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8805CF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435BEE">
          <w:rPr>
            <w:b/>
            <w:noProof/>
            <w:sz w:val="24"/>
          </w:rPr>
          <w:t>6</w:t>
        </w:r>
      </w:fldSimple>
      <w:fldSimple w:instr=" DOCPROPERTY  MtgTitle  \* MERGEFORMAT "/>
      <w:r>
        <w:rPr>
          <w:b/>
          <w:i/>
          <w:noProof/>
          <w:sz w:val="28"/>
        </w:rPr>
        <w:tab/>
      </w:r>
      <w:fldSimple w:instr=" DOCPROPERTY  Tdoc#  \* MERGEFORMAT ">
        <w:r w:rsidR="00607642" w:rsidRPr="00607642">
          <w:rPr>
            <w:b/>
            <w:i/>
            <w:noProof/>
            <w:sz w:val="28"/>
          </w:rPr>
          <w:t>R5-250918</w:t>
        </w:r>
      </w:fldSimple>
    </w:p>
    <w:p w14:paraId="7CB45193" w14:textId="7E47A3A0" w:rsidR="001E41F3" w:rsidRDefault="00435BEE" w:rsidP="005E2C44">
      <w:pPr>
        <w:pStyle w:val="CRCoverPage"/>
        <w:outlineLvl w:val="0"/>
        <w:rPr>
          <w:b/>
          <w:noProof/>
          <w:sz w:val="24"/>
        </w:rPr>
      </w:pPr>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E13CF" w:rsidR="001E41F3" w:rsidRPr="00410371" w:rsidRDefault="00696AA2" w:rsidP="00E13F3D">
            <w:pPr>
              <w:pStyle w:val="CRCoverPage"/>
              <w:spacing w:after="0"/>
              <w:jc w:val="right"/>
              <w:rPr>
                <w:b/>
                <w:noProof/>
                <w:sz w:val="28"/>
              </w:rPr>
            </w:pPr>
            <w:fldSimple w:instr=" DOCPROPERTY  Spec#  \* MERGEFORMAT ">
              <w:r w:rsidRPr="00696AA2">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DAEF3C" w:rsidR="001E41F3" w:rsidRPr="00410371" w:rsidRDefault="0062210A" w:rsidP="00547111">
            <w:pPr>
              <w:pStyle w:val="CRCoverPage"/>
              <w:spacing w:after="0"/>
              <w:rPr>
                <w:noProof/>
              </w:rPr>
            </w:pPr>
            <w:r w:rsidRPr="0062210A">
              <w:rPr>
                <w:b/>
                <w:noProof/>
                <w:sz w:val="28"/>
              </w:rPr>
              <w:t>3083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64835C" w:rsidR="001E41F3" w:rsidRPr="00410371" w:rsidRDefault="00E13F3D">
            <w:pPr>
              <w:pStyle w:val="CRCoverPage"/>
              <w:spacing w:after="0"/>
              <w:jc w:val="center"/>
              <w:rPr>
                <w:noProof/>
                <w:sz w:val="28"/>
              </w:rPr>
            </w:pPr>
            <w:fldSimple w:instr=" DOCPROPERTY  Version  \* MERGEFORMAT ">
              <w:r w:rsidRPr="00410371">
                <w:rPr>
                  <w:b/>
                  <w:noProof/>
                  <w:sz w:val="28"/>
                </w:rPr>
                <w:t>18.</w:t>
              </w:r>
              <w:r w:rsidR="00435BEE">
                <w:rPr>
                  <w:b/>
                  <w:noProof/>
                  <w:sz w:val="28"/>
                </w:rPr>
                <w:t>7</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B27CD5" w:rsidR="001E41F3" w:rsidRPr="00782393" w:rsidRDefault="007B7142">
            <w:pPr>
              <w:pStyle w:val="CRCoverPage"/>
              <w:spacing w:after="0"/>
              <w:ind w:left="100"/>
              <w:rPr>
                <w:noProof/>
                <w:lang w:val="en-US"/>
              </w:rPr>
            </w:pPr>
            <w:r>
              <w:t xml:space="preserve">Corrections to </w:t>
            </w:r>
            <w:r w:rsidR="00782393" w:rsidRPr="00782393">
              <w:t>NPDSCH Repetition</w:t>
            </w:r>
            <w:r w:rsidR="00782393">
              <w:t xml:space="preserve"> for </w:t>
            </w:r>
            <w:r w:rsidR="00782393" w:rsidRPr="00CD0912">
              <w:t>IoT NTN</w:t>
            </w:r>
            <w:r w:rsidR="00782393">
              <w:t xml:space="preserve"> </w:t>
            </w:r>
            <w:r w:rsidR="005D5DD8" w:rsidRPr="00CD0912">
              <w:t>DCQR test case</w:t>
            </w:r>
            <w:r w:rsidR="005D5DD8">
              <w:t>s</w:t>
            </w:r>
            <w:r w:rsidR="00E767E9">
              <w:t xml:space="preserve"> under enhanced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54D5F4" w:rsidR="001E41F3" w:rsidRDefault="00682373">
            <w:pPr>
              <w:pStyle w:val="CRCoverPage"/>
              <w:spacing w:after="0"/>
              <w:ind w:left="100"/>
              <w:rPr>
                <w:noProof/>
              </w:rPr>
            </w:pPr>
            <w:fldSimple w:instr=" DOCPROPERTY  SourceIfWg  \* MERGEFORMAT ">
              <w:r>
                <w:rPr>
                  <w:noProof/>
                </w:rPr>
                <w:t>Mediatek India Technology Pvt</w:t>
              </w:r>
              <w:r w:rsidR="001B21EF">
                <w:rPr>
                  <w:noProof/>
                </w:rPr>
                <w:t>.,</w:t>
              </w:r>
              <w:r w:rsidR="001B21EF" w:rsidRPr="008343AD">
                <w:t xml:space="preserve"> 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E52BDC" w:rsidR="001E41F3" w:rsidRDefault="00D1249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9CCF4F" w:rsidR="001E41F3" w:rsidRDefault="00696AA2">
            <w:pPr>
              <w:pStyle w:val="CRCoverPage"/>
              <w:spacing w:after="0"/>
              <w:ind w:left="100"/>
              <w:rPr>
                <w:noProof/>
              </w:rPr>
            </w:pPr>
            <w:r w:rsidRPr="00C57F5E">
              <w:rPr>
                <w:noProof/>
              </w:rPr>
              <w:t>TEI18_Test, LTE_NBIOT_eMTC_NTN_req-UEConTest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07A5D5" w:rsidR="001E41F3" w:rsidRDefault="00D24991">
            <w:pPr>
              <w:pStyle w:val="CRCoverPage"/>
              <w:spacing w:after="0"/>
              <w:ind w:left="100"/>
              <w:rPr>
                <w:noProof/>
              </w:rPr>
            </w:pPr>
            <w:fldSimple w:instr=" DOCPROPERTY  ResDate  \* MERGEFORMAT ">
              <w:r>
                <w:rPr>
                  <w:noProof/>
                </w:rPr>
                <w:t>202</w:t>
              </w:r>
              <w:r w:rsidR="00435BEE">
                <w:rPr>
                  <w:noProof/>
                </w:rPr>
                <w:t>5</w:t>
              </w:r>
              <w:r>
                <w:rPr>
                  <w:noProof/>
                </w:rPr>
                <w:t>-</w:t>
              </w:r>
              <w:r w:rsidR="00435BEE">
                <w:rPr>
                  <w:noProof/>
                </w:rPr>
                <w:t>02</w:t>
              </w:r>
              <w:r>
                <w:rPr>
                  <w:noProof/>
                </w:rPr>
                <w:t>-</w:t>
              </w:r>
              <w:r w:rsidR="00D12498">
                <w:rPr>
                  <w:noProof/>
                </w:rPr>
                <w:t>0</w:t>
              </w:r>
              <w:r w:rsidR="00435BEE">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602A42" w:rsidR="00294BAE" w:rsidRPr="00156BCB" w:rsidRDefault="00D5390E" w:rsidP="001B45CC">
            <w:pPr>
              <w:pStyle w:val="CRCoverPage"/>
              <w:spacing w:after="0"/>
              <w:ind w:left="100"/>
              <w:rPr>
                <w:noProof/>
              </w:rPr>
            </w:pPr>
            <w:r>
              <w:t xml:space="preserve">According to proposal 2 of discussion paper </w:t>
            </w:r>
            <w:r w:rsidRPr="005F4338">
              <w:t>R5-250026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596B5A" w:rsidR="004F5C06" w:rsidRDefault="005D5DD8" w:rsidP="00435BEE">
            <w:pPr>
              <w:pStyle w:val="CRCoverPage"/>
              <w:spacing w:after="0"/>
              <w:ind w:left="100"/>
              <w:rPr>
                <w:noProof/>
              </w:rPr>
            </w:pPr>
            <w:r w:rsidRPr="00782393">
              <w:t>NPDSCH Repetition</w:t>
            </w:r>
            <w:r>
              <w:t xml:space="preserve"> parameters</w:t>
            </w:r>
            <w:r w:rsidR="00E767E9">
              <w:t xml:space="preserve"> have been </w:t>
            </w:r>
            <w:r w:rsidR="00E767E9">
              <w:rPr>
                <w:noProof/>
              </w:rPr>
              <w:t xml:space="preserve">updated </w:t>
            </w:r>
            <w:r w:rsidR="00983EC1">
              <w:rPr>
                <w:noProof/>
              </w:rPr>
              <w:t xml:space="preserve">for </w:t>
            </w:r>
            <w:r w:rsidR="00983EC1">
              <w:t xml:space="preserve">RRM </w:t>
            </w:r>
            <w:r w:rsidR="00983EC1" w:rsidRPr="00CD0912">
              <w:t>IoT NTN</w:t>
            </w:r>
            <w:r w:rsidR="00983EC1">
              <w:t xml:space="preserve"> </w:t>
            </w:r>
            <w:r w:rsidR="00983EC1" w:rsidRPr="00CD0912">
              <w:t xml:space="preserve">DCQR </w:t>
            </w:r>
            <w:r w:rsidR="00983EC1">
              <w:t>test cases</w:t>
            </w:r>
            <w:r w:rsidR="008343AD">
              <w:t xml:space="preserve">, according to proposal 2 of discussion paper </w:t>
            </w:r>
            <w:r w:rsidR="005F4338" w:rsidRPr="005F4338">
              <w:t>R5-250026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21F401" w:rsidR="001E41F3" w:rsidRDefault="00E767E9">
            <w:pPr>
              <w:pStyle w:val="CRCoverPage"/>
              <w:spacing w:after="0"/>
              <w:ind w:left="100"/>
              <w:rPr>
                <w:noProof/>
              </w:rPr>
            </w:pPr>
            <w:r w:rsidRPr="00E767E9">
              <w:rPr>
                <w:noProof/>
              </w:rPr>
              <w:t>Conformant UEs might fail RRM IoT NTN</w:t>
            </w:r>
            <w:r w:rsidR="00983EC1" w:rsidRPr="00CD0912">
              <w:t xml:space="preserve"> DCQR</w:t>
            </w:r>
            <w:r w:rsidRPr="00E767E9">
              <w:rPr>
                <w:noProof/>
              </w:rPr>
              <w:t xml:space="preserve"> test cases in enhanced coverage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89E625" w:rsidR="001E41F3" w:rsidRDefault="00CD0912">
            <w:pPr>
              <w:pStyle w:val="CRCoverPage"/>
              <w:spacing w:after="0"/>
              <w:ind w:left="100"/>
              <w:rPr>
                <w:noProof/>
              </w:rPr>
            </w:pPr>
            <w:r>
              <w:rPr>
                <w:noProof/>
              </w:rPr>
              <w:t>13.6</w:t>
            </w:r>
            <w:r w:rsidR="007456BC">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D81C46" w:rsidR="001E41F3" w:rsidRDefault="008343AD">
            <w:pPr>
              <w:pStyle w:val="CRCoverPage"/>
              <w:spacing w:after="0"/>
              <w:ind w:left="100"/>
              <w:rPr>
                <w:noProof/>
              </w:rPr>
            </w:pPr>
            <w:r>
              <w:rPr>
                <w:noProof/>
              </w:rPr>
              <w:t xml:space="preserve">Implements proposal 2 of </w:t>
            </w:r>
            <w:r w:rsidR="005F4338" w:rsidRPr="005F4338">
              <w:rPr>
                <w:noProof/>
              </w:rPr>
              <w:t>R5-250026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653E59A" w14:textId="77777777" w:rsidR="00D12498" w:rsidRPr="00DB003C" w:rsidRDefault="00D12498" w:rsidP="00D1249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773E6A61" w14:textId="77777777" w:rsidR="0091411D" w:rsidRPr="002E1252" w:rsidRDefault="0091411D" w:rsidP="0091411D">
      <w:pPr>
        <w:pStyle w:val="Heading3"/>
      </w:pPr>
      <w:r w:rsidRPr="002E1252">
        <w:t>13.6.2</w:t>
      </w:r>
      <w:r w:rsidRPr="002E1252">
        <w:tab/>
        <w:t>Channel quality reporting accuracy for satellite access</w:t>
      </w:r>
    </w:p>
    <w:p w14:paraId="1D0C89B3" w14:textId="77777777" w:rsidR="0091411D" w:rsidRPr="00DB003C" w:rsidRDefault="0091411D" w:rsidP="0091411D">
      <w:pPr>
        <w:keepNext/>
        <w:keepLines/>
        <w:spacing w:before="240"/>
        <w:ind w:left="1134" w:hanging="1134"/>
        <w:outlineLvl w:val="0"/>
        <w:rPr>
          <w:lang w:eastAsia="zh-CN"/>
        </w:rPr>
      </w:pPr>
      <w:r w:rsidRPr="00F52998">
        <w:rPr>
          <w:rFonts w:ascii="Arial" w:hAnsi="Arial"/>
          <w:b/>
          <w:color w:val="0000FF"/>
          <w:sz w:val="36"/>
        </w:rPr>
        <w:t>&lt; Unchanged sections omitted &gt;</w:t>
      </w:r>
    </w:p>
    <w:p w14:paraId="200DF669" w14:textId="77777777" w:rsidR="0091411D" w:rsidRPr="002E1252" w:rsidRDefault="0091411D" w:rsidP="0091411D">
      <w:pPr>
        <w:pStyle w:val="Heading4"/>
      </w:pPr>
      <w:r w:rsidRPr="002E1252">
        <w:t>13.6.2.2</w:t>
      </w:r>
      <w:r w:rsidRPr="002E1252">
        <w:tab/>
        <w:t>E-UTRAN HD-FDD Downlink channel quality reporting accuracy for UE Category NB1 Standalone mode under enhanced coverage</w:t>
      </w:r>
    </w:p>
    <w:p w14:paraId="52B2E286" w14:textId="77777777" w:rsidR="0091411D" w:rsidRPr="002E1252" w:rsidRDefault="0091411D" w:rsidP="0091411D">
      <w:pPr>
        <w:pStyle w:val="Heading5"/>
      </w:pPr>
      <w:r w:rsidRPr="002E1252">
        <w:t>13.6.2.2.1</w:t>
      </w:r>
      <w:r w:rsidRPr="002E1252">
        <w:tab/>
        <w:t>Test purpose</w:t>
      </w:r>
    </w:p>
    <w:p w14:paraId="33A91A5A" w14:textId="77777777" w:rsidR="0091411D" w:rsidRPr="002E1252" w:rsidRDefault="0091411D" w:rsidP="0091411D">
      <w:r w:rsidRPr="002E1252">
        <w:t xml:space="preserve">The purpose of this test is to verify that the downlink channel quality reporting accuracy is within the specified limits. This test will verify the requirements in TS36.133[4] Section 9.1.22A.8 for NB-IoT SAN </w:t>
      </w:r>
      <w:proofErr w:type="spellStart"/>
      <w:r w:rsidRPr="002E1252">
        <w:t>PCell</w:t>
      </w:r>
      <w:proofErr w:type="spellEnd"/>
      <w:r w:rsidRPr="002E1252">
        <w:t>.</w:t>
      </w:r>
    </w:p>
    <w:p w14:paraId="7964C935" w14:textId="77777777" w:rsidR="0091411D" w:rsidRPr="002E1252" w:rsidRDefault="0091411D" w:rsidP="0091411D">
      <w:pPr>
        <w:pStyle w:val="Heading5"/>
        <w:rPr>
          <w:rStyle w:val="h4Char3"/>
          <w:sz w:val="22"/>
        </w:rPr>
      </w:pPr>
      <w:r w:rsidRPr="002E1252">
        <w:rPr>
          <w:rStyle w:val="h4Char3"/>
          <w:sz w:val="22"/>
        </w:rPr>
        <w:t>13</w:t>
      </w:r>
      <w:r w:rsidRPr="002E1252">
        <w:rPr>
          <w:rStyle w:val="ColorfulList-Accent1Char"/>
          <w:rFonts w:ascii="Arial" w:hAnsi="Arial"/>
          <w:lang w:eastAsia="en-US"/>
        </w:rPr>
        <w:t>.</w:t>
      </w:r>
      <w:r w:rsidRPr="002E1252">
        <w:rPr>
          <w:rStyle w:val="h4Char3"/>
          <w:sz w:val="22"/>
        </w:rPr>
        <w:t>6</w:t>
      </w:r>
      <w:r w:rsidRPr="002E1252">
        <w:rPr>
          <w:rStyle w:val="ColorfulList-Accent1Char"/>
          <w:rFonts w:ascii="Arial" w:hAnsi="Arial"/>
          <w:lang w:eastAsia="en-US"/>
        </w:rPr>
        <w:t>.</w:t>
      </w:r>
      <w:r w:rsidRPr="002E1252">
        <w:rPr>
          <w:rStyle w:val="h4Char3"/>
          <w:sz w:val="22"/>
        </w:rPr>
        <w:t>2</w:t>
      </w:r>
      <w:r w:rsidRPr="002E1252">
        <w:rPr>
          <w:rStyle w:val="ColorfulList-Accent1Char"/>
          <w:rFonts w:ascii="Arial" w:hAnsi="Arial"/>
          <w:lang w:eastAsia="en-US"/>
        </w:rPr>
        <w:t>.</w:t>
      </w:r>
      <w:r w:rsidRPr="002E1252">
        <w:rPr>
          <w:rStyle w:val="h4Char3"/>
          <w:sz w:val="22"/>
        </w:rPr>
        <w:t>2.2</w:t>
      </w:r>
      <w:r w:rsidRPr="002E1252">
        <w:rPr>
          <w:rStyle w:val="h4Char3"/>
          <w:sz w:val="22"/>
        </w:rPr>
        <w:tab/>
        <w:t>Test applicability</w:t>
      </w:r>
    </w:p>
    <w:p w14:paraId="2A87E047" w14:textId="77777777" w:rsidR="0091411D" w:rsidRPr="002E1252" w:rsidRDefault="0091411D" w:rsidP="0091411D">
      <w:r w:rsidRPr="002E1252">
        <w:rPr>
          <w:rStyle w:val="ui-provider"/>
        </w:rPr>
        <w:t xml:space="preserve">This test case applies to all types of NB-IoT HD-FDD category NB1 UEs supporting GSO or NGSO or both and </w:t>
      </w:r>
      <w:r w:rsidRPr="002E1252">
        <w:rPr>
          <w:rFonts w:cs="Arial"/>
          <w:szCs w:val="18"/>
          <w:lang w:eastAsia="zh-CN"/>
        </w:rPr>
        <w:t xml:space="preserve">DL channel quality reporting for anchor carrier for FDD in Msg3 </w:t>
      </w:r>
      <w:r w:rsidRPr="002E1252">
        <w:rPr>
          <w:rStyle w:val="ui-provider"/>
        </w:rPr>
        <w:t>from release 17 and forwards</w:t>
      </w:r>
      <w:r w:rsidRPr="002E1252">
        <w:t>.</w:t>
      </w:r>
    </w:p>
    <w:p w14:paraId="39B3DE88" w14:textId="77777777" w:rsidR="0091411D" w:rsidRPr="002E1252" w:rsidRDefault="0091411D" w:rsidP="0091411D">
      <w:pPr>
        <w:pStyle w:val="Heading5"/>
      </w:pPr>
      <w:r w:rsidRPr="002E1252">
        <w:rPr>
          <w:rStyle w:val="h4Char3"/>
          <w:sz w:val="22"/>
        </w:rPr>
        <w:t>13</w:t>
      </w:r>
      <w:r w:rsidRPr="002E1252">
        <w:rPr>
          <w:rStyle w:val="ColorfulList-Accent1Char"/>
          <w:rFonts w:ascii="Arial" w:hAnsi="Arial"/>
          <w:lang w:eastAsia="en-US"/>
        </w:rPr>
        <w:t>.</w:t>
      </w:r>
      <w:r w:rsidRPr="002E1252">
        <w:rPr>
          <w:rStyle w:val="h4Char3"/>
          <w:sz w:val="22"/>
        </w:rPr>
        <w:t>6</w:t>
      </w:r>
      <w:r w:rsidRPr="002E1252">
        <w:rPr>
          <w:rStyle w:val="ColorfulList-Accent1Char"/>
          <w:rFonts w:ascii="Arial" w:hAnsi="Arial"/>
          <w:lang w:eastAsia="en-US"/>
        </w:rPr>
        <w:t>.</w:t>
      </w:r>
      <w:r w:rsidRPr="002E1252">
        <w:rPr>
          <w:rStyle w:val="h4Char3"/>
          <w:sz w:val="22"/>
        </w:rPr>
        <w:t>2</w:t>
      </w:r>
      <w:r w:rsidRPr="002E1252">
        <w:rPr>
          <w:rStyle w:val="ColorfulList-Accent1Char"/>
          <w:rFonts w:ascii="Arial" w:hAnsi="Arial"/>
          <w:lang w:eastAsia="en-US"/>
        </w:rPr>
        <w:t>.</w:t>
      </w:r>
      <w:r w:rsidRPr="002E1252">
        <w:rPr>
          <w:rStyle w:val="h4Char3"/>
          <w:sz w:val="22"/>
        </w:rPr>
        <w:t>2.3</w:t>
      </w:r>
      <w:r w:rsidRPr="002E1252">
        <w:tab/>
        <w:t>Minimum conformance requirements</w:t>
      </w:r>
    </w:p>
    <w:p w14:paraId="446CDFF9" w14:textId="77777777" w:rsidR="0091411D" w:rsidRPr="002E1252" w:rsidRDefault="0091411D" w:rsidP="0091411D">
      <w:r w:rsidRPr="002E1252">
        <w:t>The requirements for accuracy of downlink channel quality reporting in this clause apply to the serving cell on the anchor carrier and non-anchor carrier for UE Category NB1.</w:t>
      </w:r>
    </w:p>
    <w:p w14:paraId="1FD921C2" w14:textId="77777777" w:rsidR="0091411D" w:rsidRPr="002E1252" w:rsidRDefault="0091411D" w:rsidP="0091411D">
      <w:r w:rsidRPr="002E1252">
        <w:t>The accuracy requirements in Table 13.6.2.2.3-1 are valid under the following conditions:</w:t>
      </w:r>
    </w:p>
    <w:p w14:paraId="67F0E232" w14:textId="77777777" w:rsidR="0091411D" w:rsidRPr="002E1252" w:rsidRDefault="0091411D" w:rsidP="0091411D">
      <w:pPr>
        <w:pStyle w:val="B1"/>
      </w:pPr>
      <w:r w:rsidRPr="002E1252">
        <w:t>-</w:t>
      </w:r>
      <w:r w:rsidRPr="002E1252">
        <w:tab/>
        <w:t>Cell specific reference signals are transmitted either from one port.</w:t>
      </w:r>
    </w:p>
    <w:p w14:paraId="1F228663" w14:textId="77777777" w:rsidR="0091411D" w:rsidRPr="002E1252" w:rsidRDefault="0091411D" w:rsidP="0091411D">
      <w:pPr>
        <w:pStyle w:val="B1"/>
      </w:pPr>
      <w:r w:rsidRPr="002E1252">
        <w:t>-</w:t>
      </w:r>
      <w:r w:rsidRPr="002E1252">
        <w:tab/>
        <w:t>Conditions defined in TS 36.102 Clause 7.3B for reference sensitivity are fulfilled.</w:t>
      </w:r>
    </w:p>
    <w:p w14:paraId="0A8A3EDD" w14:textId="77777777" w:rsidR="0091411D" w:rsidRPr="002E1252" w:rsidRDefault="0091411D" w:rsidP="0091411D">
      <w:pPr>
        <w:pStyle w:val="B1"/>
      </w:pPr>
      <w:r w:rsidRPr="002E1252">
        <w:t>-</w:t>
      </w:r>
      <w:r w:rsidRPr="002E1252">
        <w:tab/>
      </w:r>
      <w:proofErr w:type="spellStart"/>
      <w:r w:rsidRPr="002E1252">
        <w:t>NRSRP|dBm</w:t>
      </w:r>
      <w:proofErr w:type="spellEnd"/>
      <w:r w:rsidRPr="002E1252">
        <w:t xml:space="preserve"> according to TS36.133 Annex B.3.25A for a corresponding Band.</w:t>
      </w:r>
    </w:p>
    <w:p w14:paraId="749A4EEB" w14:textId="77777777" w:rsidR="0091411D" w:rsidRPr="002E1252" w:rsidRDefault="0091411D" w:rsidP="0091411D">
      <w:pPr>
        <w:pStyle w:val="TH"/>
      </w:pPr>
      <w:r w:rsidRPr="002E1252">
        <w:t>Table 13.6.2.2.3-1: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91411D" w:rsidRPr="002E1252" w14:paraId="73199192" w14:textId="77777777" w:rsidTr="00C761E9">
        <w:trPr>
          <w:jc w:val="center"/>
        </w:trPr>
        <w:tc>
          <w:tcPr>
            <w:tcW w:w="1165" w:type="dxa"/>
            <w:vMerge w:val="restart"/>
            <w:tcBorders>
              <w:top w:val="single" w:sz="4" w:space="0" w:color="auto"/>
              <w:left w:val="single" w:sz="4" w:space="0" w:color="auto"/>
              <w:right w:val="single" w:sz="6" w:space="0" w:color="auto"/>
            </w:tcBorders>
          </w:tcPr>
          <w:p w14:paraId="5ED274C5" w14:textId="77777777" w:rsidR="0091411D" w:rsidRPr="002E1252" w:rsidRDefault="0091411D" w:rsidP="00C761E9">
            <w:pPr>
              <w:pStyle w:val="TAH"/>
            </w:pPr>
            <w:r w:rsidRPr="002E1252">
              <w:t>NPDCCH Repetition</w:t>
            </w:r>
          </w:p>
          <w:p w14:paraId="4AD69CE1" w14:textId="77777777" w:rsidR="0091411D" w:rsidRPr="002E1252" w:rsidRDefault="0091411D" w:rsidP="00C761E9">
            <w:pPr>
              <w:pStyle w:val="TAH"/>
            </w:pPr>
          </w:p>
        </w:tc>
        <w:tc>
          <w:tcPr>
            <w:tcW w:w="900" w:type="dxa"/>
            <w:vMerge w:val="restart"/>
            <w:tcBorders>
              <w:top w:val="single" w:sz="4" w:space="0" w:color="auto"/>
              <w:left w:val="single" w:sz="4" w:space="0" w:color="auto"/>
              <w:right w:val="single" w:sz="6" w:space="0" w:color="auto"/>
            </w:tcBorders>
            <w:vAlign w:val="center"/>
          </w:tcPr>
          <w:p w14:paraId="264D527C" w14:textId="77777777" w:rsidR="0091411D" w:rsidRPr="002E1252" w:rsidRDefault="0091411D" w:rsidP="00C761E9">
            <w:pPr>
              <w:pStyle w:val="TAH"/>
            </w:pPr>
            <w:r w:rsidRPr="002E1252">
              <w:t>Pm-</w:t>
            </w:r>
            <w:proofErr w:type="spellStart"/>
            <w:r w:rsidRPr="002E1252">
              <w:t>Dsg</w:t>
            </w:r>
            <w:proofErr w:type="spellEnd"/>
            <w:r w:rsidRPr="002E1252">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7F62245A" w14:textId="77777777" w:rsidR="0091411D" w:rsidRPr="002E1252" w:rsidRDefault="0091411D" w:rsidP="00C761E9">
            <w:pPr>
              <w:pStyle w:val="TAH"/>
            </w:pPr>
            <w:r w:rsidRPr="002E1252">
              <w:t>Conditions</w:t>
            </w:r>
          </w:p>
        </w:tc>
      </w:tr>
      <w:tr w:rsidR="0091411D" w:rsidRPr="002E1252" w14:paraId="23A8AC4C" w14:textId="77777777" w:rsidTr="00C761E9">
        <w:trPr>
          <w:jc w:val="center"/>
        </w:trPr>
        <w:tc>
          <w:tcPr>
            <w:tcW w:w="1165" w:type="dxa"/>
            <w:vMerge/>
            <w:tcBorders>
              <w:left w:val="single" w:sz="4" w:space="0" w:color="auto"/>
              <w:right w:val="single" w:sz="6" w:space="0" w:color="auto"/>
            </w:tcBorders>
          </w:tcPr>
          <w:p w14:paraId="36F27810" w14:textId="77777777" w:rsidR="0091411D" w:rsidRPr="002E1252" w:rsidRDefault="0091411D" w:rsidP="00C761E9">
            <w:pPr>
              <w:pStyle w:val="TAH"/>
            </w:pPr>
          </w:p>
        </w:tc>
        <w:tc>
          <w:tcPr>
            <w:tcW w:w="900" w:type="dxa"/>
            <w:vMerge/>
            <w:tcBorders>
              <w:left w:val="single" w:sz="4" w:space="0" w:color="auto"/>
              <w:right w:val="single" w:sz="6" w:space="0" w:color="auto"/>
            </w:tcBorders>
            <w:vAlign w:val="center"/>
          </w:tcPr>
          <w:p w14:paraId="0EF4D88E" w14:textId="77777777" w:rsidR="0091411D" w:rsidRPr="002E1252" w:rsidRDefault="0091411D" w:rsidP="00C761E9">
            <w:pPr>
              <w:pStyle w:val="TAH"/>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622471C9" w14:textId="77777777" w:rsidR="0091411D" w:rsidRPr="002E1252" w:rsidRDefault="0091411D" w:rsidP="00C761E9">
            <w:pPr>
              <w:pStyle w:val="TAH"/>
            </w:pPr>
            <w:proofErr w:type="spellStart"/>
            <w:r w:rsidRPr="002E1252">
              <w:t>Ês</w:t>
            </w:r>
            <w:proofErr w:type="spellEnd"/>
            <w:r w:rsidRPr="002E1252">
              <w:t>/</w:t>
            </w:r>
            <w:proofErr w:type="spellStart"/>
            <w:r w:rsidRPr="002E1252">
              <w:t>Iot</w:t>
            </w:r>
            <w:proofErr w:type="spellEnd"/>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2B2E20AF" w14:textId="77777777" w:rsidR="0091411D" w:rsidRPr="002E1252" w:rsidRDefault="0091411D" w:rsidP="00C761E9">
            <w:pPr>
              <w:pStyle w:val="TAH"/>
            </w:pPr>
            <w:r w:rsidRPr="002E1252">
              <w:t>Io</w:t>
            </w:r>
            <w:r w:rsidRPr="002E1252">
              <w:rPr>
                <w:vertAlign w:val="superscript"/>
                <w:lang w:eastAsia="zh-CN"/>
              </w:rPr>
              <w:t xml:space="preserve"> NOTE 2</w:t>
            </w:r>
            <w:r w:rsidRPr="002E1252">
              <w:t xml:space="preserve"> range</w:t>
            </w:r>
          </w:p>
        </w:tc>
      </w:tr>
      <w:tr w:rsidR="0091411D" w:rsidRPr="002E1252" w14:paraId="2A536F68" w14:textId="77777777" w:rsidTr="00C761E9">
        <w:trPr>
          <w:jc w:val="center"/>
        </w:trPr>
        <w:tc>
          <w:tcPr>
            <w:tcW w:w="1165" w:type="dxa"/>
            <w:vMerge/>
            <w:tcBorders>
              <w:left w:val="single" w:sz="4" w:space="0" w:color="auto"/>
              <w:right w:val="single" w:sz="6" w:space="0" w:color="auto"/>
            </w:tcBorders>
          </w:tcPr>
          <w:p w14:paraId="18E6A778" w14:textId="77777777" w:rsidR="0091411D" w:rsidRPr="002E1252" w:rsidRDefault="0091411D" w:rsidP="00C761E9">
            <w:pPr>
              <w:pStyle w:val="TAH"/>
            </w:pPr>
          </w:p>
        </w:tc>
        <w:tc>
          <w:tcPr>
            <w:tcW w:w="900" w:type="dxa"/>
            <w:vMerge/>
            <w:tcBorders>
              <w:left w:val="single" w:sz="4" w:space="0" w:color="auto"/>
              <w:bottom w:val="single" w:sz="6" w:space="0" w:color="auto"/>
              <w:right w:val="single" w:sz="6" w:space="0" w:color="auto"/>
            </w:tcBorders>
            <w:vAlign w:val="center"/>
          </w:tcPr>
          <w:p w14:paraId="63B3617C" w14:textId="77777777" w:rsidR="0091411D" w:rsidRPr="002E1252" w:rsidRDefault="0091411D" w:rsidP="00C761E9">
            <w:pPr>
              <w:pStyle w:val="TAH"/>
            </w:pPr>
          </w:p>
        </w:tc>
        <w:tc>
          <w:tcPr>
            <w:tcW w:w="1761" w:type="dxa"/>
            <w:vMerge/>
            <w:tcBorders>
              <w:top w:val="single" w:sz="6" w:space="0" w:color="auto"/>
              <w:left w:val="single" w:sz="6" w:space="0" w:color="auto"/>
              <w:bottom w:val="single" w:sz="6" w:space="0" w:color="auto"/>
              <w:right w:val="single" w:sz="6" w:space="0" w:color="auto"/>
            </w:tcBorders>
          </w:tcPr>
          <w:p w14:paraId="73AFC968" w14:textId="77777777" w:rsidR="0091411D" w:rsidRPr="002E1252" w:rsidRDefault="0091411D" w:rsidP="00C761E9">
            <w:pPr>
              <w:pStyle w:val="TAH"/>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39CE822F" w14:textId="77777777" w:rsidR="0091411D" w:rsidRPr="002E1252" w:rsidRDefault="0091411D" w:rsidP="00C761E9">
            <w:pPr>
              <w:pStyle w:val="TAH"/>
            </w:pPr>
            <w:r w:rsidRPr="002E1252">
              <w:t>E-UTRA/NR operating band groups</w:t>
            </w:r>
            <w:r w:rsidRPr="002E1252">
              <w:rPr>
                <w:vertAlign w:val="superscript"/>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42651207" w14:textId="77777777" w:rsidR="0091411D" w:rsidRPr="002E1252" w:rsidRDefault="0091411D" w:rsidP="00C761E9">
            <w:pPr>
              <w:pStyle w:val="TAH"/>
            </w:pPr>
            <w:r w:rsidRPr="002E1252">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3A715EED" w14:textId="77777777" w:rsidR="0091411D" w:rsidRPr="002E1252" w:rsidRDefault="0091411D" w:rsidP="00C761E9">
            <w:pPr>
              <w:pStyle w:val="TAH"/>
            </w:pPr>
            <w:r w:rsidRPr="002E1252">
              <w:t>Maximum Io</w:t>
            </w:r>
          </w:p>
        </w:tc>
      </w:tr>
      <w:tr w:rsidR="0091411D" w:rsidRPr="002E1252" w14:paraId="5EE55538" w14:textId="77777777" w:rsidTr="00C761E9">
        <w:trPr>
          <w:jc w:val="center"/>
        </w:trPr>
        <w:tc>
          <w:tcPr>
            <w:tcW w:w="1165" w:type="dxa"/>
            <w:vMerge/>
            <w:tcBorders>
              <w:left w:val="single" w:sz="4" w:space="0" w:color="auto"/>
              <w:bottom w:val="single" w:sz="6" w:space="0" w:color="auto"/>
              <w:right w:val="single" w:sz="6" w:space="0" w:color="auto"/>
            </w:tcBorders>
          </w:tcPr>
          <w:p w14:paraId="5DE5C34B" w14:textId="77777777" w:rsidR="0091411D" w:rsidRPr="002E1252" w:rsidRDefault="0091411D" w:rsidP="00C761E9">
            <w:pPr>
              <w:pStyle w:val="TAH"/>
            </w:pPr>
          </w:p>
        </w:tc>
        <w:tc>
          <w:tcPr>
            <w:tcW w:w="900" w:type="dxa"/>
            <w:tcBorders>
              <w:top w:val="single" w:sz="6" w:space="0" w:color="auto"/>
              <w:left w:val="single" w:sz="4" w:space="0" w:color="auto"/>
              <w:bottom w:val="single" w:sz="6" w:space="0" w:color="auto"/>
              <w:right w:val="single" w:sz="6" w:space="0" w:color="auto"/>
            </w:tcBorders>
            <w:vAlign w:val="center"/>
          </w:tcPr>
          <w:p w14:paraId="5281FE45" w14:textId="77777777" w:rsidR="0091411D" w:rsidRPr="002E1252" w:rsidRDefault="0091411D" w:rsidP="00C761E9">
            <w:pPr>
              <w:pStyle w:val="TAH"/>
            </w:pPr>
          </w:p>
        </w:tc>
        <w:tc>
          <w:tcPr>
            <w:tcW w:w="1761" w:type="dxa"/>
            <w:tcBorders>
              <w:top w:val="single" w:sz="6" w:space="0" w:color="auto"/>
              <w:left w:val="single" w:sz="6" w:space="0" w:color="auto"/>
              <w:bottom w:val="single" w:sz="6" w:space="0" w:color="auto"/>
              <w:right w:val="single" w:sz="6" w:space="0" w:color="auto"/>
            </w:tcBorders>
          </w:tcPr>
          <w:p w14:paraId="600477BA" w14:textId="77777777" w:rsidR="0091411D" w:rsidRPr="002E1252" w:rsidRDefault="0091411D" w:rsidP="00C761E9">
            <w:pPr>
              <w:pStyle w:val="TAH"/>
            </w:pPr>
            <w:r w:rsidRPr="002E1252">
              <w:t>dB</w:t>
            </w:r>
          </w:p>
        </w:tc>
        <w:tc>
          <w:tcPr>
            <w:tcW w:w="1433" w:type="dxa"/>
            <w:tcBorders>
              <w:top w:val="single" w:sz="6" w:space="0" w:color="auto"/>
              <w:left w:val="single" w:sz="6" w:space="0" w:color="auto"/>
              <w:bottom w:val="single" w:sz="6" w:space="0" w:color="auto"/>
              <w:right w:val="single" w:sz="4" w:space="0" w:color="auto"/>
            </w:tcBorders>
            <w:vAlign w:val="center"/>
          </w:tcPr>
          <w:p w14:paraId="26721288" w14:textId="77777777" w:rsidR="0091411D" w:rsidRPr="002E1252" w:rsidRDefault="0091411D" w:rsidP="00C761E9">
            <w:pPr>
              <w:pStyle w:val="TAH"/>
            </w:pPr>
          </w:p>
        </w:tc>
        <w:tc>
          <w:tcPr>
            <w:tcW w:w="1305" w:type="dxa"/>
            <w:tcBorders>
              <w:top w:val="single" w:sz="6" w:space="0" w:color="auto"/>
              <w:left w:val="single" w:sz="4" w:space="0" w:color="auto"/>
              <w:bottom w:val="single" w:sz="6" w:space="0" w:color="auto"/>
              <w:right w:val="single" w:sz="6" w:space="0" w:color="auto"/>
            </w:tcBorders>
            <w:vAlign w:val="center"/>
          </w:tcPr>
          <w:p w14:paraId="013DBDD5" w14:textId="77777777" w:rsidR="0091411D" w:rsidRPr="002E1252" w:rsidRDefault="0091411D" w:rsidP="00C761E9">
            <w:pPr>
              <w:pStyle w:val="TAH"/>
            </w:pPr>
            <w:r w:rsidRPr="002E1252">
              <w:t>dBm/15kHz</w:t>
            </w:r>
            <w:r w:rsidRPr="002E1252">
              <w:rPr>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38A8405D" w14:textId="77777777" w:rsidR="0091411D" w:rsidRPr="002E1252" w:rsidRDefault="0091411D" w:rsidP="00C761E9">
            <w:pPr>
              <w:pStyle w:val="TAH"/>
            </w:pPr>
            <w:r w:rsidRPr="002E1252">
              <w:t>dBm/</w:t>
            </w:r>
            <w:proofErr w:type="spellStart"/>
            <w:r w:rsidRPr="002E1252">
              <w:t>BW</w:t>
            </w:r>
            <w:r w:rsidRPr="002E1252">
              <w:rPr>
                <w:vertAlign w:val="subscript"/>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tcPr>
          <w:p w14:paraId="29B9FB2A" w14:textId="77777777" w:rsidR="0091411D" w:rsidRPr="002E1252" w:rsidRDefault="0091411D" w:rsidP="00C761E9">
            <w:pPr>
              <w:pStyle w:val="TAH"/>
            </w:pPr>
            <w:r w:rsidRPr="002E1252">
              <w:t>dBm/</w:t>
            </w:r>
            <w:proofErr w:type="spellStart"/>
            <w:r w:rsidRPr="002E1252">
              <w:t>BW</w:t>
            </w:r>
            <w:r w:rsidRPr="002E1252">
              <w:rPr>
                <w:vertAlign w:val="subscript"/>
              </w:rPr>
              <w:t>Channel</w:t>
            </w:r>
            <w:proofErr w:type="spellEnd"/>
          </w:p>
        </w:tc>
      </w:tr>
      <w:tr w:rsidR="0091411D" w:rsidRPr="002E1252" w14:paraId="4C5C371D" w14:textId="77777777" w:rsidTr="00C761E9">
        <w:trPr>
          <w:jc w:val="center"/>
        </w:trPr>
        <w:tc>
          <w:tcPr>
            <w:tcW w:w="1165" w:type="dxa"/>
            <w:tcBorders>
              <w:top w:val="single" w:sz="6" w:space="0" w:color="auto"/>
              <w:left w:val="single" w:sz="4" w:space="0" w:color="auto"/>
              <w:right w:val="single" w:sz="6" w:space="0" w:color="auto"/>
            </w:tcBorders>
          </w:tcPr>
          <w:p w14:paraId="1F0332D1" w14:textId="77777777" w:rsidR="0091411D" w:rsidRPr="002E1252" w:rsidRDefault="0091411D" w:rsidP="00C761E9">
            <w:pPr>
              <w:pStyle w:val="TAC"/>
              <w:jc w:val="left"/>
              <w:rPr>
                <w:rFonts w:cs="Arial"/>
              </w:rPr>
            </w:pPr>
            <w:r w:rsidRPr="002E1252">
              <w:rPr>
                <w:rFonts w:cs="Arial"/>
              </w:rPr>
              <w:t xml:space="preserve">R </w:t>
            </w:r>
            <w:r w:rsidRPr="002E1252">
              <w:rPr>
                <w:rFonts w:cs="Arial"/>
                <w:vertAlign w:val="superscript"/>
              </w:rPr>
              <w:t>NOTE 1</w:t>
            </w:r>
          </w:p>
        </w:tc>
        <w:tc>
          <w:tcPr>
            <w:tcW w:w="900" w:type="dxa"/>
            <w:tcBorders>
              <w:top w:val="single" w:sz="6" w:space="0" w:color="auto"/>
              <w:left w:val="single" w:sz="4" w:space="0" w:color="auto"/>
              <w:right w:val="single" w:sz="6" w:space="0" w:color="auto"/>
            </w:tcBorders>
            <w:vAlign w:val="center"/>
          </w:tcPr>
          <w:p w14:paraId="58C13DDD" w14:textId="77777777" w:rsidR="0091411D" w:rsidRPr="002E1252" w:rsidRDefault="0091411D" w:rsidP="00C761E9">
            <w:pPr>
              <w:pStyle w:val="TAC"/>
              <w:rPr>
                <w:rFonts w:cs="Arial"/>
                <w:lang w:eastAsia="zh-CN"/>
              </w:rPr>
            </w:pPr>
            <w:r w:rsidRPr="002E1252">
              <w:rPr>
                <w:rFonts w:cs="Arial"/>
              </w:rPr>
              <w:t>≤1</w:t>
            </w:r>
          </w:p>
        </w:tc>
        <w:tc>
          <w:tcPr>
            <w:tcW w:w="1761" w:type="dxa"/>
            <w:tcBorders>
              <w:top w:val="single" w:sz="6" w:space="0" w:color="auto"/>
              <w:left w:val="single" w:sz="6" w:space="0" w:color="auto"/>
              <w:right w:val="single" w:sz="6" w:space="0" w:color="auto"/>
            </w:tcBorders>
            <w:vAlign w:val="center"/>
          </w:tcPr>
          <w:p w14:paraId="086F1B22" w14:textId="77777777" w:rsidR="0091411D" w:rsidRPr="002E1252" w:rsidRDefault="0091411D" w:rsidP="00C761E9">
            <w:pPr>
              <w:pStyle w:val="TAC"/>
              <w:rPr>
                <w:rFonts w:cs="Arial"/>
              </w:rPr>
            </w:pPr>
            <w:r w:rsidRPr="002E1252">
              <w:rPr>
                <w:rFonts w:cs="Arial"/>
              </w:rPr>
              <w:sym w:font="Symbol" w:char="F0B3"/>
            </w:r>
            <w:r w:rsidRPr="002E1252">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2970A4A5" w14:textId="77777777" w:rsidR="0091411D" w:rsidRPr="002E1252" w:rsidRDefault="0091411D" w:rsidP="00C761E9">
            <w:pPr>
              <w:pStyle w:val="TAC"/>
              <w:rPr>
                <w:rFonts w:cs="Arial"/>
              </w:rPr>
            </w:pPr>
            <w:r w:rsidRPr="002E1252">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616917BE" w14:textId="77777777" w:rsidR="0091411D" w:rsidRPr="002E1252" w:rsidRDefault="0091411D" w:rsidP="00C761E9">
            <w:pPr>
              <w:pStyle w:val="TAC"/>
              <w:rPr>
                <w:rFonts w:cs="Arial"/>
              </w:rPr>
            </w:pPr>
            <w:r w:rsidRPr="002E1252">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17C0D102" w14:textId="77777777" w:rsidR="0091411D" w:rsidRPr="002E1252" w:rsidRDefault="0091411D" w:rsidP="00C761E9">
            <w:pPr>
              <w:pStyle w:val="TAC"/>
              <w:rPr>
                <w:rFonts w:cs="Arial"/>
              </w:rPr>
            </w:pPr>
            <w:r w:rsidRPr="002E1252">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5B1EEC4D" w14:textId="77777777" w:rsidR="0091411D" w:rsidRPr="002E1252" w:rsidRDefault="0091411D" w:rsidP="00C761E9">
            <w:pPr>
              <w:pStyle w:val="TAC"/>
              <w:rPr>
                <w:rFonts w:cs="Arial"/>
              </w:rPr>
            </w:pPr>
            <w:r w:rsidRPr="002E1252">
              <w:rPr>
                <w:rFonts w:cs="Arial"/>
              </w:rPr>
              <w:t>-70</w:t>
            </w:r>
          </w:p>
        </w:tc>
      </w:tr>
      <w:tr w:rsidR="0091411D" w:rsidRPr="002E1252" w14:paraId="7543DB40" w14:textId="77777777" w:rsidTr="00C761E9">
        <w:trPr>
          <w:jc w:val="center"/>
        </w:trPr>
        <w:tc>
          <w:tcPr>
            <w:tcW w:w="1165" w:type="dxa"/>
            <w:tcBorders>
              <w:top w:val="single" w:sz="6" w:space="0" w:color="auto"/>
              <w:left w:val="single" w:sz="4" w:space="0" w:color="auto"/>
              <w:right w:val="single" w:sz="6" w:space="0" w:color="auto"/>
            </w:tcBorders>
          </w:tcPr>
          <w:p w14:paraId="08BB3805" w14:textId="77777777" w:rsidR="0091411D" w:rsidRPr="002E1252" w:rsidRDefault="0091411D" w:rsidP="00C761E9">
            <w:pPr>
              <w:pStyle w:val="TAC"/>
              <w:jc w:val="left"/>
              <w:rPr>
                <w:rFonts w:cs="Arial"/>
              </w:rPr>
            </w:pPr>
            <w:r w:rsidRPr="002E1252">
              <w:rPr>
                <w:rFonts w:cs="Arial"/>
              </w:rPr>
              <w:t>R/4</w:t>
            </w:r>
            <w:r w:rsidRPr="002E1252">
              <w:rPr>
                <w:rFonts w:cs="Arial"/>
                <w:vertAlign w:val="superscript"/>
              </w:rPr>
              <w:t xml:space="preserve"> NOTE 1</w:t>
            </w:r>
          </w:p>
        </w:tc>
        <w:tc>
          <w:tcPr>
            <w:tcW w:w="900" w:type="dxa"/>
            <w:tcBorders>
              <w:top w:val="single" w:sz="6" w:space="0" w:color="auto"/>
              <w:left w:val="single" w:sz="4" w:space="0" w:color="auto"/>
              <w:right w:val="single" w:sz="6" w:space="0" w:color="auto"/>
            </w:tcBorders>
            <w:vAlign w:val="center"/>
          </w:tcPr>
          <w:p w14:paraId="1160BB30" w14:textId="77777777" w:rsidR="0091411D" w:rsidRPr="002E1252" w:rsidRDefault="0091411D" w:rsidP="00C761E9">
            <w:pPr>
              <w:pStyle w:val="TAC"/>
              <w:rPr>
                <w:rFonts w:cs="Arial"/>
              </w:rPr>
            </w:pPr>
            <w:r w:rsidRPr="002E1252">
              <w:rPr>
                <w:rFonts w:cs="Arial"/>
              </w:rPr>
              <w:t>&gt;1</w:t>
            </w:r>
          </w:p>
        </w:tc>
        <w:tc>
          <w:tcPr>
            <w:tcW w:w="1761" w:type="dxa"/>
            <w:tcBorders>
              <w:top w:val="single" w:sz="6" w:space="0" w:color="auto"/>
              <w:left w:val="single" w:sz="6" w:space="0" w:color="auto"/>
              <w:right w:val="single" w:sz="6" w:space="0" w:color="auto"/>
            </w:tcBorders>
            <w:vAlign w:val="center"/>
          </w:tcPr>
          <w:p w14:paraId="46F9C9B9" w14:textId="77777777" w:rsidR="0091411D" w:rsidRPr="002E1252" w:rsidRDefault="0091411D" w:rsidP="00C761E9">
            <w:pPr>
              <w:pStyle w:val="TAC"/>
              <w:rPr>
                <w:rFonts w:cs="Arial"/>
              </w:rPr>
            </w:pPr>
            <w:r w:rsidRPr="002E1252">
              <w:rPr>
                <w:rFonts w:cs="Arial"/>
              </w:rPr>
              <w:sym w:font="Symbol" w:char="F0B3"/>
            </w:r>
            <w:r w:rsidRPr="002E1252">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77BC9B44" w14:textId="77777777" w:rsidR="0091411D" w:rsidRPr="002E1252" w:rsidRDefault="0091411D" w:rsidP="00C761E9">
            <w:pPr>
              <w:pStyle w:val="TAC"/>
              <w:rPr>
                <w:rFonts w:cs="Arial"/>
                <w:lang w:eastAsia="ja-JP"/>
              </w:rPr>
            </w:pPr>
            <w:r w:rsidRPr="002E1252">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199D7079" w14:textId="77777777" w:rsidR="0091411D" w:rsidRPr="002E1252" w:rsidRDefault="0091411D" w:rsidP="00C761E9">
            <w:pPr>
              <w:pStyle w:val="TAC"/>
              <w:rPr>
                <w:rFonts w:cs="Arial"/>
              </w:rPr>
            </w:pPr>
            <w:r w:rsidRPr="002E1252">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47F093AB" w14:textId="77777777" w:rsidR="0091411D" w:rsidRPr="002E1252" w:rsidRDefault="0091411D" w:rsidP="00C761E9">
            <w:pPr>
              <w:pStyle w:val="TAC"/>
              <w:rPr>
                <w:rFonts w:cs="Arial"/>
              </w:rPr>
            </w:pPr>
            <w:r w:rsidRPr="002E1252">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735DEC6C" w14:textId="77777777" w:rsidR="0091411D" w:rsidRPr="002E1252" w:rsidRDefault="0091411D" w:rsidP="00C761E9">
            <w:pPr>
              <w:pStyle w:val="TAC"/>
              <w:rPr>
                <w:rFonts w:cs="Arial"/>
              </w:rPr>
            </w:pPr>
            <w:r w:rsidRPr="002E1252">
              <w:rPr>
                <w:rFonts w:cs="Arial"/>
              </w:rPr>
              <w:t>-70</w:t>
            </w:r>
          </w:p>
        </w:tc>
      </w:tr>
      <w:tr w:rsidR="0091411D" w:rsidRPr="002E1252" w14:paraId="1E1ADE9C" w14:textId="77777777" w:rsidTr="00C761E9">
        <w:trPr>
          <w:jc w:val="center"/>
        </w:trPr>
        <w:tc>
          <w:tcPr>
            <w:tcW w:w="1165" w:type="dxa"/>
            <w:tcBorders>
              <w:top w:val="single" w:sz="6" w:space="0" w:color="auto"/>
              <w:left w:val="single" w:sz="4" w:space="0" w:color="auto"/>
              <w:bottom w:val="single" w:sz="6" w:space="0" w:color="auto"/>
              <w:right w:val="single" w:sz="6" w:space="0" w:color="auto"/>
            </w:tcBorders>
          </w:tcPr>
          <w:p w14:paraId="473F155E" w14:textId="77777777" w:rsidR="0091411D" w:rsidRPr="002E1252" w:rsidRDefault="0091411D" w:rsidP="00C761E9">
            <w:pPr>
              <w:pStyle w:val="TAC"/>
              <w:jc w:val="left"/>
              <w:rPr>
                <w:rFonts w:cs="Arial"/>
              </w:rPr>
            </w:pPr>
            <w:r w:rsidRPr="002E1252">
              <w:rPr>
                <w:rFonts w:cs="Arial"/>
              </w:rPr>
              <w:t>R</w:t>
            </w:r>
            <w:r w:rsidRPr="002E1252">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5A239F5F" w14:textId="77777777" w:rsidR="0091411D" w:rsidRPr="002E1252" w:rsidRDefault="0091411D" w:rsidP="00C761E9">
            <w:pPr>
              <w:pStyle w:val="TAC"/>
              <w:rPr>
                <w:rFonts w:cs="Arial"/>
              </w:rPr>
            </w:pPr>
            <w:r w:rsidRPr="002E1252">
              <w:rPr>
                <w:rFonts w:cs="Arial"/>
              </w:rPr>
              <w:t>≤1</w:t>
            </w:r>
          </w:p>
        </w:tc>
        <w:tc>
          <w:tcPr>
            <w:tcW w:w="1761" w:type="dxa"/>
            <w:tcBorders>
              <w:top w:val="single" w:sz="6" w:space="0" w:color="auto"/>
              <w:left w:val="single" w:sz="6" w:space="0" w:color="auto"/>
              <w:bottom w:val="single" w:sz="6" w:space="0" w:color="auto"/>
              <w:right w:val="single" w:sz="6" w:space="0" w:color="auto"/>
            </w:tcBorders>
            <w:vAlign w:val="center"/>
          </w:tcPr>
          <w:p w14:paraId="23A5F2C1" w14:textId="77777777" w:rsidR="0091411D" w:rsidRPr="002E1252" w:rsidRDefault="0091411D" w:rsidP="00C761E9">
            <w:pPr>
              <w:pStyle w:val="TAC"/>
              <w:rPr>
                <w:rFonts w:cs="Arial"/>
              </w:rPr>
            </w:pPr>
            <w:r w:rsidRPr="002E1252">
              <w:rPr>
                <w:rFonts w:cs="Arial"/>
              </w:rPr>
              <w:t xml:space="preserve">-15 ≤ </w:t>
            </w:r>
            <w:proofErr w:type="spellStart"/>
            <w:r w:rsidRPr="002E1252">
              <w:rPr>
                <w:rFonts w:cs="Arial"/>
              </w:rPr>
              <w:t>Ês</w:t>
            </w:r>
            <w:proofErr w:type="spellEnd"/>
            <w:r w:rsidRPr="002E1252">
              <w:rPr>
                <w:rFonts w:cs="Arial"/>
              </w:rPr>
              <w:t>/</w:t>
            </w:r>
            <w:proofErr w:type="spellStart"/>
            <w:r w:rsidRPr="002E1252">
              <w:rPr>
                <w:rFonts w:cs="Arial"/>
              </w:rPr>
              <w:t>Iot</w:t>
            </w:r>
            <w:proofErr w:type="spellEnd"/>
            <w:r w:rsidRPr="002E1252">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305E9787" w14:textId="77777777" w:rsidR="0091411D" w:rsidRPr="002E1252" w:rsidRDefault="0091411D" w:rsidP="00C761E9">
            <w:pPr>
              <w:pStyle w:val="TAC"/>
              <w:rPr>
                <w:rFonts w:cs="Arial"/>
                <w:lang w:eastAsia="ja-JP"/>
              </w:rPr>
            </w:pPr>
            <w:r w:rsidRPr="002E1252">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37E7DF79" w14:textId="77777777" w:rsidR="0091411D" w:rsidRPr="002E1252" w:rsidRDefault="0091411D" w:rsidP="00C761E9">
            <w:pPr>
              <w:pStyle w:val="TAC"/>
              <w:rPr>
                <w:rFonts w:cs="Arial"/>
              </w:rPr>
            </w:pPr>
            <w:r w:rsidRPr="002E1252">
              <w:rPr>
                <w:rFonts w:cs="Arial"/>
                <w:lang w:eastAsia="ja-JP"/>
              </w:rPr>
              <w:t>-</w:t>
            </w:r>
            <w:r w:rsidRPr="002E1252">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5574FF18" w14:textId="77777777" w:rsidR="0091411D" w:rsidRPr="002E1252" w:rsidRDefault="0091411D" w:rsidP="00C761E9">
            <w:pPr>
              <w:pStyle w:val="TAC"/>
              <w:rPr>
                <w:rFonts w:cs="Arial"/>
              </w:rPr>
            </w:pPr>
            <w:r w:rsidRPr="002E1252">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046B2945" w14:textId="77777777" w:rsidR="0091411D" w:rsidRPr="002E1252" w:rsidRDefault="0091411D" w:rsidP="00C761E9">
            <w:pPr>
              <w:pStyle w:val="TAC"/>
              <w:rPr>
                <w:rFonts w:cs="Arial"/>
              </w:rPr>
            </w:pPr>
            <w:r w:rsidRPr="002E1252">
              <w:rPr>
                <w:rFonts w:cs="Arial"/>
              </w:rPr>
              <w:t>-70</w:t>
            </w:r>
          </w:p>
        </w:tc>
      </w:tr>
      <w:tr w:rsidR="0091411D" w:rsidRPr="002E1252" w14:paraId="6B61E998" w14:textId="77777777" w:rsidTr="00C761E9">
        <w:trPr>
          <w:jc w:val="center"/>
        </w:trPr>
        <w:tc>
          <w:tcPr>
            <w:tcW w:w="1165" w:type="dxa"/>
            <w:tcBorders>
              <w:top w:val="single" w:sz="6" w:space="0" w:color="auto"/>
              <w:left w:val="single" w:sz="4" w:space="0" w:color="auto"/>
              <w:bottom w:val="single" w:sz="6" w:space="0" w:color="auto"/>
              <w:right w:val="single" w:sz="6" w:space="0" w:color="auto"/>
            </w:tcBorders>
          </w:tcPr>
          <w:p w14:paraId="07DAD666" w14:textId="77777777" w:rsidR="0091411D" w:rsidRPr="002E1252" w:rsidRDefault="0091411D" w:rsidP="00C761E9">
            <w:pPr>
              <w:pStyle w:val="TAC"/>
              <w:jc w:val="left"/>
              <w:rPr>
                <w:rFonts w:cs="Arial"/>
              </w:rPr>
            </w:pPr>
            <w:r w:rsidRPr="002E1252">
              <w:rPr>
                <w:rFonts w:cs="Arial"/>
              </w:rPr>
              <w:t>R/8</w:t>
            </w:r>
            <w:r w:rsidRPr="002E1252">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715FC4B8" w14:textId="77777777" w:rsidR="0091411D" w:rsidRPr="002E1252" w:rsidRDefault="0091411D" w:rsidP="00C761E9">
            <w:pPr>
              <w:pStyle w:val="TAC"/>
              <w:rPr>
                <w:rFonts w:cs="Arial"/>
              </w:rPr>
            </w:pPr>
            <w:r w:rsidRPr="002E1252">
              <w:rPr>
                <w:rFonts w:cs="Arial"/>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020AB37E" w14:textId="77777777" w:rsidR="0091411D" w:rsidRPr="002E1252" w:rsidRDefault="0091411D" w:rsidP="00C761E9">
            <w:pPr>
              <w:pStyle w:val="TAC"/>
              <w:rPr>
                <w:rFonts w:cs="Arial"/>
              </w:rPr>
            </w:pPr>
            <w:r w:rsidRPr="002E1252">
              <w:rPr>
                <w:rFonts w:cs="Arial"/>
              </w:rPr>
              <w:t xml:space="preserve">-15 ≤ </w:t>
            </w:r>
            <w:proofErr w:type="spellStart"/>
            <w:r w:rsidRPr="002E1252">
              <w:rPr>
                <w:rFonts w:cs="Arial"/>
              </w:rPr>
              <w:t>Ês</w:t>
            </w:r>
            <w:proofErr w:type="spellEnd"/>
            <w:r w:rsidRPr="002E1252">
              <w:rPr>
                <w:rFonts w:cs="Arial"/>
              </w:rPr>
              <w:t>/</w:t>
            </w:r>
            <w:proofErr w:type="spellStart"/>
            <w:r w:rsidRPr="002E1252">
              <w:rPr>
                <w:rFonts w:cs="Arial"/>
              </w:rPr>
              <w:t>Iot</w:t>
            </w:r>
            <w:proofErr w:type="spellEnd"/>
            <w:r w:rsidRPr="002E1252">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6F94AAEF" w14:textId="77777777" w:rsidR="0091411D" w:rsidRPr="002E1252" w:rsidRDefault="0091411D" w:rsidP="00C761E9">
            <w:pPr>
              <w:pStyle w:val="TAC"/>
              <w:rPr>
                <w:rFonts w:cs="Arial"/>
                <w:lang w:eastAsia="ja-JP"/>
              </w:rPr>
            </w:pPr>
            <w:r w:rsidRPr="002E1252">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356E7B94" w14:textId="77777777" w:rsidR="0091411D" w:rsidRPr="002E1252" w:rsidRDefault="0091411D" w:rsidP="00C761E9">
            <w:pPr>
              <w:pStyle w:val="TAC"/>
              <w:rPr>
                <w:rFonts w:cs="Arial"/>
                <w:lang w:eastAsia="ja-JP"/>
              </w:rPr>
            </w:pPr>
            <w:r w:rsidRPr="002E1252">
              <w:rPr>
                <w:rFonts w:cs="Arial"/>
                <w:lang w:eastAsia="ja-JP"/>
              </w:rPr>
              <w:t>-</w:t>
            </w:r>
            <w:r w:rsidRPr="002E1252">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6A87A4C5" w14:textId="77777777" w:rsidR="0091411D" w:rsidRPr="002E1252" w:rsidRDefault="0091411D" w:rsidP="00C761E9">
            <w:pPr>
              <w:pStyle w:val="TAC"/>
              <w:rPr>
                <w:rFonts w:cs="Arial"/>
              </w:rPr>
            </w:pPr>
            <w:r w:rsidRPr="002E1252">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70C908C2" w14:textId="77777777" w:rsidR="0091411D" w:rsidRPr="002E1252" w:rsidRDefault="0091411D" w:rsidP="00C761E9">
            <w:pPr>
              <w:pStyle w:val="TAC"/>
              <w:rPr>
                <w:rFonts w:cs="Arial"/>
              </w:rPr>
            </w:pPr>
            <w:r w:rsidRPr="002E1252">
              <w:rPr>
                <w:rFonts w:cs="Arial"/>
              </w:rPr>
              <w:t>-70</w:t>
            </w:r>
          </w:p>
        </w:tc>
      </w:tr>
      <w:tr w:rsidR="0091411D" w:rsidRPr="002E1252" w14:paraId="3E40E2B7" w14:textId="77777777" w:rsidTr="00C761E9">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264B5472" w14:textId="77777777" w:rsidR="0091411D" w:rsidRPr="002E1252" w:rsidRDefault="0091411D" w:rsidP="00C761E9">
            <w:pPr>
              <w:pStyle w:val="TAN"/>
              <w:rPr>
                <w:rFonts w:cs="Arial"/>
              </w:rPr>
            </w:pPr>
            <w:r w:rsidRPr="002E1252">
              <w:rPr>
                <w:rFonts w:cs="Arial"/>
              </w:rPr>
              <w:t>NOTE 1:</w:t>
            </w:r>
            <w:r w:rsidRPr="002E1252">
              <w:rPr>
                <w:rFonts w:cs="Arial"/>
              </w:rPr>
              <w:tab/>
              <w:t xml:space="preserve">R is the reported NPDCCH repetition level that UE has reported in CQI-NPDCCH-NB or CQI-NPDCCH-Short-NB. </w:t>
            </w:r>
          </w:p>
          <w:p w14:paraId="32F3665E" w14:textId="77777777" w:rsidR="0091411D" w:rsidRPr="002E1252" w:rsidRDefault="0091411D" w:rsidP="00C761E9">
            <w:pPr>
              <w:pStyle w:val="TAN"/>
              <w:rPr>
                <w:rFonts w:cs="Arial"/>
              </w:rPr>
            </w:pPr>
            <w:r w:rsidRPr="002E1252">
              <w:rPr>
                <w:rFonts w:cs="Arial"/>
              </w:rPr>
              <w:t>NOTE 2:</w:t>
            </w:r>
            <w:r w:rsidRPr="002E1252">
              <w:rPr>
                <w:rFonts w:cs="Arial"/>
              </w:rPr>
              <w:tab/>
              <w:t>Io is assumed to have constant EPRE across the bandwidth.</w:t>
            </w:r>
          </w:p>
          <w:p w14:paraId="3EAAEC88" w14:textId="77777777" w:rsidR="0091411D" w:rsidRPr="002E1252" w:rsidRDefault="0091411D" w:rsidP="00C761E9">
            <w:pPr>
              <w:pStyle w:val="TAN"/>
              <w:rPr>
                <w:rFonts w:cs="Arial"/>
              </w:rPr>
            </w:pPr>
            <w:r w:rsidRPr="002E1252">
              <w:rPr>
                <w:rFonts w:cs="Arial"/>
              </w:rPr>
              <w:t>NOTE 3:</w:t>
            </w:r>
            <w:r w:rsidRPr="002E1252">
              <w:rPr>
                <w:rFonts w:cs="Arial"/>
              </w:rPr>
              <w:tab/>
              <w:t>E-UTRA/NR operating band groups are as defined in TS36.133 Section 3.5.</w:t>
            </w:r>
          </w:p>
        </w:tc>
      </w:tr>
    </w:tbl>
    <w:p w14:paraId="5A4660FE" w14:textId="77777777" w:rsidR="0091411D" w:rsidRPr="002E1252" w:rsidRDefault="0091411D" w:rsidP="0091411D">
      <w:pPr>
        <w:keepLines/>
        <w:rPr>
          <w:lang w:eastAsia="fr-FR"/>
        </w:rPr>
      </w:pPr>
    </w:p>
    <w:p w14:paraId="5903DA4C" w14:textId="77777777" w:rsidR="0091411D" w:rsidRPr="002E1252" w:rsidRDefault="0091411D" w:rsidP="0091411D">
      <w:pPr>
        <w:keepLines/>
      </w:pPr>
      <w:r w:rsidRPr="002E1252">
        <w:rPr>
          <w:lang w:eastAsia="fr-FR"/>
        </w:rPr>
        <w:t>The normative reference for this requirement is 3GPP TS 36.133 [4] clause A.13.6.2.2.</w:t>
      </w:r>
    </w:p>
    <w:p w14:paraId="03DA7047" w14:textId="77777777" w:rsidR="0091411D" w:rsidRPr="002E1252" w:rsidRDefault="0091411D" w:rsidP="0091411D">
      <w:pPr>
        <w:pStyle w:val="Heading5"/>
      </w:pPr>
      <w:r w:rsidRPr="002E1252">
        <w:rPr>
          <w:rStyle w:val="h4Char3"/>
          <w:sz w:val="22"/>
        </w:rPr>
        <w:t>13</w:t>
      </w:r>
      <w:r w:rsidRPr="002E1252">
        <w:rPr>
          <w:rStyle w:val="ColorfulList-Accent1Char"/>
          <w:rFonts w:ascii="Arial" w:hAnsi="Arial"/>
          <w:lang w:eastAsia="en-US"/>
        </w:rPr>
        <w:t>.</w:t>
      </w:r>
      <w:r w:rsidRPr="002E1252">
        <w:rPr>
          <w:rStyle w:val="h4Char3"/>
          <w:sz w:val="22"/>
        </w:rPr>
        <w:t>6</w:t>
      </w:r>
      <w:r w:rsidRPr="002E1252">
        <w:rPr>
          <w:rStyle w:val="ColorfulList-Accent1Char"/>
          <w:rFonts w:ascii="Arial" w:hAnsi="Arial"/>
          <w:lang w:eastAsia="en-US"/>
        </w:rPr>
        <w:t>.</w:t>
      </w:r>
      <w:r w:rsidRPr="002E1252">
        <w:rPr>
          <w:rStyle w:val="h4Char3"/>
          <w:sz w:val="22"/>
        </w:rPr>
        <w:t>2</w:t>
      </w:r>
      <w:r w:rsidRPr="002E1252">
        <w:rPr>
          <w:rStyle w:val="ColorfulList-Accent1Char"/>
          <w:rFonts w:ascii="Arial" w:hAnsi="Arial"/>
          <w:lang w:eastAsia="en-US"/>
        </w:rPr>
        <w:t>.</w:t>
      </w:r>
      <w:r w:rsidRPr="002E1252">
        <w:rPr>
          <w:rStyle w:val="h4Char3"/>
          <w:sz w:val="22"/>
        </w:rPr>
        <w:t>2.4</w:t>
      </w:r>
      <w:r w:rsidRPr="002E1252">
        <w:tab/>
        <w:t>Test description</w:t>
      </w:r>
    </w:p>
    <w:p w14:paraId="6E11FF06" w14:textId="77777777" w:rsidR="0091411D" w:rsidRPr="002E1252" w:rsidRDefault="0091411D" w:rsidP="0091411D">
      <w:pPr>
        <w:pStyle w:val="H6"/>
      </w:pPr>
      <w:r w:rsidRPr="002E1252">
        <w:t>13.6.2.2.4.1</w:t>
      </w:r>
      <w:r w:rsidRPr="002E1252">
        <w:tab/>
        <w:t>Initial conditions</w:t>
      </w:r>
    </w:p>
    <w:p w14:paraId="437181F7" w14:textId="77777777" w:rsidR="0091411D" w:rsidRPr="002E1252" w:rsidRDefault="0091411D" w:rsidP="0091411D">
      <w:r w:rsidRPr="002E1252">
        <w:t>Test Environment: Normal, as defined in 3GPP TS 36.508 [7] clause 8.1.1.</w:t>
      </w:r>
    </w:p>
    <w:p w14:paraId="7493B313" w14:textId="77777777" w:rsidR="0091411D" w:rsidRPr="002E1252" w:rsidRDefault="0091411D" w:rsidP="0091411D">
      <w:r w:rsidRPr="002E1252">
        <w:t>Frequencies to be tested: According to Annex E table E-4 and 3GPP TS 36.508 [7] clauses 8.1.3 and 8.1.4.2.</w:t>
      </w:r>
    </w:p>
    <w:p w14:paraId="6149D1A4" w14:textId="77777777" w:rsidR="0091411D" w:rsidRPr="002E1252" w:rsidRDefault="0091411D" w:rsidP="0091411D">
      <w:r w:rsidRPr="002E1252">
        <w:t xml:space="preserve">Channel Bandwidth to be tested: </w:t>
      </w:r>
      <w:proofErr w:type="spellStart"/>
      <w:r w:rsidRPr="002E1252">
        <w:t>Ncell</w:t>
      </w:r>
      <w:proofErr w:type="spellEnd"/>
      <w:r w:rsidRPr="002E1252">
        <w:t xml:space="preserve"> bandwidth is as specified in Table 13.6.2.2.5-2.</w:t>
      </w:r>
    </w:p>
    <w:p w14:paraId="67FC7697" w14:textId="77777777" w:rsidR="0091411D" w:rsidRPr="002E1252" w:rsidRDefault="0091411D" w:rsidP="0091411D">
      <w:pPr>
        <w:pStyle w:val="B1"/>
      </w:pPr>
      <w:r w:rsidRPr="002E1252">
        <w:lastRenderedPageBreak/>
        <w:t>1.</w:t>
      </w:r>
      <w:r w:rsidRPr="002E1252">
        <w:tab/>
        <w:t>Connect the SS and AWGN noise source to the UE antenna connectors as shown in 3GPP TS 36.508 [7] Annex A Figure A.18 using only UE main Tx/Rx antenna.</w:t>
      </w:r>
    </w:p>
    <w:p w14:paraId="5B5E5BEA" w14:textId="77777777" w:rsidR="0091411D" w:rsidRPr="002E1252" w:rsidRDefault="0091411D" w:rsidP="0091411D">
      <w:pPr>
        <w:pStyle w:val="B1"/>
      </w:pPr>
      <w:r w:rsidRPr="002E1252">
        <w:t>2.</w:t>
      </w:r>
      <w:r w:rsidRPr="002E1252">
        <w:tab/>
        <w:t>Propagation conditions are set according to Annex B clause B.0.</w:t>
      </w:r>
    </w:p>
    <w:p w14:paraId="4DF910C6" w14:textId="77777777" w:rsidR="0091411D" w:rsidRPr="002E1252" w:rsidRDefault="0091411D" w:rsidP="0091411D">
      <w:pPr>
        <w:pStyle w:val="B1"/>
      </w:pPr>
      <w:r w:rsidRPr="002E1252">
        <w:t>3.</w:t>
      </w:r>
      <w:r w:rsidRPr="002E1252">
        <w:tab/>
        <w:t xml:space="preserve">There is one NB-IoT cell specified in the test. </w:t>
      </w:r>
      <w:proofErr w:type="spellStart"/>
      <w:r w:rsidRPr="002E1252">
        <w:t>Ncell</w:t>
      </w:r>
      <w:proofErr w:type="spellEnd"/>
      <w:r w:rsidRPr="002E1252">
        <w:t xml:space="preserve"> 1 is the cell used for registration with the power level set according to Annex C.0 and C.1 for this test.</w:t>
      </w:r>
    </w:p>
    <w:p w14:paraId="670563EE" w14:textId="77777777" w:rsidR="0091411D" w:rsidRPr="002E1252" w:rsidRDefault="0091411D" w:rsidP="0091411D">
      <w:pPr>
        <w:pStyle w:val="B1"/>
      </w:pPr>
      <w:r w:rsidRPr="002E1252">
        <w:t>4.</w:t>
      </w:r>
      <w:r w:rsidRPr="002E1252">
        <w:tab/>
        <w:t>UE location according to TS 36.508 [12] clause 8.4.6.1 is provided to the UE through any preconfigured means.</w:t>
      </w:r>
    </w:p>
    <w:p w14:paraId="54D77FCB" w14:textId="77777777" w:rsidR="0091411D" w:rsidRPr="002E1252" w:rsidRDefault="0091411D" w:rsidP="0091411D">
      <w:pPr>
        <w:pStyle w:val="B1"/>
      </w:pPr>
      <w:r w:rsidRPr="002E1252">
        <w:t>5.</w:t>
      </w:r>
      <w:r w:rsidRPr="002E1252">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6A4E82E2" w14:textId="77777777" w:rsidR="0091411D" w:rsidRPr="002E1252" w:rsidRDefault="0091411D" w:rsidP="0091411D">
      <w:pPr>
        <w:pStyle w:val="B1"/>
        <w:rPr>
          <w:rFonts w:eastAsia="SimSun"/>
        </w:rPr>
      </w:pPr>
      <w:r w:rsidRPr="002E1252">
        <w:t>6.</w:t>
      </w:r>
      <w:r w:rsidRPr="002E1252">
        <w:tab/>
        <w:t>Deactivate UE prediction of satellite trajectory through any preconfigured means.</w:t>
      </w:r>
    </w:p>
    <w:p w14:paraId="610006C5" w14:textId="77777777" w:rsidR="0091411D" w:rsidRPr="002E1252" w:rsidRDefault="0091411D" w:rsidP="0091411D">
      <w:r w:rsidRPr="002E1252">
        <w:t>The UE shall be provided with the valid information about the SAN serving cells before the test.</w:t>
      </w:r>
    </w:p>
    <w:p w14:paraId="59109845" w14:textId="77777777" w:rsidR="0091411D" w:rsidRPr="002E1252" w:rsidRDefault="0091411D" w:rsidP="0091411D">
      <w:pPr>
        <w:pStyle w:val="TH"/>
      </w:pPr>
      <w:r w:rsidRPr="002E1252">
        <w:t>Table 13.6.2.2.4.1-1: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1411D" w:rsidRPr="002E1252" w14:paraId="4CEAAC2F" w14:textId="77777777" w:rsidTr="00C761E9">
        <w:trPr>
          <w:trHeight w:val="187"/>
          <w:jc w:val="center"/>
        </w:trPr>
        <w:tc>
          <w:tcPr>
            <w:tcW w:w="2265" w:type="dxa"/>
            <w:shd w:val="clear" w:color="auto" w:fill="auto"/>
          </w:tcPr>
          <w:p w14:paraId="6CAE6DB3" w14:textId="77777777" w:rsidR="0091411D" w:rsidRPr="002E1252" w:rsidRDefault="0091411D" w:rsidP="00C761E9">
            <w:pPr>
              <w:keepNext/>
              <w:keepLines/>
              <w:spacing w:after="0"/>
              <w:jc w:val="center"/>
              <w:rPr>
                <w:rFonts w:ascii="Arial" w:hAnsi="Arial"/>
                <w:b/>
                <w:sz w:val="18"/>
              </w:rPr>
            </w:pPr>
            <w:r w:rsidRPr="002E1252">
              <w:rPr>
                <w:rFonts w:ascii="Arial" w:hAnsi="Arial"/>
                <w:b/>
                <w:sz w:val="18"/>
              </w:rPr>
              <w:t>Configuration</w:t>
            </w:r>
          </w:p>
        </w:tc>
        <w:tc>
          <w:tcPr>
            <w:tcW w:w="6905" w:type="dxa"/>
            <w:shd w:val="clear" w:color="auto" w:fill="auto"/>
          </w:tcPr>
          <w:p w14:paraId="7AB355AC" w14:textId="77777777" w:rsidR="0091411D" w:rsidRPr="002E1252" w:rsidRDefault="0091411D" w:rsidP="00C761E9">
            <w:pPr>
              <w:keepNext/>
              <w:keepLines/>
              <w:spacing w:after="0"/>
              <w:jc w:val="center"/>
              <w:rPr>
                <w:rFonts w:ascii="Arial" w:hAnsi="Arial"/>
                <w:b/>
                <w:sz w:val="18"/>
              </w:rPr>
            </w:pPr>
            <w:r w:rsidRPr="002E1252">
              <w:rPr>
                <w:rFonts w:ascii="Arial" w:hAnsi="Arial"/>
                <w:b/>
                <w:sz w:val="18"/>
              </w:rPr>
              <w:t>Description</w:t>
            </w:r>
          </w:p>
        </w:tc>
      </w:tr>
      <w:tr w:rsidR="0091411D" w:rsidRPr="002E1252" w14:paraId="53FD3818" w14:textId="77777777" w:rsidTr="00C761E9">
        <w:trPr>
          <w:trHeight w:val="187"/>
          <w:jc w:val="center"/>
        </w:trPr>
        <w:tc>
          <w:tcPr>
            <w:tcW w:w="2265" w:type="dxa"/>
            <w:shd w:val="clear" w:color="auto" w:fill="auto"/>
          </w:tcPr>
          <w:p w14:paraId="61DC54EC" w14:textId="77777777" w:rsidR="0091411D" w:rsidRPr="002E1252" w:rsidRDefault="0091411D" w:rsidP="00C761E9">
            <w:pPr>
              <w:keepNext/>
              <w:keepLines/>
              <w:spacing w:after="0"/>
              <w:rPr>
                <w:rFonts w:ascii="Arial" w:hAnsi="Arial"/>
                <w:sz w:val="18"/>
              </w:rPr>
            </w:pPr>
            <w:r w:rsidRPr="002E1252">
              <w:rPr>
                <w:rFonts w:ascii="Arial" w:hAnsi="Arial"/>
                <w:sz w:val="18"/>
              </w:rPr>
              <w:t>1</w:t>
            </w:r>
          </w:p>
        </w:tc>
        <w:tc>
          <w:tcPr>
            <w:tcW w:w="6905" w:type="dxa"/>
            <w:shd w:val="clear" w:color="auto" w:fill="auto"/>
          </w:tcPr>
          <w:p w14:paraId="5CB2D75F" w14:textId="77777777" w:rsidR="0091411D" w:rsidRPr="002E1252" w:rsidRDefault="0091411D" w:rsidP="00C761E9">
            <w:pPr>
              <w:keepNext/>
              <w:keepLines/>
              <w:spacing w:after="0"/>
              <w:rPr>
                <w:rFonts w:ascii="Arial" w:hAnsi="Arial"/>
                <w:sz w:val="18"/>
              </w:rPr>
            </w:pPr>
            <w:r w:rsidRPr="002E1252">
              <w:rPr>
                <w:rFonts w:ascii="Arial" w:hAnsi="Arial"/>
                <w:sz w:val="18"/>
              </w:rPr>
              <w:t>GSO, HD-FDD duplex mode</w:t>
            </w:r>
          </w:p>
        </w:tc>
      </w:tr>
      <w:tr w:rsidR="0091411D" w:rsidRPr="002E1252" w14:paraId="56AFB49B" w14:textId="77777777" w:rsidTr="00C761E9">
        <w:trPr>
          <w:trHeight w:val="187"/>
          <w:jc w:val="center"/>
        </w:trPr>
        <w:tc>
          <w:tcPr>
            <w:tcW w:w="2265" w:type="dxa"/>
            <w:shd w:val="clear" w:color="auto" w:fill="auto"/>
          </w:tcPr>
          <w:p w14:paraId="345DCFBB" w14:textId="77777777" w:rsidR="0091411D" w:rsidRPr="002E1252" w:rsidRDefault="0091411D" w:rsidP="00C761E9">
            <w:pPr>
              <w:keepNext/>
              <w:keepLines/>
              <w:spacing w:after="0"/>
              <w:rPr>
                <w:rFonts w:ascii="Arial" w:hAnsi="Arial"/>
                <w:sz w:val="18"/>
              </w:rPr>
            </w:pPr>
            <w:r w:rsidRPr="002E1252">
              <w:rPr>
                <w:rFonts w:ascii="Arial" w:hAnsi="Arial"/>
                <w:sz w:val="18"/>
              </w:rPr>
              <w:t>2</w:t>
            </w:r>
          </w:p>
        </w:tc>
        <w:tc>
          <w:tcPr>
            <w:tcW w:w="6905" w:type="dxa"/>
            <w:shd w:val="clear" w:color="auto" w:fill="auto"/>
          </w:tcPr>
          <w:p w14:paraId="0DF6F8B3" w14:textId="77777777" w:rsidR="0091411D" w:rsidRPr="002E1252" w:rsidRDefault="0091411D" w:rsidP="00C761E9">
            <w:pPr>
              <w:keepNext/>
              <w:keepLines/>
              <w:spacing w:after="0"/>
              <w:rPr>
                <w:rFonts w:ascii="Arial" w:hAnsi="Arial"/>
                <w:sz w:val="18"/>
              </w:rPr>
            </w:pPr>
            <w:r w:rsidRPr="002E1252">
              <w:rPr>
                <w:rFonts w:ascii="Arial" w:hAnsi="Arial"/>
                <w:sz w:val="18"/>
              </w:rPr>
              <w:t>NGSO, HD-FDD duplex mode</w:t>
            </w:r>
          </w:p>
        </w:tc>
      </w:tr>
      <w:tr w:rsidR="0091411D" w:rsidRPr="002E1252" w14:paraId="682042E7" w14:textId="77777777" w:rsidTr="00C761E9">
        <w:trPr>
          <w:trHeight w:val="187"/>
          <w:jc w:val="center"/>
        </w:trPr>
        <w:tc>
          <w:tcPr>
            <w:tcW w:w="9170" w:type="dxa"/>
            <w:gridSpan w:val="2"/>
            <w:shd w:val="clear" w:color="auto" w:fill="auto"/>
          </w:tcPr>
          <w:p w14:paraId="2DB08663" w14:textId="77777777" w:rsidR="0091411D" w:rsidRPr="002E1252" w:rsidRDefault="0091411D" w:rsidP="00C761E9">
            <w:pPr>
              <w:keepNext/>
              <w:keepLines/>
              <w:spacing w:after="0"/>
              <w:ind w:left="851" w:hanging="851"/>
              <w:rPr>
                <w:rFonts w:ascii="Arial" w:hAnsi="Arial"/>
                <w:sz w:val="18"/>
              </w:rPr>
            </w:pPr>
            <w:r w:rsidRPr="002E1252">
              <w:rPr>
                <w:rFonts w:ascii="Arial" w:hAnsi="Arial"/>
                <w:sz w:val="18"/>
              </w:rPr>
              <w:t>Note:</w:t>
            </w:r>
            <w:r w:rsidRPr="002E1252">
              <w:rPr>
                <w:rFonts w:ascii="Arial" w:hAnsi="Arial"/>
                <w:sz w:val="18"/>
              </w:rPr>
              <w:tab/>
              <w:t>If UE supports both NGSO and GSO, the test case Config 1 can be skipped if the UE passes test case Config 2.</w:t>
            </w:r>
          </w:p>
        </w:tc>
      </w:tr>
    </w:tbl>
    <w:p w14:paraId="38B387F0" w14:textId="77777777" w:rsidR="0091411D" w:rsidRPr="002E1252" w:rsidRDefault="0091411D" w:rsidP="0091411D"/>
    <w:p w14:paraId="5A72CADE" w14:textId="77777777" w:rsidR="0091411D" w:rsidRPr="002E1252" w:rsidRDefault="0091411D" w:rsidP="0091411D">
      <w:pPr>
        <w:pStyle w:val="H6"/>
      </w:pPr>
      <w:r w:rsidRPr="002E1252">
        <w:t>13.6.2.2.4.2</w:t>
      </w:r>
      <w:r w:rsidRPr="002E1252">
        <w:tab/>
        <w:t>Test procedure</w:t>
      </w:r>
    </w:p>
    <w:p w14:paraId="00DD87D6" w14:textId="77777777" w:rsidR="0091411D" w:rsidRPr="002E1252" w:rsidRDefault="0091411D" w:rsidP="0091411D">
      <w:r w:rsidRPr="002E1252">
        <w:t xml:space="preserve">The test scenario comprises of one NB-IoT carrier with 1 </w:t>
      </w:r>
      <w:proofErr w:type="spellStart"/>
      <w:r w:rsidRPr="002E1252">
        <w:t>Ncell</w:t>
      </w:r>
      <w:proofErr w:type="spellEnd"/>
      <w:r w:rsidRPr="002E1252">
        <w:t xml:space="preserve">. </w:t>
      </w:r>
    </w:p>
    <w:p w14:paraId="4DB0C068" w14:textId="77777777" w:rsidR="0091411D" w:rsidRPr="002E1252" w:rsidRDefault="0091411D" w:rsidP="0091411D">
      <w:pPr>
        <w:pStyle w:val="B1"/>
      </w:pPr>
      <w:r w:rsidRPr="002E1252">
        <w:t>1.</w:t>
      </w:r>
      <w:r w:rsidRPr="002E1252">
        <w:tab/>
        <w:t>Set the parameters according to Tables 13.6.2.2.5-1 and 13.6.2.2.5-2. Propagation conditions are set according to Annex B clause B.1.1.</w:t>
      </w:r>
    </w:p>
    <w:p w14:paraId="10D2414F" w14:textId="77777777" w:rsidR="0091411D" w:rsidRPr="002E1252" w:rsidRDefault="0091411D" w:rsidP="0091411D">
      <w:pPr>
        <w:pStyle w:val="B1"/>
      </w:pPr>
      <w:r w:rsidRPr="002E1252">
        <w:rPr>
          <w:lang w:eastAsia="zh-CN"/>
        </w:rPr>
        <w:t>2.</w:t>
      </w:r>
      <w:r w:rsidRPr="002E1252">
        <w:rPr>
          <w:lang w:eastAsia="zh-CN"/>
        </w:rPr>
        <w:tab/>
      </w:r>
      <w:r w:rsidRPr="002E1252">
        <w:t xml:space="preserve"> Ensure the UE is in State 2A-NB with CP </w:t>
      </w:r>
      <w:proofErr w:type="spellStart"/>
      <w:r w:rsidRPr="002E1252">
        <w:t>CIoT</w:t>
      </w:r>
      <w:proofErr w:type="spellEnd"/>
      <w:r w:rsidRPr="002E1252">
        <w:t xml:space="preserve"> Optimisation according to TS 36.508 [7] clause 8.1.5 in </w:t>
      </w:r>
      <w:proofErr w:type="spellStart"/>
      <w:r w:rsidRPr="002E1252">
        <w:t>Ncell</w:t>
      </w:r>
      <w:proofErr w:type="spellEnd"/>
      <w:r w:rsidRPr="002E1252">
        <w:t xml:space="preserve"> 1. (The UE shall transmit msg3 with the NPDCCH repetition number R report according to TS36.133 Table 9.1.22.15-1 after successful reception of the RAR.)</w:t>
      </w:r>
    </w:p>
    <w:p w14:paraId="6D202560" w14:textId="77777777" w:rsidR="0091411D" w:rsidRPr="002E1252" w:rsidRDefault="0091411D" w:rsidP="0091411D">
      <w:pPr>
        <w:pStyle w:val="B1"/>
        <w:rPr>
          <w:lang w:eastAsia="zh-CN"/>
        </w:rPr>
      </w:pPr>
      <w:r w:rsidRPr="002E1252">
        <w:rPr>
          <w:lang w:eastAsia="zh-CN"/>
        </w:rPr>
        <w:t>3.</w:t>
      </w:r>
      <w:r w:rsidRPr="002E1252">
        <w:rPr>
          <w:lang w:eastAsia="zh-CN"/>
        </w:rPr>
        <w:tab/>
        <w:t xml:space="preserve">The SS config </w:t>
      </w:r>
      <w:proofErr w:type="spellStart"/>
      <w:r w:rsidRPr="002E1252">
        <w:rPr>
          <w:lang w:eastAsia="zh-CN"/>
        </w:rPr>
        <w:t>Rmax</w:t>
      </w:r>
      <w:proofErr w:type="spellEnd"/>
      <w:r w:rsidRPr="002E1252">
        <w:rPr>
          <w:lang w:eastAsia="zh-CN"/>
        </w:rPr>
        <w:t xml:space="preserve">=R based on the UE report in step 2 ensuring the UE is in State 2A-NB with new </w:t>
      </w:r>
      <w:proofErr w:type="spellStart"/>
      <w:r w:rsidRPr="002E1252">
        <w:rPr>
          <w:lang w:eastAsia="zh-CN"/>
        </w:rPr>
        <w:t>Rmax</w:t>
      </w:r>
      <w:proofErr w:type="spellEnd"/>
      <w:r w:rsidRPr="002E1252">
        <w:rPr>
          <w:lang w:eastAsia="zh-CN"/>
        </w:rPr>
        <w:t xml:space="preserve"> value. </w:t>
      </w:r>
    </w:p>
    <w:p w14:paraId="0546BE21" w14:textId="77777777" w:rsidR="0091411D" w:rsidRPr="002E1252" w:rsidRDefault="0091411D" w:rsidP="0091411D">
      <w:pPr>
        <w:pStyle w:val="B1"/>
      </w:pPr>
      <w:bookmarkStart w:id="1" w:name="_Hlk142382534"/>
      <w:r w:rsidRPr="002E1252">
        <w:t>4.</w:t>
      </w:r>
      <w:r w:rsidRPr="002E1252">
        <w:tab/>
        <w:t>The SS transmits NPDSCH via NPDCCH DCI format N1 according to the UE reported NPDCCH repetition number R. The SS sends downlink MAC padding bits on the DL RMC.</w:t>
      </w:r>
    </w:p>
    <w:p w14:paraId="05F89AFC" w14:textId="77777777" w:rsidR="0091411D" w:rsidRPr="002E1252" w:rsidRDefault="0091411D" w:rsidP="0091411D">
      <w:pPr>
        <w:pStyle w:val="B1"/>
      </w:pPr>
      <w:r w:rsidRPr="002E1252">
        <w:t>5.</w:t>
      </w:r>
      <w:r w:rsidRPr="002E1252">
        <w:tab/>
        <w:t>Measure the Pm-</w:t>
      </w:r>
      <w:proofErr w:type="spellStart"/>
      <w:r w:rsidRPr="002E1252">
        <w:t>dsg</w:t>
      </w:r>
      <w:proofErr w:type="spellEnd"/>
      <w:r w:rsidRPr="002E1252">
        <w:t xml:space="preserve"> for a duration of 4500 NPDCCH. SS counts the number of NACKs, ACKs and </w:t>
      </w:r>
      <w:proofErr w:type="spellStart"/>
      <w:r w:rsidRPr="002E1252">
        <w:t>statDTXs</w:t>
      </w:r>
      <w:proofErr w:type="spellEnd"/>
      <w:r w:rsidRPr="002E1252">
        <w:t xml:space="preserve"> on the UL </w:t>
      </w:r>
      <w:r w:rsidRPr="002E1252">
        <w:rPr>
          <w:lang w:eastAsia="zh-CN"/>
        </w:rPr>
        <w:t>NPUSCH</w:t>
      </w:r>
      <w:r w:rsidRPr="002E1252">
        <w:t>. Pm-</w:t>
      </w:r>
      <w:proofErr w:type="spellStart"/>
      <w:r w:rsidRPr="002E1252">
        <w:t>dsg</w:t>
      </w:r>
      <w:proofErr w:type="spellEnd"/>
      <w:r w:rsidRPr="002E1252">
        <w:t xml:space="preserve"> is the ratio according to the formula (</w:t>
      </w:r>
      <w:proofErr w:type="spellStart"/>
      <w:r w:rsidRPr="002E1252">
        <w:t>statDTX</w:t>
      </w:r>
      <w:proofErr w:type="spellEnd"/>
      <w:r w:rsidRPr="002E1252">
        <w:t>)/(</w:t>
      </w:r>
      <w:proofErr w:type="spellStart"/>
      <w:r w:rsidRPr="002E1252">
        <w:t>NACK+ACK+statDTX</w:t>
      </w:r>
      <w:proofErr w:type="spellEnd"/>
      <w:r w:rsidRPr="002E1252">
        <w:t>). If Pm-</w:t>
      </w:r>
      <w:proofErr w:type="spellStart"/>
      <w:r w:rsidRPr="002E1252">
        <w:t>dsg</w:t>
      </w:r>
      <w:proofErr w:type="spellEnd"/>
      <w:r w:rsidRPr="002E1252">
        <w:t xml:space="preserve"> is ≤ 1%, continue with step 6. If R/8 is unconfigurable according to TS 36.213 [8] clause16.6, skip following test steps and pass the UE. Otherwise fail the UE.</w:t>
      </w:r>
    </w:p>
    <w:p w14:paraId="2D5E625B" w14:textId="77777777" w:rsidR="0091411D" w:rsidRPr="002E1252" w:rsidRDefault="0091411D" w:rsidP="0091411D">
      <w:pPr>
        <w:pStyle w:val="B1"/>
      </w:pPr>
      <w:r w:rsidRPr="002E1252">
        <w:t>6.</w:t>
      </w:r>
      <w:r w:rsidRPr="002E1252">
        <w:tab/>
        <w:t>The SS transmits NPDSCH via NPDCCH DCI format N1 according to NPDCCH repetition number R/8. The SS sends downlink MAC padding bits on the DL RMC.</w:t>
      </w:r>
    </w:p>
    <w:p w14:paraId="18F0085D" w14:textId="77777777" w:rsidR="0091411D" w:rsidRPr="002E1252" w:rsidRDefault="0091411D" w:rsidP="0091411D">
      <w:pPr>
        <w:pStyle w:val="B1"/>
      </w:pPr>
      <w:r w:rsidRPr="002E1252">
        <w:t>7.</w:t>
      </w:r>
      <w:r w:rsidRPr="002E1252">
        <w:tab/>
        <w:t>Measure the Pm-</w:t>
      </w:r>
      <w:proofErr w:type="spellStart"/>
      <w:r w:rsidRPr="002E1252">
        <w:t>dsg</w:t>
      </w:r>
      <w:proofErr w:type="spellEnd"/>
      <w:r w:rsidRPr="002E1252">
        <w:t xml:space="preserve"> for a duration of 4500 NPDCCH. SS counts the number of NACKs, ACKs and </w:t>
      </w:r>
      <w:proofErr w:type="spellStart"/>
      <w:r w:rsidRPr="002E1252">
        <w:t>statDTXs</w:t>
      </w:r>
      <w:proofErr w:type="spellEnd"/>
      <w:r w:rsidRPr="002E1252">
        <w:t xml:space="preserve"> on the UL </w:t>
      </w:r>
      <w:r w:rsidRPr="002E1252">
        <w:rPr>
          <w:lang w:eastAsia="zh-CN"/>
        </w:rPr>
        <w:t>NPUSCH</w:t>
      </w:r>
      <w:r w:rsidRPr="002E1252">
        <w:t>. Pm-</w:t>
      </w:r>
      <w:proofErr w:type="spellStart"/>
      <w:r w:rsidRPr="002E1252">
        <w:t>dsg</w:t>
      </w:r>
      <w:proofErr w:type="spellEnd"/>
      <w:r w:rsidRPr="002E1252">
        <w:t xml:space="preserve"> is the ratio according to the formula (</w:t>
      </w:r>
      <w:proofErr w:type="spellStart"/>
      <w:r w:rsidRPr="002E1252">
        <w:t>statDTX</w:t>
      </w:r>
      <w:proofErr w:type="spellEnd"/>
      <w:r w:rsidRPr="002E1252">
        <w:t>)/(</w:t>
      </w:r>
      <w:proofErr w:type="spellStart"/>
      <w:r w:rsidRPr="002E1252">
        <w:t>NACK+ACK+statDTX</w:t>
      </w:r>
      <w:proofErr w:type="spellEnd"/>
      <w:r w:rsidRPr="002E1252">
        <w:t>). If Pm-</w:t>
      </w:r>
      <w:proofErr w:type="spellStart"/>
      <w:r w:rsidRPr="002E1252">
        <w:t>dsg</w:t>
      </w:r>
      <w:proofErr w:type="spellEnd"/>
      <w:r w:rsidRPr="002E1252">
        <w:t xml:space="preserve"> is &gt; 1%, pass the UE. Otherwise fail the UE.</w:t>
      </w:r>
    </w:p>
    <w:bookmarkEnd w:id="1"/>
    <w:p w14:paraId="4B7DA051" w14:textId="77777777" w:rsidR="0091411D" w:rsidRPr="002E1252" w:rsidRDefault="0091411D" w:rsidP="0091411D">
      <w:pPr>
        <w:pStyle w:val="H6"/>
      </w:pPr>
      <w:r w:rsidRPr="002E1252">
        <w:t>13.6.2.2.4.3</w:t>
      </w:r>
      <w:r w:rsidRPr="002E1252">
        <w:tab/>
        <w:t>Message contents</w:t>
      </w:r>
    </w:p>
    <w:p w14:paraId="2D7C16AC" w14:textId="77777777" w:rsidR="0091411D" w:rsidRPr="002E1252" w:rsidRDefault="0091411D" w:rsidP="0091411D">
      <w:r w:rsidRPr="002E1252">
        <w:t xml:space="preserve">Message contents are according to TS 36.508 [7] clause 8.1.4, 8.1.5B </w:t>
      </w:r>
      <w:r w:rsidRPr="002E1252">
        <w:rPr>
          <w:lang w:eastAsia="zh-CN"/>
        </w:rPr>
        <w:t>and</w:t>
      </w:r>
      <w:r w:rsidRPr="002E1252">
        <w:t xml:space="preserve"> 8.1.6 with following exceptions.</w:t>
      </w:r>
    </w:p>
    <w:p w14:paraId="0C7E96C2" w14:textId="77777777" w:rsidR="0091411D" w:rsidRPr="002E1252" w:rsidRDefault="0091411D" w:rsidP="0091411D">
      <w:pPr>
        <w:pStyle w:val="TH"/>
      </w:pPr>
      <w:r w:rsidRPr="002E1252">
        <w:t>Table 13.6.2.2.4.3-1: Common Exception messages for NB1 test requirements</w:t>
      </w:r>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91411D" w:rsidRPr="002E1252" w14:paraId="5D475C15" w14:textId="77777777" w:rsidTr="00C761E9">
        <w:trPr>
          <w:cantSplit/>
          <w:jc w:val="center"/>
        </w:trPr>
        <w:tc>
          <w:tcPr>
            <w:tcW w:w="8029" w:type="dxa"/>
            <w:gridSpan w:val="2"/>
          </w:tcPr>
          <w:p w14:paraId="6F6A54E2" w14:textId="77777777" w:rsidR="0091411D" w:rsidRPr="002E1252" w:rsidRDefault="0091411D" w:rsidP="00C761E9">
            <w:pPr>
              <w:pStyle w:val="TAH"/>
              <w:keepNext w:val="0"/>
              <w:keepLines w:val="0"/>
              <w:rPr>
                <w:rFonts w:eastAsia="SimSun"/>
                <w:lang w:eastAsia="zh-CN"/>
              </w:rPr>
            </w:pPr>
            <w:r w:rsidRPr="002E1252">
              <w:rPr>
                <w:rFonts w:eastAsia="SimSun"/>
                <w:lang w:eastAsia="zh-CN"/>
              </w:rPr>
              <w:t>Default Message Contents</w:t>
            </w:r>
          </w:p>
        </w:tc>
      </w:tr>
      <w:tr w:rsidR="0091411D" w:rsidRPr="002E1252" w14:paraId="09EB164C" w14:textId="77777777" w:rsidTr="00C761E9">
        <w:trPr>
          <w:cantSplit/>
          <w:jc w:val="center"/>
        </w:trPr>
        <w:tc>
          <w:tcPr>
            <w:tcW w:w="6186" w:type="dxa"/>
          </w:tcPr>
          <w:p w14:paraId="15A486BF" w14:textId="77777777" w:rsidR="0091411D" w:rsidRPr="002E1252" w:rsidRDefault="0091411D" w:rsidP="00C761E9">
            <w:pPr>
              <w:pStyle w:val="TAL"/>
              <w:keepNext w:val="0"/>
              <w:keepLines w:val="0"/>
              <w:jc w:val="center"/>
              <w:rPr>
                <w:lang w:eastAsia="zh-CN"/>
              </w:rPr>
            </w:pPr>
            <w:r w:rsidRPr="002E1252">
              <w:rPr>
                <w:lang w:eastAsia="zh-CN"/>
              </w:rPr>
              <w:t>NPDCCH standalone message contents</w:t>
            </w:r>
          </w:p>
        </w:tc>
        <w:tc>
          <w:tcPr>
            <w:tcW w:w="1843" w:type="dxa"/>
          </w:tcPr>
          <w:p w14:paraId="63D1FD30" w14:textId="77777777" w:rsidR="0091411D" w:rsidRPr="002E1252" w:rsidRDefault="0091411D" w:rsidP="00C761E9">
            <w:pPr>
              <w:pStyle w:val="TAH"/>
              <w:keepNext w:val="0"/>
              <w:keepLines w:val="0"/>
              <w:jc w:val="both"/>
              <w:rPr>
                <w:b w:val="0"/>
                <w:lang w:eastAsia="ja-JP"/>
              </w:rPr>
            </w:pPr>
            <w:r w:rsidRPr="002E1252">
              <w:rPr>
                <w:rFonts w:cs="Arial"/>
                <w:b w:val="0"/>
                <w:bCs/>
                <w:lang w:eastAsia="fr-FR"/>
              </w:rPr>
              <w:t>Table A.10.1.2-1</w:t>
            </w:r>
          </w:p>
        </w:tc>
      </w:tr>
      <w:tr w:rsidR="0091411D" w:rsidRPr="002E1252" w14:paraId="1A76B50C" w14:textId="77777777" w:rsidTr="00C761E9">
        <w:trPr>
          <w:cantSplit/>
          <w:jc w:val="center"/>
        </w:trPr>
        <w:tc>
          <w:tcPr>
            <w:tcW w:w="6186" w:type="dxa"/>
          </w:tcPr>
          <w:p w14:paraId="1AC31EC1" w14:textId="77777777" w:rsidR="0091411D" w:rsidRPr="002E1252" w:rsidRDefault="0091411D" w:rsidP="00C761E9">
            <w:pPr>
              <w:pStyle w:val="TAL"/>
              <w:keepNext w:val="0"/>
              <w:keepLines w:val="0"/>
              <w:jc w:val="center"/>
              <w:rPr>
                <w:lang w:eastAsia="zh-CN"/>
              </w:rPr>
            </w:pPr>
            <w:r w:rsidRPr="002E1252">
              <w:rPr>
                <w:lang w:eastAsia="zh-CN"/>
              </w:rPr>
              <w:t>NPDSCH standalone message contents</w:t>
            </w:r>
          </w:p>
        </w:tc>
        <w:tc>
          <w:tcPr>
            <w:tcW w:w="1843" w:type="dxa"/>
          </w:tcPr>
          <w:p w14:paraId="4A7F8DFB" w14:textId="77777777" w:rsidR="0091411D" w:rsidRPr="002E1252" w:rsidRDefault="0091411D" w:rsidP="00C761E9">
            <w:pPr>
              <w:pStyle w:val="TAH"/>
              <w:keepNext w:val="0"/>
              <w:keepLines w:val="0"/>
              <w:jc w:val="both"/>
              <w:rPr>
                <w:rFonts w:cs="Arial"/>
                <w:b w:val="0"/>
                <w:bCs/>
                <w:lang w:eastAsia="fr-FR"/>
              </w:rPr>
            </w:pPr>
            <w:r w:rsidRPr="002E1252">
              <w:rPr>
                <w:rFonts w:cs="Arial"/>
                <w:b w:val="0"/>
                <w:bCs/>
                <w:lang w:eastAsia="fr-FR"/>
              </w:rPr>
              <w:t>Table A.10.2.2-1</w:t>
            </w:r>
          </w:p>
        </w:tc>
      </w:tr>
    </w:tbl>
    <w:p w14:paraId="570C3F30" w14:textId="77777777" w:rsidR="0091411D" w:rsidRPr="002E1252" w:rsidRDefault="0091411D" w:rsidP="0091411D"/>
    <w:p w14:paraId="0BE0E643" w14:textId="77777777" w:rsidR="0091411D" w:rsidRPr="002E1252" w:rsidRDefault="0091411D" w:rsidP="0091411D">
      <w:pPr>
        <w:pStyle w:val="TH"/>
      </w:pPr>
      <w:r w:rsidRPr="002E1252">
        <w:lastRenderedPageBreak/>
        <w:t>Table 13.6.2.2.4.3-2: NPUSCH-</w:t>
      </w:r>
      <w:proofErr w:type="spellStart"/>
      <w:r w:rsidRPr="002E1252">
        <w:t>ConfigDedicated</w:t>
      </w:r>
      <w:proofErr w:type="spellEnd"/>
      <w:r w:rsidRPr="002E1252">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1411D" w:rsidRPr="002E1252" w14:paraId="4BE4CB52" w14:textId="77777777" w:rsidTr="00C761E9">
        <w:tc>
          <w:tcPr>
            <w:tcW w:w="9781" w:type="dxa"/>
            <w:gridSpan w:val="4"/>
          </w:tcPr>
          <w:p w14:paraId="4DEE594D" w14:textId="77777777" w:rsidR="0091411D" w:rsidRPr="002E1252" w:rsidRDefault="0091411D" w:rsidP="00C761E9">
            <w:pPr>
              <w:pStyle w:val="TAL"/>
            </w:pPr>
            <w:r w:rsidRPr="002E1252">
              <w:t>Derivation Path: 36.508 clause Table 8.1.6.3-7</w:t>
            </w:r>
          </w:p>
        </w:tc>
      </w:tr>
      <w:tr w:rsidR="0091411D" w:rsidRPr="002E1252" w14:paraId="5FDE5B75" w14:textId="77777777" w:rsidTr="00C761E9">
        <w:tblPrEx>
          <w:tblCellMar>
            <w:left w:w="108" w:type="dxa"/>
            <w:right w:w="108" w:type="dxa"/>
          </w:tblCellMar>
        </w:tblPrEx>
        <w:tc>
          <w:tcPr>
            <w:tcW w:w="4537" w:type="dxa"/>
          </w:tcPr>
          <w:p w14:paraId="2358D54B" w14:textId="77777777" w:rsidR="0091411D" w:rsidRPr="002E1252" w:rsidRDefault="0091411D" w:rsidP="00C761E9">
            <w:pPr>
              <w:pStyle w:val="TAH"/>
            </w:pPr>
            <w:r w:rsidRPr="002E1252">
              <w:t>Information Element</w:t>
            </w:r>
          </w:p>
        </w:tc>
        <w:tc>
          <w:tcPr>
            <w:tcW w:w="2268" w:type="dxa"/>
          </w:tcPr>
          <w:p w14:paraId="21FB632F" w14:textId="77777777" w:rsidR="0091411D" w:rsidRPr="002E1252" w:rsidRDefault="0091411D" w:rsidP="00C761E9">
            <w:pPr>
              <w:pStyle w:val="TAH"/>
            </w:pPr>
            <w:r w:rsidRPr="002E1252">
              <w:t>Value/remark</w:t>
            </w:r>
          </w:p>
        </w:tc>
        <w:tc>
          <w:tcPr>
            <w:tcW w:w="1701" w:type="dxa"/>
          </w:tcPr>
          <w:p w14:paraId="4418B9BF" w14:textId="77777777" w:rsidR="0091411D" w:rsidRPr="002E1252" w:rsidRDefault="0091411D" w:rsidP="00C761E9">
            <w:pPr>
              <w:pStyle w:val="TAH"/>
            </w:pPr>
            <w:r w:rsidRPr="002E1252">
              <w:t>Comment</w:t>
            </w:r>
          </w:p>
        </w:tc>
        <w:tc>
          <w:tcPr>
            <w:tcW w:w="1275" w:type="dxa"/>
          </w:tcPr>
          <w:p w14:paraId="039AACA8" w14:textId="77777777" w:rsidR="0091411D" w:rsidRPr="002E1252" w:rsidRDefault="0091411D" w:rsidP="00C761E9">
            <w:pPr>
              <w:pStyle w:val="TAH"/>
            </w:pPr>
            <w:r w:rsidRPr="002E1252">
              <w:t>Condition</w:t>
            </w:r>
          </w:p>
        </w:tc>
      </w:tr>
      <w:tr w:rsidR="0091411D" w:rsidRPr="002E1252" w14:paraId="4531D28F" w14:textId="77777777" w:rsidTr="00C761E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677AB5" w14:textId="77777777" w:rsidR="0091411D" w:rsidRPr="002E1252" w:rsidRDefault="0091411D" w:rsidP="00C761E9">
            <w:pPr>
              <w:pStyle w:val="TAL"/>
            </w:pPr>
            <w:r w:rsidRPr="002E1252">
              <w:t>NPUSCH-</w:t>
            </w:r>
            <w:proofErr w:type="spellStart"/>
            <w:r w:rsidRPr="002E1252">
              <w:t>ConfigDedicated</w:t>
            </w:r>
            <w:proofErr w:type="spellEnd"/>
            <w:r w:rsidRPr="002E1252">
              <w:t>-NB-DEFAULT ::= SEQUENCE {</w:t>
            </w:r>
          </w:p>
        </w:tc>
        <w:tc>
          <w:tcPr>
            <w:tcW w:w="2268" w:type="dxa"/>
            <w:tcBorders>
              <w:top w:val="single" w:sz="4" w:space="0" w:color="auto"/>
              <w:left w:val="single" w:sz="4" w:space="0" w:color="auto"/>
              <w:bottom w:val="single" w:sz="4" w:space="0" w:color="auto"/>
              <w:right w:val="single" w:sz="4" w:space="0" w:color="auto"/>
            </w:tcBorders>
          </w:tcPr>
          <w:p w14:paraId="4CDB5E79" w14:textId="77777777" w:rsidR="0091411D" w:rsidRPr="002E1252" w:rsidRDefault="0091411D" w:rsidP="00C761E9">
            <w:pPr>
              <w:pStyle w:val="TAL"/>
            </w:pPr>
          </w:p>
        </w:tc>
        <w:tc>
          <w:tcPr>
            <w:tcW w:w="1701" w:type="dxa"/>
            <w:tcBorders>
              <w:top w:val="single" w:sz="4" w:space="0" w:color="auto"/>
              <w:left w:val="single" w:sz="4" w:space="0" w:color="auto"/>
              <w:bottom w:val="single" w:sz="4" w:space="0" w:color="auto"/>
              <w:right w:val="single" w:sz="4" w:space="0" w:color="auto"/>
            </w:tcBorders>
          </w:tcPr>
          <w:p w14:paraId="16C43761" w14:textId="77777777" w:rsidR="0091411D" w:rsidRPr="002E1252" w:rsidRDefault="0091411D" w:rsidP="00C761E9">
            <w:pPr>
              <w:pStyle w:val="TAL"/>
            </w:pPr>
          </w:p>
        </w:tc>
        <w:tc>
          <w:tcPr>
            <w:tcW w:w="1275" w:type="dxa"/>
            <w:tcBorders>
              <w:top w:val="single" w:sz="4" w:space="0" w:color="auto"/>
              <w:left w:val="single" w:sz="4" w:space="0" w:color="auto"/>
              <w:bottom w:val="single" w:sz="4" w:space="0" w:color="auto"/>
              <w:right w:val="single" w:sz="4" w:space="0" w:color="auto"/>
            </w:tcBorders>
          </w:tcPr>
          <w:p w14:paraId="008D3B8A" w14:textId="77777777" w:rsidR="0091411D" w:rsidRPr="002E1252" w:rsidRDefault="0091411D" w:rsidP="00C761E9">
            <w:pPr>
              <w:pStyle w:val="TAL"/>
            </w:pPr>
          </w:p>
        </w:tc>
      </w:tr>
      <w:tr w:rsidR="0091411D" w:rsidRPr="002E1252" w14:paraId="3AB36005" w14:textId="77777777" w:rsidTr="00C761E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677EFC" w14:textId="77777777" w:rsidR="0091411D" w:rsidRPr="002E1252" w:rsidRDefault="0091411D" w:rsidP="00C761E9">
            <w:pPr>
              <w:pStyle w:val="TAL"/>
            </w:pPr>
            <w:r w:rsidRPr="002E1252">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547F4FFB" w14:textId="77777777" w:rsidR="0091411D" w:rsidRPr="002E1252" w:rsidRDefault="0091411D" w:rsidP="00C761E9">
            <w:pPr>
              <w:pStyle w:val="TAL"/>
            </w:pPr>
            <w:r w:rsidRPr="002E1252">
              <w:t>r1</w:t>
            </w:r>
          </w:p>
        </w:tc>
        <w:tc>
          <w:tcPr>
            <w:tcW w:w="1701" w:type="dxa"/>
            <w:tcBorders>
              <w:top w:val="single" w:sz="4" w:space="0" w:color="auto"/>
              <w:left w:val="single" w:sz="4" w:space="0" w:color="auto"/>
              <w:bottom w:val="single" w:sz="4" w:space="0" w:color="auto"/>
              <w:right w:val="single" w:sz="4" w:space="0" w:color="auto"/>
            </w:tcBorders>
          </w:tcPr>
          <w:p w14:paraId="332C2022" w14:textId="77777777" w:rsidR="0091411D" w:rsidRPr="002E1252" w:rsidRDefault="0091411D" w:rsidP="00C761E9">
            <w:pPr>
              <w:pStyle w:val="TAL"/>
            </w:pPr>
            <w:r w:rsidRPr="002E1252">
              <w:t>Default</w:t>
            </w:r>
          </w:p>
        </w:tc>
        <w:tc>
          <w:tcPr>
            <w:tcW w:w="1275" w:type="dxa"/>
            <w:tcBorders>
              <w:top w:val="single" w:sz="4" w:space="0" w:color="auto"/>
              <w:left w:val="single" w:sz="4" w:space="0" w:color="auto"/>
              <w:bottom w:val="single" w:sz="4" w:space="0" w:color="auto"/>
              <w:right w:val="single" w:sz="4" w:space="0" w:color="auto"/>
            </w:tcBorders>
          </w:tcPr>
          <w:p w14:paraId="3ED98AEC" w14:textId="77777777" w:rsidR="0091411D" w:rsidRPr="002E1252" w:rsidRDefault="0091411D" w:rsidP="00C761E9">
            <w:pPr>
              <w:pStyle w:val="TAL"/>
            </w:pPr>
          </w:p>
        </w:tc>
      </w:tr>
      <w:tr w:rsidR="0091411D" w:rsidRPr="002E1252" w14:paraId="7272501F" w14:textId="77777777" w:rsidTr="00C761E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7762F5" w14:textId="77777777" w:rsidR="0091411D" w:rsidRPr="002E1252" w:rsidRDefault="0091411D" w:rsidP="00C761E9">
            <w:pPr>
              <w:pStyle w:val="TAL"/>
            </w:pPr>
            <w:r w:rsidRPr="002E1252">
              <w:t xml:space="preserve">  </w:t>
            </w:r>
            <w:r w:rsidRPr="002E1252">
              <w:rPr>
                <w:rFonts w:cs="Arial"/>
                <w:szCs w:val="16"/>
              </w:rPr>
              <w:t>npusch-AllSymbols-r13</w:t>
            </w:r>
          </w:p>
        </w:tc>
        <w:tc>
          <w:tcPr>
            <w:tcW w:w="2268" w:type="dxa"/>
            <w:tcBorders>
              <w:top w:val="single" w:sz="4" w:space="0" w:color="auto"/>
              <w:left w:val="single" w:sz="4" w:space="0" w:color="auto"/>
              <w:bottom w:val="single" w:sz="4" w:space="0" w:color="auto"/>
              <w:right w:val="single" w:sz="4" w:space="0" w:color="auto"/>
            </w:tcBorders>
          </w:tcPr>
          <w:p w14:paraId="151BFAE4" w14:textId="77777777" w:rsidR="0091411D" w:rsidRPr="002E1252" w:rsidRDefault="0091411D" w:rsidP="00C761E9">
            <w:pPr>
              <w:pStyle w:val="TAL"/>
            </w:pPr>
            <w:r w:rsidRPr="002E1252">
              <w:t>TRUE</w:t>
            </w:r>
          </w:p>
        </w:tc>
        <w:tc>
          <w:tcPr>
            <w:tcW w:w="1701" w:type="dxa"/>
            <w:tcBorders>
              <w:top w:val="single" w:sz="4" w:space="0" w:color="auto"/>
              <w:left w:val="single" w:sz="4" w:space="0" w:color="auto"/>
              <w:bottom w:val="single" w:sz="4" w:space="0" w:color="auto"/>
              <w:right w:val="single" w:sz="4" w:space="0" w:color="auto"/>
            </w:tcBorders>
          </w:tcPr>
          <w:p w14:paraId="6D74C4E8" w14:textId="77777777" w:rsidR="0091411D" w:rsidRPr="002E1252" w:rsidRDefault="0091411D" w:rsidP="00C761E9">
            <w:pPr>
              <w:pStyle w:val="TAL"/>
            </w:pPr>
            <w:r w:rsidRPr="002E1252">
              <w:t>Default</w:t>
            </w:r>
          </w:p>
        </w:tc>
        <w:tc>
          <w:tcPr>
            <w:tcW w:w="1275" w:type="dxa"/>
            <w:tcBorders>
              <w:top w:val="single" w:sz="4" w:space="0" w:color="auto"/>
              <w:left w:val="single" w:sz="4" w:space="0" w:color="auto"/>
              <w:bottom w:val="single" w:sz="4" w:space="0" w:color="auto"/>
              <w:right w:val="single" w:sz="4" w:space="0" w:color="auto"/>
            </w:tcBorders>
          </w:tcPr>
          <w:p w14:paraId="33B2EE72" w14:textId="77777777" w:rsidR="0091411D" w:rsidRPr="002E1252" w:rsidRDefault="0091411D" w:rsidP="00C761E9">
            <w:pPr>
              <w:pStyle w:val="TAL"/>
            </w:pPr>
          </w:p>
        </w:tc>
      </w:tr>
      <w:tr w:rsidR="0091411D" w:rsidRPr="002E1252" w14:paraId="662D7A4E" w14:textId="77777777" w:rsidTr="00C761E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78A4C2" w14:textId="77777777" w:rsidR="0091411D" w:rsidRPr="002E1252" w:rsidRDefault="0091411D" w:rsidP="00C761E9">
            <w:pPr>
              <w:pStyle w:val="TAL"/>
            </w:pPr>
            <w:r w:rsidRPr="002E1252">
              <w:t xml:space="preserve">  groupHoppingDisabled-r13</w:t>
            </w:r>
          </w:p>
        </w:tc>
        <w:tc>
          <w:tcPr>
            <w:tcW w:w="2268" w:type="dxa"/>
            <w:tcBorders>
              <w:top w:val="single" w:sz="4" w:space="0" w:color="auto"/>
              <w:left w:val="single" w:sz="4" w:space="0" w:color="auto"/>
              <w:bottom w:val="single" w:sz="4" w:space="0" w:color="auto"/>
              <w:right w:val="single" w:sz="4" w:space="0" w:color="auto"/>
            </w:tcBorders>
          </w:tcPr>
          <w:p w14:paraId="7D5564BD" w14:textId="77777777" w:rsidR="0091411D" w:rsidRPr="002E1252" w:rsidRDefault="0091411D" w:rsidP="00C761E9">
            <w:pPr>
              <w:pStyle w:val="TAL"/>
            </w:pPr>
            <w:r w:rsidRPr="002E1252">
              <w:t>Not present</w:t>
            </w:r>
          </w:p>
        </w:tc>
        <w:tc>
          <w:tcPr>
            <w:tcW w:w="1701" w:type="dxa"/>
            <w:tcBorders>
              <w:top w:val="single" w:sz="4" w:space="0" w:color="auto"/>
              <w:left w:val="single" w:sz="4" w:space="0" w:color="auto"/>
              <w:bottom w:val="single" w:sz="4" w:space="0" w:color="auto"/>
              <w:right w:val="single" w:sz="4" w:space="0" w:color="auto"/>
            </w:tcBorders>
          </w:tcPr>
          <w:p w14:paraId="5006A4B0" w14:textId="77777777" w:rsidR="0091411D" w:rsidRPr="002E1252" w:rsidRDefault="0091411D" w:rsidP="00C761E9">
            <w:pPr>
              <w:pStyle w:val="TAL"/>
            </w:pPr>
            <w:r w:rsidRPr="002E1252">
              <w:t>Default</w:t>
            </w:r>
          </w:p>
        </w:tc>
        <w:tc>
          <w:tcPr>
            <w:tcW w:w="1275" w:type="dxa"/>
            <w:tcBorders>
              <w:top w:val="single" w:sz="4" w:space="0" w:color="auto"/>
              <w:left w:val="single" w:sz="4" w:space="0" w:color="auto"/>
              <w:bottom w:val="single" w:sz="4" w:space="0" w:color="auto"/>
              <w:right w:val="single" w:sz="4" w:space="0" w:color="auto"/>
            </w:tcBorders>
          </w:tcPr>
          <w:p w14:paraId="29E8E1DC" w14:textId="77777777" w:rsidR="0091411D" w:rsidRPr="002E1252" w:rsidRDefault="0091411D" w:rsidP="00C761E9">
            <w:pPr>
              <w:pStyle w:val="TAL"/>
            </w:pPr>
          </w:p>
        </w:tc>
      </w:tr>
      <w:tr w:rsidR="0091411D" w:rsidRPr="002E1252" w14:paraId="40DFD9F2" w14:textId="77777777" w:rsidTr="00C761E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B9E3D0" w14:textId="77777777" w:rsidR="0091411D" w:rsidRPr="002E1252" w:rsidRDefault="0091411D" w:rsidP="00C761E9">
            <w:pPr>
              <w:pStyle w:val="TAL"/>
            </w:pPr>
            <w:r w:rsidRPr="002E1252">
              <w:t>}</w:t>
            </w:r>
          </w:p>
        </w:tc>
        <w:tc>
          <w:tcPr>
            <w:tcW w:w="2268" w:type="dxa"/>
            <w:tcBorders>
              <w:top w:val="single" w:sz="4" w:space="0" w:color="auto"/>
              <w:left w:val="single" w:sz="4" w:space="0" w:color="auto"/>
              <w:bottom w:val="single" w:sz="4" w:space="0" w:color="auto"/>
              <w:right w:val="single" w:sz="4" w:space="0" w:color="auto"/>
            </w:tcBorders>
          </w:tcPr>
          <w:p w14:paraId="6B65AED3" w14:textId="77777777" w:rsidR="0091411D" w:rsidRPr="002E1252" w:rsidRDefault="0091411D" w:rsidP="00C761E9">
            <w:pPr>
              <w:pStyle w:val="TAL"/>
            </w:pPr>
          </w:p>
        </w:tc>
        <w:tc>
          <w:tcPr>
            <w:tcW w:w="1701" w:type="dxa"/>
            <w:tcBorders>
              <w:top w:val="single" w:sz="4" w:space="0" w:color="auto"/>
              <w:left w:val="single" w:sz="4" w:space="0" w:color="auto"/>
              <w:bottom w:val="single" w:sz="4" w:space="0" w:color="auto"/>
              <w:right w:val="single" w:sz="4" w:space="0" w:color="auto"/>
            </w:tcBorders>
          </w:tcPr>
          <w:p w14:paraId="36F0D60E" w14:textId="77777777" w:rsidR="0091411D" w:rsidRPr="002E1252" w:rsidRDefault="0091411D" w:rsidP="00C761E9">
            <w:pPr>
              <w:pStyle w:val="TAL"/>
            </w:pPr>
          </w:p>
        </w:tc>
        <w:tc>
          <w:tcPr>
            <w:tcW w:w="1275" w:type="dxa"/>
            <w:tcBorders>
              <w:top w:val="single" w:sz="4" w:space="0" w:color="auto"/>
              <w:left w:val="single" w:sz="4" w:space="0" w:color="auto"/>
              <w:bottom w:val="single" w:sz="4" w:space="0" w:color="auto"/>
              <w:right w:val="single" w:sz="4" w:space="0" w:color="auto"/>
            </w:tcBorders>
          </w:tcPr>
          <w:p w14:paraId="5050A53C" w14:textId="77777777" w:rsidR="0091411D" w:rsidRPr="002E1252" w:rsidRDefault="0091411D" w:rsidP="00C761E9">
            <w:pPr>
              <w:pStyle w:val="TAL"/>
            </w:pPr>
          </w:p>
        </w:tc>
      </w:tr>
    </w:tbl>
    <w:p w14:paraId="66B8E903" w14:textId="77777777" w:rsidR="0091411D" w:rsidRPr="002E1252" w:rsidRDefault="0091411D" w:rsidP="0091411D">
      <w:pPr>
        <w:rPr>
          <w:lang w:eastAsia="zh-CN"/>
        </w:rPr>
      </w:pPr>
    </w:p>
    <w:p w14:paraId="5ECFF899" w14:textId="77777777" w:rsidR="0091411D" w:rsidRPr="002E1252" w:rsidRDefault="0091411D" w:rsidP="0091411D">
      <w:pPr>
        <w:pStyle w:val="TH"/>
      </w:pPr>
      <w:r w:rsidRPr="002E1252">
        <w:t xml:space="preserve">Table 13.6.2.2.4.3-3: </w:t>
      </w:r>
      <w:r w:rsidRPr="002E1252">
        <w:rPr>
          <w:i/>
        </w:rPr>
        <w:t>SystemInformationBlockType2-NB</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91411D" w:rsidRPr="002E1252" w14:paraId="49C30703" w14:textId="77777777" w:rsidTr="00C761E9">
        <w:tc>
          <w:tcPr>
            <w:tcW w:w="9639" w:type="dxa"/>
            <w:gridSpan w:val="4"/>
            <w:tcBorders>
              <w:top w:val="single" w:sz="4" w:space="0" w:color="auto"/>
              <w:left w:val="single" w:sz="4" w:space="0" w:color="auto"/>
              <w:bottom w:val="single" w:sz="4" w:space="0" w:color="auto"/>
              <w:right w:val="single" w:sz="4" w:space="0" w:color="auto"/>
            </w:tcBorders>
            <w:hideMark/>
          </w:tcPr>
          <w:p w14:paraId="6B80DD9F" w14:textId="77777777" w:rsidR="0091411D" w:rsidRPr="002E1252" w:rsidRDefault="0091411D" w:rsidP="00C761E9">
            <w:pPr>
              <w:pStyle w:val="TAL"/>
            </w:pPr>
            <w:r w:rsidRPr="002E1252">
              <w:t>Derivation Path: 36.508 Table 8.1.4.3.3-1</w:t>
            </w:r>
          </w:p>
        </w:tc>
      </w:tr>
      <w:tr w:rsidR="0091411D" w:rsidRPr="002E1252" w14:paraId="075C44D4" w14:textId="77777777" w:rsidTr="00C761E9">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0C772" w14:textId="77777777" w:rsidR="0091411D" w:rsidRPr="002E1252" w:rsidRDefault="0091411D" w:rsidP="00C761E9">
            <w:pPr>
              <w:pStyle w:val="TAH"/>
            </w:pPr>
            <w:r w:rsidRPr="002E1252">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03397" w14:textId="77777777" w:rsidR="0091411D" w:rsidRPr="002E1252" w:rsidRDefault="0091411D" w:rsidP="00C761E9">
            <w:pPr>
              <w:pStyle w:val="TAH"/>
            </w:pPr>
            <w:r w:rsidRPr="002E1252">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7CCCC" w14:textId="77777777" w:rsidR="0091411D" w:rsidRPr="002E1252" w:rsidRDefault="0091411D" w:rsidP="00C761E9">
            <w:pPr>
              <w:pStyle w:val="TAH"/>
            </w:pPr>
            <w:r w:rsidRPr="002E1252">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876A5" w14:textId="77777777" w:rsidR="0091411D" w:rsidRPr="002E1252" w:rsidRDefault="0091411D" w:rsidP="00C761E9">
            <w:pPr>
              <w:pStyle w:val="TAH"/>
            </w:pPr>
            <w:r w:rsidRPr="002E1252">
              <w:t>Condition</w:t>
            </w:r>
          </w:p>
        </w:tc>
      </w:tr>
      <w:tr w:rsidR="0091411D" w:rsidRPr="002E1252" w14:paraId="6E09C52F" w14:textId="77777777" w:rsidTr="00C761E9">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924EC" w14:textId="77777777" w:rsidR="0091411D" w:rsidRPr="002E1252" w:rsidRDefault="0091411D" w:rsidP="00C761E9">
            <w:pPr>
              <w:pStyle w:val="TAL"/>
            </w:pPr>
            <w:r w:rsidRPr="002E1252">
              <w:t>SystemInformationBlockType2-NB-r13 ::=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A5C82" w14:textId="77777777" w:rsidR="0091411D" w:rsidRPr="002E1252" w:rsidRDefault="0091411D" w:rsidP="00C761E9">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BBAEC" w14:textId="77777777" w:rsidR="0091411D" w:rsidRPr="002E1252" w:rsidRDefault="0091411D" w:rsidP="00C761E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EC574" w14:textId="77777777" w:rsidR="0091411D" w:rsidRPr="002E1252" w:rsidRDefault="0091411D" w:rsidP="00C761E9">
            <w:pPr>
              <w:pStyle w:val="TAL"/>
            </w:pPr>
          </w:p>
        </w:tc>
      </w:tr>
      <w:tr w:rsidR="0091411D" w:rsidRPr="002E1252" w14:paraId="199E8B03" w14:textId="77777777" w:rsidTr="00C761E9">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E984F" w14:textId="77777777" w:rsidR="0091411D" w:rsidRPr="002E1252" w:rsidRDefault="0091411D" w:rsidP="00C761E9">
            <w:pPr>
              <w:pStyle w:val="TAL"/>
            </w:pPr>
            <w:r w:rsidRPr="002E1252">
              <w:t xml:space="preserve">  </w:t>
            </w:r>
            <w:proofErr w:type="spellStart"/>
            <w:r w:rsidRPr="002E1252">
              <w:t>lateNonCriticalExtension</w:t>
            </w:r>
            <w:proofErr w:type="spellEnd"/>
            <w:r w:rsidRPr="002E1252">
              <w:t xml:space="preserve">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5C879" w14:textId="77777777" w:rsidR="0091411D" w:rsidRPr="002E1252" w:rsidRDefault="0091411D" w:rsidP="00C761E9">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87F29" w14:textId="77777777" w:rsidR="0091411D" w:rsidRPr="002E1252" w:rsidRDefault="0091411D" w:rsidP="00C761E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2FA06" w14:textId="77777777" w:rsidR="0091411D" w:rsidRPr="002E1252" w:rsidRDefault="0091411D" w:rsidP="00C761E9">
            <w:pPr>
              <w:pStyle w:val="TAL"/>
            </w:pPr>
            <w:r w:rsidRPr="002E1252">
              <w:t>FDD</w:t>
            </w:r>
          </w:p>
        </w:tc>
      </w:tr>
      <w:tr w:rsidR="0091411D" w:rsidRPr="002E1252" w14:paraId="38FD3F01" w14:textId="77777777" w:rsidTr="00C761E9">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7A99C" w14:textId="77777777" w:rsidR="0091411D" w:rsidRPr="002E1252" w:rsidRDefault="0091411D" w:rsidP="00C761E9">
            <w:pPr>
              <w:pStyle w:val="TAL"/>
            </w:pPr>
            <w:r w:rsidRPr="002E1252">
              <w:t xml:space="preserve">    cqi-Reporting-r14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2B65D" w14:textId="77777777" w:rsidR="0091411D" w:rsidRPr="002E1252" w:rsidRDefault="0091411D" w:rsidP="00C761E9">
            <w:pPr>
              <w:pStyle w:val="TAL"/>
            </w:pPr>
            <w:r w:rsidRPr="002E1252">
              <w:rPr>
                <w:lang w:eastAsia="zh-CN"/>
              </w:rPr>
              <w:t>True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AEED2" w14:textId="77777777" w:rsidR="0091411D" w:rsidRPr="002E1252" w:rsidRDefault="0091411D" w:rsidP="00C761E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8AA61" w14:textId="77777777" w:rsidR="0091411D" w:rsidRPr="002E1252" w:rsidRDefault="0091411D" w:rsidP="00C761E9">
            <w:pPr>
              <w:pStyle w:val="TAL"/>
            </w:pPr>
          </w:p>
        </w:tc>
      </w:tr>
      <w:tr w:rsidR="0091411D" w:rsidRPr="002E1252" w14:paraId="2F613D85" w14:textId="77777777" w:rsidTr="00C761E9">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6D543" w14:textId="77777777" w:rsidR="0091411D" w:rsidRPr="002E1252" w:rsidRDefault="0091411D" w:rsidP="00C761E9">
            <w:pPr>
              <w:pStyle w:val="TAL"/>
            </w:pPr>
            <w:r w:rsidRPr="002E1252">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06B9F" w14:textId="77777777" w:rsidR="0091411D" w:rsidRPr="002E1252" w:rsidRDefault="0091411D" w:rsidP="00C761E9">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D650B" w14:textId="77777777" w:rsidR="0091411D" w:rsidRPr="002E1252" w:rsidRDefault="0091411D" w:rsidP="00C761E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A05E8" w14:textId="77777777" w:rsidR="0091411D" w:rsidRPr="002E1252" w:rsidRDefault="0091411D" w:rsidP="00C761E9">
            <w:pPr>
              <w:pStyle w:val="TAL"/>
            </w:pPr>
          </w:p>
        </w:tc>
      </w:tr>
      <w:tr w:rsidR="0091411D" w:rsidRPr="002E1252" w14:paraId="75CB94A3" w14:textId="77777777" w:rsidTr="00C761E9">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1DF8C" w14:textId="77777777" w:rsidR="0091411D" w:rsidRPr="002E1252" w:rsidRDefault="0091411D" w:rsidP="00C761E9">
            <w:pPr>
              <w:pStyle w:val="TAL"/>
            </w:pPr>
            <w:r w:rsidRPr="002E1252">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9DB98" w14:textId="77777777" w:rsidR="0091411D" w:rsidRPr="002E1252" w:rsidRDefault="0091411D" w:rsidP="00C761E9">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A38F9" w14:textId="77777777" w:rsidR="0091411D" w:rsidRPr="002E1252" w:rsidRDefault="0091411D" w:rsidP="00C761E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891BB" w14:textId="77777777" w:rsidR="0091411D" w:rsidRPr="002E1252" w:rsidRDefault="0091411D" w:rsidP="00C761E9">
            <w:pPr>
              <w:pStyle w:val="TAL"/>
            </w:pPr>
          </w:p>
        </w:tc>
      </w:tr>
    </w:tbl>
    <w:p w14:paraId="1E122C06" w14:textId="77777777" w:rsidR="0091411D" w:rsidRPr="002E1252" w:rsidRDefault="0091411D" w:rsidP="0091411D">
      <w:pPr>
        <w:rPr>
          <w:lang w:eastAsia="zh-CN"/>
        </w:rPr>
      </w:pPr>
    </w:p>
    <w:p w14:paraId="3A2FB0EE" w14:textId="77777777" w:rsidR="0091411D" w:rsidRPr="002E1252" w:rsidRDefault="0091411D" w:rsidP="0091411D">
      <w:pPr>
        <w:pStyle w:val="Heading5"/>
      </w:pPr>
      <w:r w:rsidRPr="002E1252">
        <w:rPr>
          <w:rStyle w:val="h4Char3"/>
          <w:sz w:val="22"/>
        </w:rPr>
        <w:t>13</w:t>
      </w:r>
      <w:r w:rsidRPr="002E1252">
        <w:rPr>
          <w:rStyle w:val="ColorfulList-Accent1Char"/>
          <w:rFonts w:ascii="Arial" w:hAnsi="Arial"/>
          <w:lang w:eastAsia="en-US"/>
        </w:rPr>
        <w:t>.</w:t>
      </w:r>
      <w:r w:rsidRPr="002E1252">
        <w:rPr>
          <w:rStyle w:val="h4Char3"/>
          <w:sz w:val="22"/>
        </w:rPr>
        <w:t>6</w:t>
      </w:r>
      <w:r w:rsidRPr="002E1252">
        <w:rPr>
          <w:rStyle w:val="ColorfulList-Accent1Char"/>
          <w:rFonts w:ascii="Arial" w:hAnsi="Arial"/>
          <w:lang w:eastAsia="en-US"/>
        </w:rPr>
        <w:t>.</w:t>
      </w:r>
      <w:r w:rsidRPr="002E1252">
        <w:rPr>
          <w:rStyle w:val="h4Char3"/>
          <w:sz w:val="22"/>
        </w:rPr>
        <w:t>2</w:t>
      </w:r>
      <w:r w:rsidRPr="002E1252">
        <w:rPr>
          <w:rStyle w:val="ColorfulList-Accent1Char"/>
          <w:rFonts w:ascii="Arial" w:hAnsi="Arial"/>
          <w:lang w:eastAsia="en-US"/>
        </w:rPr>
        <w:t>.</w:t>
      </w:r>
      <w:r w:rsidRPr="002E1252">
        <w:rPr>
          <w:rStyle w:val="h4Char3"/>
          <w:sz w:val="22"/>
        </w:rPr>
        <w:t>2.5</w:t>
      </w:r>
      <w:r w:rsidRPr="002E1252">
        <w:tab/>
        <w:t>Test requirement</w:t>
      </w:r>
    </w:p>
    <w:p w14:paraId="52A370A1" w14:textId="77777777" w:rsidR="0091411D" w:rsidRPr="002E1252" w:rsidRDefault="0091411D" w:rsidP="0091411D">
      <w:pPr>
        <w:rPr>
          <w:lang w:eastAsia="fr-FR"/>
        </w:rPr>
      </w:pPr>
      <w:r w:rsidRPr="002E1252">
        <w:t>In this set of test cases all cells are on the same carrier frequency. The MSG3-based downlink channel quality reporting accuracy is tested by using the parameters in Tables 13.6.2.2.5-1 and 13.6.2.2.5-2. This test is divided into two parts. Firstly, UE should report the correct R value to ensure the pm-</w:t>
      </w:r>
      <w:proofErr w:type="spellStart"/>
      <w:r w:rsidRPr="002E1252">
        <w:t>dsg</w:t>
      </w:r>
      <w:proofErr w:type="spellEnd"/>
      <w:r w:rsidRPr="002E1252">
        <w:t xml:space="preserve"> under 1%. Secondly, the pm-</w:t>
      </w:r>
      <w:proofErr w:type="spellStart"/>
      <w:r w:rsidRPr="002E1252">
        <w:t>dsg</w:t>
      </w:r>
      <w:proofErr w:type="spellEnd"/>
      <w:r w:rsidRPr="002E1252">
        <w:t xml:space="preserve"> should larger than 1% when R/4 or R/8 is used.</w:t>
      </w:r>
    </w:p>
    <w:p w14:paraId="6324A5FB" w14:textId="77777777" w:rsidR="0091411D" w:rsidRPr="002E1252" w:rsidRDefault="0091411D" w:rsidP="0091411D">
      <w:pPr>
        <w:pStyle w:val="TH"/>
      </w:pPr>
      <w:r w:rsidRPr="002E1252">
        <w:t>Table 13.6.2.2.5-1: General Test Parameters for Downlink channel quality reporting accuracy test for E-UTRAN HD-FDD Category NB1 UE in Standalone mode under enhanced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91411D" w:rsidRPr="002E1252" w14:paraId="25DA5E07" w14:textId="77777777" w:rsidTr="00C761E9">
        <w:trPr>
          <w:cantSplit/>
          <w:jc w:val="center"/>
        </w:trPr>
        <w:tc>
          <w:tcPr>
            <w:tcW w:w="2702" w:type="pct"/>
            <w:gridSpan w:val="2"/>
          </w:tcPr>
          <w:p w14:paraId="100071B1" w14:textId="77777777" w:rsidR="0091411D" w:rsidRPr="002E1252" w:rsidRDefault="0091411D" w:rsidP="00C761E9">
            <w:pPr>
              <w:keepNext/>
              <w:keepLines/>
              <w:spacing w:after="0"/>
              <w:jc w:val="center"/>
              <w:rPr>
                <w:rFonts w:ascii="Arial" w:hAnsi="Arial" w:cs="Arial"/>
                <w:b/>
                <w:sz w:val="18"/>
                <w:lang w:eastAsia="ja-JP"/>
              </w:rPr>
            </w:pPr>
            <w:r w:rsidRPr="002E1252">
              <w:rPr>
                <w:rFonts w:ascii="Arial" w:hAnsi="Arial" w:cs="Arial"/>
                <w:b/>
                <w:sz w:val="18"/>
                <w:lang w:eastAsia="ja-JP"/>
              </w:rPr>
              <w:t>Parameter</w:t>
            </w:r>
          </w:p>
        </w:tc>
        <w:tc>
          <w:tcPr>
            <w:tcW w:w="421" w:type="pct"/>
          </w:tcPr>
          <w:p w14:paraId="7C164F2A" w14:textId="77777777" w:rsidR="0091411D" w:rsidRPr="002E1252" w:rsidRDefault="0091411D" w:rsidP="00C761E9">
            <w:pPr>
              <w:keepNext/>
              <w:keepLines/>
              <w:spacing w:after="0"/>
              <w:jc w:val="center"/>
              <w:rPr>
                <w:rFonts w:ascii="Arial" w:hAnsi="Arial" w:cs="Arial"/>
                <w:b/>
                <w:sz w:val="18"/>
                <w:lang w:eastAsia="ja-JP"/>
              </w:rPr>
            </w:pPr>
            <w:r w:rsidRPr="002E1252">
              <w:rPr>
                <w:rFonts w:ascii="Arial" w:hAnsi="Arial" w:cs="Arial"/>
                <w:b/>
                <w:sz w:val="18"/>
                <w:lang w:eastAsia="ja-JP"/>
              </w:rPr>
              <w:t>Unit</w:t>
            </w:r>
          </w:p>
        </w:tc>
        <w:tc>
          <w:tcPr>
            <w:tcW w:w="1877" w:type="pct"/>
          </w:tcPr>
          <w:p w14:paraId="7EE8037A" w14:textId="77777777" w:rsidR="0091411D" w:rsidRPr="002E1252" w:rsidRDefault="0091411D" w:rsidP="00C761E9">
            <w:pPr>
              <w:keepNext/>
              <w:keepLines/>
              <w:spacing w:after="0"/>
              <w:jc w:val="center"/>
              <w:rPr>
                <w:rFonts w:ascii="Arial" w:hAnsi="Arial" w:cs="Arial"/>
                <w:b/>
                <w:sz w:val="18"/>
                <w:lang w:eastAsia="ja-JP"/>
              </w:rPr>
            </w:pPr>
            <w:r w:rsidRPr="002E1252">
              <w:rPr>
                <w:rFonts w:ascii="Arial" w:hAnsi="Arial" w:cs="Arial"/>
                <w:b/>
                <w:sz w:val="18"/>
                <w:lang w:eastAsia="ja-JP"/>
              </w:rPr>
              <w:t>Value</w:t>
            </w:r>
          </w:p>
        </w:tc>
      </w:tr>
      <w:tr w:rsidR="0091411D" w:rsidRPr="002E1252" w14:paraId="2686B1EC" w14:textId="77777777" w:rsidTr="00C761E9">
        <w:trPr>
          <w:cantSplit/>
          <w:trHeight w:val="430"/>
          <w:jc w:val="center"/>
        </w:trPr>
        <w:tc>
          <w:tcPr>
            <w:tcW w:w="2702" w:type="pct"/>
            <w:gridSpan w:val="2"/>
            <w:tcBorders>
              <w:bottom w:val="single" w:sz="4" w:space="0" w:color="auto"/>
            </w:tcBorders>
          </w:tcPr>
          <w:p w14:paraId="4555EC03" w14:textId="77777777" w:rsidR="0091411D" w:rsidRPr="002E1252" w:rsidRDefault="0091411D" w:rsidP="00C761E9">
            <w:pPr>
              <w:keepNext/>
              <w:keepLines/>
              <w:spacing w:after="0"/>
              <w:rPr>
                <w:rFonts w:ascii="Arial" w:hAnsi="Arial" w:cs="Arial"/>
                <w:sz w:val="18"/>
                <w:lang w:eastAsia="zh-CN"/>
              </w:rPr>
            </w:pPr>
            <w:r w:rsidRPr="002E1252">
              <w:rPr>
                <w:rFonts w:ascii="Arial" w:hAnsi="Arial" w:cs="Arial"/>
                <w:sz w:val="18"/>
                <w:lang w:eastAsia="zh-CN"/>
              </w:rPr>
              <w:t>NB-IoT operational mode</w:t>
            </w:r>
          </w:p>
        </w:tc>
        <w:tc>
          <w:tcPr>
            <w:tcW w:w="421" w:type="pct"/>
            <w:tcBorders>
              <w:bottom w:val="single" w:sz="4" w:space="0" w:color="auto"/>
            </w:tcBorders>
          </w:tcPr>
          <w:p w14:paraId="0C4C1525" w14:textId="77777777" w:rsidR="0091411D" w:rsidRPr="002E1252" w:rsidRDefault="0091411D" w:rsidP="00C761E9">
            <w:pPr>
              <w:keepNext/>
              <w:keepLines/>
              <w:spacing w:after="0"/>
              <w:jc w:val="center"/>
              <w:rPr>
                <w:rFonts w:ascii="Arial" w:hAnsi="Arial" w:cs="Arial"/>
                <w:sz w:val="18"/>
                <w:lang w:eastAsia="ja-JP"/>
              </w:rPr>
            </w:pPr>
          </w:p>
        </w:tc>
        <w:tc>
          <w:tcPr>
            <w:tcW w:w="1877" w:type="pct"/>
            <w:tcBorders>
              <w:bottom w:val="single" w:sz="4" w:space="0" w:color="auto"/>
            </w:tcBorders>
          </w:tcPr>
          <w:p w14:paraId="5DD3EF0D" w14:textId="77777777" w:rsidR="0091411D" w:rsidRPr="002E1252" w:rsidRDefault="0091411D" w:rsidP="00C761E9">
            <w:pPr>
              <w:keepNext/>
              <w:keepLines/>
              <w:spacing w:after="0"/>
              <w:jc w:val="center"/>
              <w:rPr>
                <w:rFonts w:ascii="Arial" w:hAnsi="Arial" w:cs="Arial"/>
                <w:sz w:val="18"/>
                <w:lang w:eastAsia="zh-CN"/>
              </w:rPr>
            </w:pPr>
            <w:r w:rsidRPr="002E1252">
              <w:rPr>
                <w:rFonts w:ascii="Arial" w:hAnsi="Arial" w:cs="Arial"/>
                <w:sz w:val="18"/>
                <w:lang w:eastAsia="ja-JP"/>
              </w:rPr>
              <w:t>Standalone</w:t>
            </w:r>
          </w:p>
        </w:tc>
      </w:tr>
      <w:tr w:rsidR="0091411D" w:rsidRPr="002E1252" w14:paraId="505DA0AA" w14:textId="77777777" w:rsidTr="00C761E9">
        <w:trPr>
          <w:cantSplit/>
          <w:trHeight w:val="430"/>
          <w:jc w:val="center"/>
        </w:trPr>
        <w:tc>
          <w:tcPr>
            <w:tcW w:w="2702" w:type="pct"/>
            <w:gridSpan w:val="2"/>
            <w:tcBorders>
              <w:bottom w:val="single" w:sz="4" w:space="0" w:color="auto"/>
            </w:tcBorders>
          </w:tcPr>
          <w:p w14:paraId="1864694D" w14:textId="77777777" w:rsidR="0091411D" w:rsidRPr="002E1252" w:rsidRDefault="0091411D" w:rsidP="00C761E9">
            <w:pPr>
              <w:keepNext/>
              <w:keepLines/>
              <w:spacing w:after="0"/>
              <w:rPr>
                <w:rFonts w:ascii="Arial" w:hAnsi="Arial" w:cs="Arial"/>
                <w:sz w:val="18"/>
                <w:lang w:eastAsia="zh-CN"/>
              </w:rPr>
            </w:pPr>
            <w:r w:rsidRPr="002E1252">
              <w:rPr>
                <w:rFonts w:ascii="Arial" w:hAnsi="Arial" w:cs="Arial"/>
                <w:sz w:val="18"/>
                <w:lang w:eastAsia="zh-CN"/>
              </w:rPr>
              <w:t>CP Length</w:t>
            </w:r>
          </w:p>
        </w:tc>
        <w:tc>
          <w:tcPr>
            <w:tcW w:w="421" w:type="pct"/>
            <w:tcBorders>
              <w:bottom w:val="single" w:sz="4" w:space="0" w:color="auto"/>
            </w:tcBorders>
          </w:tcPr>
          <w:p w14:paraId="5F287C26" w14:textId="77777777" w:rsidR="0091411D" w:rsidRPr="002E1252" w:rsidRDefault="0091411D" w:rsidP="00C761E9">
            <w:pPr>
              <w:keepNext/>
              <w:keepLines/>
              <w:spacing w:after="0"/>
              <w:jc w:val="center"/>
              <w:rPr>
                <w:rFonts w:ascii="Arial" w:hAnsi="Arial" w:cs="Arial"/>
                <w:sz w:val="18"/>
                <w:lang w:eastAsia="ja-JP"/>
              </w:rPr>
            </w:pPr>
          </w:p>
        </w:tc>
        <w:tc>
          <w:tcPr>
            <w:tcW w:w="1877" w:type="pct"/>
            <w:tcBorders>
              <w:bottom w:val="single" w:sz="4" w:space="0" w:color="auto"/>
            </w:tcBorders>
          </w:tcPr>
          <w:p w14:paraId="2F2F9B17" w14:textId="77777777" w:rsidR="0091411D" w:rsidRPr="002E1252" w:rsidRDefault="0091411D" w:rsidP="00C761E9">
            <w:pPr>
              <w:keepNext/>
              <w:keepLines/>
              <w:spacing w:after="0"/>
              <w:jc w:val="center"/>
              <w:rPr>
                <w:rFonts w:ascii="Arial" w:hAnsi="Arial" w:cs="Arial"/>
                <w:sz w:val="18"/>
                <w:lang w:eastAsia="zh-CN"/>
              </w:rPr>
            </w:pPr>
            <w:r w:rsidRPr="002E1252">
              <w:rPr>
                <w:rFonts w:ascii="Arial" w:hAnsi="Arial" w:cs="Arial"/>
                <w:sz w:val="18"/>
                <w:lang w:eastAsia="zh-CN"/>
              </w:rPr>
              <w:t>Normal</w:t>
            </w:r>
          </w:p>
        </w:tc>
      </w:tr>
      <w:tr w:rsidR="0091411D" w:rsidRPr="002E1252" w14:paraId="794E8A74" w14:textId="77777777" w:rsidTr="00C761E9">
        <w:trPr>
          <w:cantSplit/>
          <w:jc w:val="center"/>
        </w:trPr>
        <w:tc>
          <w:tcPr>
            <w:tcW w:w="2702" w:type="pct"/>
            <w:gridSpan w:val="2"/>
          </w:tcPr>
          <w:p w14:paraId="32E97565" w14:textId="77777777" w:rsidR="0091411D" w:rsidRPr="002E1252" w:rsidRDefault="0091411D" w:rsidP="00C761E9">
            <w:pPr>
              <w:keepNext/>
              <w:keepLines/>
              <w:spacing w:after="0"/>
              <w:rPr>
                <w:rFonts w:ascii="Arial" w:hAnsi="Arial" w:cs="Arial"/>
                <w:sz w:val="18"/>
                <w:lang w:eastAsia="ja-JP"/>
              </w:rPr>
            </w:pPr>
            <w:r w:rsidRPr="002E1252">
              <w:rPr>
                <w:rFonts w:ascii="Arial" w:hAnsi="Arial" w:cs="v3.7.0"/>
                <w:sz w:val="18"/>
                <w:lang w:eastAsia="ja-JP"/>
              </w:rPr>
              <w:t>DRX</w:t>
            </w:r>
          </w:p>
        </w:tc>
        <w:tc>
          <w:tcPr>
            <w:tcW w:w="421" w:type="pct"/>
          </w:tcPr>
          <w:p w14:paraId="41498326" w14:textId="77777777" w:rsidR="0091411D" w:rsidRPr="002E1252" w:rsidRDefault="0091411D" w:rsidP="00C761E9">
            <w:pPr>
              <w:keepNext/>
              <w:keepLines/>
              <w:spacing w:after="0"/>
              <w:jc w:val="center"/>
              <w:rPr>
                <w:rFonts w:ascii="Arial" w:hAnsi="Arial" w:cs="Arial"/>
                <w:sz w:val="18"/>
                <w:lang w:eastAsia="ja-JP"/>
              </w:rPr>
            </w:pPr>
          </w:p>
        </w:tc>
        <w:tc>
          <w:tcPr>
            <w:tcW w:w="1877" w:type="pct"/>
          </w:tcPr>
          <w:p w14:paraId="3C393261" w14:textId="77777777" w:rsidR="0091411D" w:rsidRPr="002E1252" w:rsidRDefault="0091411D" w:rsidP="00C761E9">
            <w:pPr>
              <w:keepNext/>
              <w:keepLines/>
              <w:spacing w:after="0"/>
              <w:jc w:val="center"/>
              <w:rPr>
                <w:rFonts w:ascii="Arial" w:hAnsi="Arial" w:cs="Arial"/>
                <w:sz w:val="18"/>
                <w:lang w:eastAsia="ja-JP"/>
              </w:rPr>
            </w:pPr>
            <w:r w:rsidRPr="002E1252">
              <w:rPr>
                <w:rFonts w:ascii="Arial" w:hAnsi="Arial" w:cs="v3.7.0"/>
                <w:sz w:val="18"/>
                <w:lang w:eastAsia="ja-JP"/>
              </w:rPr>
              <w:t>OFF</w:t>
            </w:r>
          </w:p>
        </w:tc>
      </w:tr>
      <w:tr w:rsidR="0091411D" w:rsidRPr="002E1252" w14:paraId="57018000" w14:textId="77777777" w:rsidTr="00C761E9">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55226E77" w14:textId="77777777" w:rsidR="0091411D" w:rsidRPr="002E1252" w:rsidRDefault="0091411D" w:rsidP="00C761E9">
            <w:pPr>
              <w:keepNext/>
              <w:keepLines/>
              <w:spacing w:after="0"/>
              <w:rPr>
                <w:rFonts w:ascii="Arial" w:hAnsi="Arial" w:cs="v3.7.0"/>
                <w:sz w:val="18"/>
                <w:lang w:eastAsia="ja-JP"/>
              </w:rPr>
            </w:pPr>
            <w:r w:rsidRPr="002E1252">
              <w:rPr>
                <w:rFonts w:ascii="Arial" w:hAnsi="Arial" w:cs="v3.7.0"/>
                <w:sz w:val="18"/>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24F49B7B" w14:textId="77777777" w:rsidR="0091411D" w:rsidRPr="002E1252" w:rsidRDefault="0091411D" w:rsidP="00C761E9">
            <w:pPr>
              <w:keepNext/>
              <w:keepLines/>
              <w:spacing w:after="0"/>
              <w:rPr>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56FD85C3"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1</w:t>
            </w:r>
          </w:p>
        </w:tc>
      </w:tr>
      <w:tr w:rsidR="0091411D" w:rsidRPr="002E1252" w14:paraId="3262399E" w14:textId="77777777" w:rsidTr="00C761E9">
        <w:trPr>
          <w:cantSplit/>
          <w:jc w:val="center"/>
        </w:trPr>
        <w:tc>
          <w:tcPr>
            <w:tcW w:w="1351" w:type="pct"/>
            <w:vMerge w:val="restart"/>
            <w:tcBorders>
              <w:top w:val="single" w:sz="4" w:space="0" w:color="auto"/>
              <w:left w:val="single" w:sz="4" w:space="0" w:color="auto"/>
              <w:right w:val="single" w:sz="4" w:space="0" w:color="auto"/>
            </w:tcBorders>
            <w:shd w:val="clear" w:color="auto" w:fill="auto"/>
          </w:tcPr>
          <w:p w14:paraId="6F986AFF" w14:textId="77777777" w:rsidR="0091411D" w:rsidRPr="002E1252" w:rsidRDefault="0091411D" w:rsidP="00C761E9">
            <w:pPr>
              <w:keepNext/>
              <w:keepLines/>
              <w:spacing w:after="0"/>
              <w:rPr>
                <w:rFonts w:ascii="Arial" w:hAnsi="Arial" w:cs="v3.7.0"/>
                <w:sz w:val="18"/>
                <w:lang w:eastAsia="ja-JP"/>
              </w:rPr>
            </w:pPr>
            <w:r w:rsidRPr="002E1252">
              <w:rPr>
                <w:rFonts w:ascii="Arial" w:hAnsi="Arial"/>
                <w:sz w:val="18"/>
              </w:rPr>
              <w:t>Satellite information</w:t>
            </w:r>
          </w:p>
        </w:tc>
        <w:tc>
          <w:tcPr>
            <w:tcW w:w="1351" w:type="pct"/>
            <w:tcBorders>
              <w:top w:val="single" w:sz="4" w:space="0" w:color="auto"/>
              <w:left w:val="single" w:sz="4" w:space="0" w:color="auto"/>
              <w:right w:val="single" w:sz="4" w:space="0" w:color="auto"/>
            </w:tcBorders>
            <w:shd w:val="clear" w:color="auto" w:fill="auto"/>
          </w:tcPr>
          <w:p w14:paraId="454DA129" w14:textId="77777777" w:rsidR="0091411D" w:rsidRPr="002E1252" w:rsidRDefault="0091411D" w:rsidP="00C761E9">
            <w:pPr>
              <w:keepNext/>
              <w:keepLines/>
              <w:spacing w:after="0"/>
              <w:rPr>
                <w:rFonts w:ascii="Arial" w:hAnsi="Arial" w:cs="v3.7.0"/>
                <w:sz w:val="18"/>
                <w:lang w:eastAsia="ja-JP"/>
              </w:rPr>
            </w:pPr>
            <w:r w:rsidRPr="002E1252">
              <w:rPr>
                <w:rFonts w:ascii="Arial" w:hAnsi="Arial"/>
                <w:sz w:val="18"/>
              </w:rPr>
              <w:t>Config 1</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4E2C8AB8" w14:textId="77777777" w:rsidR="0091411D" w:rsidRPr="002E1252" w:rsidRDefault="0091411D" w:rsidP="00C761E9">
            <w:pPr>
              <w:keepNext/>
              <w:keepLines/>
              <w:spacing w:after="0"/>
              <w:rPr>
                <w:rFonts w:ascii="Arial" w:hAnsi="Arial" w:cs="v3.7.0"/>
                <w:sz w:val="18"/>
                <w:lang w:eastAsia="ja-JP"/>
              </w:rPr>
            </w:pPr>
            <w:r w:rsidRPr="002E1252">
              <w:rPr>
                <w:rFonts w:ascii="Arial" w:hAnsi="Arial"/>
                <w:sz w:val="18"/>
              </w:rPr>
              <w:t>SSC.1</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1DD2931B"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rPr>
              <w:t>GSO</w:t>
            </w:r>
          </w:p>
        </w:tc>
      </w:tr>
      <w:tr w:rsidR="0091411D" w:rsidRPr="002E1252" w14:paraId="0A4DBA37" w14:textId="77777777" w:rsidTr="00C761E9">
        <w:trPr>
          <w:cantSplit/>
          <w:jc w:val="center"/>
        </w:trPr>
        <w:tc>
          <w:tcPr>
            <w:tcW w:w="1351" w:type="pct"/>
            <w:vMerge/>
            <w:tcBorders>
              <w:left w:val="single" w:sz="4" w:space="0" w:color="auto"/>
              <w:bottom w:val="single" w:sz="4" w:space="0" w:color="auto"/>
              <w:right w:val="single" w:sz="4" w:space="0" w:color="auto"/>
            </w:tcBorders>
            <w:shd w:val="clear" w:color="auto" w:fill="auto"/>
          </w:tcPr>
          <w:p w14:paraId="7D492ED2" w14:textId="77777777" w:rsidR="0091411D" w:rsidRPr="002E1252" w:rsidRDefault="0091411D" w:rsidP="00C761E9">
            <w:pPr>
              <w:keepNext/>
              <w:keepLines/>
              <w:spacing w:after="0"/>
              <w:rPr>
                <w:rFonts w:ascii="Arial" w:hAnsi="Arial" w:cs="v3.7.0"/>
                <w:sz w:val="18"/>
                <w:lang w:eastAsia="ja-JP"/>
              </w:rPr>
            </w:pPr>
          </w:p>
        </w:tc>
        <w:tc>
          <w:tcPr>
            <w:tcW w:w="1351" w:type="pct"/>
            <w:tcBorders>
              <w:left w:val="single" w:sz="4" w:space="0" w:color="auto"/>
              <w:bottom w:val="single" w:sz="4" w:space="0" w:color="auto"/>
              <w:right w:val="single" w:sz="4" w:space="0" w:color="auto"/>
            </w:tcBorders>
            <w:shd w:val="clear" w:color="auto" w:fill="auto"/>
          </w:tcPr>
          <w:p w14:paraId="7B9638FA" w14:textId="77777777" w:rsidR="0091411D" w:rsidRPr="002E1252" w:rsidRDefault="0091411D" w:rsidP="00C761E9">
            <w:pPr>
              <w:keepNext/>
              <w:keepLines/>
              <w:spacing w:after="0"/>
              <w:rPr>
                <w:rFonts w:ascii="Arial" w:hAnsi="Arial" w:cs="v3.7.0"/>
                <w:sz w:val="18"/>
                <w:lang w:eastAsia="ja-JP"/>
              </w:rPr>
            </w:pPr>
            <w:r w:rsidRPr="002E1252">
              <w:rPr>
                <w:rFonts w:ascii="Arial" w:hAnsi="Arial"/>
                <w:sz w:val="18"/>
              </w:rPr>
              <w:t>Config 2</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4D14D76A" w14:textId="77777777" w:rsidR="0091411D" w:rsidRPr="002E1252" w:rsidRDefault="0091411D" w:rsidP="00C761E9">
            <w:pPr>
              <w:keepNext/>
              <w:keepLines/>
              <w:spacing w:after="0"/>
              <w:rPr>
                <w:rFonts w:ascii="Arial" w:hAnsi="Arial" w:cs="v3.7.0"/>
                <w:sz w:val="18"/>
                <w:lang w:eastAsia="ja-JP"/>
              </w:rPr>
            </w:pPr>
            <w:r w:rsidRPr="002E1252">
              <w:rPr>
                <w:rFonts w:ascii="Arial" w:hAnsi="Arial"/>
                <w:sz w:val="18"/>
              </w:rPr>
              <w:t>SSC.2</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3398DC71"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rPr>
              <w:t>NGSO</w:t>
            </w:r>
          </w:p>
        </w:tc>
      </w:tr>
    </w:tbl>
    <w:p w14:paraId="62ED7751" w14:textId="77777777" w:rsidR="0091411D" w:rsidRPr="002E1252" w:rsidRDefault="0091411D" w:rsidP="0091411D"/>
    <w:p w14:paraId="4B074620" w14:textId="77777777" w:rsidR="0091411D" w:rsidRPr="002E1252" w:rsidRDefault="0091411D" w:rsidP="0091411D">
      <w:pPr>
        <w:pStyle w:val="TH"/>
        <w:rPr>
          <w:lang w:eastAsia="zh-CN"/>
        </w:rPr>
      </w:pPr>
      <w:r w:rsidRPr="002E1252">
        <w:lastRenderedPageBreak/>
        <w:t xml:space="preserve">Table 13.6.2.2.5-2: </w:t>
      </w:r>
      <w:proofErr w:type="spellStart"/>
      <w:r w:rsidRPr="002E1252">
        <w:t>nCell</w:t>
      </w:r>
      <w:proofErr w:type="spellEnd"/>
      <w:r w:rsidRPr="002E1252">
        <w:t xml:space="preserve"> specific Test Parameters for Downlink channel quality reporting accuracy test for E-UTRAN HD-FDD Category NB1 UE in Standalone mode under enhanced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91411D" w:rsidRPr="002E1252" w14:paraId="1D9DFD39" w14:textId="77777777" w:rsidTr="00C761E9">
        <w:trPr>
          <w:trHeight w:val="20"/>
          <w:jc w:val="center"/>
        </w:trPr>
        <w:tc>
          <w:tcPr>
            <w:tcW w:w="2365" w:type="dxa"/>
            <w:vAlign w:val="center"/>
          </w:tcPr>
          <w:p w14:paraId="711A2272" w14:textId="77777777" w:rsidR="0091411D" w:rsidRPr="002E1252" w:rsidRDefault="0091411D" w:rsidP="00C761E9">
            <w:pPr>
              <w:keepNext/>
              <w:keepLines/>
              <w:spacing w:after="0"/>
              <w:jc w:val="center"/>
              <w:rPr>
                <w:rFonts w:ascii="Arial" w:hAnsi="Arial"/>
                <w:b/>
                <w:sz w:val="18"/>
                <w:lang w:eastAsia="ja-JP"/>
              </w:rPr>
            </w:pPr>
            <w:r w:rsidRPr="002E1252">
              <w:rPr>
                <w:rFonts w:ascii="Arial" w:hAnsi="Arial"/>
                <w:b/>
                <w:sz w:val="18"/>
                <w:lang w:eastAsia="ja-JP"/>
              </w:rPr>
              <w:t>Parameter</w:t>
            </w:r>
          </w:p>
        </w:tc>
        <w:tc>
          <w:tcPr>
            <w:tcW w:w="1170" w:type="dxa"/>
            <w:vAlign w:val="center"/>
          </w:tcPr>
          <w:p w14:paraId="12A8740A" w14:textId="77777777" w:rsidR="0091411D" w:rsidRPr="002E1252" w:rsidRDefault="0091411D" w:rsidP="00C761E9">
            <w:pPr>
              <w:keepNext/>
              <w:keepLines/>
              <w:spacing w:after="0"/>
              <w:jc w:val="center"/>
              <w:rPr>
                <w:rFonts w:ascii="Arial" w:hAnsi="Arial" w:cs="Arial"/>
                <w:b/>
                <w:sz w:val="18"/>
                <w:lang w:eastAsia="ja-JP"/>
              </w:rPr>
            </w:pPr>
            <w:r w:rsidRPr="002E1252">
              <w:rPr>
                <w:rFonts w:ascii="Arial" w:hAnsi="Arial" w:cs="Arial"/>
                <w:b/>
                <w:sz w:val="18"/>
                <w:lang w:eastAsia="ja-JP"/>
              </w:rPr>
              <w:t>Unit</w:t>
            </w:r>
          </w:p>
        </w:tc>
        <w:tc>
          <w:tcPr>
            <w:tcW w:w="3234" w:type="dxa"/>
          </w:tcPr>
          <w:p w14:paraId="63786A97" w14:textId="77777777" w:rsidR="0091411D" w:rsidRPr="002E1252" w:rsidRDefault="0091411D" w:rsidP="00C761E9">
            <w:pPr>
              <w:keepNext/>
              <w:keepLines/>
              <w:spacing w:after="0"/>
              <w:jc w:val="center"/>
              <w:rPr>
                <w:rFonts w:ascii="Arial" w:hAnsi="Arial"/>
                <w:b/>
                <w:sz w:val="18"/>
                <w:lang w:eastAsia="ja-JP"/>
              </w:rPr>
            </w:pPr>
            <w:r w:rsidRPr="002E1252">
              <w:rPr>
                <w:rFonts w:ascii="Arial" w:hAnsi="Arial" w:cs="Arial"/>
                <w:b/>
                <w:sz w:val="18"/>
                <w:lang w:eastAsia="ja-JP"/>
              </w:rPr>
              <w:t>Test 1</w:t>
            </w:r>
          </w:p>
        </w:tc>
      </w:tr>
      <w:tr w:rsidR="0091411D" w:rsidRPr="002E1252" w14:paraId="2CA11D9A" w14:textId="77777777" w:rsidTr="00C761E9">
        <w:trPr>
          <w:trHeight w:val="20"/>
          <w:jc w:val="center"/>
        </w:trPr>
        <w:tc>
          <w:tcPr>
            <w:tcW w:w="2365" w:type="dxa"/>
            <w:vAlign w:val="center"/>
          </w:tcPr>
          <w:p w14:paraId="5108296E" w14:textId="77777777" w:rsidR="0091411D" w:rsidRPr="002E1252" w:rsidRDefault="0091411D" w:rsidP="00C761E9">
            <w:pPr>
              <w:keepNext/>
              <w:keepLines/>
              <w:spacing w:after="0"/>
              <w:rPr>
                <w:rFonts w:ascii="Arial" w:hAnsi="Arial" w:cs="Arial"/>
                <w:sz w:val="18"/>
                <w:lang w:eastAsia="ja-JP"/>
              </w:rPr>
            </w:pPr>
            <w:proofErr w:type="spellStart"/>
            <w:r w:rsidRPr="002E1252">
              <w:rPr>
                <w:rFonts w:ascii="Arial" w:hAnsi="Arial" w:cs="Arial"/>
                <w:sz w:val="18"/>
                <w:lang w:eastAsia="ja-JP"/>
              </w:rPr>
              <w:t>BW</w:t>
            </w:r>
            <w:r w:rsidRPr="002E1252">
              <w:rPr>
                <w:rFonts w:ascii="Arial" w:hAnsi="Arial" w:cs="Arial"/>
                <w:sz w:val="18"/>
                <w:vertAlign w:val="subscript"/>
                <w:lang w:eastAsia="ja-JP"/>
              </w:rPr>
              <w:t>channel</w:t>
            </w:r>
            <w:proofErr w:type="spellEnd"/>
          </w:p>
        </w:tc>
        <w:tc>
          <w:tcPr>
            <w:tcW w:w="1170" w:type="dxa"/>
            <w:vAlign w:val="center"/>
          </w:tcPr>
          <w:p w14:paraId="412A43DE"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kHz</w:t>
            </w:r>
          </w:p>
        </w:tc>
        <w:tc>
          <w:tcPr>
            <w:tcW w:w="3234" w:type="dxa"/>
          </w:tcPr>
          <w:p w14:paraId="0D7A6C80"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200</w:t>
            </w:r>
          </w:p>
        </w:tc>
      </w:tr>
      <w:tr w:rsidR="0091411D" w:rsidRPr="002E1252" w14:paraId="6E092907" w14:textId="77777777" w:rsidTr="00C761E9">
        <w:trPr>
          <w:trHeight w:val="20"/>
          <w:jc w:val="center"/>
        </w:trPr>
        <w:tc>
          <w:tcPr>
            <w:tcW w:w="2365" w:type="dxa"/>
            <w:vAlign w:val="center"/>
          </w:tcPr>
          <w:p w14:paraId="3BF97224"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ja-JP"/>
              </w:rPr>
              <w:t>N</w:t>
            </w:r>
            <w:r w:rsidRPr="002E1252">
              <w:rPr>
                <w:rFonts w:ascii="Arial" w:hAnsi="Arial" w:cs="Arial"/>
                <w:sz w:val="18"/>
              </w:rPr>
              <w:t>P</w:t>
            </w:r>
            <w:r w:rsidRPr="002E1252">
              <w:rPr>
                <w:rFonts w:ascii="Arial" w:hAnsi="Arial" w:cs="Arial"/>
                <w:sz w:val="18"/>
                <w:lang w:eastAsia="ja-JP"/>
              </w:rPr>
              <w:t>D</w:t>
            </w:r>
            <w:r w:rsidRPr="002E1252">
              <w:rPr>
                <w:rFonts w:ascii="Arial" w:hAnsi="Arial" w:cs="Arial"/>
                <w:sz w:val="18"/>
              </w:rPr>
              <w:t xml:space="preserve">CCH </w:t>
            </w:r>
            <w:r w:rsidRPr="002E1252">
              <w:rPr>
                <w:rFonts w:ascii="Arial" w:hAnsi="Arial" w:cs="Arial"/>
                <w:sz w:val="18"/>
                <w:lang w:eastAsia="ja-JP"/>
              </w:rPr>
              <w:t>parameter</w:t>
            </w:r>
          </w:p>
        </w:tc>
        <w:tc>
          <w:tcPr>
            <w:tcW w:w="1170" w:type="dxa"/>
            <w:vAlign w:val="center"/>
          </w:tcPr>
          <w:p w14:paraId="6B9C96B5" w14:textId="77777777" w:rsidR="0091411D" w:rsidRPr="002E1252" w:rsidRDefault="0091411D" w:rsidP="00C761E9">
            <w:pPr>
              <w:keepNext/>
              <w:keepLines/>
              <w:spacing w:after="0"/>
              <w:jc w:val="center"/>
              <w:rPr>
                <w:rFonts w:ascii="Arial" w:hAnsi="Arial"/>
                <w:sz w:val="18"/>
                <w:lang w:eastAsia="ja-JP"/>
              </w:rPr>
            </w:pPr>
          </w:p>
        </w:tc>
        <w:tc>
          <w:tcPr>
            <w:tcW w:w="3234" w:type="dxa"/>
          </w:tcPr>
          <w:p w14:paraId="714E9077" w14:textId="77777777" w:rsidR="0091411D" w:rsidRPr="002E1252" w:rsidRDefault="0091411D" w:rsidP="00C761E9">
            <w:pPr>
              <w:keepNext/>
              <w:keepLines/>
              <w:spacing w:after="0"/>
              <w:jc w:val="center"/>
              <w:rPr>
                <w:rFonts w:ascii="Arial" w:hAnsi="Arial"/>
                <w:sz w:val="18"/>
                <w:lang w:eastAsia="zh-CN"/>
              </w:rPr>
            </w:pPr>
            <w:r w:rsidRPr="002E1252">
              <w:rPr>
                <w:rFonts w:ascii="Arial" w:hAnsi="Arial"/>
                <w:sz w:val="18"/>
                <w:lang w:eastAsia="ja-JP"/>
              </w:rPr>
              <w:t>R.30 HD-FDD</w:t>
            </w:r>
          </w:p>
        </w:tc>
      </w:tr>
      <w:tr w:rsidR="0091411D" w:rsidRPr="002E1252" w14:paraId="20F982FF" w14:textId="77777777" w:rsidTr="00C761E9">
        <w:trPr>
          <w:trHeight w:val="20"/>
          <w:jc w:val="center"/>
        </w:trPr>
        <w:tc>
          <w:tcPr>
            <w:tcW w:w="2365" w:type="dxa"/>
            <w:vAlign w:val="center"/>
          </w:tcPr>
          <w:p w14:paraId="7077DEDC"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ja-JP"/>
              </w:rPr>
              <w:t>NPDCCH repetition level for RAR</w:t>
            </w:r>
          </w:p>
        </w:tc>
        <w:tc>
          <w:tcPr>
            <w:tcW w:w="1170" w:type="dxa"/>
            <w:vAlign w:val="center"/>
          </w:tcPr>
          <w:p w14:paraId="41AD9EB9" w14:textId="77777777" w:rsidR="0091411D" w:rsidRPr="002E1252" w:rsidRDefault="0091411D" w:rsidP="00C761E9">
            <w:pPr>
              <w:keepNext/>
              <w:keepLines/>
              <w:spacing w:after="0"/>
              <w:jc w:val="center"/>
              <w:rPr>
                <w:rFonts w:ascii="Arial" w:hAnsi="Arial"/>
                <w:sz w:val="18"/>
                <w:lang w:eastAsia="ja-JP"/>
              </w:rPr>
            </w:pPr>
          </w:p>
        </w:tc>
        <w:tc>
          <w:tcPr>
            <w:tcW w:w="3234" w:type="dxa"/>
          </w:tcPr>
          <w:p w14:paraId="3CAF0256" w14:textId="71F73458" w:rsidR="0091411D" w:rsidRPr="002E1252" w:rsidRDefault="0091411D" w:rsidP="00C761E9">
            <w:pPr>
              <w:keepNext/>
              <w:keepLines/>
              <w:spacing w:after="0"/>
              <w:jc w:val="center"/>
              <w:rPr>
                <w:rFonts w:ascii="Arial" w:hAnsi="Arial"/>
                <w:sz w:val="18"/>
                <w:lang w:eastAsia="ja-JP"/>
              </w:rPr>
            </w:pPr>
            <w:del w:id="2" w:author="Coroescu Liviu (1CD2)" w:date="2025-02-05T17:31:00Z" w16du:dateUtc="2025-02-05T16:31:00Z">
              <w:r w:rsidRPr="002E1252" w:rsidDel="006A2A04">
                <w:rPr>
                  <w:rFonts w:ascii="Arial" w:hAnsi="Arial"/>
                  <w:sz w:val="18"/>
                  <w:lang w:eastAsia="ja-JP"/>
                </w:rPr>
                <w:delText>16</w:delText>
              </w:r>
            </w:del>
            <w:ins w:id="3" w:author="Coroescu Liviu (1CD2)" w:date="2025-02-05T17:31:00Z" w16du:dateUtc="2025-02-05T16:31:00Z">
              <w:r w:rsidR="006A2A04">
                <w:rPr>
                  <w:rFonts w:ascii="Arial" w:hAnsi="Arial"/>
                  <w:sz w:val="18"/>
                  <w:lang w:eastAsia="ja-JP"/>
                </w:rPr>
                <w:t>32</w:t>
              </w:r>
            </w:ins>
          </w:p>
        </w:tc>
      </w:tr>
      <w:tr w:rsidR="0091411D" w:rsidRPr="002E1252" w14:paraId="6DEDBD83" w14:textId="77777777" w:rsidTr="00C761E9">
        <w:trPr>
          <w:trHeight w:val="20"/>
          <w:jc w:val="center"/>
        </w:trPr>
        <w:tc>
          <w:tcPr>
            <w:tcW w:w="2365" w:type="dxa"/>
            <w:vAlign w:val="center"/>
          </w:tcPr>
          <w:p w14:paraId="1F233DBE"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ja-JP"/>
              </w:rPr>
              <w:t>NPBCH_RB</w:t>
            </w:r>
          </w:p>
        </w:tc>
        <w:tc>
          <w:tcPr>
            <w:tcW w:w="1170" w:type="dxa"/>
            <w:vAlign w:val="center"/>
          </w:tcPr>
          <w:p w14:paraId="260451FB"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dB</w:t>
            </w:r>
          </w:p>
        </w:tc>
        <w:tc>
          <w:tcPr>
            <w:tcW w:w="3234" w:type="dxa"/>
            <w:vMerge w:val="restart"/>
            <w:vAlign w:val="center"/>
          </w:tcPr>
          <w:p w14:paraId="0EC9C741"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0</w:t>
            </w:r>
          </w:p>
        </w:tc>
      </w:tr>
      <w:tr w:rsidR="0091411D" w:rsidRPr="002E1252" w14:paraId="28AE8461" w14:textId="77777777" w:rsidTr="00C761E9">
        <w:trPr>
          <w:trHeight w:val="20"/>
          <w:jc w:val="center"/>
        </w:trPr>
        <w:tc>
          <w:tcPr>
            <w:tcW w:w="2365" w:type="dxa"/>
            <w:vAlign w:val="center"/>
          </w:tcPr>
          <w:p w14:paraId="548C2D92"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ja-JP"/>
              </w:rPr>
              <w:t>NPSS_RA</w:t>
            </w:r>
          </w:p>
        </w:tc>
        <w:tc>
          <w:tcPr>
            <w:tcW w:w="1170" w:type="dxa"/>
            <w:vAlign w:val="center"/>
          </w:tcPr>
          <w:p w14:paraId="20BD11EF"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dB</w:t>
            </w:r>
          </w:p>
        </w:tc>
        <w:tc>
          <w:tcPr>
            <w:tcW w:w="3234" w:type="dxa"/>
            <w:vMerge/>
          </w:tcPr>
          <w:p w14:paraId="1065B3C7" w14:textId="77777777" w:rsidR="0091411D" w:rsidRPr="002E1252" w:rsidRDefault="0091411D" w:rsidP="00C761E9">
            <w:pPr>
              <w:keepNext/>
              <w:keepLines/>
              <w:spacing w:after="0"/>
              <w:jc w:val="center"/>
              <w:rPr>
                <w:rFonts w:ascii="Arial" w:hAnsi="Arial"/>
                <w:sz w:val="18"/>
                <w:lang w:eastAsia="ja-JP"/>
              </w:rPr>
            </w:pPr>
          </w:p>
        </w:tc>
      </w:tr>
      <w:tr w:rsidR="0091411D" w:rsidRPr="002E1252" w14:paraId="1E3A4534" w14:textId="77777777" w:rsidTr="00C761E9">
        <w:trPr>
          <w:trHeight w:val="20"/>
          <w:jc w:val="center"/>
        </w:trPr>
        <w:tc>
          <w:tcPr>
            <w:tcW w:w="2365" w:type="dxa"/>
            <w:vAlign w:val="center"/>
          </w:tcPr>
          <w:p w14:paraId="4A1941B9"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ja-JP"/>
              </w:rPr>
              <w:t>NSSS_RA</w:t>
            </w:r>
          </w:p>
        </w:tc>
        <w:tc>
          <w:tcPr>
            <w:tcW w:w="1170" w:type="dxa"/>
            <w:vAlign w:val="center"/>
          </w:tcPr>
          <w:p w14:paraId="45FB30CC"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dB</w:t>
            </w:r>
          </w:p>
        </w:tc>
        <w:tc>
          <w:tcPr>
            <w:tcW w:w="3234" w:type="dxa"/>
            <w:vMerge/>
          </w:tcPr>
          <w:p w14:paraId="508BCCBD" w14:textId="77777777" w:rsidR="0091411D" w:rsidRPr="002E1252" w:rsidRDefault="0091411D" w:rsidP="00C761E9">
            <w:pPr>
              <w:keepNext/>
              <w:keepLines/>
              <w:spacing w:after="0"/>
              <w:jc w:val="center"/>
              <w:rPr>
                <w:rFonts w:ascii="Arial" w:hAnsi="Arial"/>
                <w:sz w:val="18"/>
                <w:lang w:eastAsia="ja-JP"/>
              </w:rPr>
            </w:pPr>
          </w:p>
        </w:tc>
      </w:tr>
      <w:tr w:rsidR="0091411D" w:rsidRPr="002E1252" w14:paraId="6D6FFAF6" w14:textId="77777777" w:rsidTr="00C761E9">
        <w:trPr>
          <w:trHeight w:val="20"/>
          <w:jc w:val="center"/>
        </w:trPr>
        <w:tc>
          <w:tcPr>
            <w:tcW w:w="2365" w:type="dxa"/>
            <w:vAlign w:val="center"/>
          </w:tcPr>
          <w:p w14:paraId="3C7DADDD"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zh-CN"/>
              </w:rPr>
              <w:t>N</w:t>
            </w:r>
            <w:r w:rsidRPr="002E1252">
              <w:rPr>
                <w:rFonts w:ascii="Arial" w:hAnsi="Arial" w:cs="Arial"/>
                <w:sz w:val="18"/>
                <w:lang w:eastAsia="ja-JP"/>
              </w:rPr>
              <w:t>PDCCH_RA</w:t>
            </w:r>
          </w:p>
        </w:tc>
        <w:tc>
          <w:tcPr>
            <w:tcW w:w="1170" w:type="dxa"/>
            <w:vAlign w:val="center"/>
          </w:tcPr>
          <w:p w14:paraId="3C83C62F"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dB</w:t>
            </w:r>
          </w:p>
        </w:tc>
        <w:tc>
          <w:tcPr>
            <w:tcW w:w="3234" w:type="dxa"/>
            <w:vMerge/>
          </w:tcPr>
          <w:p w14:paraId="2656DD2E" w14:textId="77777777" w:rsidR="0091411D" w:rsidRPr="002E1252" w:rsidRDefault="0091411D" w:rsidP="00C761E9">
            <w:pPr>
              <w:keepNext/>
              <w:keepLines/>
              <w:spacing w:after="0"/>
              <w:jc w:val="center"/>
              <w:rPr>
                <w:rFonts w:ascii="Arial" w:hAnsi="Arial"/>
                <w:sz w:val="18"/>
                <w:lang w:eastAsia="ja-JP"/>
              </w:rPr>
            </w:pPr>
          </w:p>
        </w:tc>
      </w:tr>
      <w:tr w:rsidR="0091411D" w:rsidRPr="002E1252" w14:paraId="7EF6918B" w14:textId="77777777" w:rsidTr="00C761E9">
        <w:trPr>
          <w:trHeight w:val="20"/>
          <w:jc w:val="center"/>
        </w:trPr>
        <w:tc>
          <w:tcPr>
            <w:tcW w:w="2365" w:type="dxa"/>
            <w:vAlign w:val="center"/>
          </w:tcPr>
          <w:p w14:paraId="7BFB939E"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zh-CN"/>
              </w:rPr>
              <w:t>N</w:t>
            </w:r>
            <w:r w:rsidRPr="002E1252">
              <w:rPr>
                <w:rFonts w:ascii="Arial" w:hAnsi="Arial" w:cs="Arial"/>
                <w:sz w:val="18"/>
                <w:lang w:eastAsia="ja-JP"/>
              </w:rPr>
              <w:t>PDCCH_RB</w:t>
            </w:r>
          </w:p>
        </w:tc>
        <w:tc>
          <w:tcPr>
            <w:tcW w:w="1170" w:type="dxa"/>
            <w:vAlign w:val="center"/>
          </w:tcPr>
          <w:p w14:paraId="7D5B1619"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dB</w:t>
            </w:r>
          </w:p>
        </w:tc>
        <w:tc>
          <w:tcPr>
            <w:tcW w:w="3234" w:type="dxa"/>
            <w:vMerge/>
          </w:tcPr>
          <w:p w14:paraId="2A6BA71B" w14:textId="77777777" w:rsidR="0091411D" w:rsidRPr="002E1252" w:rsidRDefault="0091411D" w:rsidP="00C761E9">
            <w:pPr>
              <w:keepNext/>
              <w:keepLines/>
              <w:spacing w:after="0"/>
              <w:jc w:val="center"/>
              <w:rPr>
                <w:rFonts w:ascii="Arial" w:hAnsi="Arial"/>
                <w:sz w:val="18"/>
                <w:lang w:eastAsia="ja-JP"/>
              </w:rPr>
            </w:pPr>
          </w:p>
        </w:tc>
      </w:tr>
      <w:tr w:rsidR="0091411D" w:rsidRPr="002E1252" w14:paraId="1FAA1C6F" w14:textId="77777777" w:rsidTr="00C761E9">
        <w:trPr>
          <w:trHeight w:val="20"/>
          <w:jc w:val="center"/>
        </w:trPr>
        <w:tc>
          <w:tcPr>
            <w:tcW w:w="2365" w:type="dxa"/>
            <w:vAlign w:val="center"/>
          </w:tcPr>
          <w:p w14:paraId="543A806C"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ja-JP"/>
              </w:rPr>
              <w:t>NPDSCH_RA</w:t>
            </w:r>
          </w:p>
        </w:tc>
        <w:tc>
          <w:tcPr>
            <w:tcW w:w="1170" w:type="dxa"/>
            <w:vAlign w:val="center"/>
          </w:tcPr>
          <w:p w14:paraId="635DA40C"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dB</w:t>
            </w:r>
          </w:p>
        </w:tc>
        <w:tc>
          <w:tcPr>
            <w:tcW w:w="3234" w:type="dxa"/>
            <w:vMerge/>
          </w:tcPr>
          <w:p w14:paraId="1A6B4105" w14:textId="77777777" w:rsidR="0091411D" w:rsidRPr="002E1252" w:rsidRDefault="0091411D" w:rsidP="00C761E9">
            <w:pPr>
              <w:keepNext/>
              <w:keepLines/>
              <w:spacing w:after="0"/>
              <w:jc w:val="center"/>
              <w:rPr>
                <w:rFonts w:ascii="Arial" w:hAnsi="Arial"/>
                <w:sz w:val="18"/>
                <w:lang w:eastAsia="ja-JP"/>
              </w:rPr>
            </w:pPr>
          </w:p>
        </w:tc>
      </w:tr>
      <w:tr w:rsidR="0091411D" w:rsidRPr="002E1252" w14:paraId="4F6212B4" w14:textId="77777777" w:rsidTr="00C761E9">
        <w:trPr>
          <w:trHeight w:val="20"/>
          <w:jc w:val="center"/>
        </w:trPr>
        <w:tc>
          <w:tcPr>
            <w:tcW w:w="2365" w:type="dxa"/>
            <w:vAlign w:val="center"/>
          </w:tcPr>
          <w:p w14:paraId="5C1189F7"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ja-JP"/>
              </w:rPr>
              <w:t>NPDSCH_RB</w:t>
            </w:r>
          </w:p>
        </w:tc>
        <w:tc>
          <w:tcPr>
            <w:tcW w:w="1170" w:type="dxa"/>
            <w:vAlign w:val="center"/>
          </w:tcPr>
          <w:p w14:paraId="27E6B90D"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dB</w:t>
            </w:r>
          </w:p>
        </w:tc>
        <w:tc>
          <w:tcPr>
            <w:tcW w:w="3234" w:type="dxa"/>
            <w:vMerge/>
          </w:tcPr>
          <w:p w14:paraId="5955E5E9" w14:textId="77777777" w:rsidR="0091411D" w:rsidRPr="002E1252" w:rsidRDefault="0091411D" w:rsidP="00C761E9">
            <w:pPr>
              <w:keepNext/>
              <w:keepLines/>
              <w:spacing w:after="0"/>
              <w:jc w:val="center"/>
              <w:rPr>
                <w:rFonts w:ascii="Arial" w:hAnsi="Arial"/>
                <w:sz w:val="18"/>
                <w:lang w:eastAsia="ja-JP"/>
              </w:rPr>
            </w:pPr>
          </w:p>
        </w:tc>
      </w:tr>
      <w:tr w:rsidR="0091411D" w:rsidRPr="002E1252" w14:paraId="7F9AC257" w14:textId="77777777" w:rsidTr="00C761E9">
        <w:trPr>
          <w:trHeight w:val="20"/>
          <w:jc w:val="center"/>
        </w:trPr>
        <w:tc>
          <w:tcPr>
            <w:tcW w:w="2365" w:type="dxa"/>
            <w:vAlign w:val="center"/>
          </w:tcPr>
          <w:p w14:paraId="00747549"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ja-JP"/>
              </w:rPr>
              <w:t>OCNG_RA</w:t>
            </w:r>
            <w:r w:rsidRPr="002E1252">
              <w:rPr>
                <w:rFonts w:ascii="Arial" w:hAnsi="Arial" w:cs="Arial"/>
                <w:sz w:val="18"/>
                <w:vertAlign w:val="superscript"/>
                <w:lang w:eastAsia="ja-JP"/>
              </w:rPr>
              <w:t>Note1</w:t>
            </w:r>
          </w:p>
        </w:tc>
        <w:tc>
          <w:tcPr>
            <w:tcW w:w="1170" w:type="dxa"/>
            <w:vAlign w:val="center"/>
          </w:tcPr>
          <w:p w14:paraId="0EC42898"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dB</w:t>
            </w:r>
          </w:p>
        </w:tc>
        <w:tc>
          <w:tcPr>
            <w:tcW w:w="3234" w:type="dxa"/>
            <w:vMerge/>
          </w:tcPr>
          <w:p w14:paraId="1656161B" w14:textId="77777777" w:rsidR="0091411D" w:rsidRPr="002E1252" w:rsidRDefault="0091411D" w:rsidP="00C761E9">
            <w:pPr>
              <w:keepNext/>
              <w:keepLines/>
              <w:spacing w:after="0"/>
              <w:jc w:val="center"/>
              <w:rPr>
                <w:rFonts w:ascii="Arial" w:hAnsi="Arial"/>
                <w:sz w:val="18"/>
                <w:lang w:eastAsia="ja-JP"/>
              </w:rPr>
            </w:pPr>
          </w:p>
        </w:tc>
      </w:tr>
      <w:tr w:rsidR="0091411D" w:rsidRPr="002E1252" w14:paraId="2C001498" w14:textId="77777777" w:rsidTr="00C761E9">
        <w:trPr>
          <w:trHeight w:val="20"/>
          <w:jc w:val="center"/>
        </w:trPr>
        <w:tc>
          <w:tcPr>
            <w:tcW w:w="2365" w:type="dxa"/>
            <w:vAlign w:val="center"/>
          </w:tcPr>
          <w:p w14:paraId="6F1E7276"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ja-JP"/>
              </w:rPr>
              <w:t>OCNG_RB</w:t>
            </w:r>
            <w:r w:rsidRPr="002E1252">
              <w:rPr>
                <w:rFonts w:ascii="Arial" w:hAnsi="Arial" w:cs="Arial"/>
                <w:sz w:val="18"/>
                <w:vertAlign w:val="superscript"/>
                <w:lang w:eastAsia="ja-JP"/>
              </w:rPr>
              <w:t xml:space="preserve">Note1 </w:t>
            </w:r>
          </w:p>
        </w:tc>
        <w:tc>
          <w:tcPr>
            <w:tcW w:w="1170" w:type="dxa"/>
            <w:vAlign w:val="center"/>
          </w:tcPr>
          <w:p w14:paraId="7E19FBD8"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dB</w:t>
            </w:r>
          </w:p>
        </w:tc>
        <w:tc>
          <w:tcPr>
            <w:tcW w:w="3234" w:type="dxa"/>
            <w:vMerge/>
          </w:tcPr>
          <w:p w14:paraId="45DF8BB9" w14:textId="77777777" w:rsidR="0091411D" w:rsidRPr="002E1252" w:rsidRDefault="0091411D" w:rsidP="00C761E9">
            <w:pPr>
              <w:keepNext/>
              <w:keepLines/>
              <w:spacing w:after="0"/>
              <w:jc w:val="center"/>
              <w:rPr>
                <w:rFonts w:ascii="Arial" w:hAnsi="Arial"/>
                <w:sz w:val="18"/>
                <w:lang w:eastAsia="ja-JP"/>
              </w:rPr>
            </w:pPr>
          </w:p>
        </w:tc>
      </w:tr>
      <w:tr w:rsidR="0091411D" w:rsidRPr="002E1252" w14:paraId="5C82790A" w14:textId="77777777" w:rsidTr="00C761E9">
        <w:trPr>
          <w:trHeight w:val="20"/>
          <w:jc w:val="center"/>
        </w:trPr>
        <w:tc>
          <w:tcPr>
            <w:tcW w:w="2365" w:type="dxa"/>
            <w:vAlign w:val="center"/>
          </w:tcPr>
          <w:p w14:paraId="1A22E3A3" w14:textId="77777777" w:rsidR="0091411D" w:rsidRPr="002E1252" w:rsidRDefault="0091411D" w:rsidP="00C761E9">
            <w:pPr>
              <w:keepNext/>
              <w:keepLines/>
              <w:spacing w:after="0"/>
              <w:rPr>
                <w:rFonts w:ascii="Arial" w:hAnsi="Arial" w:cs="Arial"/>
                <w:sz w:val="18"/>
                <w:lang w:eastAsia="ja-JP"/>
              </w:rPr>
            </w:pPr>
            <w:r w:rsidRPr="002E1252">
              <w:rPr>
                <w:rFonts w:ascii="Arial" w:hAnsi="Arial" w:cs="v4.2.0"/>
                <w:position w:val="-12"/>
                <w:sz w:val="18"/>
                <w:lang w:eastAsia="ja-JP"/>
              </w:rPr>
              <w:object w:dxaOrig="400" w:dyaOrig="360" w14:anchorId="7C2E5E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8" o:title=""/>
                </v:shape>
                <o:OLEObject Type="Embed" ProgID="Equation.3" ShapeID="_x0000_i1025" DrawAspect="Content" ObjectID="_1800448940" r:id="rId19"/>
              </w:object>
            </w:r>
            <w:r w:rsidRPr="002E1252">
              <w:rPr>
                <w:rFonts w:ascii="Arial" w:hAnsi="Arial" w:cs="Arial"/>
                <w:sz w:val="18"/>
                <w:vertAlign w:val="superscript"/>
                <w:lang w:eastAsia="ja-JP"/>
              </w:rPr>
              <w:t>Note2</w:t>
            </w:r>
          </w:p>
        </w:tc>
        <w:tc>
          <w:tcPr>
            <w:tcW w:w="1170" w:type="dxa"/>
            <w:vAlign w:val="center"/>
          </w:tcPr>
          <w:p w14:paraId="4783A494"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dBm/15 kHz</w:t>
            </w:r>
          </w:p>
        </w:tc>
        <w:tc>
          <w:tcPr>
            <w:tcW w:w="3234" w:type="dxa"/>
          </w:tcPr>
          <w:p w14:paraId="204D9CBB"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-98</w:t>
            </w:r>
          </w:p>
        </w:tc>
      </w:tr>
      <w:tr w:rsidR="0091411D" w:rsidRPr="002E1252" w14:paraId="1FD2C31A" w14:textId="77777777" w:rsidTr="00C761E9">
        <w:trPr>
          <w:trHeight w:val="20"/>
          <w:jc w:val="center"/>
        </w:trPr>
        <w:tc>
          <w:tcPr>
            <w:tcW w:w="2365" w:type="dxa"/>
            <w:vAlign w:val="center"/>
          </w:tcPr>
          <w:p w14:paraId="146A5CF0"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kern w:val="2"/>
                <w:sz w:val="18"/>
                <w:lang w:eastAsia="ja-JP"/>
              </w:rPr>
              <w:t>NRS</w:t>
            </w:r>
            <w:r w:rsidRPr="002E1252">
              <w:rPr>
                <w:rFonts w:cs="Arial"/>
                <w:lang w:eastAsia="ja-JP"/>
              </w:rPr>
              <w:t xml:space="preserve"> </w:t>
            </w:r>
            <w:r w:rsidRPr="002E1252">
              <w:rPr>
                <w:rFonts w:cs="Arial"/>
                <w:position w:val="-12"/>
                <w:lang w:eastAsia="ja-JP"/>
              </w:rPr>
              <w:object w:dxaOrig="800" w:dyaOrig="380" w14:anchorId="19FD8AF0">
                <v:shape id="_x0000_i1026" type="#_x0000_t75" style="width:43.5pt;height:14.25pt" o:ole="" fillcolor="window">
                  <v:imagedata r:id="rId20" o:title=""/>
                </v:shape>
                <o:OLEObject Type="Embed" ProgID="Equation.DSMT4" ShapeID="_x0000_i1026" DrawAspect="Content" ObjectID="_1800448941" r:id="rId21"/>
              </w:object>
            </w:r>
          </w:p>
        </w:tc>
        <w:tc>
          <w:tcPr>
            <w:tcW w:w="1170" w:type="dxa"/>
            <w:vAlign w:val="center"/>
          </w:tcPr>
          <w:p w14:paraId="4F7C10AB"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dB</w:t>
            </w:r>
          </w:p>
        </w:tc>
        <w:tc>
          <w:tcPr>
            <w:tcW w:w="3234" w:type="dxa"/>
          </w:tcPr>
          <w:p w14:paraId="659853C6"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-12</w:t>
            </w:r>
          </w:p>
        </w:tc>
      </w:tr>
      <w:tr w:rsidR="0091411D" w:rsidRPr="002E1252" w14:paraId="09343271" w14:textId="77777777" w:rsidTr="00C761E9">
        <w:trPr>
          <w:trHeight w:val="20"/>
          <w:jc w:val="center"/>
        </w:trPr>
        <w:tc>
          <w:tcPr>
            <w:tcW w:w="2365" w:type="dxa"/>
            <w:vAlign w:val="center"/>
          </w:tcPr>
          <w:p w14:paraId="73936CB2"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ja-JP"/>
              </w:rPr>
              <w:t>Propagation condition</w:t>
            </w:r>
          </w:p>
        </w:tc>
        <w:tc>
          <w:tcPr>
            <w:tcW w:w="1170" w:type="dxa"/>
            <w:vAlign w:val="center"/>
          </w:tcPr>
          <w:p w14:paraId="79BDE7F7" w14:textId="77777777" w:rsidR="0091411D" w:rsidRPr="002E1252" w:rsidRDefault="0091411D" w:rsidP="00C761E9">
            <w:pPr>
              <w:keepNext/>
              <w:keepLines/>
              <w:spacing w:after="0"/>
              <w:jc w:val="center"/>
              <w:rPr>
                <w:rFonts w:ascii="Arial" w:hAnsi="Arial"/>
                <w:sz w:val="18"/>
                <w:lang w:eastAsia="ja-JP"/>
              </w:rPr>
            </w:pPr>
          </w:p>
        </w:tc>
        <w:tc>
          <w:tcPr>
            <w:tcW w:w="3234" w:type="dxa"/>
          </w:tcPr>
          <w:p w14:paraId="0578DFF3"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AWGN</w:t>
            </w:r>
          </w:p>
        </w:tc>
      </w:tr>
      <w:tr w:rsidR="0091411D" w:rsidRPr="002E1252" w14:paraId="49F73E59" w14:textId="77777777" w:rsidTr="00C761E9">
        <w:trPr>
          <w:trHeight w:val="20"/>
          <w:jc w:val="center"/>
        </w:trPr>
        <w:tc>
          <w:tcPr>
            <w:tcW w:w="2365" w:type="dxa"/>
            <w:vAlign w:val="center"/>
          </w:tcPr>
          <w:p w14:paraId="327FBF44"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bCs/>
                <w:kern w:val="2"/>
                <w:sz w:val="18"/>
                <w:lang w:eastAsia="ja-JP"/>
              </w:rPr>
              <w:t>Antenna Configuration</w:t>
            </w:r>
          </w:p>
        </w:tc>
        <w:tc>
          <w:tcPr>
            <w:tcW w:w="1170" w:type="dxa"/>
            <w:vAlign w:val="center"/>
          </w:tcPr>
          <w:p w14:paraId="69D95F9A" w14:textId="77777777" w:rsidR="0091411D" w:rsidRPr="002E1252" w:rsidRDefault="0091411D" w:rsidP="00C761E9">
            <w:pPr>
              <w:keepNext/>
              <w:keepLines/>
              <w:spacing w:after="0"/>
              <w:jc w:val="center"/>
              <w:rPr>
                <w:rFonts w:ascii="Arial" w:hAnsi="Arial"/>
                <w:sz w:val="18"/>
                <w:lang w:eastAsia="ja-JP"/>
              </w:rPr>
            </w:pPr>
          </w:p>
        </w:tc>
        <w:tc>
          <w:tcPr>
            <w:tcW w:w="3234" w:type="dxa"/>
          </w:tcPr>
          <w:p w14:paraId="53359739"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cs="Arial"/>
                <w:sz w:val="18"/>
                <w:lang w:eastAsia="ja-JP"/>
              </w:rPr>
              <w:t>1</w:t>
            </w:r>
            <w:r w:rsidRPr="002E1252">
              <w:rPr>
                <w:rFonts w:ascii="Arial" w:hAnsi="Arial"/>
                <w:sz w:val="18"/>
                <w:lang w:eastAsia="ja-JP"/>
              </w:rPr>
              <w:t>x1</w:t>
            </w:r>
          </w:p>
        </w:tc>
      </w:tr>
      <w:tr w:rsidR="0091411D" w:rsidRPr="002E1252" w14:paraId="6B330E17" w14:textId="77777777" w:rsidTr="00C761E9">
        <w:trPr>
          <w:trHeight w:val="20"/>
          <w:jc w:val="center"/>
        </w:trPr>
        <w:tc>
          <w:tcPr>
            <w:tcW w:w="2365" w:type="dxa"/>
            <w:vAlign w:val="center"/>
          </w:tcPr>
          <w:p w14:paraId="2D1FB19A"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bCs/>
                <w:kern w:val="2"/>
                <w:sz w:val="18"/>
                <w:lang w:eastAsia="ja-JP"/>
              </w:rPr>
              <w:t>Scheduling delay in RAR (</w:t>
            </w:r>
            <w:proofErr w:type="spellStart"/>
            <w:r w:rsidRPr="002E1252">
              <w:rPr>
                <w:rFonts w:ascii="Arial" w:hAnsi="Arial" w:cs="Arial"/>
                <w:bCs/>
                <w:kern w:val="2"/>
                <w:sz w:val="18"/>
                <w:lang w:eastAsia="ja-JP"/>
              </w:rPr>
              <w:t>I</w:t>
            </w:r>
            <w:r w:rsidRPr="002E1252">
              <w:rPr>
                <w:rFonts w:ascii="Arial" w:hAnsi="Arial" w:cs="Arial"/>
                <w:bCs/>
                <w:kern w:val="2"/>
                <w:sz w:val="18"/>
                <w:vertAlign w:val="subscript"/>
                <w:lang w:eastAsia="ja-JP"/>
              </w:rPr>
              <w:t>Delay</w:t>
            </w:r>
            <w:proofErr w:type="spellEnd"/>
            <w:r w:rsidRPr="002E1252">
              <w:rPr>
                <w:rFonts w:ascii="Arial" w:hAnsi="Arial" w:cs="Arial"/>
                <w:bCs/>
                <w:kern w:val="2"/>
                <w:sz w:val="18"/>
                <w:lang w:eastAsia="ja-JP"/>
              </w:rPr>
              <w:t>)</w:t>
            </w:r>
            <w:r w:rsidRPr="002E1252">
              <w:rPr>
                <w:rFonts w:ascii="Arial" w:hAnsi="Arial"/>
                <w:sz w:val="18"/>
              </w:rPr>
              <w:t xml:space="preserve"> </w:t>
            </w:r>
            <w:r w:rsidRPr="002E1252">
              <w:rPr>
                <w:rFonts w:ascii="Arial" w:hAnsi="Arial" w:cs="Arial"/>
                <w:sz w:val="18"/>
                <w:vertAlign w:val="superscript"/>
                <w:lang w:eastAsia="ja-JP"/>
              </w:rPr>
              <w:t>Note3</w:t>
            </w:r>
          </w:p>
        </w:tc>
        <w:tc>
          <w:tcPr>
            <w:tcW w:w="1170" w:type="dxa"/>
            <w:vAlign w:val="center"/>
          </w:tcPr>
          <w:p w14:paraId="33ED2F8C" w14:textId="77777777" w:rsidR="0091411D" w:rsidRPr="002E1252" w:rsidRDefault="0091411D" w:rsidP="00C761E9">
            <w:pPr>
              <w:keepNext/>
              <w:keepLines/>
              <w:spacing w:after="0"/>
              <w:jc w:val="center"/>
              <w:rPr>
                <w:rFonts w:ascii="Arial" w:hAnsi="Arial"/>
                <w:sz w:val="18"/>
                <w:lang w:eastAsia="ja-JP"/>
              </w:rPr>
            </w:pPr>
          </w:p>
        </w:tc>
        <w:tc>
          <w:tcPr>
            <w:tcW w:w="3234" w:type="dxa"/>
          </w:tcPr>
          <w:p w14:paraId="2D45D617"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0</w:t>
            </w:r>
          </w:p>
        </w:tc>
      </w:tr>
      <w:tr w:rsidR="0091411D" w:rsidRPr="002E1252" w14:paraId="7292527C" w14:textId="77777777" w:rsidTr="00C761E9">
        <w:trPr>
          <w:trHeight w:val="20"/>
          <w:jc w:val="center"/>
        </w:trPr>
        <w:tc>
          <w:tcPr>
            <w:tcW w:w="2365" w:type="dxa"/>
            <w:vAlign w:val="center"/>
          </w:tcPr>
          <w:p w14:paraId="20B06B1D" w14:textId="77777777" w:rsidR="0091411D" w:rsidRPr="002E1252" w:rsidRDefault="0091411D" w:rsidP="00C761E9">
            <w:pPr>
              <w:keepNext/>
              <w:keepLines/>
              <w:spacing w:after="0"/>
              <w:rPr>
                <w:rFonts w:ascii="Arial" w:hAnsi="Arial" w:cs="Arial"/>
                <w:sz w:val="18"/>
                <w:lang w:eastAsia="ja-JP"/>
              </w:rPr>
            </w:pPr>
            <w:r w:rsidRPr="002E1252">
              <w:rPr>
                <w:rFonts w:ascii="Arial" w:hAnsi="Arial"/>
                <w:sz w:val="18"/>
              </w:rPr>
              <w:t xml:space="preserve">Channel quality IE </w:t>
            </w:r>
            <w:r w:rsidRPr="002E1252">
              <w:rPr>
                <w:rFonts w:ascii="Arial" w:hAnsi="Arial" w:cs="Arial"/>
                <w:sz w:val="18"/>
                <w:vertAlign w:val="superscript"/>
                <w:lang w:eastAsia="ja-JP"/>
              </w:rPr>
              <w:t>Note4</w:t>
            </w:r>
          </w:p>
        </w:tc>
        <w:tc>
          <w:tcPr>
            <w:tcW w:w="1170" w:type="dxa"/>
            <w:vAlign w:val="center"/>
          </w:tcPr>
          <w:p w14:paraId="2B09FA99" w14:textId="77777777" w:rsidR="0091411D" w:rsidRPr="002E1252" w:rsidRDefault="0091411D" w:rsidP="00C761E9">
            <w:pPr>
              <w:keepNext/>
              <w:keepLines/>
              <w:spacing w:after="0"/>
              <w:jc w:val="center"/>
              <w:rPr>
                <w:rFonts w:ascii="Arial" w:hAnsi="Arial"/>
                <w:sz w:val="18"/>
                <w:lang w:eastAsia="ja-JP"/>
              </w:rPr>
            </w:pPr>
          </w:p>
        </w:tc>
        <w:tc>
          <w:tcPr>
            <w:tcW w:w="3234" w:type="dxa"/>
          </w:tcPr>
          <w:p w14:paraId="38DF88DD"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CQI-NPDCCH-NB</w:t>
            </w:r>
          </w:p>
        </w:tc>
      </w:tr>
      <w:tr w:rsidR="0091411D" w:rsidRPr="002E1252" w14:paraId="58C94B8C" w14:textId="77777777" w:rsidTr="00C761E9">
        <w:trPr>
          <w:trHeight w:val="20"/>
          <w:jc w:val="center"/>
        </w:trPr>
        <w:tc>
          <w:tcPr>
            <w:tcW w:w="6769" w:type="dxa"/>
            <w:gridSpan w:val="3"/>
            <w:vAlign w:val="center"/>
          </w:tcPr>
          <w:p w14:paraId="727354D5" w14:textId="77777777" w:rsidR="0091411D" w:rsidRPr="002E1252" w:rsidRDefault="0091411D" w:rsidP="00C761E9">
            <w:pPr>
              <w:keepNext/>
              <w:keepLines/>
              <w:spacing w:after="0"/>
              <w:ind w:left="851" w:hanging="851"/>
              <w:rPr>
                <w:rFonts w:ascii="Arial" w:hAnsi="Arial"/>
                <w:sz w:val="18"/>
              </w:rPr>
            </w:pPr>
            <w:r w:rsidRPr="002E1252">
              <w:rPr>
                <w:rFonts w:ascii="Arial" w:hAnsi="Arial"/>
                <w:sz w:val="18"/>
                <w:lang w:eastAsia="ja-JP"/>
              </w:rPr>
              <w:t>Note 1:</w:t>
            </w:r>
            <w:r w:rsidRPr="002E1252">
              <w:rPr>
                <w:rFonts w:ascii="Arial" w:hAnsi="Arial"/>
                <w:sz w:val="18"/>
                <w:lang w:eastAsia="ja-JP"/>
              </w:rPr>
              <w:tab/>
            </w:r>
            <w:r w:rsidRPr="002E1252">
              <w:rPr>
                <w:rFonts w:ascii="Arial" w:hAnsi="Arial"/>
                <w:sz w:val="18"/>
              </w:rPr>
              <w:t>OCNG shall be used such that active cells are fully allocated and a constant total transmitted power spectral density is achieved for all OFDM symbols.</w:t>
            </w:r>
          </w:p>
          <w:p w14:paraId="4D8A5DE6" w14:textId="77777777" w:rsidR="0091411D" w:rsidRPr="002E1252" w:rsidRDefault="0091411D" w:rsidP="00C761E9">
            <w:pPr>
              <w:keepNext/>
              <w:keepLines/>
              <w:spacing w:after="0"/>
              <w:ind w:left="851" w:hanging="851"/>
              <w:rPr>
                <w:rFonts w:ascii="Arial" w:hAnsi="Arial"/>
                <w:sz w:val="18"/>
              </w:rPr>
            </w:pPr>
            <w:r w:rsidRPr="002E1252">
              <w:rPr>
                <w:rFonts w:ascii="Arial" w:hAnsi="Arial"/>
                <w:sz w:val="18"/>
                <w:lang w:eastAsia="ja-JP"/>
              </w:rPr>
              <w:t>Note 2:</w:t>
            </w:r>
            <w:r w:rsidRPr="002E1252">
              <w:rPr>
                <w:rFonts w:ascii="Arial" w:hAnsi="Arial"/>
                <w:sz w:val="18"/>
                <w:lang w:eastAsia="ja-JP"/>
              </w:rPr>
              <w:tab/>
            </w:r>
            <w:r w:rsidRPr="002E1252">
              <w:rPr>
                <w:rFonts w:ascii="Arial" w:hAnsi="Arial"/>
                <w:sz w:val="18"/>
              </w:rPr>
              <w:t xml:space="preserve">Interference from other cells and noise sources not specified in the test are assumed to be constant over subcarriers and time and shall be modelled as AWGN of appropriate power for </w:t>
            </w:r>
            <w:r w:rsidRPr="002E1252">
              <w:rPr>
                <w:rFonts w:ascii="Arial" w:hAnsi="Arial"/>
                <w:position w:val="-12"/>
                <w:sz w:val="18"/>
              </w:rPr>
              <w:object w:dxaOrig="400" w:dyaOrig="360" w14:anchorId="2EC7DA00">
                <v:shape id="_x0000_i1027" type="#_x0000_t75" style="width:21.75pt;height:21.75pt" o:ole="" fillcolor="window">
                  <v:imagedata r:id="rId18" o:title=""/>
                </v:shape>
                <o:OLEObject Type="Embed" ProgID="Equation.3" ShapeID="_x0000_i1027" DrawAspect="Content" ObjectID="_1800448942" r:id="rId22"/>
              </w:object>
            </w:r>
            <w:r w:rsidRPr="002E1252">
              <w:rPr>
                <w:rFonts w:ascii="Arial" w:hAnsi="Arial"/>
                <w:sz w:val="18"/>
              </w:rPr>
              <w:t xml:space="preserve"> to be fulfilled.</w:t>
            </w:r>
          </w:p>
          <w:p w14:paraId="50411765" w14:textId="77777777" w:rsidR="0091411D" w:rsidRPr="002E1252" w:rsidRDefault="0091411D" w:rsidP="00C761E9">
            <w:pPr>
              <w:keepNext/>
              <w:keepLines/>
              <w:spacing w:after="0"/>
              <w:ind w:left="851" w:hanging="851"/>
              <w:rPr>
                <w:rFonts w:ascii="Arial" w:hAnsi="Arial"/>
                <w:sz w:val="18"/>
                <w:lang w:eastAsia="ja-JP"/>
              </w:rPr>
            </w:pPr>
            <w:r w:rsidRPr="002E1252">
              <w:rPr>
                <w:rFonts w:ascii="Arial" w:hAnsi="Arial"/>
                <w:sz w:val="18"/>
                <w:lang w:eastAsia="ja-JP"/>
              </w:rPr>
              <w:t>Note 3:</w:t>
            </w:r>
            <w:r w:rsidRPr="002E1252">
              <w:rPr>
                <w:rFonts w:ascii="Arial" w:hAnsi="Arial"/>
                <w:sz w:val="18"/>
                <w:lang w:eastAsia="ja-JP"/>
              </w:rPr>
              <w:tab/>
              <w:t>See section 16.3.3 in TS 36.213 [23].</w:t>
            </w:r>
          </w:p>
          <w:p w14:paraId="6C2B6B89" w14:textId="77777777" w:rsidR="0091411D" w:rsidRPr="002E1252" w:rsidRDefault="0091411D" w:rsidP="00C761E9">
            <w:pPr>
              <w:keepNext/>
              <w:keepLines/>
              <w:spacing w:after="0"/>
              <w:ind w:left="851" w:hanging="851"/>
              <w:rPr>
                <w:rFonts w:ascii="Arial" w:hAnsi="Arial"/>
                <w:sz w:val="18"/>
                <w:lang w:eastAsia="ja-JP"/>
              </w:rPr>
            </w:pPr>
            <w:r w:rsidRPr="002E1252">
              <w:rPr>
                <w:rFonts w:ascii="Arial" w:hAnsi="Arial"/>
                <w:sz w:val="18"/>
                <w:lang w:eastAsia="ja-JP"/>
              </w:rPr>
              <w:t>Note 4:</w:t>
            </w:r>
            <w:r w:rsidRPr="002E1252">
              <w:rPr>
                <w:rFonts w:ascii="Arial" w:hAnsi="Arial"/>
                <w:sz w:val="18"/>
                <w:lang w:eastAsia="ja-JP"/>
              </w:rPr>
              <w:tab/>
              <w:t>See TS 36.331 [2].</w:t>
            </w:r>
          </w:p>
        </w:tc>
      </w:tr>
    </w:tbl>
    <w:p w14:paraId="3D641F8A" w14:textId="77777777" w:rsidR="0091411D" w:rsidRPr="002E1252" w:rsidRDefault="0091411D" w:rsidP="0091411D">
      <w:pPr>
        <w:rPr>
          <w:rFonts w:ascii="Arial" w:eastAsia="Calibri" w:hAnsi="Arial"/>
          <w:sz w:val="18"/>
          <w:szCs w:val="22"/>
        </w:rPr>
      </w:pPr>
    </w:p>
    <w:p w14:paraId="451AB744" w14:textId="77777777" w:rsidR="0091411D" w:rsidRPr="002E1252" w:rsidRDefault="0091411D" w:rsidP="0091411D">
      <w:pPr>
        <w:widowControl w:val="0"/>
        <w:spacing w:after="0"/>
        <w:rPr>
          <w:lang w:eastAsia="fr-FR"/>
        </w:rPr>
      </w:pPr>
      <w:r w:rsidRPr="002E1252">
        <w:rPr>
          <w:lang w:eastAsia="fr-FR"/>
        </w:rPr>
        <w:t>The pass/fail decision is as specified in the test procedure in clause 13.6.2.2.4.2.</w:t>
      </w:r>
    </w:p>
    <w:p w14:paraId="7250A6A9" w14:textId="77777777" w:rsidR="0091411D" w:rsidRPr="00DB003C" w:rsidRDefault="0091411D" w:rsidP="0091411D">
      <w:pPr>
        <w:keepNext/>
        <w:keepLines/>
        <w:spacing w:before="240"/>
        <w:ind w:left="1134" w:hanging="1134"/>
        <w:outlineLvl w:val="0"/>
        <w:rPr>
          <w:lang w:eastAsia="zh-CN"/>
        </w:rPr>
      </w:pPr>
      <w:r w:rsidRPr="00F52998">
        <w:rPr>
          <w:rFonts w:ascii="Arial" w:hAnsi="Arial"/>
          <w:b/>
          <w:color w:val="0000FF"/>
          <w:sz w:val="36"/>
        </w:rPr>
        <w:t>&lt; Unchanged sections omitted &gt;</w:t>
      </w:r>
    </w:p>
    <w:p w14:paraId="39C3927C" w14:textId="77777777" w:rsidR="0091411D" w:rsidRPr="002E1252" w:rsidRDefault="0091411D" w:rsidP="0091411D">
      <w:pPr>
        <w:pStyle w:val="Heading4"/>
      </w:pPr>
      <w:r w:rsidRPr="002E1252">
        <w:t>13.6.2.4</w:t>
      </w:r>
      <w:r w:rsidRPr="002E1252">
        <w:tab/>
        <w:t>E-UTRAN HD-FDD Downlink channel quality reporting accuracy on non-anchor carrier for UE Category NB1 Standalone mode under enhanced coverage</w:t>
      </w:r>
    </w:p>
    <w:p w14:paraId="1ED75F1D" w14:textId="77777777" w:rsidR="0091411D" w:rsidRPr="002E1252" w:rsidRDefault="0091411D" w:rsidP="0091411D">
      <w:pPr>
        <w:pStyle w:val="Heading5"/>
      </w:pPr>
      <w:r w:rsidRPr="002E1252">
        <w:t>13.6.2.4.1</w:t>
      </w:r>
      <w:r w:rsidRPr="002E1252">
        <w:tab/>
        <w:t>Test purpose</w:t>
      </w:r>
    </w:p>
    <w:p w14:paraId="47689AA0" w14:textId="77777777" w:rsidR="0091411D" w:rsidRPr="002E1252" w:rsidRDefault="0091411D" w:rsidP="0091411D">
      <w:r w:rsidRPr="002E1252">
        <w:t xml:space="preserve">The purpose of this test is to verify that the downlink channel quality reporting accuracy on non-anchor carrier is within the specified limits. This test will verify the requirements in TS36.133[4] Section 13.6.2.4.1 for NB-IoT SAN </w:t>
      </w:r>
      <w:proofErr w:type="spellStart"/>
      <w:r w:rsidRPr="002E1252">
        <w:t>PCell</w:t>
      </w:r>
      <w:proofErr w:type="spellEnd"/>
      <w:r w:rsidRPr="002E1252">
        <w:t>.</w:t>
      </w:r>
    </w:p>
    <w:p w14:paraId="1300C3B8" w14:textId="77777777" w:rsidR="0091411D" w:rsidRPr="002E1252" w:rsidRDefault="0091411D" w:rsidP="0091411D">
      <w:pPr>
        <w:pStyle w:val="Heading5"/>
        <w:rPr>
          <w:rStyle w:val="h4Char3"/>
          <w:sz w:val="22"/>
        </w:rPr>
      </w:pPr>
      <w:r w:rsidRPr="002E1252">
        <w:rPr>
          <w:rStyle w:val="h4Char3"/>
          <w:sz w:val="22"/>
        </w:rPr>
        <w:t>13</w:t>
      </w:r>
      <w:r w:rsidRPr="002E1252">
        <w:rPr>
          <w:rStyle w:val="ColorfulList-Accent1Char"/>
          <w:rFonts w:ascii="Arial" w:hAnsi="Arial"/>
          <w:lang w:eastAsia="en-US"/>
        </w:rPr>
        <w:t>.</w:t>
      </w:r>
      <w:r w:rsidRPr="002E1252">
        <w:rPr>
          <w:rStyle w:val="h4Char3"/>
          <w:sz w:val="22"/>
        </w:rPr>
        <w:t>6</w:t>
      </w:r>
      <w:r w:rsidRPr="002E1252">
        <w:rPr>
          <w:rStyle w:val="ColorfulList-Accent1Char"/>
          <w:rFonts w:ascii="Arial" w:hAnsi="Arial"/>
          <w:lang w:eastAsia="en-US"/>
        </w:rPr>
        <w:t>.</w:t>
      </w:r>
      <w:r w:rsidRPr="002E1252">
        <w:rPr>
          <w:rStyle w:val="h4Char3"/>
          <w:sz w:val="22"/>
        </w:rPr>
        <w:t>2</w:t>
      </w:r>
      <w:r w:rsidRPr="002E1252">
        <w:rPr>
          <w:rStyle w:val="ColorfulList-Accent1Char"/>
          <w:rFonts w:ascii="Arial" w:hAnsi="Arial"/>
          <w:lang w:eastAsia="en-US"/>
        </w:rPr>
        <w:t>.</w:t>
      </w:r>
      <w:r w:rsidRPr="002E1252">
        <w:rPr>
          <w:rStyle w:val="h4Char3"/>
          <w:sz w:val="22"/>
        </w:rPr>
        <w:t>4.2</w:t>
      </w:r>
      <w:r w:rsidRPr="002E1252">
        <w:rPr>
          <w:rStyle w:val="h4Char3"/>
          <w:sz w:val="22"/>
        </w:rPr>
        <w:tab/>
        <w:t>Test applicability</w:t>
      </w:r>
    </w:p>
    <w:p w14:paraId="1F612A49" w14:textId="77777777" w:rsidR="0091411D" w:rsidRPr="002E1252" w:rsidRDefault="0091411D" w:rsidP="0091411D">
      <w:r w:rsidRPr="002E1252">
        <w:rPr>
          <w:rStyle w:val="ui-provider"/>
        </w:rPr>
        <w:t xml:space="preserve">This test case applies to all types of NB-IoT HD-FDD category NB1 UEs supporting GSO or NGSO or both and </w:t>
      </w:r>
      <w:r w:rsidRPr="002E1252">
        <w:rPr>
          <w:rFonts w:cs="Arial"/>
          <w:szCs w:val="18"/>
          <w:lang w:eastAsia="zh-CN"/>
        </w:rPr>
        <w:t xml:space="preserve">DL channel quality reporting for non-anchor carrier for FDD in Msg3 </w:t>
      </w:r>
      <w:r w:rsidRPr="002E1252">
        <w:rPr>
          <w:rStyle w:val="ui-provider"/>
        </w:rPr>
        <w:t>from release 17 and forwards</w:t>
      </w:r>
      <w:r w:rsidRPr="002E1252">
        <w:t>.</w:t>
      </w:r>
    </w:p>
    <w:p w14:paraId="6D9FEE16" w14:textId="77777777" w:rsidR="0091411D" w:rsidRPr="002E1252" w:rsidRDefault="0091411D" w:rsidP="0091411D">
      <w:pPr>
        <w:pStyle w:val="Heading5"/>
      </w:pPr>
      <w:r w:rsidRPr="002E1252">
        <w:rPr>
          <w:rStyle w:val="h4Char3"/>
          <w:sz w:val="22"/>
        </w:rPr>
        <w:t>13</w:t>
      </w:r>
      <w:r w:rsidRPr="002E1252">
        <w:rPr>
          <w:rStyle w:val="ColorfulList-Accent1Char"/>
          <w:rFonts w:ascii="Arial" w:hAnsi="Arial"/>
          <w:lang w:eastAsia="en-US"/>
        </w:rPr>
        <w:t>.</w:t>
      </w:r>
      <w:r w:rsidRPr="002E1252">
        <w:rPr>
          <w:rStyle w:val="h4Char3"/>
          <w:sz w:val="22"/>
        </w:rPr>
        <w:t>6</w:t>
      </w:r>
      <w:r w:rsidRPr="002E1252">
        <w:rPr>
          <w:rStyle w:val="ColorfulList-Accent1Char"/>
          <w:rFonts w:ascii="Arial" w:hAnsi="Arial"/>
          <w:lang w:eastAsia="en-US"/>
        </w:rPr>
        <w:t>.</w:t>
      </w:r>
      <w:r w:rsidRPr="002E1252">
        <w:rPr>
          <w:rStyle w:val="h4Char3"/>
          <w:sz w:val="22"/>
        </w:rPr>
        <w:t>2</w:t>
      </w:r>
      <w:r w:rsidRPr="002E1252">
        <w:rPr>
          <w:rStyle w:val="ColorfulList-Accent1Char"/>
          <w:rFonts w:ascii="Arial" w:hAnsi="Arial"/>
          <w:lang w:eastAsia="en-US"/>
        </w:rPr>
        <w:t>.</w:t>
      </w:r>
      <w:r w:rsidRPr="002E1252">
        <w:rPr>
          <w:rStyle w:val="h4Char3"/>
          <w:sz w:val="22"/>
        </w:rPr>
        <w:t>4.3</w:t>
      </w:r>
      <w:r w:rsidRPr="002E1252">
        <w:tab/>
        <w:t>Minimum conformance requirements</w:t>
      </w:r>
    </w:p>
    <w:p w14:paraId="2B7DAB58" w14:textId="77777777" w:rsidR="0091411D" w:rsidRPr="002E1252" w:rsidRDefault="0091411D" w:rsidP="0091411D">
      <w:r w:rsidRPr="002E1252">
        <w:t>The requirements for accuracy of downlink channel quality reporting in this clause apply to the serving cell on the anchor carrier and non-anchor carrier for UE Category NB1.</w:t>
      </w:r>
    </w:p>
    <w:p w14:paraId="0F23116F" w14:textId="77777777" w:rsidR="0091411D" w:rsidRPr="002E1252" w:rsidRDefault="0091411D" w:rsidP="0091411D">
      <w:r w:rsidRPr="002E1252">
        <w:t>The accuracy requirements in Table 13.6.2.4.3-1 are valid under the following conditions:</w:t>
      </w:r>
    </w:p>
    <w:p w14:paraId="4F608738" w14:textId="77777777" w:rsidR="0091411D" w:rsidRPr="002E1252" w:rsidRDefault="0091411D" w:rsidP="0091411D">
      <w:pPr>
        <w:pStyle w:val="B1"/>
      </w:pPr>
      <w:r w:rsidRPr="002E1252">
        <w:t>-</w:t>
      </w:r>
      <w:r w:rsidRPr="002E1252">
        <w:tab/>
        <w:t>Cell specific reference signals are transmitted either from one port.</w:t>
      </w:r>
    </w:p>
    <w:p w14:paraId="45305C84" w14:textId="77777777" w:rsidR="0091411D" w:rsidRPr="002E1252" w:rsidRDefault="0091411D" w:rsidP="0091411D">
      <w:pPr>
        <w:pStyle w:val="B1"/>
      </w:pPr>
      <w:r w:rsidRPr="002E1252">
        <w:t>-</w:t>
      </w:r>
      <w:r w:rsidRPr="002E1252">
        <w:tab/>
        <w:t>Conditions defined in TS 36.102 Clause 7.3B for reference sensitivity are fulfilled.</w:t>
      </w:r>
    </w:p>
    <w:p w14:paraId="6B5A0061" w14:textId="77777777" w:rsidR="0091411D" w:rsidRPr="002E1252" w:rsidRDefault="0091411D" w:rsidP="0091411D">
      <w:pPr>
        <w:pStyle w:val="B1"/>
      </w:pPr>
      <w:r w:rsidRPr="002E1252">
        <w:lastRenderedPageBreak/>
        <w:t>-</w:t>
      </w:r>
      <w:r w:rsidRPr="002E1252">
        <w:tab/>
      </w:r>
      <w:proofErr w:type="spellStart"/>
      <w:r w:rsidRPr="002E1252">
        <w:t>NRSRP|dBm</w:t>
      </w:r>
      <w:proofErr w:type="spellEnd"/>
      <w:r w:rsidRPr="002E1252">
        <w:t xml:space="preserve"> according to TS36.133 Annex B.3.25A for a corresponding Band.</w:t>
      </w:r>
    </w:p>
    <w:p w14:paraId="76CD6D90" w14:textId="77777777" w:rsidR="0091411D" w:rsidRPr="002E1252" w:rsidRDefault="0091411D" w:rsidP="0091411D">
      <w:pPr>
        <w:pStyle w:val="TH"/>
      </w:pPr>
      <w:r w:rsidRPr="002E1252">
        <w:t>Table 13.6.2.4.3-1: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91411D" w:rsidRPr="002E1252" w14:paraId="1EE7BFC8" w14:textId="77777777" w:rsidTr="00C761E9">
        <w:trPr>
          <w:jc w:val="center"/>
        </w:trPr>
        <w:tc>
          <w:tcPr>
            <w:tcW w:w="1165" w:type="dxa"/>
            <w:vMerge w:val="restart"/>
            <w:tcBorders>
              <w:top w:val="single" w:sz="4" w:space="0" w:color="auto"/>
              <w:left w:val="single" w:sz="4" w:space="0" w:color="auto"/>
              <w:right w:val="single" w:sz="6" w:space="0" w:color="auto"/>
            </w:tcBorders>
          </w:tcPr>
          <w:p w14:paraId="41F135E8" w14:textId="77777777" w:rsidR="0091411D" w:rsidRPr="002E1252" w:rsidRDefault="0091411D" w:rsidP="00C761E9">
            <w:pPr>
              <w:pStyle w:val="TAH"/>
            </w:pPr>
            <w:r w:rsidRPr="002E1252">
              <w:t>NPDCCH Repetition</w:t>
            </w:r>
          </w:p>
        </w:tc>
        <w:tc>
          <w:tcPr>
            <w:tcW w:w="900" w:type="dxa"/>
            <w:vMerge w:val="restart"/>
            <w:tcBorders>
              <w:top w:val="single" w:sz="4" w:space="0" w:color="auto"/>
              <w:left w:val="single" w:sz="4" w:space="0" w:color="auto"/>
              <w:right w:val="single" w:sz="6" w:space="0" w:color="auto"/>
            </w:tcBorders>
            <w:vAlign w:val="center"/>
          </w:tcPr>
          <w:p w14:paraId="5DADE437" w14:textId="77777777" w:rsidR="0091411D" w:rsidRPr="002E1252" w:rsidRDefault="0091411D" w:rsidP="00C761E9">
            <w:pPr>
              <w:pStyle w:val="TAH"/>
            </w:pPr>
            <w:r w:rsidRPr="002E1252">
              <w:t>Pm-</w:t>
            </w:r>
            <w:proofErr w:type="spellStart"/>
            <w:r w:rsidRPr="002E1252">
              <w:t>Dsg</w:t>
            </w:r>
            <w:proofErr w:type="spellEnd"/>
            <w:r w:rsidRPr="002E1252">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7318F123" w14:textId="77777777" w:rsidR="0091411D" w:rsidRPr="002E1252" w:rsidRDefault="0091411D" w:rsidP="00C761E9">
            <w:pPr>
              <w:pStyle w:val="TAH"/>
            </w:pPr>
            <w:r w:rsidRPr="002E1252">
              <w:t>Conditions</w:t>
            </w:r>
          </w:p>
        </w:tc>
      </w:tr>
      <w:tr w:rsidR="0091411D" w:rsidRPr="002E1252" w14:paraId="2E58D23D" w14:textId="77777777" w:rsidTr="00C761E9">
        <w:trPr>
          <w:jc w:val="center"/>
        </w:trPr>
        <w:tc>
          <w:tcPr>
            <w:tcW w:w="1165" w:type="dxa"/>
            <w:vMerge/>
            <w:tcBorders>
              <w:left w:val="single" w:sz="4" w:space="0" w:color="auto"/>
              <w:right w:val="single" w:sz="6" w:space="0" w:color="auto"/>
            </w:tcBorders>
          </w:tcPr>
          <w:p w14:paraId="3BB51D12" w14:textId="77777777" w:rsidR="0091411D" w:rsidRPr="002E1252" w:rsidRDefault="0091411D" w:rsidP="00C761E9">
            <w:pPr>
              <w:pStyle w:val="TAH"/>
            </w:pPr>
          </w:p>
        </w:tc>
        <w:tc>
          <w:tcPr>
            <w:tcW w:w="900" w:type="dxa"/>
            <w:vMerge/>
            <w:tcBorders>
              <w:left w:val="single" w:sz="4" w:space="0" w:color="auto"/>
              <w:right w:val="single" w:sz="6" w:space="0" w:color="auto"/>
            </w:tcBorders>
            <w:vAlign w:val="center"/>
          </w:tcPr>
          <w:p w14:paraId="2E2904F8" w14:textId="77777777" w:rsidR="0091411D" w:rsidRPr="002E1252" w:rsidRDefault="0091411D" w:rsidP="00C761E9">
            <w:pPr>
              <w:pStyle w:val="TAH"/>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76B0783B" w14:textId="77777777" w:rsidR="0091411D" w:rsidRPr="002E1252" w:rsidRDefault="0091411D" w:rsidP="00C761E9">
            <w:pPr>
              <w:pStyle w:val="TAH"/>
            </w:pPr>
            <w:proofErr w:type="spellStart"/>
            <w:r w:rsidRPr="002E1252">
              <w:t>Ês</w:t>
            </w:r>
            <w:proofErr w:type="spellEnd"/>
            <w:r w:rsidRPr="002E1252">
              <w:t>/</w:t>
            </w:r>
            <w:proofErr w:type="spellStart"/>
            <w:r w:rsidRPr="002E1252">
              <w:t>Iot</w:t>
            </w:r>
            <w:proofErr w:type="spellEnd"/>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6B015CFA" w14:textId="77777777" w:rsidR="0091411D" w:rsidRPr="002E1252" w:rsidRDefault="0091411D" w:rsidP="00C761E9">
            <w:pPr>
              <w:pStyle w:val="TAH"/>
            </w:pPr>
            <w:r w:rsidRPr="002E1252">
              <w:t>Io</w:t>
            </w:r>
            <w:r w:rsidRPr="002E1252">
              <w:rPr>
                <w:vertAlign w:val="superscript"/>
                <w:lang w:eastAsia="zh-CN"/>
              </w:rPr>
              <w:t xml:space="preserve"> NOTE 2</w:t>
            </w:r>
            <w:r w:rsidRPr="002E1252">
              <w:t xml:space="preserve"> range</w:t>
            </w:r>
          </w:p>
        </w:tc>
      </w:tr>
      <w:tr w:rsidR="0091411D" w:rsidRPr="002E1252" w14:paraId="5BA71847" w14:textId="77777777" w:rsidTr="00C761E9">
        <w:trPr>
          <w:jc w:val="center"/>
        </w:trPr>
        <w:tc>
          <w:tcPr>
            <w:tcW w:w="1165" w:type="dxa"/>
            <w:vMerge/>
            <w:tcBorders>
              <w:left w:val="single" w:sz="4" w:space="0" w:color="auto"/>
              <w:right w:val="single" w:sz="6" w:space="0" w:color="auto"/>
            </w:tcBorders>
          </w:tcPr>
          <w:p w14:paraId="20864BE6" w14:textId="77777777" w:rsidR="0091411D" w:rsidRPr="002E1252" w:rsidRDefault="0091411D" w:rsidP="00C761E9">
            <w:pPr>
              <w:pStyle w:val="TAH"/>
            </w:pPr>
          </w:p>
        </w:tc>
        <w:tc>
          <w:tcPr>
            <w:tcW w:w="900" w:type="dxa"/>
            <w:vMerge/>
            <w:tcBorders>
              <w:left w:val="single" w:sz="4" w:space="0" w:color="auto"/>
              <w:bottom w:val="single" w:sz="6" w:space="0" w:color="auto"/>
              <w:right w:val="single" w:sz="6" w:space="0" w:color="auto"/>
            </w:tcBorders>
            <w:vAlign w:val="center"/>
          </w:tcPr>
          <w:p w14:paraId="5B1A72F2" w14:textId="77777777" w:rsidR="0091411D" w:rsidRPr="002E1252" w:rsidRDefault="0091411D" w:rsidP="00C761E9">
            <w:pPr>
              <w:pStyle w:val="TAH"/>
            </w:pPr>
          </w:p>
        </w:tc>
        <w:tc>
          <w:tcPr>
            <w:tcW w:w="1761" w:type="dxa"/>
            <w:vMerge/>
            <w:tcBorders>
              <w:top w:val="single" w:sz="6" w:space="0" w:color="auto"/>
              <w:left w:val="single" w:sz="6" w:space="0" w:color="auto"/>
              <w:bottom w:val="single" w:sz="6" w:space="0" w:color="auto"/>
              <w:right w:val="single" w:sz="6" w:space="0" w:color="auto"/>
            </w:tcBorders>
          </w:tcPr>
          <w:p w14:paraId="20B89731" w14:textId="77777777" w:rsidR="0091411D" w:rsidRPr="002E1252" w:rsidRDefault="0091411D" w:rsidP="00C761E9">
            <w:pPr>
              <w:pStyle w:val="TAH"/>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648CEE24" w14:textId="77777777" w:rsidR="0091411D" w:rsidRPr="002E1252" w:rsidRDefault="0091411D" w:rsidP="00C761E9">
            <w:pPr>
              <w:pStyle w:val="TAH"/>
            </w:pPr>
            <w:r w:rsidRPr="002E1252">
              <w:t>E-UTRA/NR operating band groups</w:t>
            </w:r>
            <w:r w:rsidRPr="002E1252">
              <w:rPr>
                <w:vertAlign w:val="superscript"/>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0D98D5E4" w14:textId="77777777" w:rsidR="0091411D" w:rsidRPr="002E1252" w:rsidRDefault="0091411D" w:rsidP="00C761E9">
            <w:pPr>
              <w:pStyle w:val="TAH"/>
            </w:pPr>
            <w:r w:rsidRPr="002E1252">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3B523424" w14:textId="77777777" w:rsidR="0091411D" w:rsidRPr="002E1252" w:rsidRDefault="0091411D" w:rsidP="00C761E9">
            <w:pPr>
              <w:pStyle w:val="TAH"/>
            </w:pPr>
            <w:r w:rsidRPr="002E1252">
              <w:t>Maximum Io</w:t>
            </w:r>
          </w:p>
        </w:tc>
      </w:tr>
      <w:tr w:rsidR="0091411D" w:rsidRPr="002E1252" w14:paraId="2CC98AED" w14:textId="77777777" w:rsidTr="00C761E9">
        <w:trPr>
          <w:jc w:val="center"/>
        </w:trPr>
        <w:tc>
          <w:tcPr>
            <w:tcW w:w="1165" w:type="dxa"/>
            <w:vMerge/>
            <w:tcBorders>
              <w:left w:val="single" w:sz="4" w:space="0" w:color="auto"/>
              <w:bottom w:val="single" w:sz="6" w:space="0" w:color="auto"/>
              <w:right w:val="single" w:sz="6" w:space="0" w:color="auto"/>
            </w:tcBorders>
          </w:tcPr>
          <w:p w14:paraId="345B3569" w14:textId="77777777" w:rsidR="0091411D" w:rsidRPr="002E1252" w:rsidRDefault="0091411D" w:rsidP="00C761E9">
            <w:pPr>
              <w:pStyle w:val="TAH"/>
            </w:pPr>
          </w:p>
        </w:tc>
        <w:tc>
          <w:tcPr>
            <w:tcW w:w="900" w:type="dxa"/>
            <w:tcBorders>
              <w:top w:val="single" w:sz="6" w:space="0" w:color="auto"/>
              <w:left w:val="single" w:sz="4" w:space="0" w:color="auto"/>
              <w:bottom w:val="single" w:sz="6" w:space="0" w:color="auto"/>
              <w:right w:val="single" w:sz="6" w:space="0" w:color="auto"/>
            </w:tcBorders>
            <w:vAlign w:val="center"/>
          </w:tcPr>
          <w:p w14:paraId="2A1CB9EA" w14:textId="77777777" w:rsidR="0091411D" w:rsidRPr="002E1252" w:rsidRDefault="0091411D" w:rsidP="00C761E9">
            <w:pPr>
              <w:pStyle w:val="TAH"/>
            </w:pPr>
          </w:p>
        </w:tc>
        <w:tc>
          <w:tcPr>
            <w:tcW w:w="1761" w:type="dxa"/>
            <w:tcBorders>
              <w:top w:val="single" w:sz="6" w:space="0" w:color="auto"/>
              <w:left w:val="single" w:sz="6" w:space="0" w:color="auto"/>
              <w:bottom w:val="single" w:sz="6" w:space="0" w:color="auto"/>
              <w:right w:val="single" w:sz="6" w:space="0" w:color="auto"/>
            </w:tcBorders>
          </w:tcPr>
          <w:p w14:paraId="2B150566" w14:textId="77777777" w:rsidR="0091411D" w:rsidRPr="002E1252" w:rsidRDefault="0091411D" w:rsidP="00C761E9">
            <w:pPr>
              <w:pStyle w:val="TAH"/>
            </w:pPr>
            <w:r w:rsidRPr="002E1252">
              <w:t>dB</w:t>
            </w:r>
          </w:p>
        </w:tc>
        <w:tc>
          <w:tcPr>
            <w:tcW w:w="1433" w:type="dxa"/>
            <w:tcBorders>
              <w:top w:val="single" w:sz="6" w:space="0" w:color="auto"/>
              <w:left w:val="single" w:sz="6" w:space="0" w:color="auto"/>
              <w:bottom w:val="single" w:sz="6" w:space="0" w:color="auto"/>
              <w:right w:val="single" w:sz="4" w:space="0" w:color="auto"/>
            </w:tcBorders>
            <w:vAlign w:val="center"/>
          </w:tcPr>
          <w:p w14:paraId="607CE727" w14:textId="77777777" w:rsidR="0091411D" w:rsidRPr="002E1252" w:rsidRDefault="0091411D" w:rsidP="00C761E9">
            <w:pPr>
              <w:pStyle w:val="TAH"/>
            </w:pPr>
          </w:p>
        </w:tc>
        <w:tc>
          <w:tcPr>
            <w:tcW w:w="1305" w:type="dxa"/>
            <w:tcBorders>
              <w:top w:val="single" w:sz="6" w:space="0" w:color="auto"/>
              <w:left w:val="single" w:sz="4" w:space="0" w:color="auto"/>
              <w:bottom w:val="single" w:sz="6" w:space="0" w:color="auto"/>
              <w:right w:val="single" w:sz="6" w:space="0" w:color="auto"/>
            </w:tcBorders>
            <w:vAlign w:val="center"/>
          </w:tcPr>
          <w:p w14:paraId="32BCBFDA" w14:textId="77777777" w:rsidR="0091411D" w:rsidRPr="002E1252" w:rsidRDefault="0091411D" w:rsidP="00C761E9">
            <w:pPr>
              <w:pStyle w:val="TAH"/>
            </w:pPr>
            <w:r w:rsidRPr="002E1252">
              <w:t>dBm/15kHz</w:t>
            </w:r>
            <w:r w:rsidRPr="002E1252">
              <w:rPr>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0E18CB44" w14:textId="77777777" w:rsidR="0091411D" w:rsidRPr="002E1252" w:rsidRDefault="0091411D" w:rsidP="00C761E9">
            <w:pPr>
              <w:pStyle w:val="TAH"/>
            </w:pPr>
            <w:r w:rsidRPr="002E1252">
              <w:t>dBm/</w:t>
            </w:r>
            <w:proofErr w:type="spellStart"/>
            <w:r w:rsidRPr="002E1252">
              <w:t>BW</w:t>
            </w:r>
            <w:r w:rsidRPr="002E1252">
              <w:rPr>
                <w:vertAlign w:val="subscript"/>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tcPr>
          <w:p w14:paraId="683AA49A" w14:textId="77777777" w:rsidR="0091411D" w:rsidRPr="002E1252" w:rsidRDefault="0091411D" w:rsidP="00C761E9">
            <w:pPr>
              <w:pStyle w:val="TAH"/>
            </w:pPr>
            <w:r w:rsidRPr="002E1252">
              <w:t>dBm/</w:t>
            </w:r>
            <w:proofErr w:type="spellStart"/>
            <w:r w:rsidRPr="002E1252">
              <w:t>BW</w:t>
            </w:r>
            <w:r w:rsidRPr="002E1252">
              <w:rPr>
                <w:vertAlign w:val="subscript"/>
              </w:rPr>
              <w:t>Channel</w:t>
            </w:r>
            <w:proofErr w:type="spellEnd"/>
          </w:p>
        </w:tc>
      </w:tr>
      <w:tr w:rsidR="0091411D" w:rsidRPr="002E1252" w14:paraId="306D7F2C" w14:textId="77777777" w:rsidTr="00C761E9">
        <w:trPr>
          <w:jc w:val="center"/>
        </w:trPr>
        <w:tc>
          <w:tcPr>
            <w:tcW w:w="1165" w:type="dxa"/>
            <w:tcBorders>
              <w:top w:val="single" w:sz="6" w:space="0" w:color="auto"/>
              <w:left w:val="single" w:sz="4" w:space="0" w:color="auto"/>
              <w:right w:val="single" w:sz="6" w:space="0" w:color="auto"/>
            </w:tcBorders>
          </w:tcPr>
          <w:p w14:paraId="4AE37DEA" w14:textId="77777777" w:rsidR="0091411D" w:rsidRPr="002E1252" w:rsidRDefault="0091411D" w:rsidP="00C761E9">
            <w:pPr>
              <w:pStyle w:val="TAC"/>
              <w:jc w:val="left"/>
              <w:rPr>
                <w:rFonts w:cs="Arial"/>
              </w:rPr>
            </w:pPr>
            <w:r w:rsidRPr="002E1252">
              <w:rPr>
                <w:rFonts w:cs="Arial"/>
              </w:rPr>
              <w:t xml:space="preserve">R </w:t>
            </w:r>
            <w:r w:rsidRPr="002E1252">
              <w:rPr>
                <w:rFonts w:cs="Arial"/>
                <w:vertAlign w:val="superscript"/>
              </w:rPr>
              <w:t>NOTE 1</w:t>
            </w:r>
          </w:p>
        </w:tc>
        <w:tc>
          <w:tcPr>
            <w:tcW w:w="900" w:type="dxa"/>
            <w:tcBorders>
              <w:top w:val="single" w:sz="6" w:space="0" w:color="auto"/>
              <w:left w:val="single" w:sz="4" w:space="0" w:color="auto"/>
              <w:right w:val="single" w:sz="6" w:space="0" w:color="auto"/>
            </w:tcBorders>
            <w:vAlign w:val="center"/>
          </w:tcPr>
          <w:p w14:paraId="14624F5B" w14:textId="77777777" w:rsidR="0091411D" w:rsidRPr="002E1252" w:rsidRDefault="0091411D" w:rsidP="00C761E9">
            <w:pPr>
              <w:pStyle w:val="TAC"/>
              <w:rPr>
                <w:rFonts w:cs="Arial"/>
                <w:lang w:eastAsia="zh-CN"/>
              </w:rPr>
            </w:pPr>
            <w:r w:rsidRPr="002E1252">
              <w:rPr>
                <w:rFonts w:cs="Arial"/>
              </w:rPr>
              <w:t>≤1</w:t>
            </w:r>
          </w:p>
        </w:tc>
        <w:tc>
          <w:tcPr>
            <w:tcW w:w="1761" w:type="dxa"/>
            <w:tcBorders>
              <w:top w:val="single" w:sz="6" w:space="0" w:color="auto"/>
              <w:left w:val="single" w:sz="6" w:space="0" w:color="auto"/>
              <w:right w:val="single" w:sz="6" w:space="0" w:color="auto"/>
            </w:tcBorders>
            <w:vAlign w:val="center"/>
          </w:tcPr>
          <w:p w14:paraId="1A8B0544" w14:textId="77777777" w:rsidR="0091411D" w:rsidRPr="002E1252" w:rsidRDefault="0091411D" w:rsidP="00C761E9">
            <w:pPr>
              <w:pStyle w:val="TAC"/>
              <w:rPr>
                <w:rFonts w:cs="Arial"/>
              </w:rPr>
            </w:pPr>
            <w:r w:rsidRPr="002E1252">
              <w:rPr>
                <w:rFonts w:cs="Arial"/>
              </w:rPr>
              <w:sym w:font="Symbol" w:char="F0B3"/>
            </w:r>
            <w:r w:rsidRPr="002E1252">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6255C5D0" w14:textId="77777777" w:rsidR="0091411D" w:rsidRPr="002E1252" w:rsidRDefault="0091411D" w:rsidP="00C761E9">
            <w:pPr>
              <w:pStyle w:val="TAC"/>
              <w:rPr>
                <w:rFonts w:cs="Arial"/>
              </w:rPr>
            </w:pPr>
            <w:r w:rsidRPr="002E1252">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0F929AAD" w14:textId="77777777" w:rsidR="0091411D" w:rsidRPr="002E1252" w:rsidRDefault="0091411D" w:rsidP="00C761E9">
            <w:pPr>
              <w:pStyle w:val="TAC"/>
              <w:rPr>
                <w:rFonts w:cs="Arial"/>
              </w:rPr>
            </w:pPr>
            <w:r w:rsidRPr="002E1252">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064497B9" w14:textId="77777777" w:rsidR="0091411D" w:rsidRPr="002E1252" w:rsidRDefault="0091411D" w:rsidP="00C761E9">
            <w:pPr>
              <w:pStyle w:val="TAC"/>
              <w:rPr>
                <w:rFonts w:cs="Arial"/>
              </w:rPr>
            </w:pPr>
            <w:r w:rsidRPr="002E1252">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107D4284" w14:textId="77777777" w:rsidR="0091411D" w:rsidRPr="002E1252" w:rsidRDefault="0091411D" w:rsidP="00C761E9">
            <w:pPr>
              <w:pStyle w:val="TAC"/>
              <w:rPr>
                <w:rFonts w:cs="Arial"/>
              </w:rPr>
            </w:pPr>
            <w:r w:rsidRPr="002E1252">
              <w:rPr>
                <w:rFonts w:cs="Arial"/>
              </w:rPr>
              <w:t>-70</w:t>
            </w:r>
          </w:p>
        </w:tc>
      </w:tr>
      <w:tr w:rsidR="0091411D" w:rsidRPr="002E1252" w14:paraId="11683A9A" w14:textId="77777777" w:rsidTr="00C761E9">
        <w:trPr>
          <w:jc w:val="center"/>
        </w:trPr>
        <w:tc>
          <w:tcPr>
            <w:tcW w:w="1165" w:type="dxa"/>
            <w:tcBorders>
              <w:top w:val="single" w:sz="6" w:space="0" w:color="auto"/>
              <w:left w:val="single" w:sz="4" w:space="0" w:color="auto"/>
              <w:right w:val="single" w:sz="6" w:space="0" w:color="auto"/>
            </w:tcBorders>
          </w:tcPr>
          <w:p w14:paraId="73B47DD1" w14:textId="77777777" w:rsidR="0091411D" w:rsidRPr="002E1252" w:rsidRDefault="0091411D" w:rsidP="00C761E9">
            <w:pPr>
              <w:pStyle w:val="TAC"/>
              <w:jc w:val="left"/>
              <w:rPr>
                <w:rFonts w:cs="Arial"/>
              </w:rPr>
            </w:pPr>
            <w:r w:rsidRPr="002E1252">
              <w:rPr>
                <w:rFonts w:cs="Arial"/>
              </w:rPr>
              <w:t>R/4</w:t>
            </w:r>
            <w:r w:rsidRPr="002E1252">
              <w:rPr>
                <w:rFonts w:cs="Arial"/>
                <w:vertAlign w:val="superscript"/>
              </w:rPr>
              <w:t xml:space="preserve"> NOTE 1</w:t>
            </w:r>
          </w:p>
        </w:tc>
        <w:tc>
          <w:tcPr>
            <w:tcW w:w="900" w:type="dxa"/>
            <w:tcBorders>
              <w:top w:val="single" w:sz="6" w:space="0" w:color="auto"/>
              <w:left w:val="single" w:sz="4" w:space="0" w:color="auto"/>
              <w:right w:val="single" w:sz="6" w:space="0" w:color="auto"/>
            </w:tcBorders>
            <w:vAlign w:val="center"/>
          </w:tcPr>
          <w:p w14:paraId="6E4BBC06" w14:textId="77777777" w:rsidR="0091411D" w:rsidRPr="002E1252" w:rsidRDefault="0091411D" w:rsidP="00C761E9">
            <w:pPr>
              <w:pStyle w:val="TAC"/>
              <w:rPr>
                <w:rFonts w:cs="Arial"/>
              </w:rPr>
            </w:pPr>
            <w:r w:rsidRPr="002E1252">
              <w:rPr>
                <w:rFonts w:cs="Arial"/>
              </w:rPr>
              <w:t>&gt;1</w:t>
            </w:r>
          </w:p>
        </w:tc>
        <w:tc>
          <w:tcPr>
            <w:tcW w:w="1761" w:type="dxa"/>
            <w:tcBorders>
              <w:top w:val="single" w:sz="6" w:space="0" w:color="auto"/>
              <w:left w:val="single" w:sz="6" w:space="0" w:color="auto"/>
              <w:right w:val="single" w:sz="6" w:space="0" w:color="auto"/>
            </w:tcBorders>
            <w:vAlign w:val="center"/>
          </w:tcPr>
          <w:p w14:paraId="6A79312E" w14:textId="77777777" w:rsidR="0091411D" w:rsidRPr="002E1252" w:rsidRDefault="0091411D" w:rsidP="00C761E9">
            <w:pPr>
              <w:pStyle w:val="TAC"/>
              <w:rPr>
                <w:rFonts w:cs="Arial"/>
              </w:rPr>
            </w:pPr>
            <w:r w:rsidRPr="002E1252">
              <w:rPr>
                <w:rFonts w:cs="Arial"/>
              </w:rPr>
              <w:sym w:font="Symbol" w:char="F0B3"/>
            </w:r>
            <w:r w:rsidRPr="002E1252">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4660AD6B" w14:textId="77777777" w:rsidR="0091411D" w:rsidRPr="002E1252" w:rsidRDefault="0091411D" w:rsidP="00C761E9">
            <w:pPr>
              <w:pStyle w:val="TAC"/>
              <w:rPr>
                <w:rFonts w:cs="Arial"/>
                <w:lang w:eastAsia="ja-JP"/>
              </w:rPr>
            </w:pPr>
            <w:r w:rsidRPr="002E1252">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05E9B771" w14:textId="77777777" w:rsidR="0091411D" w:rsidRPr="002E1252" w:rsidRDefault="0091411D" w:rsidP="00C761E9">
            <w:pPr>
              <w:pStyle w:val="TAC"/>
              <w:rPr>
                <w:rFonts w:cs="Arial"/>
              </w:rPr>
            </w:pPr>
            <w:r w:rsidRPr="002E1252">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722F2E28" w14:textId="77777777" w:rsidR="0091411D" w:rsidRPr="002E1252" w:rsidRDefault="0091411D" w:rsidP="00C761E9">
            <w:pPr>
              <w:pStyle w:val="TAC"/>
              <w:rPr>
                <w:rFonts w:cs="Arial"/>
              </w:rPr>
            </w:pPr>
            <w:r w:rsidRPr="002E1252">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170AB902" w14:textId="77777777" w:rsidR="0091411D" w:rsidRPr="002E1252" w:rsidRDefault="0091411D" w:rsidP="00C761E9">
            <w:pPr>
              <w:pStyle w:val="TAC"/>
              <w:rPr>
                <w:rFonts w:cs="Arial"/>
              </w:rPr>
            </w:pPr>
            <w:r w:rsidRPr="002E1252">
              <w:rPr>
                <w:rFonts w:cs="Arial"/>
              </w:rPr>
              <w:t>-70</w:t>
            </w:r>
          </w:p>
        </w:tc>
      </w:tr>
      <w:tr w:rsidR="0091411D" w:rsidRPr="002E1252" w14:paraId="72ACBB91" w14:textId="77777777" w:rsidTr="00C761E9">
        <w:trPr>
          <w:jc w:val="center"/>
        </w:trPr>
        <w:tc>
          <w:tcPr>
            <w:tcW w:w="1165" w:type="dxa"/>
            <w:tcBorders>
              <w:top w:val="single" w:sz="6" w:space="0" w:color="auto"/>
              <w:left w:val="single" w:sz="4" w:space="0" w:color="auto"/>
              <w:bottom w:val="single" w:sz="6" w:space="0" w:color="auto"/>
              <w:right w:val="single" w:sz="6" w:space="0" w:color="auto"/>
            </w:tcBorders>
          </w:tcPr>
          <w:p w14:paraId="669CD440" w14:textId="77777777" w:rsidR="0091411D" w:rsidRPr="002E1252" w:rsidRDefault="0091411D" w:rsidP="00C761E9">
            <w:pPr>
              <w:pStyle w:val="TAC"/>
              <w:jc w:val="left"/>
              <w:rPr>
                <w:rFonts w:cs="Arial"/>
              </w:rPr>
            </w:pPr>
            <w:r w:rsidRPr="002E1252">
              <w:rPr>
                <w:rFonts w:cs="Arial"/>
              </w:rPr>
              <w:t>R</w:t>
            </w:r>
            <w:r w:rsidRPr="002E1252">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29877ED5" w14:textId="77777777" w:rsidR="0091411D" w:rsidRPr="002E1252" w:rsidRDefault="0091411D" w:rsidP="00C761E9">
            <w:pPr>
              <w:pStyle w:val="TAC"/>
              <w:rPr>
                <w:rFonts w:cs="Arial"/>
              </w:rPr>
            </w:pPr>
            <w:r w:rsidRPr="002E1252">
              <w:rPr>
                <w:rFonts w:cs="Arial"/>
              </w:rPr>
              <w:t>≤1</w:t>
            </w:r>
          </w:p>
        </w:tc>
        <w:tc>
          <w:tcPr>
            <w:tcW w:w="1761" w:type="dxa"/>
            <w:tcBorders>
              <w:top w:val="single" w:sz="6" w:space="0" w:color="auto"/>
              <w:left w:val="single" w:sz="6" w:space="0" w:color="auto"/>
              <w:bottom w:val="single" w:sz="6" w:space="0" w:color="auto"/>
              <w:right w:val="single" w:sz="6" w:space="0" w:color="auto"/>
            </w:tcBorders>
            <w:vAlign w:val="center"/>
          </w:tcPr>
          <w:p w14:paraId="4E197437" w14:textId="77777777" w:rsidR="0091411D" w:rsidRPr="002E1252" w:rsidRDefault="0091411D" w:rsidP="00C761E9">
            <w:pPr>
              <w:pStyle w:val="TAC"/>
              <w:rPr>
                <w:rFonts w:cs="Arial"/>
              </w:rPr>
            </w:pPr>
            <w:r w:rsidRPr="002E1252">
              <w:rPr>
                <w:rFonts w:cs="Arial"/>
              </w:rPr>
              <w:t xml:space="preserve">-15 ≤ </w:t>
            </w:r>
            <w:proofErr w:type="spellStart"/>
            <w:r w:rsidRPr="002E1252">
              <w:rPr>
                <w:rFonts w:cs="Arial"/>
              </w:rPr>
              <w:t>Ês</w:t>
            </w:r>
            <w:proofErr w:type="spellEnd"/>
            <w:r w:rsidRPr="002E1252">
              <w:rPr>
                <w:rFonts w:cs="Arial"/>
              </w:rPr>
              <w:t>/</w:t>
            </w:r>
            <w:proofErr w:type="spellStart"/>
            <w:r w:rsidRPr="002E1252">
              <w:rPr>
                <w:rFonts w:cs="Arial"/>
              </w:rPr>
              <w:t>Iot</w:t>
            </w:r>
            <w:proofErr w:type="spellEnd"/>
            <w:r w:rsidRPr="002E1252">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418C3CB8" w14:textId="77777777" w:rsidR="0091411D" w:rsidRPr="002E1252" w:rsidRDefault="0091411D" w:rsidP="00C761E9">
            <w:pPr>
              <w:pStyle w:val="TAC"/>
              <w:rPr>
                <w:rFonts w:cs="Arial"/>
                <w:lang w:eastAsia="ja-JP"/>
              </w:rPr>
            </w:pPr>
            <w:r w:rsidRPr="002E1252">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3C023769" w14:textId="77777777" w:rsidR="0091411D" w:rsidRPr="002E1252" w:rsidRDefault="0091411D" w:rsidP="00C761E9">
            <w:pPr>
              <w:pStyle w:val="TAC"/>
              <w:rPr>
                <w:rFonts w:cs="Arial"/>
              </w:rPr>
            </w:pPr>
            <w:r w:rsidRPr="002E1252">
              <w:rPr>
                <w:rFonts w:cs="Arial"/>
                <w:lang w:eastAsia="ja-JP"/>
              </w:rPr>
              <w:t>-</w:t>
            </w:r>
            <w:r w:rsidRPr="002E1252">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3C148572" w14:textId="77777777" w:rsidR="0091411D" w:rsidRPr="002E1252" w:rsidRDefault="0091411D" w:rsidP="00C761E9">
            <w:pPr>
              <w:pStyle w:val="TAC"/>
              <w:rPr>
                <w:rFonts w:cs="Arial"/>
              </w:rPr>
            </w:pPr>
            <w:r w:rsidRPr="002E1252">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7A503922" w14:textId="77777777" w:rsidR="0091411D" w:rsidRPr="002E1252" w:rsidRDefault="0091411D" w:rsidP="00C761E9">
            <w:pPr>
              <w:pStyle w:val="TAC"/>
              <w:rPr>
                <w:rFonts w:cs="Arial"/>
              </w:rPr>
            </w:pPr>
            <w:r w:rsidRPr="002E1252">
              <w:rPr>
                <w:rFonts w:cs="Arial"/>
              </w:rPr>
              <w:t>-70</w:t>
            </w:r>
          </w:p>
        </w:tc>
      </w:tr>
      <w:tr w:rsidR="0091411D" w:rsidRPr="002E1252" w14:paraId="74DF2887" w14:textId="77777777" w:rsidTr="00C761E9">
        <w:trPr>
          <w:jc w:val="center"/>
        </w:trPr>
        <w:tc>
          <w:tcPr>
            <w:tcW w:w="1165" w:type="dxa"/>
            <w:tcBorders>
              <w:top w:val="single" w:sz="6" w:space="0" w:color="auto"/>
              <w:left w:val="single" w:sz="4" w:space="0" w:color="auto"/>
              <w:bottom w:val="single" w:sz="6" w:space="0" w:color="auto"/>
              <w:right w:val="single" w:sz="6" w:space="0" w:color="auto"/>
            </w:tcBorders>
          </w:tcPr>
          <w:p w14:paraId="67A4B15E" w14:textId="77777777" w:rsidR="0091411D" w:rsidRPr="002E1252" w:rsidRDefault="0091411D" w:rsidP="00C761E9">
            <w:pPr>
              <w:pStyle w:val="TAC"/>
              <w:jc w:val="left"/>
              <w:rPr>
                <w:rFonts w:cs="Arial"/>
              </w:rPr>
            </w:pPr>
            <w:r w:rsidRPr="002E1252">
              <w:rPr>
                <w:rFonts w:cs="Arial"/>
              </w:rPr>
              <w:t>R/8</w:t>
            </w:r>
            <w:r w:rsidRPr="002E1252">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3435618E" w14:textId="77777777" w:rsidR="0091411D" w:rsidRPr="002E1252" w:rsidRDefault="0091411D" w:rsidP="00C761E9">
            <w:pPr>
              <w:pStyle w:val="TAC"/>
              <w:rPr>
                <w:rFonts w:cs="Arial"/>
              </w:rPr>
            </w:pPr>
            <w:r w:rsidRPr="002E1252">
              <w:rPr>
                <w:rFonts w:cs="Arial"/>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7EEC4878" w14:textId="77777777" w:rsidR="0091411D" w:rsidRPr="002E1252" w:rsidRDefault="0091411D" w:rsidP="00C761E9">
            <w:pPr>
              <w:pStyle w:val="TAC"/>
              <w:rPr>
                <w:rFonts w:cs="Arial"/>
              </w:rPr>
            </w:pPr>
            <w:r w:rsidRPr="002E1252">
              <w:rPr>
                <w:rFonts w:cs="Arial"/>
              </w:rPr>
              <w:t xml:space="preserve">-15 ≤ </w:t>
            </w:r>
            <w:proofErr w:type="spellStart"/>
            <w:r w:rsidRPr="002E1252">
              <w:rPr>
                <w:rFonts w:cs="Arial"/>
              </w:rPr>
              <w:t>Ês</w:t>
            </w:r>
            <w:proofErr w:type="spellEnd"/>
            <w:r w:rsidRPr="002E1252">
              <w:rPr>
                <w:rFonts w:cs="Arial"/>
              </w:rPr>
              <w:t>/</w:t>
            </w:r>
            <w:proofErr w:type="spellStart"/>
            <w:r w:rsidRPr="002E1252">
              <w:rPr>
                <w:rFonts w:cs="Arial"/>
              </w:rPr>
              <w:t>Iot</w:t>
            </w:r>
            <w:proofErr w:type="spellEnd"/>
            <w:r w:rsidRPr="002E1252">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49A51329" w14:textId="77777777" w:rsidR="0091411D" w:rsidRPr="002E1252" w:rsidRDefault="0091411D" w:rsidP="00C761E9">
            <w:pPr>
              <w:pStyle w:val="TAC"/>
              <w:rPr>
                <w:rFonts w:cs="Arial"/>
                <w:lang w:eastAsia="ja-JP"/>
              </w:rPr>
            </w:pPr>
            <w:r w:rsidRPr="002E1252">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5CDCF791" w14:textId="77777777" w:rsidR="0091411D" w:rsidRPr="002E1252" w:rsidRDefault="0091411D" w:rsidP="00C761E9">
            <w:pPr>
              <w:pStyle w:val="TAC"/>
              <w:rPr>
                <w:rFonts w:cs="Arial"/>
                <w:lang w:eastAsia="ja-JP"/>
              </w:rPr>
            </w:pPr>
            <w:r w:rsidRPr="002E1252">
              <w:rPr>
                <w:rFonts w:cs="Arial"/>
                <w:lang w:eastAsia="ja-JP"/>
              </w:rPr>
              <w:t>-</w:t>
            </w:r>
            <w:r w:rsidRPr="002E1252">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24125031" w14:textId="77777777" w:rsidR="0091411D" w:rsidRPr="002E1252" w:rsidRDefault="0091411D" w:rsidP="00C761E9">
            <w:pPr>
              <w:pStyle w:val="TAC"/>
              <w:rPr>
                <w:rFonts w:cs="Arial"/>
              </w:rPr>
            </w:pPr>
            <w:r w:rsidRPr="002E1252">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6D9B2B75" w14:textId="77777777" w:rsidR="0091411D" w:rsidRPr="002E1252" w:rsidRDefault="0091411D" w:rsidP="00C761E9">
            <w:pPr>
              <w:pStyle w:val="TAC"/>
              <w:rPr>
                <w:rFonts w:cs="Arial"/>
              </w:rPr>
            </w:pPr>
            <w:r w:rsidRPr="002E1252">
              <w:rPr>
                <w:rFonts w:cs="Arial"/>
              </w:rPr>
              <w:t>-70</w:t>
            </w:r>
          </w:p>
        </w:tc>
      </w:tr>
      <w:tr w:rsidR="0091411D" w:rsidRPr="002E1252" w14:paraId="5A65D7D2" w14:textId="77777777" w:rsidTr="00C761E9">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3022BB28" w14:textId="77777777" w:rsidR="0091411D" w:rsidRPr="002E1252" w:rsidRDefault="0091411D" w:rsidP="00C761E9">
            <w:pPr>
              <w:pStyle w:val="TAN"/>
              <w:rPr>
                <w:rFonts w:cs="Arial"/>
              </w:rPr>
            </w:pPr>
            <w:r w:rsidRPr="002E1252">
              <w:rPr>
                <w:rFonts w:cs="Arial"/>
              </w:rPr>
              <w:t>NOTE 1:</w:t>
            </w:r>
            <w:r w:rsidRPr="002E1252">
              <w:rPr>
                <w:rFonts w:cs="Arial"/>
              </w:rPr>
              <w:tab/>
              <w:t xml:space="preserve">R is the reported NPDCCH repetition level that UE has reported in CQI-NPDCCH-NB or CQI-NPDCCH-Short-NB. </w:t>
            </w:r>
          </w:p>
          <w:p w14:paraId="3F72A79A" w14:textId="77777777" w:rsidR="0091411D" w:rsidRPr="002E1252" w:rsidRDefault="0091411D" w:rsidP="00C761E9">
            <w:pPr>
              <w:pStyle w:val="TAN"/>
              <w:rPr>
                <w:rFonts w:cs="Arial"/>
              </w:rPr>
            </w:pPr>
            <w:r w:rsidRPr="002E1252">
              <w:rPr>
                <w:rFonts w:cs="Arial"/>
              </w:rPr>
              <w:t>NOTE 2:</w:t>
            </w:r>
            <w:r w:rsidRPr="002E1252">
              <w:rPr>
                <w:rFonts w:cs="Arial"/>
              </w:rPr>
              <w:tab/>
              <w:t>Io is assumed to have constant EPRE across the bandwidth.</w:t>
            </w:r>
          </w:p>
          <w:p w14:paraId="2C949005" w14:textId="77777777" w:rsidR="0091411D" w:rsidRPr="002E1252" w:rsidRDefault="0091411D" w:rsidP="00C761E9">
            <w:pPr>
              <w:pStyle w:val="TAN"/>
              <w:rPr>
                <w:rFonts w:cs="Arial"/>
              </w:rPr>
            </w:pPr>
            <w:r w:rsidRPr="002E1252">
              <w:rPr>
                <w:rFonts w:cs="Arial"/>
              </w:rPr>
              <w:t>NOTE 3:</w:t>
            </w:r>
            <w:r w:rsidRPr="002E1252">
              <w:rPr>
                <w:rFonts w:cs="Arial"/>
              </w:rPr>
              <w:tab/>
              <w:t>E-UTRA/NR operating band groups are as defined in TS36.133 Section 3.5.</w:t>
            </w:r>
          </w:p>
        </w:tc>
      </w:tr>
    </w:tbl>
    <w:p w14:paraId="1015827C" w14:textId="77777777" w:rsidR="0091411D" w:rsidRPr="002E1252" w:rsidRDefault="0091411D" w:rsidP="0091411D">
      <w:pPr>
        <w:keepLines/>
        <w:rPr>
          <w:lang w:eastAsia="fr-FR"/>
        </w:rPr>
      </w:pPr>
    </w:p>
    <w:p w14:paraId="243B97CE" w14:textId="77777777" w:rsidR="0091411D" w:rsidRPr="002E1252" w:rsidRDefault="0091411D" w:rsidP="0091411D">
      <w:pPr>
        <w:keepLines/>
      </w:pPr>
      <w:r w:rsidRPr="002E1252">
        <w:rPr>
          <w:lang w:eastAsia="fr-FR"/>
        </w:rPr>
        <w:t>The normative reference for this requirement is 3GPP TS 36.133 [4] clause A.13.6.2.4.</w:t>
      </w:r>
    </w:p>
    <w:p w14:paraId="1D3B7BA0" w14:textId="77777777" w:rsidR="0091411D" w:rsidRPr="002E1252" w:rsidRDefault="0091411D" w:rsidP="0091411D">
      <w:pPr>
        <w:pStyle w:val="Heading5"/>
      </w:pPr>
      <w:r w:rsidRPr="002E1252">
        <w:rPr>
          <w:rStyle w:val="h4Char3"/>
          <w:sz w:val="22"/>
        </w:rPr>
        <w:t>13</w:t>
      </w:r>
      <w:r w:rsidRPr="002E1252">
        <w:rPr>
          <w:rStyle w:val="ColorfulList-Accent1Char"/>
          <w:rFonts w:ascii="Arial" w:hAnsi="Arial"/>
          <w:lang w:eastAsia="en-US"/>
        </w:rPr>
        <w:t>.</w:t>
      </w:r>
      <w:r w:rsidRPr="002E1252">
        <w:rPr>
          <w:rStyle w:val="h4Char3"/>
          <w:sz w:val="22"/>
        </w:rPr>
        <w:t>6</w:t>
      </w:r>
      <w:r w:rsidRPr="002E1252">
        <w:rPr>
          <w:rStyle w:val="ColorfulList-Accent1Char"/>
          <w:rFonts w:ascii="Arial" w:hAnsi="Arial"/>
          <w:lang w:eastAsia="en-US"/>
        </w:rPr>
        <w:t>.</w:t>
      </w:r>
      <w:r w:rsidRPr="002E1252">
        <w:rPr>
          <w:rStyle w:val="h4Char3"/>
          <w:sz w:val="22"/>
        </w:rPr>
        <w:t>2</w:t>
      </w:r>
      <w:r w:rsidRPr="002E1252">
        <w:rPr>
          <w:rStyle w:val="ColorfulList-Accent1Char"/>
          <w:rFonts w:ascii="Arial" w:hAnsi="Arial"/>
          <w:lang w:eastAsia="en-US"/>
        </w:rPr>
        <w:t>.</w:t>
      </w:r>
      <w:r w:rsidRPr="002E1252">
        <w:rPr>
          <w:rStyle w:val="h4Char3"/>
          <w:sz w:val="22"/>
        </w:rPr>
        <w:t>4.4</w:t>
      </w:r>
      <w:r w:rsidRPr="002E1252">
        <w:tab/>
        <w:t>Test description</w:t>
      </w:r>
    </w:p>
    <w:p w14:paraId="0E026F09" w14:textId="77777777" w:rsidR="0091411D" w:rsidRPr="002E1252" w:rsidRDefault="0091411D" w:rsidP="0091411D">
      <w:pPr>
        <w:pStyle w:val="H6"/>
      </w:pPr>
      <w:r w:rsidRPr="002E1252">
        <w:t>13.6.2.4.4.1</w:t>
      </w:r>
      <w:r w:rsidRPr="002E1252">
        <w:tab/>
        <w:t>Initial conditions</w:t>
      </w:r>
    </w:p>
    <w:p w14:paraId="0E6A71CE" w14:textId="77777777" w:rsidR="0091411D" w:rsidRPr="002E1252" w:rsidRDefault="0091411D" w:rsidP="0091411D">
      <w:r w:rsidRPr="002E1252">
        <w:t>Test Environment: Normal, as defined in 3GPP TS 36.508 [7] clause 8.1.1.</w:t>
      </w:r>
    </w:p>
    <w:p w14:paraId="249CB4E5" w14:textId="77777777" w:rsidR="0091411D" w:rsidRPr="002E1252" w:rsidRDefault="0091411D" w:rsidP="0091411D">
      <w:r w:rsidRPr="002E1252">
        <w:t>Frequencies to be tested: According to Annex E table E-4 and 3GPP TS 36.508 [7] clauses 8.1.3 and 8.1.4.2.</w:t>
      </w:r>
    </w:p>
    <w:p w14:paraId="2AD46C7D" w14:textId="77777777" w:rsidR="0091411D" w:rsidRPr="002E1252" w:rsidRDefault="0091411D" w:rsidP="0091411D">
      <w:r w:rsidRPr="002E1252">
        <w:t xml:space="preserve">Channel Bandwidth to be tested: </w:t>
      </w:r>
      <w:proofErr w:type="spellStart"/>
      <w:r w:rsidRPr="002E1252">
        <w:t>Ncell</w:t>
      </w:r>
      <w:proofErr w:type="spellEnd"/>
      <w:r w:rsidRPr="002E1252">
        <w:t xml:space="preserve"> bandwidth is as specified in Table 13.6.2.4.5-2.</w:t>
      </w:r>
    </w:p>
    <w:p w14:paraId="3252D333" w14:textId="77777777" w:rsidR="0091411D" w:rsidRPr="002E1252" w:rsidRDefault="0091411D" w:rsidP="0091411D">
      <w:pPr>
        <w:pStyle w:val="B1"/>
      </w:pPr>
      <w:r w:rsidRPr="002E1252">
        <w:t>1.</w:t>
      </w:r>
      <w:r w:rsidRPr="002E1252">
        <w:tab/>
        <w:t>Connect the SS and AWGN noise source to the UE antenna connectors as shown in 3GPP TS 36.508 [7] Annex A Figure A.18 using only UE main Tx/Rx antenna and without fading.</w:t>
      </w:r>
    </w:p>
    <w:p w14:paraId="2E7D1290" w14:textId="77777777" w:rsidR="0091411D" w:rsidRPr="002E1252" w:rsidRDefault="0091411D" w:rsidP="0091411D">
      <w:pPr>
        <w:pStyle w:val="B1"/>
      </w:pPr>
      <w:r w:rsidRPr="002E1252">
        <w:t>2.</w:t>
      </w:r>
      <w:r w:rsidRPr="002E1252">
        <w:tab/>
        <w:t>Propagation conditions are set according to Annex B clause B.0.</w:t>
      </w:r>
    </w:p>
    <w:p w14:paraId="0F3DD949" w14:textId="77777777" w:rsidR="0091411D" w:rsidRPr="002E1252" w:rsidRDefault="0091411D" w:rsidP="0091411D">
      <w:pPr>
        <w:pStyle w:val="B1"/>
      </w:pPr>
      <w:r w:rsidRPr="002E1252">
        <w:t>3.</w:t>
      </w:r>
      <w:r w:rsidRPr="002E1252">
        <w:tab/>
        <w:t xml:space="preserve">There is one NB-IoT cell specified in the test. </w:t>
      </w:r>
      <w:proofErr w:type="spellStart"/>
      <w:r w:rsidRPr="002E1252">
        <w:t>Ncell</w:t>
      </w:r>
      <w:proofErr w:type="spellEnd"/>
      <w:r w:rsidRPr="002E1252">
        <w:t xml:space="preserve"> 1 is the cell used for registration with the power level set according to Annex C.0 and C.1 for this test. In </w:t>
      </w:r>
      <w:proofErr w:type="spellStart"/>
      <w:r w:rsidRPr="002E1252">
        <w:t>Ncell</w:t>
      </w:r>
      <w:proofErr w:type="spellEnd"/>
      <w:r w:rsidRPr="002E1252">
        <w:t xml:space="preserve"> 1 one anchor carrier and one non-anchor carrier are configured.</w:t>
      </w:r>
    </w:p>
    <w:p w14:paraId="52C5771F" w14:textId="77777777" w:rsidR="0091411D" w:rsidRPr="002E1252" w:rsidRDefault="0091411D" w:rsidP="0091411D">
      <w:pPr>
        <w:pStyle w:val="B1"/>
      </w:pPr>
      <w:r w:rsidRPr="002E1252">
        <w:t>4.</w:t>
      </w:r>
      <w:r w:rsidRPr="002E1252">
        <w:tab/>
        <w:t>UE location according to TS 36.508 [12] clause 8.4.6.1 is provided to the UE through any preconfigured means.</w:t>
      </w:r>
    </w:p>
    <w:p w14:paraId="7C77C38A" w14:textId="77777777" w:rsidR="0091411D" w:rsidRPr="002E1252" w:rsidRDefault="0091411D" w:rsidP="0091411D">
      <w:pPr>
        <w:pStyle w:val="B1"/>
      </w:pPr>
      <w:r w:rsidRPr="002E1252">
        <w:t>5.</w:t>
      </w:r>
      <w:r w:rsidRPr="002E1252">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199578D3" w14:textId="77777777" w:rsidR="0091411D" w:rsidRPr="002E1252" w:rsidRDefault="0091411D" w:rsidP="0091411D">
      <w:pPr>
        <w:pStyle w:val="B1"/>
        <w:rPr>
          <w:rFonts w:eastAsia="SimSun"/>
        </w:rPr>
      </w:pPr>
      <w:r w:rsidRPr="002E1252">
        <w:t>6.</w:t>
      </w:r>
      <w:r w:rsidRPr="002E1252">
        <w:tab/>
        <w:t>Deactivate UE prediction of satellite trajectory through any preconfigured means.</w:t>
      </w:r>
    </w:p>
    <w:p w14:paraId="1648FB84" w14:textId="77777777" w:rsidR="0091411D" w:rsidRPr="002E1252" w:rsidRDefault="0091411D" w:rsidP="0091411D">
      <w:r w:rsidRPr="002E1252">
        <w:t>The UE shall be provided with the valid information about the SAN serving cells before the test.</w:t>
      </w:r>
    </w:p>
    <w:p w14:paraId="08E5A7A9" w14:textId="77777777" w:rsidR="0091411D" w:rsidRPr="002E1252" w:rsidRDefault="0091411D" w:rsidP="0091411D">
      <w:pPr>
        <w:pStyle w:val="TH"/>
      </w:pPr>
      <w:r w:rsidRPr="002E1252">
        <w:t>Table 13.6.2.4.4.1-1: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1411D" w:rsidRPr="002E1252" w14:paraId="1671E840" w14:textId="77777777" w:rsidTr="00C761E9">
        <w:trPr>
          <w:trHeight w:val="187"/>
          <w:jc w:val="center"/>
        </w:trPr>
        <w:tc>
          <w:tcPr>
            <w:tcW w:w="2265" w:type="dxa"/>
            <w:shd w:val="clear" w:color="auto" w:fill="auto"/>
          </w:tcPr>
          <w:p w14:paraId="6D5DB46A" w14:textId="77777777" w:rsidR="0091411D" w:rsidRPr="002E1252" w:rsidRDefault="0091411D" w:rsidP="00C761E9">
            <w:pPr>
              <w:keepNext/>
              <w:keepLines/>
              <w:spacing w:after="0"/>
              <w:jc w:val="center"/>
              <w:rPr>
                <w:rFonts w:ascii="Arial" w:hAnsi="Arial"/>
                <w:b/>
                <w:sz w:val="18"/>
              </w:rPr>
            </w:pPr>
            <w:r w:rsidRPr="002E1252">
              <w:rPr>
                <w:rFonts w:ascii="Arial" w:hAnsi="Arial"/>
                <w:b/>
                <w:sz w:val="18"/>
              </w:rPr>
              <w:t>Configuration</w:t>
            </w:r>
          </w:p>
        </w:tc>
        <w:tc>
          <w:tcPr>
            <w:tcW w:w="6905" w:type="dxa"/>
            <w:shd w:val="clear" w:color="auto" w:fill="auto"/>
          </w:tcPr>
          <w:p w14:paraId="3EDF4549" w14:textId="77777777" w:rsidR="0091411D" w:rsidRPr="002E1252" w:rsidRDefault="0091411D" w:rsidP="00C761E9">
            <w:pPr>
              <w:keepNext/>
              <w:keepLines/>
              <w:spacing w:after="0"/>
              <w:jc w:val="center"/>
              <w:rPr>
                <w:rFonts w:ascii="Arial" w:hAnsi="Arial"/>
                <w:b/>
                <w:sz w:val="18"/>
              </w:rPr>
            </w:pPr>
            <w:r w:rsidRPr="002E1252">
              <w:rPr>
                <w:rFonts w:ascii="Arial" w:hAnsi="Arial"/>
                <w:b/>
                <w:sz w:val="18"/>
              </w:rPr>
              <w:t>Description</w:t>
            </w:r>
          </w:p>
        </w:tc>
      </w:tr>
      <w:tr w:rsidR="0091411D" w:rsidRPr="002E1252" w14:paraId="0DE04747" w14:textId="77777777" w:rsidTr="00C761E9">
        <w:trPr>
          <w:trHeight w:val="187"/>
          <w:jc w:val="center"/>
        </w:trPr>
        <w:tc>
          <w:tcPr>
            <w:tcW w:w="2265" w:type="dxa"/>
            <w:shd w:val="clear" w:color="auto" w:fill="auto"/>
          </w:tcPr>
          <w:p w14:paraId="2AE793DA" w14:textId="77777777" w:rsidR="0091411D" w:rsidRPr="002E1252" w:rsidRDefault="0091411D" w:rsidP="00C761E9">
            <w:pPr>
              <w:keepNext/>
              <w:keepLines/>
              <w:spacing w:after="0"/>
              <w:rPr>
                <w:rFonts w:ascii="Arial" w:hAnsi="Arial"/>
                <w:sz w:val="18"/>
              </w:rPr>
            </w:pPr>
            <w:r w:rsidRPr="002E1252">
              <w:rPr>
                <w:rFonts w:ascii="Arial" w:hAnsi="Arial"/>
                <w:sz w:val="18"/>
              </w:rPr>
              <w:t>1</w:t>
            </w:r>
          </w:p>
        </w:tc>
        <w:tc>
          <w:tcPr>
            <w:tcW w:w="6905" w:type="dxa"/>
            <w:shd w:val="clear" w:color="auto" w:fill="auto"/>
          </w:tcPr>
          <w:p w14:paraId="111FD94E" w14:textId="77777777" w:rsidR="0091411D" w:rsidRPr="002E1252" w:rsidRDefault="0091411D" w:rsidP="00C761E9">
            <w:pPr>
              <w:keepNext/>
              <w:keepLines/>
              <w:spacing w:after="0"/>
              <w:rPr>
                <w:rFonts w:ascii="Arial" w:hAnsi="Arial"/>
                <w:sz w:val="18"/>
              </w:rPr>
            </w:pPr>
            <w:r w:rsidRPr="002E1252">
              <w:rPr>
                <w:rFonts w:ascii="Arial" w:hAnsi="Arial"/>
                <w:sz w:val="18"/>
              </w:rPr>
              <w:t>GSO, HD-FDD duplex mode</w:t>
            </w:r>
          </w:p>
        </w:tc>
      </w:tr>
      <w:tr w:rsidR="0091411D" w:rsidRPr="002E1252" w14:paraId="57E94EF2" w14:textId="77777777" w:rsidTr="00C761E9">
        <w:trPr>
          <w:trHeight w:val="187"/>
          <w:jc w:val="center"/>
        </w:trPr>
        <w:tc>
          <w:tcPr>
            <w:tcW w:w="2265" w:type="dxa"/>
            <w:shd w:val="clear" w:color="auto" w:fill="auto"/>
          </w:tcPr>
          <w:p w14:paraId="701B1C46" w14:textId="77777777" w:rsidR="0091411D" w:rsidRPr="002E1252" w:rsidRDefault="0091411D" w:rsidP="00C761E9">
            <w:pPr>
              <w:keepNext/>
              <w:keepLines/>
              <w:spacing w:after="0"/>
              <w:rPr>
                <w:rFonts w:ascii="Arial" w:hAnsi="Arial"/>
                <w:sz w:val="18"/>
              </w:rPr>
            </w:pPr>
            <w:r w:rsidRPr="002E1252">
              <w:rPr>
                <w:rFonts w:ascii="Arial" w:hAnsi="Arial"/>
                <w:sz w:val="18"/>
              </w:rPr>
              <w:t>2</w:t>
            </w:r>
          </w:p>
        </w:tc>
        <w:tc>
          <w:tcPr>
            <w:tcW w:w="6905" w:type="dxa"/>
            <w:shd w:val="clear" w:color="auto" w:fill="auto"/>
          </w:tcPr>
          <w:p w14:paraId="5B188D15" w14:textId="77777777" w:rsidR="0091411D" w:rsidRPr="002E1252" w:rsidRDefault="0091411D" w:rsidP="00C761E9">
            <w:pPr>
              <w:keepNext/>
              <w:keepLines/>
              <w:spacing w:after="0"/>
              <w:rPr>
                <w:rFonts w:ascii="Arial" w:hAnsi="Arial"/>
                <w:sz w:val="18"/>
              </w:rPr>
            </w:pPr>
            <w:r w:rsidRPr="002E1252">
              <w:rPr>
                <w:rFonts w:ascii="Arial" w:hAnsi="Arial"/>
                <w:sz w:val="18"/>
              </w:rPr>
              <w:t>NGSO, HD-FDD duplex mode</w:t>
            </w:r>
          </w:p>
        </w:tc>
      </w:tr>
      <w:tr w:rsidR="0091411D" w:rsidRPr="002E1252" w14:paraId="3EAE924B" w14:textId="77777777" w:rsidTr="00C761E9">
        <w:trPr>
          <w:trHeight w:val="187"/>
          <w:jc w:val="center"/>
        </w:trPr>
        <w:tc>
          <w:tcPr>
            <w:tcW w:w="9170" w:type="dxa"/>
            <w:gridSpan w:val="2"/>
            <w:shd w:val="clear" w:color="auto" w:fill="auto"/>
          </w:tcPr>
          <w:p w14:paraId="2C867E78" w14:textId="77777777" w:rsidR="0091411D" w:rsidRPr="002E1252" w:rsidRDefault="0091411D" w:rsidP="00C761E9">
            <w:pPr>
              <w:keepNext/>
              <w:keepLines/>
              <w:spacing w:after="0"/>
              <w:ind w:left="851" w:hanging="851"/>
              <w:rPr>
                <w:rFonts w:ascii="Arial" w:hAnsi="Arial"/>
                <w:sz w:val="18"/>
              </w:rPr>
            </w:pPr>
            <w:r w:rsidRPr="002E1252">
              <w:rPr>
                <w:rFonts w:ascii="Arial" w:hAnsi="Arial"/>
                <w:sz w:val="18"/>
              </w:rPr>
              <w:t>Note:</w:t>
            </w:r>
            <w:r w:rsidRPr="002E1252">
              <w:rPr>
                <w:rFonts w:ascii="Arial" w:hAnsi="Arial"/>
                <w:sz w:val="18"/>
              </w:rPr>
              <w:tab/>
              <w:t>If UE supports both NGSO and GSO, the test case Config 1 can be skipped if the UE passes test case Config 2.</w:t>
            </w:r>
          </w:p>
        </w:tc>
      </w:tr>
    </w:tbl>
    <w:p w14:paraId="4A2F12C6" w14:textId="77777777" w:rsidR="0091411D" w:rsidRPr="002E1252" w:rsidRDefault="0091411D" w:rsidP="0091411D">
      <w:pPr>
        <w:widowControl w:val="0"/>
        <w:spacing w:after="0"/>
      </w:pPr>
    </w:p>
    <w:p w14:paraId="0AF0135E" w14:textId="77777777" w:rsidR="0091411D" w:rsidRPr="002E1252" w:rsidRDefault="0091411D" w:rsidP="0091411D">
      <w:pPr>
        <w:pStyle w:val="H6"/>
      </w:pPr>
      <w:r w:rsidRPr="002E1252">
        <w:t>13.6.2.4.4.2</w:t>
      </w:r>
      <w:r w:rsidRPr="002E1252">
        <w:tab/>
        <w:t>Test procedure</w:t>
      </w:r>
    </w:p>
    <w:p w14:paraId="3723C408" w14:textId="77777777" w:rsidR="0091411D" w:rsidRPr="002E1252" w:rsidRDefault="0091411D" w:rsidP="0091411D">
      <w:r w:rsidRPr="002E1252">
        <w:t xml:space="preserve">The test scenario comprises of 2 NB-IoT carriers with 1 </w:t>
      </w:r>
      <w:proofErr w:type="spellStart"/>
      <w:r w:rsidRPr="002E1252">
        <w:t>Ncell</w:t>
      </w:r>
      <w:proofErr w:type="spellEnd"/>
      <w:r w:rsidRPr="002E1252">
        <w:t xml:space="preserve">. </w:t>
      </w:r>
    </w:p>
    <w:p w14:paraId="72243A4C" w14:textId="77777777" w:rsidR="0091411D" w:rsidRPr="002E1252" w:rsidRDefault="0091411D" w:rsidP="0091411D">
      <w:pPr>
        <w:widowControl w:val="0"/>
        <w:spacing w:after="0"/>
      </w:pPr>
      <w:r w:rsidRPr="002E1252">
        <w:rPr>
          <w:lang w:eastAsia="fr-FR"/>
        </w:rPr>
        <w:lastRenderedPageBreak/>
        <w:t>The test procedures are the same as test procedures defined in 13.6.2.2.4.2 but performed on the non-anchor carrier.</w:t>
      </w:r>
    </w:p>
    <w:p w14:paraId="72DD7C2E" w14:textId="77777777" w:rsidR="0091411D" w:rsidRPr="002E1252" w:rsidRDefault="0091411D" w:rsidP="0091411D">
      <w:pPr>
        <w:pStyle w:val="H6"/>
      </w:pPr>
      <w:r w:rsidRPr="002E1252">
        <w:t>13.6.2.4.4.3</w:t>
      </w:r>
      <w:r w:rsidRPr="002E1252">
        <w:tab/>
        <w:t>Message contents</w:t>
      </w:r>
    </w:p>
    <w:p w14:paraId="35F1D33E" w14:textId="77777777" w:rsidR="0091411D" w:rsidRPr="002E1252" w:rsidRDefault="0091411D" w:rsidP="0091411D">
      <w:r w:rsidRPr="002E1252">
        <w:t>Message contents are according to TS 36.508 [7] clause 8.1.4</w:t>
      </w:r>
      <w:r w:rsidRPr="002E1252">
        <w:rPr>
          <w:lang w:eastAsia="zh-CN"/>
        </w:rPr>
        <w:t>,</w:t>
      </w:r>
      <w:r w:rsidRPr="002E1252">
        <w:t xml:space="preserve"> 8.1.5B and 8.1.6 with following exceptions.</w:t>
      </w:r>
    </w:p>
    <w:p w14:paraId="1941C5F8" w14:textId="77777777" w:rsidR="0091411D" w:rsidRPr="002E1252" w:rsidRDefault="0091411D" w:rsidP="0091411D">
      <w:pPr>
        <w:pStyle w:val="TH"/>
      </w:pPr>
      <w:r w:rsidRPr="002E1252">
        <w:t>Table 13.6.2.4.4.3-1: Common Exception messages for NB1 test requirements</w:t>
      </w:r>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91411D" w:rsidRPr="002E1252" w14:paraId="453619C4" w14:textId="77777777" w:rsidTr="00C761E9">
        <w:trPr>
          <w:cantSplit/>
          <w:jc w:val="center"/>
        </w:trPr>
        <w:tc>
          <w:tcPr>
            <w:tcW w:w="8029" w:type="dxa"/>
            <w:gridSpan w:val="2"/>
          </w:tcPr>
          <w:p w14:paraId="0B5489C6" w14:textId="77777777" w:rsidR="0091411D" w:rsidRPr="002E1252" w:rsidRDefault="0091411D" w:rsidP="00C761E9">
            <w:pPr>
              <w:pStyle w:val="TAH"/>
              <w:keepNext w:val="0"/>
              <w:keepLines w:val="0"/>
              <w:rPr>
                <w:rFonts w:eastAsia="SimSun"/>
                <w:lang w:eastAsia="zh-CN"/>
              </w:rPr>
            </w:pPr>
            <w:r w:rsidRPr="002E1252">
              <w:rPr>
                <w:rFonts w:eastAsia="SimSun"/>
                <w:lang w:eastAsia="zh-CN"/>
              </w:rPr>
              <w:t>Default Message Contents</w:t>
            </w:r>
          </w:p>
        </w:tc>
      </w:tr>
      <w:tr w:rsidR="0091411D" w:rsidRPr="002E1252" w14:paraId="0A10B4D8" w14:textId="77777777" w:rsidTr="00C761E9">
        <w:trPr>
          <w:cantSplit/>
          <w:jc w:val="center"/>
        </w:trPr>
        <w:tc>
          <w:tcPr>
            <w:tcW w:w="6186" w:type="dxa"/>
          </w:tcPr>
          <w:p w14:paraId="47874DD1" w14:textId="77777777" w:rsidR="0091411D" w:rsidRPr="002E1252" w:rsidRDefault="0091411D" w:rsidP="00C761E9">
            <w:pPr>
              <w:pStyle w:val="TAL"/>
              <w:keepNext w:val="0"/>
              <w:keepLines w:val="0"/>
              <w:jc w:val="center"/>
              <w:rPr>
                <w:lang w:eastAsia="zh-CN"/>
              </w:rPr>
            </w:pPr>
            <w:r w:rsidRPr="002E1252">
              <w:rPr>
                <w:lang w:eastAsia="zh-CN"/>
              </w:rPr>
              <w:t>NPDCCH standalone message contents</w:t>
            </w:r>
          </w:p>
        </w:tc>
        <w:tc>
          <w:tcPr>
            <w:tcW w:w="1843" w:type="dxa"/>
          </w:tcPr>
          <w:p w14:paraId="2CC12E0F" w14:textId="77777777" w:rsidR="0091411D" w:rsidRPr="002E1252" w:rsidRDefault="0091411D" w:rsidP="00C761E9">
            <w:pPr>
              <w:pStyle w:val="TAH"/>
              <w:keepNext w:val="0"/>
              <w:keepLines w:val="0"/>
              <w:jc w:val="both"/>
              <w:rPr>
                <w:b w:val="0"/>
                <w:lang w:eastAsia="ja-JP"/>
              </w:rPr>
            </w:pPr>
            <w:r w:rsidRPr="002E1252">
              <w:rPr>
                <w:rFonts w:cs="Arial"/>
                <w:b w:val="0"/>
                <w:bCs/>
                <w:lang w:eastAsia="fr-FR"/>
              </w:rPr>
              <w:t>Table A.10.1.2-1</w:t>
            </w:r>
          </w:p>
        </w:tc>
      </w:tr>
      <w:tr w:rsidR="0091411D" w:rsidRPr="002E1252" w14:paraId="70368077" w14:textId="77777777" w:rsidTr="00C761E9">
        <w:trPr>
          <w:cantSplit/>
          <w:jc w:val="center"/>
        </w:trPr>
        <w:tc>
          <w:tcPr>
            <w:tcW w:w="6186" w:type="dxa"/>
          </w:tcPr>
          <w:p w14:paraId="3DF66935" w14:textId="77777777" w:rsidR="0091411D" w:rsidRPr="002E1252" w:rsidRDefault="0091411D" w:rsidP="00C761E9">
            <w:pPr>
              <w:pStyle w:val="TAL"/>
              <w:keepNext w:val="0"/>
              <w:keepLines w:val="0"/>
              <w:jc w:val="center"/>
              <w:rPr>
                <w:lang w:eastAsia="zh-CN"/>
              </w:rPr>
            </w:pPr>
            <w:r w:rsidRPr="002E1252">
              <w:rPr>
                <w:lang w:eastAsia="zh-CN"/>
              </w:rPr>
              <w:t>NPDSCH standalone message contents</w:t>
            </w:r>
          </w:p>
        </w:tc>
        <w:tc>
          <w:tcPr>
            <w:tcW w:w="1843" w:type="dxa"/>
          </w:tcPr>
          <w:p w14:paraId="312EEC93" w14:textId="77777777" w:rsidR="0091411D" w:rsidRPr="002E1252" w:rsidRDefault="0091411D" w:rsidP="00C761E9">
            <w:pPr>
              <w:pStyle w:val="TAH"/>
              <w:keepNext w:val="0"/>
              <w:keepLines w:val="0"/>
              <w:jc w:val="both"/>
              <w:rPr>
                <w:rFonts w:cs="Arial"/>
                <w:b w:val="0"/>
                <w:bCs/>
                <w:lang w:eastAsia="fr-FR"/>
              </w:rPr>
            </w:pPr>
            <w:r w:rsidRPr="002E1252">
              <w:rPr>
                <w:rFonts w:cs="Arial"/>
                <w:b w:val="0"/>
                <w:bCs/>
                <w:lang w:eastAsia="fr-FR"/>
              </w:rPr>
              <w:t>Table A.10.2.2-1</w:t>
            </w:r>
          </w:p>
        </w:tc>
      </w:tr>
    </w:tbl>
    <w:p w14:paraId="75EB56DA" w14:textId="77777777" w:rsidR="0091411D" w:rsidRPr="002E1252" w:rsidRDefault="0091411D" w:rsidP="0091411D"/>
    <w:p w14:paraId="606FF2B0" w14:textId="77777777" w:rsidR="0091411D" w:rsidRPr="002E1252" w:rsidRDefault="0091411D" w:rsidP="0091411D">
      <w:pPr>
        <w:pStyle w:val="TH"/>
      </w:pPr>
      <w:r w:rsidRPr="002E1252">
        <w:t xml:space="preserve">Table 13.6.2.4.4.3-2: </w:t>
      </w:r>
      <w:r w:rsidRPr="002E1252">
        <w:rPr>
          <w:lang w:eastAsia="fr-FR"/>
        </w:rPr>
        <w:t>SystemInformationBlockType22-NB</w:t>
      </w:r>
    </w:p>
    <w:tbl>
      <w:tblPr>
        <w:tblW w:w="103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946"/>
        <w:gridCol w:w="1620"/>
      </w:tblGrid>
      <w:tr w:rsidR="0091411D" w:rsidRPr="002E1252" w14:paraId="383B4646" w14:textId="77777777" w:rsidTr="00C761E9">
        <w:trPr>
          <w:tblHeader/>
          <w:jc w:val="center"/>
        </w:trPr>
        <w:tc>
          <w:tcPr>
            <w:tcW w:w="10368" w:type="dxa"/>
            <w:gridSpan w:val="4"/>
            <w:tcBorders>
              <w:top w:val="single" w:sz="4" w:space="0" w:color="000000"/>
              <w:left w:val="single" w:sz="4" w:space="0" w:color="000000"/>
              <w:bottom w:val="single" w:sz="4" w:space="0" w:color="000000"/>
              <w:right w:val="single" w:sz="4" w:space="0" w:color="000000"/>
            </w:tcBorders>
            <w:hideMark/>
          </w:tcPr>
          <w:p w14:paraId="41BE2FC4" w14:textId="77777777" w:rsidR="0091411D" w:rsidRPr="002E1252" w:rsidRDefault="0091411D" w:rsidP="00C761E9">
            <w:pPr>
              <w:pStyle w:val="TAL"/>
              <w:keepNext w:val="0"/>
              <w:keepLines w:val="0"/>
            </w:pPr>
            <w:r w:rsidRPr="002E1252">
              <w:rPr>
                <w:lang w:eastAsia="ja-JP"/>
              </w:rPr>
              <w:t>Derivation Path: 36.508 Table 8.1.4.3.3-8</w:t>
            </w:r>
          </w:p>
        </w:tc>
      </w:tr>
      <w:tr w:rsidR="0091411D" w:rsidRPr="002E1252" w14:paraId="2BD14F8B" w14:textId="77777777" w:rsidTr="00C761E9">
        <w:trPr>
          <w:tblHeade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03BDA0" w14:textId="77777777" w:rsidR="0091411D" w:rsidRPr="002E1252" w:rsidRDefault="0091411D" w:rsidP="00C761E9">
            <w:pPr>
              <w:pStyle w:val="TAH"/>
              <w:keepNext w:val="0"/>
              <w:keepLines w:val="0"/>
            </w:pPr>
            <w:r w:rsidRPr="002E1252">
              <w:rPr>
                <w:lang w:eastAsia="ja-JP"/>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B8E86EF" w14:textId="77777777" w:rsidR="0091411D" w:rsidRPr="002E1252" w:rsidRDefault="0091411D" w:rsidP="00C761E9">
            <w:pPr>
              <w:pStyle w:val="TAH"/>
              <w:keepNext w:val="0"/>
              <w:keepLines w:val="0"/>
            </w:pPr>
            <w:r w:rsidRPr="002E1252">
              <w:rPr>
                <w:lang w:eastAsia="ja-JP"/>
              </w:rPr>
              <w:t>Value/remark</w:t>
            </w:r>
          </w:p>
        </w:tc>
        <w:tc>
          <w:tcPr>
            <w:tcW w:w="1946" w:type="dxa"/>
            <w:tcBorders>
              <w:top w:val="single" w:sz="4" w:space="0" w:color="000000"/>
              <w:left w:val="single" w:sz="4" w:space="0" w:color="000000"/>
              <w:bottom w:val="single" w:sz="4" w:space="0" w:color="000000"/>
              <w:right w:val="single" w:sz="4" w:space="0" w:color="000000"/>
            </w:tcBorders>
            <w:hideMark/>
          </w:tcPr>
          <w:p w14:paraId="75DB3033" w14:textId="77777777" w:rsidR="0091411D" w:rsidRPr="002E1252" w:rsidRDefault="0091411D" w:rsidP="00C761E9">
            <w:pPr>
              <w:pStyle w:val="TAH"/>
              <w:keepNext w:val="0"/>
              <w:keepLines w:val="0"/>
            </w:pPr>
            <w:r w:rsidRPr="002E1252">
              <w:rPr>
                <w:lang w:eastAsia="ja-JP"/>
              </w:rPr>
              <w:t>Comment</w:t>
            </w:r>
          </w:p>
        </w:tc>
        <w:tc>
          <w:tcPr>
            <w:tcW w:w="1620" w:type="dxa"/>
            <w:tcBorders>
              <w:top w:val="single" w:sz="4" w:space="0" w:color="000000"/>
              <w:left w:val="single" w:sz="4" w:space="0" w:color="000000"/>
              <w:bottom w:val="single" w:sz="4" w:space="0" w:color="000000"/>
              <w:right w:val="single" w:sz="4" w:space="0" w:color="000000"/>
            </w:tcBorders>
            <w:hideMark/>
          </w:tcPr>
          <w:p w14:paraId="74D50943" w14:textId="77777777" w:rsidR="0091411D" w:rsidRPr="002E1252" w:rsidRDefault="0091411D" w:rsidP="00C761E9">
            <w:pPr>
              <w:pStyle w:val="TAH"/>
              <w:keepNext w:val="0"/>
              <w:keepLines w:val="0"/>
            </w:pPr>
            <w:r w:rsidRPr="002E1252">
              <w:rPr>
                <w:lang w:eastAsia="ja-JP"/>
              </w:rPr>
              <w:t>Condition</w:t>
            </w:r>
          </w:p>
        </w:tc>
      </w:tr>
      <w:tr w:rsidR="0091411D" w:rsidRPr="002E1252" w14:paraId="06A78410"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E5593F" w14:textId="77777777" w:rsidR="0091411D" w:rsidRPr="002E1252" w:rsidRDefault="0091411D" w:rsidP="00C761E9">
            <w:pPr>
              <w:pStyle w:val="TAL"/>
              <w:keepNext w:val="0"/>
              <w:keepLines w:val="0"/>
            </w:pPr>
            <w:r w:rsidRPr="002E1252">
              <w:rPr>
                <w:lang w:eastAsia="ja-JP"/>
              </w:rPr>
              <w:t>SystemInformationBlockType22-NB-r14 ::= SEQUENCE {</w:t>
            </w:r>
          </w:p>
        </w:tc>
        <w:tc>
          <w:tcPr>
            <w:tcW w:w="2267" w:type="dxa"/>
            <w:tcBorders>
              <w:top w:val="single" w:sz="4" w:space="0" w:color="000000"/>
              <w:left w:val="single" w:sz="4" w:space="0" w:color="000000"/>
              <w:bottom w:val="single" w:sz="4" w:space="0" w:color="000000"/>
              <w:right w:val="single" w:sz="4" w:space="0" w:color="000000"/>
            </w:tcBorders>
          </w:tcPr>
          <w:p w14:paraId="549D7FE1"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93FCB35"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F637C61" w14:textId="77777777" w:rsidR="0091411D" w:rsidRPr="002E1252" w:rsidRDefault="0091411D" w:rsidP="00C761E9">
            <w:pPr>
              <w:pStyle w:val="TAL"/>
              <w:keepNext w:val="0"/>
              <w:keepLines w:val="0"/>
            </w:pPr>
          </w:p>
        </w:tc>
      </w:tr>
      <w:tr w:rsidR="0091411D" w:rsidRPr="002E1252" w14:paraId="3F61A853"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81FFB9" w14:textId="77777777" w:rsidR="0091411D" w:rsidRPr="002E1252" w:rsidRDefault="0091411D" w:rsidP="00C761E9">
            <w:pPr>
              <w:pStyle w:val="TAL"/>
              <w:keepNext w:val="0"/>
              <w:keepLines w:val="0"/>
            </w:pPr>
            <w:r w:rsidRPr="002E1252">
              <w:rPr>
                <w:lang w:eastAsia="ja-JP"/>
              </w:rPr>
              <w:t xml:space="preserve">  ul-ConfigList-r14 SEQUENCE (SIZE (1.. maxNonAnchorCarriers-NB-r14)) OF UL-ConfigCommon-NB-r14 SEQUENCE {</w:t>
            </w:r>
          </w:p>
        </w:tc>
        <w:tc>
          <w:tcPr>
            <w:tcW w:w="2267" w:type="dxa"/>
            <w:tcBorders>
              <w:top w:val="single" w:sz="4" w:space="0" w:color="000000"/>
              <w:left w:val="single" w:sz="4" w:space="0" w:color="000000"/>
              <w:bottom w:val="single" w:sz="4" w:space="0" w:color="000000"/>
              <w:right w:val="single" w:sz="4" w:space="0" w:color="000000"/>
            </w:tcBorders>
          </w:tcPr>
          <w:p w14:paraId="0D3C58F7"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F2DBFC4"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9229957" w14:textId="77777777" w:rsidR="0091411D" w:rsidRPr="002E1252" w:rsidRDefault="0091411D" w:rsidP="00C761E9">
            <w:pPr>
              <w:pStyle w:val="TAL"/>
              <w:keepNext w:val="0"/>
              <w:keepLines w:val="0"/>
            </w:pPr>
          </w:p>
        </w:tc>
      </w:tr>
      <w:tr w:rsidR="0091411D" w:rsidRPr="002E1252" w14:paraId="330ADE80"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834C99" w14:textId="77777777" w:rsidR="0091411D" w:rsidRPr="002E1252" w:rsidRDefault="0091411D" w:rsidP="00C761E9">
            <w:pPr>
              <w:pStyle w:val="TAL"/>
              <w:keepNext w:val="0"/>
              <w:keepLines w:val="0"/>
            </w:pPr>
            <w:r w:rsidRPr="002E1252">
              <w:rPr>
                <w:lang w:eastAsia="ja-JP"/>
              </w:rPr>
              <w:t xml:space="preserve">    UL-ConfigCommon-NB-r14[1] SEQUENCE {</w:t>
            </w:r>
          </w:p>
        </w:tc>
        <w:tc>
          <w:tcPr>
            <w:tcW w:w="2267" w:type="dxa"/>
            <w:tcBorders>
              <w:top w:val="single" w:sz="4" w:space="0" w:color="000000"/>
              <w:left w:val="single" w:sz="4" w:space="0" w:color="000000"/>
              <w:bottom w:val="single" w:sz="4" w:space="0" w:color="000000"/>
              <w:right w:val="single" w:sz="4" w:space="0" w:color="000000"/>
            </w:tcBorders>
          </w:tcPr>
          <w:p w14:paraId="681E5841"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F2CAB2C"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FAFB6F7" w14:textId="77777777" w:rsidR="0091411D" w:rsidRPr="002E1252" w:rsidRDefault="0091411D" w:rsidP="00C761E9">
            <w:pPr>
              <w:pStyle w:val="TAL"/>
              <w:keepNext w:val="0"/>
              <w:keepLines w:val="0"/>
            </w:pPr>
          </w:p>
        </w:tc>
      </w:tr>
      <w:tr w:rsidR="0091411D" w:rsidRPr="002E1252" w14:paraId="0384AB79"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0693E4" w14:textId="77777777" w:rsidR="0091411D" w:rsidRPr="002E1252" w:rsidRDefault="0091411D" w:rsidP="00C761E9">
            <w:pPr>
              <w:pStyle w:val="TAL"/>
              <w:keepNext w:val="0"/>
              <w:keepLines w:val="0"/>
            </w:pPr>
            <w:r w:rsidRPr="002E1252">
              <w:rPr>
                <w:lang w:eastAsia="ja-JP"/>
              </w:rPr>
              <w:t xml:space="preserve">      nprach-ParametersList-r14 SEQUENCE (SIZE (1.. maxNPRACH-Resources-NB-r13)) OF NPRACH-Parameters-NB-r14 SEQUENCE {</w:t>
            </w:r>
          </w:p>
        </w:tc>
        <w:tc>
          <w:tcPr>
            <w:tcW w:w="2267" w:type="dxa"/>
            <w:tcBorders>
              <w:top w:val="single" w:sz="4" w:space="0" w:color="000000"/>
              <w:left w:val="single" w:sz="4" w:space="0" w:color="000000"/>
              <w:bottom w:val="single" w:sz="4" w:space="0" w:color="000000"/>
              <w:right w:val="single" w:sz="4" w:space="0" w:color="000000"/>
            </w:tcBorders>
          </w:tcPr>
          <w:p w14:paraId="6E645EED"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1B9AA6C8"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6FD03BA" w14:textId="77777777" w:rsidR="0091411D" w:rsidRPr="002E1252" w:rsidRDefault="0091411D" w:rsidP="00C761E9">
            <w:pPr>
              <w:pStyle w:val="TAL"/>
              <w:keepNext w:val="0"/>
              <w:keepLines w:val="0"/>
            </w:pPr>
          </w:p>
        </w:tc>
      </w:tr>
      <w:tr w:rsidR="0091411D" w:rsidRPr="002E1252" w14:paraId="0BCD2958"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B2FD94" w14:textId="77777777" w:rsidR="0091411D" w:rsidRPr="002E1252" w:rsidRDefault="0091411D" w:rsidP="00C761E9">
            <w:pPr>
              <w:pStyle w:val="TAL"/>
              <w:keepNext w:val="0"/>
              <w:keepLines w:val="0"/>
            </w:pPr>
            <w:r w:rsidRPr="002E1252">
              <w:rPr>
                <w:lang w:eastAsia="ja-JP"/>
              </w:rPr>
              <w:t xml:space="preserve">        </w:t>
            </w:r>
            <w:r w:rsidRPr="002E1252">
              <w:rPr>
                <w:rFonts w:cs="Courier New"/>
                <w:szCs w:val="16"/>
                <w:lang w:eastAsia="ja-JP"/>
              </w:rPr>
              <w:t>NPRACH-Parameters-NB-r14[1]</w:t>
            </w:r>
            <w:r w:rsidRPr="002E1252">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4B6C838"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32BE1B1"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57DF281" w14:textId="77777777" w:rsidR="0091411D" w:rsidRPr="002E1252" w:rsidRDefault="0091411D" w:rsidP="00C761E9">
            <w:pPr>
              <w:pStyle w:val="TAL"/>
              <w:keepNext w:val="0"/>
              <w:keepLines w:val="0"/>
            </w:pPr>
          </w:p>
        </w:tc>
      </w:tr>
      <w:tr w:rsidR="0091411D" w:rsidRPr="002E1252" w14:paraId="22484F29"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B7BD5B" w14:textId="77777777" w:rsidR="0091411D" w:rsidRPr="002E1252" w:rsidRDefault="0091411D" w:rsidP="00C761E9">
            <w:pPr>
              <w:pStyle w:val="TAL"/>
              <w:keepNext w:val="0"/>
              <w:keepLines w:val="0"/>
            </w:pPr>
            <w:r w:rsidRPr="002E1252">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1BE8223B"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375E091"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C34D7D1" w14:textId="77777777" w:rsidR="0091411D" w:rsidRPr="002E1252" w:rsidRDefault="0091411D" w:rsidP="00C761E9">
            <w:pPr>
              <w:pStyle w:val="TAL"/>
              <w:keepNext w:val="0"/>
              <w:keepLines w:val="0"/>
            </w:pPr>
          </w:p>
        </w:tc>
      </w:tr>
      <w:tr w:rsidR="0091411D" w:rsidRPr="002E1252" w14:paraId="3832AE0E"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119064" w14:textId="77777777" w:rsidR="0091411D" w:rsidRPr="002E1252" w:rsidRDefault="0091411D" w:rsidP="00C761E9">
            <w:pPr>
              <w:pStyle w:val="TAL"/>
              <w:keepNext w:val="0"/>
              <w:keepLines w:val="0"/>
            </w:pPr>
            <w:r w:rsidRPr="002E1252">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7BDD2484" w14:textId="77777777" w:rsidR="0091411D" w:rsidRPr="002E1252" w:rsidRDefault="0091411D" w:rsidP="00C761E9">
            <w:pPr>
              <w:pStyle w:val="TAL"/>
              <w:keepNext w:val="0"/>
              <w:keepLines w:val="0"/>
            </w:pPr>
            <w:r w:rsidRPr="002E1252">
              <w:rPr>
                <w:lang w:eastAsia="ja-JP"/>
              </w:rPr>
              <w:t>ms640</w:t>
            </w:r>
          </w:p>
        </w:tc>
        <w:tc>
          <w:tcPr>
            <w:tcW w:w="1946" w:type="dxa"/>
            <w:tcBorders>
              <w:top w:val="single" w:sz="4" w:space="0" w:color="000000"/>
              <w:left w:val="single" w:sz="4" w:space="0" w:color="000000"/>
              <w:bottom w:val="single" w:sz="4" w:space="0" w:color="000000"/>
              <w:right w:val="single" w:sz="4" w:space="0" w:color="000000"/>
            </w:tcBorders>
          </w:tcPr>
          <w:p w14:paraId="6DCED423"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2AD2A0B" w14:textId="77777777" w:rsidR="0091411D" w:rsidRPr="002E1252" w:rsidRDefault="0091411D" w:rsidP="00C761E9">
            <w:pPr>
              <w:pStyle w:val="TAL"/>
              <w:keepNext w:val="0"/>
              <w:keepLines w:val="0"/>
            </w:pPr>
          </w:p>
        </w:tc>
      </w:tr>
      <w:tr w:rsidR="0091411D" w:rsidRPr="002E1252" w14:paraId="16B1A7D4"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4C228F" w14:textId="77777777" w:rsidR="0091411D" w:rsidRPr="002E1252" w:rsidRDefault="0091411D" w:rsidP="00C761E9">
            <w:pPr>
              <w:pStyle w:val="TAL"/>
              <w:keepNext w:val="0"/>
              <w:keepLines w:val="0"/>
            </w:pPr>
            <w:r w:rsidRPr="002E1252">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02D688C4" w14:textId="77777777" w:rsidR="0091411D" w:rsidRPr="002E1252" w:rsidRDefault="0091411D" w:rsidP="00C761E9">
            <w:pPr>
              <w:pStyle w:val="TAL"/>
              <w:keepNext w:val="0"/>
              <w:keepLines w:val="0"/>
            </w:pPr>
            <w:r w:rsidRPr="002E1252">
              <w:rPr>
                <w:lang w:eastAsia="ja-JP"/>
              </w:rPr>
              <w:t>ms8</w:t>
            </w:r>
          </w:p>
        </w:tc>
        <w:tc>
          <w:tcPr>
            <w:tcW w:w="1946" w:type="dxa"/>
            <w:tcBorders>
              <w:top w:val="single" w:sz="4" w:space="0" w:color="000000"/>
              <w:left w:val="single" w:sz="4" w:space="0" w:color="000000"/>
              <w:bottom w:val="single" w:sz="4" w:space="0" w:color="000000"/>
              <w:right w:val="single" w:sz="4" w:space="0" w:color="000000"/>
            </w:tcBorders>
          </w:tcPr>
          <w:p w14:paraId="7B497F3F"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DA38EFF" w14:textId="77777777" w:rsidR="0091411D" w:rsidRPr="002E1252" w:rsidRDefault="0091411D" w:rsidP="00C761E9">
            <w:pPr>
              <w:pStyle w:val="TAL"/>
              <w:keepNext w:val="0"/>
              <w:keepLines w:val="0"/>
            </w:pPr>
          </w:p>
        </w:tc>
      </w:tr>
      <w:tr w:rsidR="0091411D" w:rsidRPr="002E1252" w14:paraId="0E316045"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8025AA" w14:textId="77777777" w:rsidR="0091411D" w:rsidRPr="002E1252" w:rsidRDefault="0091411D" w:rsidP="00C761E9">
            <w:pPr>
              <w:pStyle w:val="TAL"/>
              <w:keepNext w:val="0"/>
              <w:keepLines w:val="0"/>
            </w:pPr>
            <w:r w:rsidRPr="002E1252">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2731C6B2" w14:textId="77777777" w:rsidR="0091411D" w:rsidRPr="002E1252" w:rsidRDefault="0091411D" w:rsidP="00C761E9">
            <w:pPr>
              <w:pStyle w:val="TAL"/>
              <w:keepNext w:val="0"/>
              <w:keepLines w:val="0"/>
            </w:pPr>
            <w:r w:rsidRPr="002E1252">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3BA06FA2"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4E772F2" w14:textId="77777777" w:rsidR="0091411D" w:rsidRPr="002E1252" w:rsidRDefault="0091411D" w:rsidP="00C761E9">
            <w:pPr>
              <w:pStyle w:val="TAL"/>
              <w:keepNext w:val="0"/>
              <w:keepLines w:val="0"/>
            </w:pPr>
          </w:p>
        </w:tc>
      </w:tr>
      <w:tr w:rsidR="0091411D" w:rsidRPr="002E1252" w14:paraId="1C92A2FD"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46ECF1" w14:textId="77777777" w:rsidR="0091411D" w:rsidRPr="002E1252" w:rsidRDefault="0091411D" w:rsidP="00C761E9">
            <w:pPr>
              <w:pStyle w:val="TAL"/>
              <w:keepNext w:val="0"/>
              <w:keepLines w:val="0"/>
            </w:pPr>
            <w:r w:rsidRPr="002E1252">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16FCA408" w14:textId="77777777" w:rsidR="0091411D" w:rsidRPr="002E1252" w:rsidRDefault="0091411D" w:rsidP="00C761E9">
            <w:pPr>
              <w:pStyle w:val="TAL"/>
              <w:keepNext w:val="0"/>
              <w:keepLines w:val="0"/>
            </w:pPr>
            <w:r w:rsidRPr="002E1252">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752D8F82"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FE76ECD" w14:textId="77777777" w:rsidR="0091411D" w:rsidRPr="002E1252" w:rsidRDefault="0091411D" w:rsidP="00C761E9">
            <w:pPr>
              <w:pStyle w:val="TAL"/>
              <w:keepNext w:val="0"/>
              <w:keepLines w:val="0"/>
            </w:pPr>
          </w:p>
        </w:tc>
      </w:tr>
      <w:tr w:rsidR="0091411D" w:rsidRPr="002E1252" w14:paraId="1854C922"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8388C5" w14:textId="77777777" w:rsidR="0091411D" w:rsidRPr="002E1252" w:rsidRDefault="0091411D" w:rsidP="00C761E9">
            <w:pPr>
              <w:pStyle w:val="TAL"/>
              <w:keepNext w:val="0"/>
              <w:keepLines w:val="0"/>
            </w:pPr>
            <w:r w:rsidRPr="002E1252">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1122C4A3" w14:textId="77777777" w:rsidR="0091411D" w:rsidRPr="002E1252" w:rsidRDefault="0091411D" w:rsidP="00C761E9">
            <w:pPr>
              <w:pStyle w:val="TAL"/>
              <w:keepNext w:val="0"/>
              <w:keepLines w:val="0"/>
            </w:pPr>
            <w:r w:rsidRPr="002E1252">
              <w:rPr>
                <w:lang w:eastAsia="zh-CN"/>
              </w:rPr>
              <w:t>zero</w:t>
            </w:r>
          </w:p>
        </w:tc>
        <w:tc>
          <w:tcPr>
            <w:tcW w:w="1946" w:type="dxa"/>
            <w:tcBorders>
              <w:top w:val="single" w:sz="4" w:space="0" w:color="000000"/>
              <w:left w:val="single" w:sz="4" w:space="0" w:color="000000"/>
              <w:bottom w:val="single" w:sz="4" w:space="0" w:color="000000"/>
              <w:right w:val="single" w:sz="4" w:space="0" w:color="000000"/>
            </w:tcBorders>
          </w:tcPr>
          <w:p w14:paraId="7DDE573C"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5C59793" w14:textId="77777777" w:rsidR="0091411D" w:rsidRPr="002E1252" w:rsidRDefault="0091411D" w:rsidP="00C761E9">
            <w:pPr>
              <w:pStyle w:val="TAL"/>
              <w:keepNext w:val="0"/>
              <w:keepLines w:val="0"/>
            </w:pPr>
          </w:p>
        </w:tc>
      </w:tr>
      <w:tr w:rsidR="0091411D" w:rsidRPr="002E1252" w14:paraId="72E4B64F"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B4D1F4" w14:textId="77777777" w:rsidR="0091411D" w:rsidRPr="002E1252" w:rsidRDefault="0091411D" w:rsidP="00C761E9">
            <w:pPr>
              <w:pStyle w:val="TAL"/>
              <w:keepNext w:val="0"/>
              <w:keepLines w:val="0"/>
            </w:pPr>
            <w:r w:rsidRPr="002E1252">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3EE744BF" w14:textId="77777777" w:rsidR="0091411D" w:rsidRPr="002E1252" w:rsidRDefault="0091411D" w:rsidP="00C761E9">
            <w:pPr>
              <w:pStyle w:val="TAL"/>
              <w:keepNext w:val="0"/>
              <w:keepLines w:val="0"/>
            </w:pPr>
            <w:r w:rsidRPr="002E1252">
              <w:rPr>
                <w:lang w:eastAsia="ja-JP"/>
              </w:rPr>
              <w:t>r8</w:t>
            </w:r>
          </w:p>
        </w:tc>
        <w:tc>
          <w:tcPr>
            <w:tcW w:w="1946" w:type="dxa"/>
            <w:tcBorders>
              <w:top w:val="single" w:sz="4" w:space="0" w:color="000000"/>
              <w:left w:val="single" w:sz="4" w:space="0" w:color="000000"/>
              <w:bottom w:val="single" w:sz="4" w:space="0" w:color="000000"/>
              <w:right w:val="single" w:sz="4" w:space="0" w:color="000000"/>
            </w:tcBorders>
          </w:tcPr>
          <w:p w14:paraId="49453BB0"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00FA2C9" w14:textId="77777777" w:rsidR="0091411D" w:rsidRPr="002E1252" w:rsidRDefault="0091411D" w:rsidP="00C761E9">
            <w:pPr>
              <w:pStyle w:val="TAL"/>
              <w:keepNext w:val="0"/>
              <w:keepLines w:val="0"/>
            </w:pPr>
          </w:p>
        </w:tc>
      </w:tr>
      <w:tr w:rsidR="0091411D" w:rsidRPr="002E1252" w14:paraId="0EF63C2C"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32E4DE" w14:textId="77777777" w:rsidR="0091411D" w:rsidRPr="002E1252" w:rsidRDefault="0091411D" w:rsidP="00C761E9">
            <w:pPr>
              <w:pStyle w:val="TAL"/>
              <w:keepNext w:val="0"/>
              <w:keepLines w:val="0"/>
            </w:pPr>
            <w:r w:rsidRPr="002E1252">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7A82FCF9" w14:textId="77777777" w:rsidR="0091411D" w:rsidRPr="002E1252" w:rsidRDefault="0091411D" w:rsidP="00C761E9">
            <w:pPr>
              <w:pStyle w:val="TAL"/>
              <w:keepNext w:val="0"/>
              <w:keepLines w:val="0"/>
            </w:pPr>
            <w:r w:rsidRPr="002E1252">
              <w:rPr>
                <w:lang w:eastAsia="ja-JP"/>
              </w:rPr>
              <w:t>v2</w:t>
            </w:r>
          </w:p>
        </w:tc>
        <w:tc>
          <w:tcPr>
            <w:tcW w:w="1946" w:type="dxa"/>
            <w:tcBorders>
              <w:top w:val="single" w:sz="4" w:space="0" w:color="000000"/>
              <w:left w:val="single" w:sz="4" w:space="0" w:color="000000"/>
              <w:bottom w:val="single" w:sz="4" w:space="0" w:color="000000"/>
              <w:right w:val="single" w:sz="4" w:space="0" w:color="000000"/>
            </w:tcBorders>
          </w:tcPr>
          <w:p w14:paraId="0E2FE4FB"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E7022DC" w14:textId="77777777" w:rsidR="0091411D" w:rsidRPr="002E1252" w:rsidRDefault="0091411D" w:rsidP="00C761E9">
            <w:pPr>
              <w:pStyle w:val="TAL"/>
              <w:keepNext w:val="0"/>
              <w:keepLines w:val="0"/>
            </w:pPr>
          </w:p>
        </w:tc>
      </w:tr>
      <w:tr w:rsidR="0091411D" w:rsidRPr="002E1252" w14:paraId="306AE932"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6F2D31" w14:textId="77777777" w:rsidR="0091411D" w:rsidRPr="002E1252" w:rsidRDefault="0091411D" w:rsidP="00C761E9">
            <w:pPr>
              <w:pStyle w:val="TAL"/>
              <w:keepNext w:val="0"/>
              <w:keepLines w:val="0"/>
            </w:pPr>
            <w:r w:rsidRPr="002E1252">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1F257609" w14:textId="77777777" w:rsidR="0091411D" w:rsidRPr="002E1252" w:rsidRDefault="0091411D" w:rsidP="00C761E9">
            <w:pPr>
              <w:pStyle w:val="TAL"/>
              <w:keepNext w:val="0"/>
              <w:keepLines w:val="0"/>
            </w:pPr>
            <w:r w:rsidRPr="002E1252">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7B2E0AD0"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061BBB5" w14:textId="77777777" w:rsidR="0091411D" w:rsidRPr="002E1252" w:rsidRDefault="0091411D" w:rsidP="00C761E9">
            <w:pPr>
              <w:pStyle w:val="TAL"/>
              <w:keepNext w:val="0"/>
              <w:keepLines w:val="0"/>
            </w:pPr>
          </w:p>
        </w:tc>
      </w:tr>
      <w:tr w:rsidR="0091411D" w:rsidRPr="002E1252" w14:paraId="25A700FA"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80DFDC" w14:textId="77777777" w:rsidR="0091411D" w:rsidRPr="002E1252" w:rsidRDefault="0091411D" w:rsidP="00C761E9">
            <w:pPr>
              <w:pStyle w:val="TAL"/>
              <w:keepNext w:val="0"/>
              <w:keepLines w:val="0"/>
            </w:pPr>
            <w:r w:rsidRPr="002E1252">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3B18B358" w14:textId="77777777" w:rsidR="0091411D" w:rsidRPr="002E1252" w:rsidRDefault="0091411D" w:rsidP="00C761E9">
            <w:pPr>
              <w:pStyle w:val="TAL"/>
              <w:keepNext w:val="0"/>
              <w:keepLines w:val="0"/>
            </w:pPr>
            <w:r w:rsidRPr="002E1252">
              <w:rPr>
                <w:lang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3DA50831"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F3815BD" w14:textId="77777777" w:rsidR="0091411D" w:rsidRPr="002E1252" w:rsidRDefault="0091411D" w:rsidP="00C761E9">
            <w:pPr>
              <w:pStyle w:val="TAL"/>
              <w:keepNext w:val="0"/>
              <w:keepLines w:val="0"/>
            </w:pPr>
          </w:p>
        </w:tc>
      </w:tr>
      <w:tr w:rsidR="0091411D" w:rsidRPr="002E1252" w14:paraId="3C616FF8"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DD407A" w14:textId="77777777" w:rsidR="0091411D" w:rsidRPr="002E1252" w:rsidRDefault="0091411D" w:rsidP="00C761E9">
            <w:pPr>
              <w:pStyle w:val="TAL"/>
              <w:keepNext w:val="0"/>
              <w:keepLines w:val="0"/>
            </w:pPr>
            <w:r w:rsidRPr="002E1252">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4CFF5100" w14:textId="77777777" w:rsidR="0091411D" w:rsidRPr="002E1252" w:rsidRDefault="0091411D" w:rsidP="00C761E9">
            <w:pPr>
              <w:pStyle w:val="TAL"/>
              <w:keepNext w:val="0"/>
              <w:keepLines w:val="0"/>
            </w:pPr>
            <w:r w:rsidRPr="002E1252">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79D34E2E"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A6B2B1B" w14:textId="77777777" w:rsidR="0091411D" w:rsidRPr="002E1252" w:rsidRDefault="0091411D" w:rsidP="00C761E9">
            <w:pPr>
              <w:pStyle w:val="TAL"/>
              <w:keepNext w:val="0"/>
              <w:keepLines w:val="0"/>
            </w:pPr>
          </w:p>
        </w:tc>
      </w:tr>
      <w:tr w:rsidR="0091411D" w:rsidRPr="002E1252" w14:paraId="235AC4B2"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1149AD" w14:textId="77777777" w:rsidR="0091411D" w:rsidRPr="002E1252" w:rsidRDefault="0091411D" w:rsidP="00C761E9">
            <w:pPr>
              <w:pStyle w:val="TAL"/>
              <w:keepNext w:val="0"/>
              <w:keepLines w:val="0"/>
            </w:pPr>
            <w:r w:rsidRPr="002E1252">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F441764"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2420AE1"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AA83DE0" w14:textId="77777777" w:rsidR="0091411D" w:rsidRPr="002E1252" w:rsidRDefault="0091411D" w:rsidP="00C761E9">
            <w:pPr>
              <w:pStyle w:val="TAL"/>
              <w:keepNext w:val="0"/>
              <w:keepLines w:val="0"/>
            </w:pPr>
          </w:p>
        </w:tc>
      </w:tr>
      <w:tr w:rsidR="0091411D" w:rsidRPr="002E1252" w14:paraId="35B32AE9"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38A020" w14:textId="77777777" w:rsidR="0091411D" w:rsidRPr="002E1252" w:rsidRDefault="0091411D" w:rsidP="00C761E9">
            <w:pPr>
              <w:pStyle w:val="TAL"/>
              <w:keepNext w:val="0"/>
              <w:keepLines w:val="0"/>
            </w:pPr>
            <w:r w:rsidRPr="002E1252">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363E60F"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A7D9FCC"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068207E" w14:textId="77777777" w:rsidR="0091411D" w:rsidRPr="002E1252" w:rsidRDefault="0091411D" w:rsidP="00C761E9">
            <w:pPr>
              <w:pStyle w:val="TAL"/>
              <w:keepNext w:val="0"/>
              <w:keepLines w:val="0"/>
            </w:pPr>
          </w:p>
        </w:tc>
      </w:tr>
      <w:tr w:rsidR="0091411D" w:rsidRPr="002E1252" w14:paraId="12FB571A"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81FBC5" w14:textId="77777777" w:rsidR="0091411D" w:rsidRPr="002E1252" w:rsidRDefault="0091411D" w:rsidP="00C761E9">
            <w:pPr>
              <w:pStyle w:val="TAL"/>
              <w:keepNext w:val="0"/>
              <w:keepLines w:val="0"/>
            </w:pPr>
            <w:r w:rsidRPr="002E1252">
              <w:rPr>
                <w:lang w:eastAsia="ja-JP"/>
              </w:rPr>
              <w:t xml:space="preserve">        </w:t>
            </w:r>
            <w:r w:rsidRPr="002E1252">
              <w:rPr>
                <w:rFonts w:cs="Courier New"/>
                <w:szCs w:val="16"/>
                <w:lang w:eastAsia="ja-JP"/>
              </w:rPr>
              <w:t>NPRACH-Parameters-NB-r14[2]</w:t>
            </w:r>
            <w:r w:rsidRPr="002E1252">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6A49599"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30BF10B"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C2ADA08" w14:textId="77777777" w:rsidR="0091411D" w:rsidRPr="002E1252" w:rsidRDefault="0091411D" w:rsidP="00C761E9">
            <w:pPr>
              <w:pStyle w:val="TAL"/>
              <w:keepNext w:val="0"/>
              <w:keepLines w:val="0"/>
            </w:pPr>
          </w:p>
        </w:tc>
      </w:tr>
      <w:tr w:rsidR="0091411D" w:rsidRPr="002E1252" w14:paraId="7A315E12"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49441B" w14:textId="77777777" w:rsidR="0091411D" w:rsidRPr="002E1252" w:rsidRDefault="0091411D" w:rsidP="00C761E9">
            <w:pPr>
              <w:pStyle w:val="TAL"/>
              <w:keepNext w:val="0"/>
              <w:keepLines w:val="0"/>
            </w:pPr>
            <w:r w:rsidRPr="002E1252">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48C69A79"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620E58F"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7134B02" w14:textId="77777777" w:rsidR="0091411D" w:rsidRPr="002E1252" w:rsidRDefault="0091411D" w:rsidP="00C761E9">
            <w:pPr>
              <w:pStyle w:val="TAL"/>
              <w:keepNext w:val="0"/>
              <w:keepLines w:val="0"/>
            </w:pPr>
          </w:p>
        </w:tc>
      </w:tr>
      <w:tr w:rsidR="0091411D" w:rsidRPr="002E1252" w14:paraId="5BE1F601"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F2CA48" w14:textId="77777777" w:rsidR="0091411D" w:rsidRPr="002E1252" w:rsidRDefault="0091411D" w:rsidP="00C761E9">
            <w:pPr>
              <w:pStyle w:val="TAL"/>
              <w:keepNext w:val="0"/>
              <w:keepLines w:val="0"/>
            </w:pPr>
            <w:r w:rsidRPr="002E1252">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4746FBCE" w14:textId="77777777" w:rsidR="0091411D" w:rsidRPr="002E1252" w:rsidRDefault="0091411D" w:rsidP="00C761E9">
            <w:pPr>
              <w:pStyle w:val="TAL"/>
              <w:keepNext w:val="0"/>
              <w:keepLines w:val="0"/>
            </w:pPr>
            <w:r w:rsidRPr="002E1252">
              <w:rPr>
                <w:lang w:eastAsia="ja-JP"/>
              </w:rPr>
              <w:t>ms640</w:t>
            </w:r>
          </w:p>
        </w:tc>
        <w:tc>
          <w:tcPr>
            <w:tcW w:w="1946" w:type="dxa"/>
            <w:tcBorders>
              <w:top w:val="single" w:sz="4" w:space="0" w:color="000000"/>
              <w:left w:val="single" w:sz="4" w:space="0" w:color="000000"/>
              <w:bottom w:val="single" w:sz="4" w:space="0" w:color="000000"/>
              <w:right w:val="single" w:sz="4" w:space="0" w:color="000000"/>
            </w:tcBorders>
          </w:tcPr>
          <w:p w14:paraId="0936EAE7"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ADE43F6" w14:textId="77777777" w:rsidR="0091411D" w:rsidRPr="002E1252" w:rsidRDefault="0091411D" w:rsidP="00C761E9">
            <w:pPr>
              <w:pStyle w:val="TAL"/>
              <w:keepNext w:val="0"/>
              <w:keepLines w:val="0"/>
            </w:pPr>
          </w:p>
        </w:tc>
      </w:tr>
      <w:tr w:rsidR="0091411D" w:rsidRPr="002E1252" w14:paraId="34119D4B"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A762B4" w14:textId="77777777" w:rsidR="0091411D" w:rsidRPr="002E1252" w:rsidRDefault="0091411D" w:rsidP="00C761E9">
            <w:pPr>
              <w:pStyle w:val="TAL"/>
              <w:keepNext w:val="0"/>
              <w:keepLines w:val="0"/>
            </w:pPr>
            <w:r w:rsidRPr="002E1252">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5E823ACD" w14:textId="77777777" w:rsidR="0091411D" w:rsidRPr="002E1252" w:rsidRDefault="0091411D" w:rsidP="00C761E9">
            <w:pPr>
              <w:pStyle w:val="TAL"/>
              <w:keepNext w:val="0"/>
              <w:keepLines w:val="0"/>
            </w:pPr>
            <w:r w:rsidRPr="002E1252">
              <w:rPr>
                <w:lang w:eastAsia="ja-JP"/>
              </w:rPr>
              <w:t>ms64</w:t>
            </w:r>
          </w:p>
        </w:tc>
        <w:tc>
          <w:tcPr>
            <w:tcW w:w="1946" w:type="dxa"/>
            <w:tcBorders>
              <w:top w:val="single" w:sz="4" w:space="0" w:color="000000"/>
              <w:left w:val="single" w:sz="4" w:space="0" w:color="000000"/>
              <w:bottom w:val="single" w:sz="4" w:space="0" w:color="000000"/>
              <w:right w:val="single" w:sz="4" w:space="0" w:color="000000"/>
            </w:tcBorders>
          </w:tcPr>
          <w:p w14:paraId="4516B924"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3C97EC9" w14:textId="77777777" w:rsidR="0091411D" w:rsidRPr="002E1252" w:rsidRDefault="0091411D" w:rsidP="00C761E9">
            <w:pPr>
              <w:pStyle w:val="TAL"/>
              <w:keepNext w:val="0"/>
              <w:keepLines w:val="0"/>
            </w:pPr>
          </w:p>
        </w:tc>
      </w:tr>
      <w:tr w:rsidR="0091411D" w:rsidRPr="002E1252" w14:paraId="7C862096"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CC0989" w14:textId="77777777" w:rsidR="0091411D" w:rsidRPr="002E1252" w:rsidRDefault="0091411D" w:rsidP="00C761E9">
            <w:pPr>
              <w:pStyle w:val="TAL"/>
              <w:keepNext w:val="0"/>
              <w:keepLines w:val="0"/>
            </w:pPr>
            <w:r w:rsidRPr="002E1252">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08968498" w14:textId="77777777" w:rsidR="0091411D" w:rsidRPr="002E1252" w:rsidRDefault="0091411D" w:rsidP="00C761E9">
            <w:pPr>
              <w:pStyle w:val="TAL"/>
              <w:keepNext w:val="0"/>
              <w:keepLines w:val="0"/>
            </w:pPr>
            <w:r w:rsidRPr="002E1252">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11697B10"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6A2BF00" w14:textId="77777777" w:rsidR="0091411D" w:rsidRPr="002E1252" w:rsidRDefault="0091411D" w:rsidP="00C761E9">
            <w:pPr>
              <w:pStyle w:val="TAL"/>
              <w:keepNext w:val="0"/>
              <w:keepLines w:val="0"/>
            </w:pPr>
          </w:p>
        </w:tc>
      </w:tr>
      <w:tr w:rsidR="0091411D" w:rsidRPr="002E1252" w14:paraId="1025F487"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9D2689" w14:textId="77777777" w:rsidR="0091411D" w:rsidRPr="002E1252" w:rsidRDefault="0091411D" w:rsidP="00C761E9">
            <w:pPr>
              <w:pStyle w:val="TAL"/>
              <w:keepNext w:val="0"/>
              <w:keepLines w:val="0"/>
            </w:pPr>
            <w:r w:rsidRPr="002E1252">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67DC1BFA" w14:textId="77777777" w:rsidR="0091411D" w:rsidRPr="002E1252" w:rsidRDefault="0091411D" w:rsidP="00C761E9">
            <w:pPr>
              <w:pStyle w:val="TAL"/>
              <w:keepNext w:val="0"/>
              <w:keepLines w:val="0"/>
            </w:pPr>
            <w:r w:rsidRPr="002E1252">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022A273B"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62FBB02" w14:textId="77777777" w:rsidR="0091411D" w:rsidRPr="002E1252" w:rsidRDefault="0091411D" w:rsidP="00C761E9">
            <w:pPr>
              <w:pStyle w:val="TAL"/>
              <w:keepNext w:val="0"/>
              <w:keepLines w:val="0"/>
            </w:pPr>
          </w:p>
        </w:tc>
      </w:tr>
      <w:tr w:rsidR="0091411D" w:rsidRPr="002E1252" w14:paraId="7CBB6CC8"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229D63" w14:textId="77777777" w:rsidR="0091411D" w:rsidRPr="002E1252" w:rsidRDefault="0091411D" w:rsidP="00C761E9">
            <w:pPr>
              <w:pStyle w:val="TAL"/>
              <w:keepNext w:val="0"/>
              <w:keepLines w:val="0"/>
            </w:pPr>
            <w:r w:rsidRPr="002E1252">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19FC973D" w14:textId="77777777" w:rsidR="0091411D" w:rsidRPr="002E1252" w:rsidRDefault="0091411D" w:rsidP="00C761E9">
            <w:pPr>
              <w:pStyle w:val="TAL"/>
              <w:keepNext w:val="0"/>
              <w:keepLines w:val="0"/>
            </w:pPr>
            <w:r w:rsidRPr="002E1252">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0A42C273"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E2A6D99" w14:textId="77777777" w:rsidR="0091411D" w:rsidRPr="002E1252" w:rsidRDefault="0091411D" w:rsidP="00C761E9">
            <w:pPr>
              <w:pStyle w:val="TAL"/>
              <w:keepNext w:val="0"/>
              <w:keepLines w:val="0"/>
            </w:pPr>
          </w:p>
        </w:tc>
      </w:tr>
      <w:tr w:rsidR="0091411D" w:rsidRPr="002E1252" w14:paraId="1440F8C2"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492B91" w14:textId="77777777" w:rsidR="0091411D" w:rsidRPr="002E1252" w:rsidRDefault="0091411D" w:rsidP="00C761E9">
            <w:pPr>
              <w:pStyle w:val="TAL"/>
              <w:keepNext w:val="0"/>
              <w:keepLines w:val="0"/>
            </w:pPr>
            <w:r w:rsidRPr="002E1252">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3B193DB5" w14:textId="77777777" w:rsidR="0091411D" w:rsidRPr="002E1252" w:rsidRDefault="0091411D" w:rsidP="00C761E9">
            <w:pPr>
              <w:pStyle w:val="TAL"/>
              <w:keepNext w:val="0"/>
              <w:keepLines w:val="0"/>
            </w:pPr>
            <w:r w:rsidRPr="002E1252">
              <w:rPr>
                <w:lang w:eastAsia="ja-JP"/>
              </w:rPr>
              <w:t>r64</w:t>
            </w:r>
          </w:p>
        </w:tc>
        <w:tc>
          <w:tcPr>
            <w:tcW w:w="1946" w:type="dxa"/>
            <w:tcBorders>
              <w:top w:val="single" w:sz="4" w:space="0" w:color="000000"/>
              <w:left w:val="single" w:sz="4" w:space="0" w:color="000000"/>
              <w:bottom w:val="single" w:sz="4" w:space="0" w:color="000000"/>
              <w:right w:val="single" w:sz="4" w:space="0" w:color="000000"/>
            </w:tcBorders>
          </w:tcPr>
          <w:p w14:paraId="52610F09"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08AB4A4" w14:textId="77777777" w:rsidR="0091411D" w:rsidRPr="002E1252" w:rsidRDefault="0091411D" w:rsidP="00C761E9">
            <w:pPr>
              <w:pStyle w:val="TAL"/>
              <w:keepNext w:val="0"/>
              <w:keepLines w:val="0"/>
            </w:pPr>
          </w:p>
        </w:tc>
      </w:tr>
      <w:tr w:rsidR="0091411D" w:rsidRPr="002E1252" w14:paraId="32999EF2"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93E3A6" w14:textId="77777777" w:rsidR="0091411D" w:rsidRPr="002E1252" w:rsidRDefault="0091411D" w:rsidP="00C761E9">
            <w:pPr>
              <w:pStyle w:val="TAL"/>
              <w:keepNext w:val="0"/>
              <w:keepLines w:val="0"/>
            </w:pPr>
            <w:r w:rsidRPr="002E1252">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1391217D" w14:textId="77777777" w:rsidR="0091411D" w:rsidRPr="002E1252" w:rsidRDefault="0091411D" w:rsidP="00C761E9">
            <w:pPr>
              <w:pStyle w:val="TAL"/>
              <w:keepNext w:val="0"/>
              <w:keepLines w:val="0"/>
            </w:pPr>
            <w:r w:rsidRPr="002E1252">
              <w:rPr>
                <w:lang w:eastAsia="ja-JP"/>
              </w:rPr>
              <w:t>v2</w:t>
            </w:r>
          </w:p>
        </w:tc>
        <w:tc>
          <w:tcPr>
            <w:tcW w:w="1946" w:type="dxa"/>
            <w:tcBorders>
              <w:top w:val="single" w:sz="4" w:space="0" w:color="000000"/>
              <w:left w:val="single" w:sz="4" w:space="0" w:color="000000"/>
              <w:bottom w:val="single" w:sz="4" w:space="0" w:color="000000"/>
              <w:right w:val="single" w:sz="4" w:space="0" w:color="000000"/>
            </w:tcBorders>
          </w:tcPr>
          <w:p w14:paraId="41BE6524"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03B00C7" w14:textId="77777777" w:rsidR="0091411D" w:rsidRPr="002E1252" w:rsidRDefault="0091411D" w:rsidP="00C761E9">
            <w:pPr>
              <w:pStyle w:val="TAL"/>
              <w:keepNext w:val="0"/>
              <w:keepLines w:val="0"/>
            </w:pPr>
          </w:p>
        </w:tc>
      </w:tr>
      <w:tr w:rsidR="0091411D" w:rsidRPr="002E1252" w14:paraId="6AD748F2"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737CC9" w14:textId="77777777" w:rsidR="0091411D" w:rsidRPr="002E1252" w:rsidRDefault="0091411D" w:rsidP="00C761E9">
            <w:pPr>
              <w:pStyle w:val="TAL"/>
              <w:keepNext w:val="0"/>
              <w:keepLines w:val="0"/>
            </w:pPr>
            <w:r w:rsidRPr="002E1252">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4B8700D0" w14:textId="77777777" w:rsidR="0091411D" w:rsidRPr="002E1252" w:rsidRDefault="0091411D" w:rsidP="00C761E9">
            <w:pPr>
              <w:pStyle w:val="TAL"/>
              <w:keepNext w:val="0"/>
              <w:keepLines w:val="0"/>
            </w:pPr>
            <w:r w:rsidRPr="002E1252">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15370495"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AB77382" w14:textId="77777777" w:rsidR="0091411D" w:rsidRPr="002E1252" w:rsidRDefault="0091411D" w:rsidP="00C761E9">
            <w:pPr>
              <w:pStyle w:val="TAL"/>
              <w:keepNext w:val="0"/>
              <w:keepLines w:val="0"/>
            </w:pPr>
          </w:p>
        </w:tc>
      </w:tr>
      <w:tr w:rsidR="0091411D" w:rsidRPr="002E1252" w14:paraId="1B7FF8B8"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165C88" w14:textId="77777777" w:rsidR="0091411D" w:rsidRPr="002E1252" w:rsidRDefault="0091411D" w:rsidP="00C761E9">
            <w:pPr>
              <w:pStyle w:val="TAL"/>
              <w:keepNext w:val="0"/>
              <w:keepLines w:val="0"/>
            </w:pPr>
            <w:r w:rsidRPr="002E1252">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54E8A78B" w14:textId="77777777" w:rsidR="0091411D" w:rsidRPr="002E1252" w:rsidRDefault="0091411D" w:rsidP="00C761E9">
            <w:pPr>
              <w:pStyle w:val="TAL"/>
              <w:keepNext w:val="0"/>
              <w:keepLines w:val="0"/>
            </w:pPr>
            <w:r w:rsidRPr="002E1252">
              <w:rPr>
                <w:lang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7C706D0A"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01407E8" w14:textId="77777777" w:rsidR="0091411D" w:rsidRPr="002E1252" w:rsidRDefault="0091411D" w:rsidP="00C761E9">
            <w:pPr>
              <w:pStyle w:val="TAL"/>
              <w:keepNext w:val="0"/>
              <w:keepLines w:val="0"/>
            </w:pPr>
          </w:p>
        </w:tc>
      </w:tr>
      <w:tr w:rsidR="0091411D" w:rsidRPr="002E1252" w14:paraId="697AFA0B"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756F7B" w14:textId="77777777" w:rsidR="0091411D" w:rsidRPr="002E1252" w:rsidRDefault="0091411D" w:rsidP="00C761E9">
            <w:pPr>
              <w:pStyle w:val="TAL"/>
              <w:keepNext w:val="0"/>
              <w:keepLines w:val="0"/>
            </w:pPr>
            <w:r w:rsidRPr="002E1252">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0F42917C" w14:textId="77777777" w:rsidR="0091411D" w:rsidRPr="002E1252" w:rsidRDefault="0091411D" w:rsidP="00C761E9">
            <w:pPr>
              <w:pStyle w:val="TAL"/>
              <w:keepNext w:val="0"/>
              <w:keepLines w:val="0"/>
            </w:pPr>
            <w:r w:rsidRPr="002E1252">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07D406AF"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C1129BC" w14:textId="77777777" w:rsidR="0091411D" w:rsidRPr="002E1252" w:rsidRDefault="0091411D" w:rsidP="00C761E9">
            <w:pPr>
              <w:pStyle w:val="TAL"/>
              <w:keepNext w:val="0"/>
              <w:keepLines w:val="0"/>
            </w:pPr>
          </w:p>
        </w:tc>
      </w:tr>
      <w:tr w:rsidR="0091411D" w:rsidRPr="002E1252" w14:paraId="525F0987"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D775CD" w14:textId="77777777" w:rsidR="0091411D" w:rsidRPr="002E1252" w:rsidRDefault="0091411D" w:rsidP="00C761E9">
            <w:pPr>
              <w:pStyle w:val="TAL"/>
              <w:keepNext w:val="0"/>
              <w:keepLines w:val="0"/>
            </w:pPr>
            <w:r w:rsidRPr="002E1252">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CF1257"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BFF576A"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DC9661C" w14:textId="77777777" w:rsidR="0091411D" w:rsidRPr="002E1252" w:rsidRDefault="0091411D" w:rsidP="00C761E9">
            <w:pPr>
              <w:pStyle w:val="TAL"/>
              <w:keepNext w:val="0"/>
              <w:keepLines w:val="0"/>
            </w:pPr>
          </w:p>
        </w:tc>
      </w:tr>
      <w:tr w:rsidR="0091411D" w:rsidRPr="002E1252" w14:paraId="2FA9BE71"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FD5337" w14:textId="77777777" w:rsidR="0091411D" w:rsidRPr="002E1252" w:rsidRDefault="0091411D" w:rsidP="00C761E9">
            <w:pPr>
              <w:pStyle w:val="TAL"/>
              <w:keepNext w:val="0"/>
              <w:keepLines w:val="0"/>
            </w:pPr>
            <w:r w:rsidRPr="002E1252">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B6E3048"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D3F290C"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B16AAF7" w14:textId="77777777" w:rsidR="0091411D" w:rsidRPr="002E1252" w:rsidRDefault="0091411D" w:rsidP="00C761E9">
            <w:pPr>
              <w:pStyle w:val="TAL"/>
              <w:keepNext w:val="0"/>
              <w:keepLines w:val="0"/>
            </w:pPr>
          </w:p>
        </w:tc>
      </w:tr>
      <w:tr w:rsidR="0091411D" w:rsidRPr="002E1252" w14:paraId="21046BFE"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FBC082" w14:textId="77777777" w:rsidR="0091411D" w:rsidRPr="002E1252" w:rsidRDefault="0091411D" w:rsidP="00C761E9">
            <w:pPr>
              <w:pStyle w:val="TAL"/>
              <w:keepNext w:val="0"/>
              <w:keepLines w:val="0"/>
            </w:pPr>
            <w:r w:rsidRPr="002E1252">
              <w:rPr>
                <w:lang w:eastAsia="ja-JP"/>
              </w:rPr>
              <w:t xml:space="preserve">        </w:t>
            </w:r>
            <w:r w:rsidRPr="002E1252">
              <w:rPr>
                <w:rFonts w:cs="Courier New"/>
                <w:szCs w:val="16"/>
                <w:lang w:eastAsia="ja-JP"/>
              </w:rPr>
              <w:t>NPRACH-Parameters-NB-r14[3]</w:t>
            </w:r>
            <w:r w:rsidRPr="002E1252">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E14EB54"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394E6E1"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26A3F1F" w14:textId="77777777" w:rsidR="0091411D" w:rsidRPr="002E1252" w:rsidRDefault="0091411D" w:rsidP="00C761E9">
            <w:pPr>
              <w:pStyle w:val="TAL"/>
              <w:keepNext w:val="0"/>
              <w:keepLines w:val="0"/>
            </w:pPr>
          </w:p>
        </w:tc>
      </w:tr>
      <w:tr w:rsidR="0091411D" w:rsidRPr="002E1252" w14:paraId="42DC5EBA"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AFC00C" w14:textId="77777777" w:rsidR="0091411D" w:rsidRPr="002E1252" w:rsidRDefault="0091411D" w:rsidP="00C761E9">
            <w:pPr>
              <w:pStyle w:val="TAL"/>
              <w:keepNext w:val="0"/>
              <w:keepLines w:val="0"/>
            </w:pPr>
            <w:r w:rsidRPr="002E1252">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0E675EDC"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EAED0E0"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38FE8A3" w14:textId="77777777" w:rsidR="0091411D" w:rsidRPr="002E1252" w:rsidRDefault="0091411D" w:rsidP="00C761E9">
            <w:pPr>
              <w:pStyle w:val="TAL"/>
              <w:keepNext w:val="0"/>
              <w:keepLines w:val="0"/>
            </w:pPr>
          </w:p>
        </w:tc>
      </w:tr>
      <w:tr w:rsidR="0091411D" w:rsidRPr="002E1252" w14:paraId="1C781A50"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2AD12D" w14:textId="77777777" w:rsidR="0091411D" w:rsidRPr="002E1252" w:rsidRDefault="0091411D" w:rsidP="00C761E9">
            <w:pPr>
              <w:pStyle w:val="TAL"/>
              <w:keepNext w:val="0"/>
              <w:keepLines w:val="0"/>
            </w:pPr>
            <w:r w:rsidRPr="002E1252">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54A76963" w14:textId="77777777" w:rsidR="0091411D" w:rsidRPr="002E1252" w:rsidRDefault="0091411D" w:rsidP="00C761E9">
            <w:pPr>
              <w:pStyle w:val="TAL"/>
              <w:keepNext w:val="0"/>
              <w:keepLines w:val="0"/>
            </w:pPr>
            <w:r w:rsidRPr="002E1252">
              <w:rPr>
                <w:lang w:eastAsia="ja-JP"/>
              </w:rPr>
              <w:t>ms640</w:t>
            </w:r>
          </w:p>
        </w:tc>
        <w:tc>
          <w:tcPr>
            <w:tcW w:w="1946" w:type="dxa"/>
            <w:tcBorders>
              <w:top w:val="single" w:sz="4" w:space="0" w:color="000000"/>
              <w:left w:val="single" w:sz="4" w:space="0" w:color="000000"/>
              <w:bottom w:val="single" w:sz="4" w:space="0" w:color="000000"/>
              <w:right w:val="single" w:sz="4" w:space="0" w:color="000000"/>
            </w:tcBorders>
          </w:tcPr>
          <w:p w14:paraId="3582E417"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9751A1F" w14:textId="77777777" w:rsidR="0091411D" w:rsidRPr="002E1252" w:rsidRDefault="0091411D" w:rsidP="00C761E9">
            <w:pPr>
              <w:pStyle w:val="TAL"/>
              <w:keepNext w:val="0"/>
              <w:keepLines w:val="0"/>
            </w:pPr>
          </w:p>
        </w:tc>
      </w:tr>
      <w:tr w:rsidR="0091411D" w:rsidRPr="002E1252" w14:paraId="5975D7FC"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963D10" w14:textId="77777777" w:rsidR="0091411D" w:rsidRPr="002E1252" w:rsidRDefault="0091411D" w:rsidP="00C761E9">
            <w:pPr>
              <w:pStyle w:val="TAL"/>
              <w:keepNext w:val="0"/>
              <w:keepLines w:val="0"/>
            </w:pPr>
            <w:r w:rsidRPr="002E1252">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0CB16C07" w14:textId="77777777" w:rsidR="0091411D" w:rsidRPr="002E1252" w:rsidRDefault="0091411D" w:rsidP="00C761E9">
            <w:pPr>
              <w:pStyle w:val="TAL"/>
              <w:keepNext w:val="0"/>
              <w:keepLines w:val="0"/>
            </w:pPr>
            <w:r w:rsidRPr="002E1252">
              <w:rPr>
                <w:lang w:eastAsia="ja-JP"/>
              </w:rPr>
              <w:t>ms128</w:t>
            </w:r>
          </w:p>
        </w:tc>
        <w:tc>
          <w:tcPr>
            <w:tcW w:w="1946" w:type="dxa"/>
            <w:tcBorders>
              <w:top w:val="single" w:sz="4" w:space="0" w:color="000000"/>
              <w:left w:val="single" w:sz="4" w:space="0" w:color="000000"/>
              <w:bottom w:val="single" w:sz="4" w:space="0" w:color="000000"/>
              <w:right w:val="single" w:sz="4" w:space="0" w:color="000000"/>
            </w:tcBorders>
          </w:tcPr>
          <w:p w14:paraId="0D89FA86"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15CA014" w14:textId="77777777" w:rsidR="0091411D" w:rsidRPr="002E1252" w:rsidRDefault="0091411D" w:rsidP="00C761E9">
            <w:pPr>
              <w:pStyle w:val="TAL"/>
              <w:keepNext w:val="0"/>
              <w:keepLines w:val="0"/>
            </w:pPr>
          </w:p>
        </w:tc>
      </w:tr>
      <w:tr w:rsidR="0091411D" w:rsidRPr="002E1252" w14:paraId="75E9D160"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EBCBA5" w14:textId="77777777" w:rsidR="0091411D" w:rsidRPr="002E1252" w:rsidRDefault="0091411D" w:rsidP="00C761E9">
            <w:pPr>
              <w:pStyle w:val="TAL"/>
              <w:keepNext w:val="0"/>
              <w:keepLines w:val="0"/>
            </w:pPr>
            <w:r w:rsidRPr="002E1252">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28F049DE" w14:textId="77777777" w:rsidR="0091411D" w:rsidRPr="002E1252" w:rsidRDefault="0091411D" w:rsidP="00C761E9">
            <w:pPr>
              <w:pStyle w:val="TAL"/>
              <w:keepNext w:val="0"/>
              <w:keepLines w:val="0"/>
            </w:pPr>
            <w:r w:rsidRPr="002E1252">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254E83B8"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01FFAEA" w14:textId="77777777" w:rsidR="0091411D" w:rsidRPr="002E1252" w:rsidRDefault="0091411D" w:rsidP="00C761E9">
            <w:pPr>
              <w:pStyle w:val="TAL"/>
              <w:keepNext w:val="0"/>
              <w:keepLines w:val="0"/>
            </w:pPr>
          </w:p>
        </w:tc>
      </w:tr>
      <w:tr w:rsidR="0091411D" w:rsidRPr="002E1252" w14:paraId="1F60C244"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123F12" w14:textId="77777777" w:rsidR="0091411D" w:rsidRPr="002E1252" w:rsidRDefault="0091411D" w:rsidP="00C761E9">
            <w:pPr>
              <w:pStyle w:val="TAL"/>
              <w:keepNext w:val="0"/>
              <w:keepLines w:val="0"/>
            </w:pPr>
            <w:r w:rsidRPr="002E1252">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250A5E4C" w14:textId="77777777" w:rsidR="0091411D" w:rsidRPr="002E1252" w:rsidRDefault="0091411D" w:rsidP="00C761E9">
            <w:pPr>
              <w:pStyle w:val="TAL"/>
              <w:keepNext w:val="0"/>
              <w:keepLines w:val="0"/>
            </w:pPr>
            <w:r w:rsidRPr="002E1252">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19D04B66"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6E94DF6" w14:textId="77777777" w:rsidR="0091411D" w:rsidRPr="002E1252" w:rsidRDefault="0091411D" w:rsidP="00C761E9">
            <w:pPr>
              <w:pStyle w:val="TAL"/>
              <w:keepNext w:val="0"/>
              <w:keepLines w:val="0"/>
            </w:pPr>
          </w:p>
        </w:tc>
      </w:tr>
      <w:tr w:rsidR="0091411D" w:rsidRPr="002E1252" w14:paraId="4C90FE86"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0973C2" w14:textId="77777777" w:rsidR="0091411D" w:rsidRPr="002E1252" w:rsidRDefault="0091411D" w:rsidP="00C761E9">
            <w:pPr>
              <w:pStyle w:val="TAL"/>
              <w:keepNext w:val="0"/>
              <w:keepLines w:val="0"/>
            </w:pPr>
            <w:r w:rsidRPr="002E1252">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2BAAB723" w14:textId="77777777" w:rsidR="0091411D" w:rsidRPr="002E1252" w:rsidRDefault="0091411D" w:rsidP="00C761E9">
            <w:pPr>
              <w:pStyle w:val="TAL"/>
              <w:keepNext w:val="0"/>
              <w:keepLines w:val="0"/>
            </w:pPr>
            <w:r w:rsidRPr="002E1252">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4F409580"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BB43CE4" w14:textId="77777777" w:rsidR="0091411D" w:rsidRPr="002E1252" w:rsidRDefault="0091411D" w:rsidP="00C761E9">
            <w:pPr>
              <w:pStyle w:val="TAL"/>
              <w:keepNext w:val="0"/>
              <w:keepLines w:val="0"/>
            </w:pPr>
          </w:p>
        </w:tc>
      </w:tr>
      <w:tr w:rsidR="0091411D" w:rsidRPr="002E1252" w14:paraId="4F8A5534"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8132B8" w14:textId="77777777" w:rsidR="0091411D" w:rsidRPr="002E1252" w:rsidRDefault="0091411D" w:rsidP="00C761E9">
            <w:pPr>
              <w:pStyle w:val="TAL"/>
              <w:keepNext w:val="0"/>
              <w:keepLines w:val="0"/>
            </w:pPr>
            <w:r w:rsidRPr="002E1252">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0483A719" w14:textId="77777777" w:rsidR="0091411D" w:rsidRPr="002E1252" w:rsidRDefault="0091411D" w:rsidP="00C761E9">
            <w:pPr>
              <w:pStyle w:val="TAL"/>
              <w:keepNext w:val="0"/>
              <w:keepLines w:val="0"/>
            </w:pPr>
            <w:r w:rsidRPr="002E1252">
              <w:rPr>
                <w:lang w:eastAsia="ja-JP"/>
              </w:rPr>
              <w:t>r128</w:t>
            </w:r>
          </w:p>
        </w:tc>
        <w:tc>
          <w:tcPr>
            <w:tcW w:w="1946" w:type="dxa"/>
            <w:tcBorders>
              <w:top w:val="single" w:sz="4" w:space="0" w:color="000000"/>
              <w:left w:val="single" w:sz="4" w:space="0" w:color="000000"/>
              <w:bottom w:val="single" w:sz="4" w:space="0" w:color="000000"/>
              <w:right w:val="single" w:sz="4" w:space="0" w:color="000000"/>
            </w:tcBorders>
          </w:tcPr>
          <w:p w14:paraId="49AE0D13"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5386513" w14:textId="77777777" w:rsidR="0091411D" w:rsidRPr="002E1252" w:rsidRDefault="0091411D" w:rsidP="00C761E9">
            <w:pPr>
              <w:pStyle w:val="TAL"/>
              <w:keepNext w:val="0"/>
              <w:keepLines w:val="0"/>
            </w:pPr>
          </w:p>
        </w:tc>
      </w:tr>
      <w:tr w:rsidR="0091411D" w:rsidRPr="002E1252" w14:paraId="4D5F200E"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F39ACA" w14:textId="77777777" w:rsidR="0091411D" w:rsidRPr="002E1252" w:rsidRDefault="0091411D" w:rsidP="00C761E9">
            <w:pPr>
              <w:pStyle w:val="TAL"/>
              <w:keepNext w:val="0"/>
              <w:keepLines w:val="0"/>
            </w:pPr>
            <w:r w:rsidRPr="002E1252">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0485E445" w14:textId="77777777" w:rsidR="0091411D" w:rsidRPr="002E1252" w:rsidRDefault="0091411D" w:rsidP="00C761E9">
            <w:pPr>
              <w:pStyle w:val="TAL"/>
              <w:keepNext w:val="0"/>
              <w:keepLines w:val="0"/>
            </w:pPr>
            <w:r w:rsidRPr="002E1252">
              <w:rPr>
                <w:lang w:eastAsia="ja-JP"/>
              </w:rPr>
              <w:t>v2</w:t>
            </w:r>
          </w:p>
        </w:tc>
        <w:tc>
          <w:tcPr>
            <w:tcW w:w="1946" w:type="dxa"/>
            <w:tcBorders>
              <w:top w:val="single" w:sz="4" w:space="0" w:color="000000"/>
              <w:left w:val="single" w:sz="4" w:space="0" w:color="000000"/>
              <w:bottom w:val="single" w:sz="4" w:space="0" w:color="000000"/>
              <w:right w:val="single" w:sz="4" w:space="0" w:color="000000"/>
            </w:tcBorders>
          </w:tcPr>
          <w:p w14:paraId="1F92D6FA"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F4DF93A" w14:textId="77777777" w:rsidR="0091411D" w:rsidRPr="002E1252" w:rsidRDefault="0091411D" w:rsidP="00C761E9">
            <w:pPr>
              <w:pStyle w:val="TAL"/>
              <w:keepNext w:val="0"/>
              <w:keepLines w:val="0"/>
            </w:pPr>
          </w:p>
        </w:tc>
      </w:tr>
      <w:tr w:rsidR="0091411D" w:rsidRPr="002E1252" w14:paraId="2EFA28F6"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5D87D6" w14:textId="77777777" w:rsidR="0091411D" w:rsidRPr="002E1252" w:rsidRDefault="0091411D" w:rsidP="00C761E9">
            <w:pPr>
              <w:pStyle w:val="TAL"/>
              <w:keepNext w:val="0"/>
              <w:keepLines w:val="0"/>
            </w:pPr>
            <w:r w:rsidRPr="002E1252">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0030F2EA" w14:textId="77777777" w:rsidR="0091411D" w:rsidRPr="002E1252" w:rsidRDefault="0091411D" w:rsidP="00C761E9">
            <w:pPr>
              <w:pStyle w:val="TAL"/>
              <w:keepNext w:val="0"/>
              <w:keepLines w:val="0"/>
            </w:pPr>
            <w:r w:rsidRPr="002E1252">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70E3AA23"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902E438" w14:textId="77777777" w:rsidR="0091411D" w:rsidRPr="002E1252" w:rsidRDefault="0091411D" w:rsidP="00C761E9">
            <w:pPr>
              <w:pStyle w:val="TAL"/>
              <w:keepNext w:val="0"/>
              <w:keepLines w:val="0"/>
            </w:pPr>
          </w:p>
        </w:tc>
      </w:tr>
      <w:tr w:rsidR="0091411D" w:rsidRPr="002E1252" w14:paraId="449AC213"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023F6E" w14:textId="77777777" w:rsidR="0091411D" w:rsidRPr="002E1252" w:rsidRDefault="0091411D" w:rsidP="00C761E9">
            <w:pPr>
              <w:pStyle w:val="TAL"/>
              <w:keepNext w:val="0"/>
              <w:keepLines w:val="0"/>
            </w:pPr>
            <w:r w:rsidRPr="002E1252">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4748458A" w14:textId="77777777" w:rsidR="0091411D" w:rsidRPr="002E1252" w:rsidRDefault="0091411D" w:rsidP="00C761E9">
            <w:pPr>
              <w:pStyle w:val="TAL"/>
              <w:keepNext w:val="0"/>
              <w:keepLines w:val="0"/>
            </w:pPr>
            <w:r w:rsidRPr="002E1252">
              <w:rPr>
                <w:lang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3AA08C29"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C2DD03F" w14:textId="77777777" w:rsidR="0091411D" w:rsidRPr="002E1252" w:rsidRDefault="0091411D" w:rsidP="00C761E9">
            <w:pPr>
              <w:pStyle w:val="TAL"/>
              <w:keepNext w:val="0"/>
              <w:keepLines w:val="0"/>
            </w:pPr>
          </w:p>
        </w:tc>
      </w:tr>
      <w:tr w:rsidR="0091411D" w:rsidRPr="002E1252" w14:paraId="74643771"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142DCB" w14:textId="77777777" w:rsidR="0091411D" w:rsidRPr="002E1252" w:rsidRDefault="0091411D" w:rsidP="00C761E9">
            <w:pPr>
              <w:pStyle w:val="TAL"/>
              <w:keepNext w:val="0"/>
              <w:keepLines w:val="0"/>
            </w:pPr>
            <w:r w:rsidRPr="002E1252">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212D84E3" w14:textId="77777777" w:rsidR="0091411D" w:rsidRPr="002E1252" w:rsidRDefault="0091411D" w:rsidP="00C761E9">
            <w:pPr>
              <w:pStyle w:val="TAL"/>
              <w:keepNext w:val="0"/>
              <w:keepLines w:val="0"/>
            </w:pPr>
            <w:r w:rsidRPr="002E1252">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6A4FBE86"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04CFBCA" w14:textId="77777777" w:rsidR="0091411D" w:rsidRPr="002E1252" w:rsidRDefault="0091411D" w:rsidP="00C761E9">
            <w:pPr>
              <w:pStyle w:val="TAL"/>
              <w:keepNext w:val="0"/>
              <w:keepLines w:val="0"/>
            </w:pPr>
          </w:p>
        </w:tc>
      </w:tr>
      <w:tr w:rsidR="0091411D" w:rsidRPr="002E1252" w14:paraId="7891689E"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AFD9B2" w14:textId="77777777" w:rsidR="0091411D" w:rsidRPr="002E1252" w:rsidRDefault="0091411D" w:rsidP="00C761E9">
            <w:pPr>
              <w:pStyle w:val="TAL"/>
              <w:keepNext w:val="0"/>
              <w:keepLines w:val="0"/>
            </w:pPr>
            <w:r w:rsidRPr="002E1252">
              <w:rPr>
                <w:lang w:eastAsia="ja-JP"/>
              </w:rPr>
              <w:lastRenderedPageBreak/>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3F4E04"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3A0CCD1"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ADE2DD7" w14:textId="77777777" w:rsidR="0091411D" w:rsidRPr="002E1252" w:rsidRDefault="0091411D" w:rsidP="00C761E9">
            <w:pPr>
              <w:pStyle w:val="TAL"/>
              <w:keepNext w:val="0"/>
              <w:keepLines w:val="0"/>
            </w:pPr>
          </w:p>
        </w:tc>
      </w:tr>
      <w:tr w:rsidR="0091411D" w:rsidRPr="002E1252" w14:paraId="16324F0A"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677B97" w14:textId="77777777" w:rsidR="0091411D" w:rsidRPr="002E1252" w:rsidRDefault="0091411D" w:rsidP="00C761E9">
            <w:pPr>
              <w:pStyle w:val="TAL"/>
              <w:keepNext w:val="0"/>
              <w:keepLines w:val="0"/>
            </w:pPr>
            <w:r w:rsidRPr="002E1252">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FD5C5A"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3CC8BFC"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9233197" w14:textId="77777777" w:rsidR="0091411D" w:rsidRPr="002E1252" w:rsidRDefault="0091411D" w:rsidP="00C761E9">
            <w:pPr>
              <w:pStyle w:val="TAL"/>
              <w:keepNext w:val="0"/>
              <w:keepLines w:val="0"/>
            </w:pPr>
          </w:p>
        </w:tc>
      </w:tr>
      <w:tr w:rsidR="0091411D" w:rsidRPr="002E1252" w14:paraId="7AB0A99F"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0EFCAA" w14:textId="77777777" w:rsidR="0091411D" w:rsidRPr="002E1252" w:rsidRDefault="0091411D" w:rsidP="00C761E9">
            <w:pPr>
              <w:pStyle w:val="TAL"/>
              <w:keepNext w:val="0"/>
              <w:keepLines w:val="0"/>
            </w:pPr>
            <w:r w:rsidRPr="002E1252">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FFCAEB"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01865F3"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30BE72F" w14:textId="77777777" w:rsidR="0091411D" w:rsidRPr="002E1252" w:rsidRDefault="0091411D" w:rsidP="00C761E9">
            <w:pPr>
              <w:pStyle w:val="TAL"/>
              <w:keepNext w:val="0"/>
              <w:keepLines w:val="0"/>
            </w:pPr>
          </w:p>
        </w:tc>
      </w:tr>
      <w:tr w:rsidR="0091411D" w:rsidRPr="002E1252" w14:paraId="772CE9B1"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6837C4" w14:textId="77777777" w:rsidR="0091411D" w:rsidRPr="002E1252" w:rsidRDefault="0091411D" w:rsidP="00C761E9">
            <w:pPr>
              <w:pStyle w:val="TAL"/>
              <w:keepNext w:val="0"/>
              <w:keepLines w:val="0"/>
            </w:pPr>
            <w:r w:rsidRPr="002E1252">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304679"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20C7BDB"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3F8499D" w14:textId="77777777" w:rsidR="0091411D" w:rsidRPr="002E1252" w:rsidRDefault="0091411D" w:rsidP="00C761E9">
            <w:pPr>
              <w:pStyle w:val="TAL"/>
              <w:keepNext w:val="0"/>
              <w:keepLines w:val="0"/>
            </w:pPr>
          </w:p>
        </w:tc>
      </w:tr>
      <w:tr w:rsidR="0091411D" w:rsidRPr="002E1252" w14:paraId="38A8E9D0"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0E2D74" w14:textId="77777777" w:rsidR="0091411D" w:rsidRPr="002E1252" w:rsidRDefault="0091411D" w:rsidP="00C761E9">
            <w:pPr>
              <w:pStyle w:val="TAL"/>
              <w:keepNext w:val="0"/>
              <w:keepLines w:val="0"/>
            </w:pPr>
            <w:r w:rsidRPr="002E1252">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F2823F"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D7B932F"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8CA6C48" w14:textId="77777777" w:rsidR="0091411D" w:rsidRPr="002E1252" w:rsidRDefault="0091411D" w:rsidP="00C761E9">
            <w:pPr>
              <w:pStyle w:val="TAL"/>
              <w:keepNext w:val="0"/>
              <w:keepLines w:val="0"/>
            </w:pPr>
          </w:p>
        </w:tc>
      </w:tr>
      <w:tr w:rsidR="0091411D" w:rsidRPr="002E1252" w14:paraId="60D8D4D2"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1E9A5E" w14:textId="77777777" w:rsidR="0091411D" w:rsidRPr="002E1252" w:rsidRDefault="0091411D" w:rsidP="00C761E9">
            <w:pPr>
              <w:pStyle w:val="TAL"/>
              <w:keepNext w:val="0"/>
              <w:keepLines w:val="0"/>
            </w:pPr>
            <w:r w:rsidRPr="002E1252">
              <w:rPr>
                <w:lang w:eastAsia="ja-JP"/>
              </w:rPr>
              <w:t xml:space="preserve">  nprach-ProbabilityAnchorList-r14 SEQUENCE (SIZE (1.. maxNPRACH-Resources-NB-r13)) OF NPRACH-ProbabilityAnchor-NB-r14 SEQUENCE {</w:t>
            </w:r>
          </w:p>
        </w:tc>
        <w:tc>
          <w:tcPr>
            <w:tcW w:w="2267" w:type="dxa"/>
            <w:tcBorders>
              <w:top w:val="single" w:sz="4" w:space="0" w:color="000000"/>
              <w:left w:val="single" w:sz="4" w:space="0" w:color="000000"/>
              <w:bottom w:val="single" w:sz="4" w:space="0" w:color="000000"/>
              <w:right w:val="single" w:sz="4" w:space="0" w:color="000000"/>
            </w:tcBorders>
          </w:tcPr>
          <w:p w14:paraId="0814DEC5"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3B2DE25"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000FC39" w14:textId="77777777" w:rsidR="0091411D" w:rsidRPr="002E1252" w:rsidRDefault="0091411D" w:rsidP="00C761E9">
            <w:pPr>
              <w:pStyle w:val="TAL"/>
              <w:keepNext w:val="0"/>
              <w:keepLines w:val="0"/>
            </w:pPr>
          </w:p>
        </w:tc>
      </w:tr>
      <w:tr w:rsidR="0091411D" w:rsidRPr="002E1252" w14:paraId="2C7B2D20"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696C61" w14:textId="77777777" w:rsidR="0091411D" w:rsidRPr="002E1252" w:rsidRDefault="0091411D" w:rsidP="00C761E9">
            <w:pPr>
              <w:pStyle w:val="TAL"/>
              <w:keepNext w:val="0"/>
              <w:keepLines w:val="0"/>
            </w:pPr>
            <w:r w:rsidRPr="002E1252">
              <w:rPr>
                <w:lang w:eastAsia="ja-JP"/>
              </w:rPr>
              <w:t xml:space="preserve">    NPRACH-ProbabilityAnchor-NB-r14[1] SEQUENCE {</w:t>
            </w:r>
          </w:p>
        </w:tc>
        <w:tc>
          <w:tcPr>
            <w:tcW w:w="2267" w:type="dxa"/>
            <w:tcBorders>
              <w:top w:val="single" w:sz="4" w:space="0" w:color="000000"/>
              <w:left w:val="single" w:sz="4" w:space="0" w:color="000000"/>
              <w:bottom w:val="single" w:sz="4" w:space="0" w:color="000000"/>
              <w:right w:val="single" w:sz="4" w:space="0" w:color="000000"/>
            </w:tcBorders>
          </w:tcPr>
          <w:p w14:paraId="5C6FBB40"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56F6363"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D449E56" w14:textId="77777777" w:rsidR="0091411D" w:rsidRPr="002E1252" w:rsidRDefault="0091411D" w:rsidP="00C761E9">
            <w:pPr>
              <w:pStyle w:val="TAL"/>
              <w:keepNext w:val="0"/>
              <w:keepLines w:val="0"/>
            </w:pPr>
          </w:p>
        </w:tc>
      </w:tr>
      <w:tr w:rsidR="0091411D" w:rsidRPr="002E1252" w14:paraId="0BF1A0A7"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7EDCF9" w14:textId="77777777" w:rsidR="0091411D" w:rsidRPr="002E1252" w:rsidRDefault="0091411D" w:rsidP="00C761E9">
            <w:pPr>
              <w:pStyle w:val="TAL"/>
              <w:keepNext w:val="0"/>
              <w:keepLines w:val="0"/>
            </w:pPr>
            <w:r w:rsidRPr="002E1252">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79F006B5" w14:textId="77777777" w:rsidR="0091411D" w:rsidRPr="002E1252" w:rsidRDefault="0091411D" w:rsidP="00C761E9">
            <w:pPr>
              <w:pStyle w:val="TAL"/>
              <w:keepNext w:val="0"/>
              <w:keepLines w:val="0"/>
            </w:pPr>
            <w:r w:rsidRPr="002E1252">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083E4E2F"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94A2170" w14:textId="77777777" w:rsidR="0091411D" w:rsidRPr="002E1252" w:rsidRDefault="0091411D" w:rsidP="00C761E9">
            <w:pPr>
              <w:pStyle w:val="TAL"/>
              <w:keepNext w:val="0"/>
              <w:keepLines w:val="0"/>
            </w:pPr>
          </w:p>
        </w:tc>
      </w:tr>
      <w:tr w:rsidR="0091411D" w:rsidRPr="002E1252" w14:paraId="4FF3B495"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ACEDC6" w14:textId="77777777" w:rsidR="0091411D" w:rsidRPr="002E1252" w:rsidRDefault="0091411D" w:rsidP="00C761E9">
            <w:pPr>
              <w:pStyle w:val="TAL"/>
              <w:keepNext w:val="0"/>
              <w:keepLines w:val="0"/>
            </w:pPr>
            <w:r w:rsidRPr="002E1252">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82AAD3B"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8448447"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7937B72" w14:textId="77777777" w:rsidR="0091411D" w:rsidRPr="002E1252" w:rsidRDefault="0091411D" w:rsidP="00C761E9">
            <w:pPr>
              <w:pStyle w:val="TAL"/>
              <w:keepNext w:val="0"/>
              <w:keepLines w:val="0"/>
            </w:pPr>
          </w:p>
        </w:tc>
      </w:tr>
      <w:tr w:rsidR="0091411D" w:rsidRPr="002E1252" w14:paraId="2255154D"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638EBF" w14:textId="77777777" w:rsidR="0091411D" w:rsidRPr="002E1252" w:rsidRDefault="0091411D" w:rsidP="00C761E9">
            <w:pPr>
              <w:pStyle w:val="TAL"/>
              <w:keepNext w:val="0"/>
              <w:keepLines w:val="0"/>
            </w:pPr>
            <w:r w:rsidRPr="002E1252">
              <w:rPr>
                <w:lang w:eastAsia="ja-JP"/>
              </w:rPr>
              <w:t xml:space="preserve">    NPRACH-ProbabilityAnchor-NB-r14[2] SEQUENCE {</w:t>
            </w:r>
          </w:p>
        </w:tc>
        <w:tc>
          <w:tcPr>
            <w:tcW w:w="2267" w:type="dxa"/>
            <w:tcBorders>
              <w:top w:val="single" w:sz="4" w:space="0" w:color="000000"/>
              <w:left w:val="single" w:sz="4" w:space="0" w:color="000000"/>
              <w:bottom w:val="single" w:sz="4" w:space="0" w:color="000000"/>
              <w:right w:val="single" w:sz="4" w:space="0" w:color="000000"/>
            </w:tcBorders>
          </w:tcPr>
          <w:p w14:paraId="2D680E54"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BFA774C"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2BF5CBA" w14:textId="77777777" w:rsidR="0091411D" w:rsidRPr="002E1252" w:rsidRDefault="0091411D" w:rsidP="00C761E9">
            <w:pPr>
              <w:pStyle w:val="TAL"/>
              <w:keepNext w:val="0"/>
              <w:keepLines w:val="0"/>
            </w:pPr>
          </w:p>
        </w:tc>
      </w:tr>
      <w:tr w:rsidR="0091411D" w:rsidRPr="002E1252" w14:paraId="76248DD2"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1EFA9F" w14:textId="77777777" w:rsidR="0091411D" w:rsidRPr="002E1252" w:rsidRDefault="0091411D" w:rsidP="00C761E9">
            <w:pPr>
              <w:pStyle w:val="TAL"/>
              <w:keepNext w:val="0"/>
              <w:keepLines w:val="0"/>
            </w:pPr>
            <w:r w:rsidRPr="002E1252">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008182D4" w14:textId="77777777" w:rsidR="0091411D" w:rsidRPr="002E1252" w:rsidRDefault="0091411D" w:rsidP="00C761E9">
            <w:pPr>
              <w:pStyle w:val="TAL"/>
              <w:keepNext w:val="0"/>
              <w:keepLines w:val="0"/>
            </w:pPr>
            <w:r w:rsidRPr="002E1252">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0384A30F"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2703817" w14:textId="77777777" w:rsidR="0091411D" w:rsidRPr="002E1252" w:rsidRDefault="0091411D" w:rsidP="00C761E9">
            <w:pPr>
              <w:pStyle w:val="TAL"/>
              <w:keepNext w:val="0"/>
              <w:keepLines w:val="0"/>
            </w:pPr>
          </w:p>
        </w:tc>
      </w:tr>
      <w:tr w:rsidR="0091411D" w:rsidRPr="002E1252" w14:paraId="74E52324"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61AC73" w14:textId="77777777" w:rsidR="0091411D" w:rsidRPr="002E1252" w:rsidRDefault="0091411D" w:rsidP="00C761E9">
            <w:pPr>
              <w:pStyle w:val="TAL"/>
              <w:keepNext w:val="0"/>
              <w:keepLines w:val="0"/>
            </w:pPr>
            <w:r w:rsidRPr="002E1252">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21B13D"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8993591"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8A8F5A9" w14:textId="77777777" w:rsidR="0091411D" w:rsidRPr="002E1252" w:rsidRDefault="0091411D" w:rsidP="00C761E9">
            <w:pPr>
              <w:pStyle w:val="TAL"/>
              <w:keepNext w:val="0"/>
              <w:keepLines w:val="0"/>
            </w:pPr>
          </w:p>
        </w:tc>
      </w:tr>
      <w:tr w:rsidR="0091411D" w:rsidRPr="002E1252" w14:paraId="37BDC4CE"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82189D" w14:textId="77777777" w:rsidR="0091411D" w:rsidRPr="002E1252" w:rsidRDefault="0091411D" w:rsidP="00C761E9">
            <w:pPr>
              <w:pStyle w:val="TAL"/>
              <w:keepNext w:val="0"/>
              <w:keepLines w:val="0"/>
            </w:pPr>
            <w:r w:rsidRPr="002E1252">
              <w:rPr>
                <w:lang w:eastAsia="ja-JP"/>
              </w:rPr>
              <w:t xml:space="preserve">    NPRACH-ProbabilityAnchor-NB-r14[3] SEQUENCE {</w:t>
            </w:r>
          </w:p>
        </w:tc>
        <w:tc>
          <w:tcPr>
            <w:tcW w:w="2267" w:type="dxa"/>
            <w:tcBorders>
              <w:top w:val="single" w:sz="4" w:space="0" w:color="000000"/>
              <w:left w:val="single" w:sz="4" w:space="0" w:color="000000"/>
              <w:bottom w:val="single" w:sz="4" w:space="0" w:color="000000"/>
              <w:right w:val="single" w:sz="4" w:space="0" w:color="000000"/>
            </w:tcBorders>
          </w:tcPr>
          <w:p w14:paraId="3AF6EE51"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E216481"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21982DA" w14:textId="77777777" w:rsidR="0091411D" w:rsidRPr="002E1252" w:rsidRDefault="0091411D" w:rsidP="00C761E9">
            <w:pPr>
              <w:pStyle w:val="TAL"/>
              <w:keepNext w:val="0"/>
              <w:keepLines w:val="0"/>
            </w:pPr>
          </w:p>
        </w:tc>
      </w:tr>
      <w:tr w:rsidR="0091411D" w:rsidRPr="002E1252" w14:paraId="38308C22"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33E3FD" w14:textId="77777777" w:rsidR="0091411D" w:rsidRPr="002E1252" w:rsidRDefault="0091411D" w:rsidP="00C761E9">
            <w:pPr>
              <w:pStyle w:val="TAL"/>
              <w:keepNext w:val="0"/>
              <w:keepLines w:val="0"/>
            </w:pPr>
            <w:r w:rsidRPr="002E1252">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0FBE0986" w14:textId="77777777" w:rsidR="0091411D" w:rsidRPr="002E1252" w:rsidRDefault="0091411D" w:rsidP="00C761E9">
            <w:pPr>
              <w:pStyle w:val="TAL"/>
              <w:keepNext w:val="0"/>
              <w:keepLines w:val="0"/>
            </w:pPr>
            <w:r w:rsidRPr="002E1252">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08801E65"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61AAB76" w14:textId="77777777" w:rsidR="0091411D" w:rsidRPr="002E1252" w:rsidRDefault="0091411D" w:rsidP="00C761E9">
            <w:pPr>
              <w:pStyle w:val="TAL"/>
              <w:keepNext w:val="0"/>
              <w:keepLines w:val="0"/>
            </w:pPr>
          </w:p>
        </w:tc>
      </w:tr>
      <w:tr w:rsidR="0091411D" w:rsidRPr="002E1252" w14:paraId="7C95F5FF"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7CCC05" w14:textId="77777777" w:rsidR="0091411D" w:rsidRPr="002E1252" w:rsidRDefault="0091411D" w:rsidP="00C761E9">
            <w:pPr>
              <w:pStyle w:val="TAL"/>
              <w:keepNext w:val="0"/>
              <w:keepLines w:val="0"/>
            </w:pPr>
            <w:r w:rsidRPr="002E1252">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3ABA33A"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AA19F84"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57174AD" w14:textId="77777777" w:rsidR="0091411D" w:rsidRPr="002E1252" w:rsidRDefault="0091411D" w:rsidP="00C761E9">
            <w:pPr>
              <w:pStyle w:val="TAL"/>
              <w:keepNext w:val="0"/>
              <w:keepLines w:val="0"/>
            </w:pPr>
          </w:p>
        </w:tc>
      </w:tr>
      <w:tr w:rsidR="0091411D" w:rsidRPr="002E1252" w14:paraId="37BD4105"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0B4015" w14:textId="77777777" w:rsidR="0091411D" w:rsidRPr="002E1252" w:rsidRDefault="0091411D" w:rsidP="00C761E9">
            <w:pPr>
              <w:pStyle w:val="TAL"/>
              <w:keepNext w:val="0"/>
              <w:keepLines w:val="0"/>
            </w:pPr>
            <w:r w:rsidRPr="002E1252">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AA636A0"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58A7F88"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D4B2AFF" w14:textId="77777777" w:rsidR="0091411D" w:rsidRPr="002E1252" w:rsidRDefault="0091411D" w:rsidP="00C761E9">
            <w:pPr>
              <w:pStyle w:val="TAL"/>
              <w:keepNext w:val="0"/>
              <w:keepLines w:val="0"/>
            </w:pPr>
          </w:p>
        </w:tc>
      </w:tr>
      <w:tr w:rsidR="0091411D" w:rsidRPr="002E1252" w14:paraId="240EE29F"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74221F" w14:textId="77777777" w:rsidR="0091411D" w:rsidRPr="002E1252" w:rsidRDefault="0091411D" w:rsidP="00C761E9">
            <w:pPr>
              <w:pStyle w:val="TAL"/>
              <w:keepNext w:val="0"/>
              <w:keepLines w:val="0"/>
            </w:pPr>
            <w:r w:rsidRPr="002E1252">
              <w:rPr>
                <w:lang w:eastAsia="ja-JP"/>
              </w:rPr>
              <w:t xml:space="preserve">  </w:t>
            </w:r>
            <w:proofErr w:type="spellStart"/>
            <w:r w:rsidRPr="002E1252">
              <w:rPr>
                <w:lang w:eastAsia="ja-JP"/>
              </w:rPr>
              <w:t>lateNonCriticalExtension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C4E0023" w14:textId="77777777" w:rsidR="0091411D" w:rsidRPr="002E1252" w:rsidRDefault="0091411D" w:rsidP="00C761E9">
            <w:pPr>
              <w:pStyle w:val="TAL"/>
              <w:keepNext w:val="0"/>
              <w:keepLines w:val="0"/>
            </w:pPr>
            <w:r w:rsidRPr="002E1252">
              <w:rPr>
                <w:lang w:eastAsia="ja-JP"/>
              </w:rPr>
              <w:t>Not present</w:t>
            </w:r>
          </w:p>
        </w:tc>
        <w:tc>
          <w:tcPr>
            <w:tcW w:w="1946" w:type="dxa"/>
            <w:tcBorders>
              <w:top w:val="single" w:sz="4" w:space="0" w:color="000000"/>
              <w:left w:val="single" w:sz="4" w:space="0" w:color="000000"/>
              <w:bottom w:val="single" w:sz="4" w:space="0" w:color="000000"/>
              <w:right w:val="single" w:sz="4" w:space="0" w:color="000000"/>
            </w:tcBorders>
          </w:tcPr>
          <w:p w14:paraId="076828BE"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1EFB566" w14:textId="77777777" w:rsidR="0091411D" w:rsidRPr="002E1252" w:rsidRDefault="0091411D" w:rsidP="00C761E9">
            <w:pPr>
              <w:pStyle w:val="TAL"/>
              <w:keepNext w:val="0"/>
              <w:keepLines w:val="0"/>
            </w:pPr>
          </w:p>
        </w:tc>
      </w:tr>
      <w:tr w:rsidR="0091411D" w:rsidRPr="002E1252" w14:paraId="6A5CAA99"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18BC0F" w14:textId="77777777" w:rsidR="0091411D" w:rsidRPr="002E1252" w:rsidRDefault="0091411D" w:rsidP="00C761E9">
            <w:pPr>
              <w:pStyle w:val="TAL"/>
              <w:keepNext w:val="0"/>
              <w:keepLines w:val="0"/>
            </w:pPr>
            <w:r w:rsidRPr="002E1252">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51F38488"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63043A1"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49F3263" w14:textId="77777777" w:rsidR="0091411D" w:rsidRPr="002E1252" w:rsidRDefault="0091411D" w:rsidP="00C761E9">
            <w:pPr>
              <w:pStyle w:val="TAL"/>
              <w:keepNext w:val="0"/>
              <w:keepLines w:val="0"/>
            </w:pPr>
          </w:p>
        </w:tc>
      </w:tr>
    </w:tbl>
    <w:p w14:paraId="000996FD" w14:textId="77777777" w:rsidR="0091411D" w:rsidRPr="002E1252" w:rsidRDefault="0091411D" w:rsidP="0091411D"/>
    <w:p w14:paraId="0AF20E80" w14:textId="77777777" w:rsidR="0091411D" w:rsidRPr="002E1252" w:rsidRDefault="0091411D" w:rsidP="0091411D">
      <w:pPr>
        <w:pStyle w:val="TH"/>
      </w:pPr>
      <w:r w:rsidRPr="002E1252">
        <w:t>Table 13.6.2.4.4.3-3: NPUSCH-</w:t>
      </w:r>
      <w:proofErr w:type="spellStart"/>
      <w:r w:rsidRPr="002E1252">
        <w:t>ConfigDedicated</w:t>
      </w:r>
      <w:proofErr w:type="spellEnd"/>
      <w:r w:rsidRPr="002E1252">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1411D" w:rsidRPr="002E1252" w14:paraId="72B20D10" w14:textId="77777777" w:rsidTr="00C761E9">
        <w:tc>
          <w:tcPr>
            <w:tcW w:w="9781" w:type="dxa"/>
            <w:gridSpan w:val="4"/>
          </w:tcPr>
          <w:p w14:paraId="03230CE3" w14:textId="77777777" w:rsidR="0091411D" w:rsidRPr="002E1252" w:rsidRDefault="0091411D" w:rsidP="00C761E9">
            <w:pPr>
              <w:pStyle w:val="TAL"/>
            </w:pPr>
            <w:r w:rsidRPr="002E1252">
              <w:t>Derivation Path: 36.508 clause Table 8.1.6.3-7</w:t>
            </w:r>
          </w:p>
        </w:tc>
      </w:tr>
      <w:tr w:rsidR="0091411D" w:rsidRPr="002E1252" w14:paraId="36081698" w14:textId="77777777" w:rsidTr="00C761E9">
        <w:tblPrEx>
          <w:tblCellMar>
            <w:left w:w="108" w:type="dxa"/>
            <w:right w:w="108" w:type="dxa"/>
          </w:tblCellMar>
        </w:tblPrEx>
        <w:tc>
          <w:tcPr>
            <w:tcW w:w="4537" w:type="dxa"/>
          </w:tcPr>
          <w:p w14:paraId="33AC1A17" w14:textId="77777777" w:rsidR="0091411D" w:rsidRPr="002E1252" w:rsidRDefault="0091411D" w:rsidP="00C761E9">
            <w:pPr>
              <w:pStyle w:val="TAH"/>
            </w:pPr>
            <w:r w:rsidRPr="002E1252">
              <w:t>Information Element</w:t>
            </w:r>
          </w:p>
        </w:tc>
        <w:tc>
          <w:tcPr>
            <w:tcW w:w="2268" w:type="dxa"/>
          </w:tcPr>
          <w:p w14:paraId="6C71C5AF" w14:textId="77777777" w:rsidR="0091411D" w:rsidRPr="002E1252" w:rsidRDefault="0091411D" w:rsidP="00C761E9">
            <w:pPr>
              <w:pStyle w:val="TAH"/>
            </w:pPr>
            <w:r w:rsidRPr="002E1252">
              <w:t>Value/remark</w:t>
            </w:r>
          </w:p>
        </w:tc>
        <w:tc>
          <w:tcPr>
            <w:tcW w:w="1701" w:type="dxa"/>
          </w:tcPr>
          <w:p w14:paraId="63B9C8E7" w14:textId="77777777" w:rsidR="0091411D" w:rsidRPr="002E1252" w:rsidRDefault="0091411D" w:rsidP="00C761E9">
            <w:pPr>
              <w:pStyle w:val="TAH"/>
            </w:pPr>
            <w:r w:rsidRPr="002E1252">
              <w:t>Comment</w:t>
            </w:r>
          </w:p>
        </w:tc>
        <w:tc>
          <w:tcPr>
            <w:tcW w:w="1275" w:type="dxa"/>
          </w:tcPr>
          <w:p w14:paraId="695D2958" w14:textId="77777777" w:rsidR="0091411D" w:rsidRPr="002E1252" w:rsidRDefault="0091411D" w:rsidP="00C761E9">
            <w:pPr>
              <w:pStyle w:val="TAH"/>
            </w:pPr>
            <w:r w:rsidRPr="002E1252">
              <w:t>Condition</w:t>
            </w:r>
          </w:p>
        </w:tc>
      </w:tr>
      <w:tr w:rsidR="0091411D" w:rsidRPr="002E1252" w14:paraId="41E2D61D" w14:textId="77777777" w:rsidTr="00C761E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57A832" w14:textId="77777777" w:rsidR="0091411D" w:rsidRPr="002E1252" w:rsidRDefault="0091411D" w:rsidP="00C761E9">
            <w:pPr>
              <w:pStyle w:val="TAL"/>
            </w:pPr>
            <w:r w:rsidRPr="002E1252">
              <w:t>NPUSCH-</w:t>
            </w:r>
            <w:proofErr w:type="spellStart"/>
            <w:r w:rsidRPr="002E1252">
              <w:t>ConfigDedicated</w:t>
            </w:r>
            <w:proofErr w:type="spellEnd"/>
            <w:r w:rsidRPr="002E1252">
              <w:t>-NB-DEFAULT ::= SEQUENCE {</w:t>
            </w:r>
          </w:p>
        </w:tc>
        <w:tc>
          <w:tcPr>
            <w:tcW w:w="2268" w:type="dxa"/>
            <w:tcBorders>
              <w:top w:val="single" w:sz="4" w:space="0" w:color="auto"/>
              <w:left w:val="single" w:sz="4" w:space="0" w:color="auto"/>
              <w:bottom w:val="single" w:sz="4" w:space="0" w:color="auto"/>
              <w:right w:val="single" w:sz="4" w:space="0" w:color="auto"/>
            </w:tcBorders>
          </w:tcPr>
          <w:p w14:paraId="10DC8459" w14:textId="77777777" w:rsidR="0091411D" w:rsidRPr="002E1252" w:rsidRDefault="0091411D" w:rsidP="00C761E9">
            <w:pPr>
              <w:pStyle w:val="TAL"/>
            </w:pPr>
          </w:p>
        </w:tc>
        <w:tc>
          <w:tcPr>
            <w:tcW w:w="1701" w:type="dxa"/>
            <w:tcBorders>
              <w:top w:val="single" w:sz="4" w:space="0" w:color="auto"/>
              <w:left w:val="single" w:sz="4" w:space="0" w:color="auto"/>
              <w:bottom w:val="single" w:sz="4" w:space="0" w:color="auto"/>
              <w:right w:val="single" w:sz="4" w:space="0" w:color="auto"/>
            </w:tcBorders>
          </w:tcPr>
          <w:p w14:paraId="76CDF94F" w14:textId="77777777" w:rsidR="0091411D" w:rsidRPr="002E1252" w:rsidRDefault="0091411D" w:rsidP="00C761E9">
            <w:pPr>
              <w:pStyle w:val="TAL"/>
            </w:pPr>
          </w:p>
        </w:tc>
        <w:tc>
          <w:tcPr>
            <w:tcW w:w="1275" w:type="dxa"/>
            <w:tcBorders>
              <w:top w:val="single" w:sz="4" w:space="0" w:color="auto"/>
              <w:left w:val="single" w:sz="4" w:space="0" w:color="auto"/>
              <w:bottom w:val="single" w:sz="4" w:space="0" w:color="auto"/>
              <w:right w:val="single" w:sz="4" w:space="0" w:color="auto"/>
            </w:tcBorders>
          </w:tcPr>
          <w:p w14:paraId="56E247A1" w14:textId="77777777" w:rsidR="0091411D" w:rsidRPr="002E1252" w:rsidRDefault="0091411D" w:rsidP="00C761E9">
            <w:pPr>
              <w:pStyle w:val="TAL"/>
            </w:pPr>
          </w:p>
        </w:tc>
      </w:tr>
      <w:tr w:rsidR="0091411D" w:rsidRPr="002E1252" w14:paraId="31C8DED0" w14:textId="77777777" w:rsidTr="00C761E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3CDC38" w14:textId="77777777" w:rsidR="0091411D" w:rsidRPr="002E1252" w:rsidRDefault="0091411D" w:rsidP="00C761E9">
            <w:pPr>
              <w:pStyle w:val="TAL"/>
            </w:pPr>
            <w:r w:rsidRPr="002E1252">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57D92756" w14:textId="77777777" w:rsidR="0091411D" w:rsidRPr="002E1252" w:rsidRDefault="0091411D" w:rsidP="00C761E9">
            <w:pPr>
              <w:pStyle w:val="TAL"/>
            </w:pPr>
            <w:r w:rsidRPr="002E1252">
              <w:t>r1</w:t>
            </w:r>
          </w:p>
        </w:tc>
        <w:tc>
          <w:tcPr>
            <w:tcW w:w="1701" w:type="dxa"/>
            <w:tcBorders>
              <w:top w:val="single" w:sz="4" w:space="0" w:color="auto"/>
              <w:left w:val="single" w:sz="4" w:space="0" w:color="auto"/>
              <w:bottom w:val="single" w:sz="4" w:space="0" w:color="auto"/>
              <w:right w:val="single" w:sz="4" w:space="0" w:color="auto"/>
            </w:tcBorders>
          </w:tcPr>
          <w:p w14:paraId="40C6E3A9" w14:textId="77777777" w:rsidR="0091411D" w:rsidRPr="002E1252" w:rsidRDefault="0091411D" w:rsidP="00C761E9">
            <w:pPr>
              <w:pStyle w:val="TAL"/>
            </w:pPr>
            <w:r w:rsidRPr="002E1252">
              <w:t>Default</w:t>
            </w:r>
          </w:p>
        </w:tc>
        <w:tc>
          <w:tcPr>
            <w:tcW w:w="1275" w:type="dxa"/>
            <w:tcBorders>
              <w:top w:val="single" w:sz="4" w:space="0" w:color="auto"/>
              <w:left w:val="single" w:sz="4" w:space="0" w:color="auto"/>
              <w:bottom w:val="single" w:sz="4" w:space="0" w:color="auto"/>
              <w:right w:val="single" w:sz="4" w:space="0" w:color="auto"/>
            </w:tcBorders>
          </w:tcPr>
          <w:p w14:paraId="2918A6EF" w14:textId="77777777" w:rsidR="0091411D" w:rsidRPr="002E1252" w:rsidRDefault="0091411D" w:rsidP="00C761E9">
            <w:pPr>
              <w:pStyle w:val="TAL"/>
            </w:pPr>
          </w:p>
        </w:tc>
      </w:tr>
      <w:tr w:rsidR="0091411D" w:rsidRPr="002E1252" w14:paraId="2A34F3F4" w14:textId="77777777" w:rsidTr="00C761E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18B00D" w14:textId="77777777" w:rsidR="0091411D" w:rsidRPr="002E1252" w:rsidRDefault="0091411D" w:rsidP="00C761E9">
            <w:pPr>
              <w:pStyle w:val="TAL"/>
            </w:pPr>
            <w:r w:rsidRPr="002E1252">
              <w:t xml:space="preserve">  </w:t>
            </w:r>
            <w:r w:rsidRPr="002E1252">
              <w:rPr>
                <w:rFonts w:cs="Arial"/>
                <w:szCs w:val="16"/>
              </w:rPr>
              <w:t>npusch-AllSymbols-r13</w:t>
            </w:r>
          </w:p>
        </w:tc>
        <w:tc>
          <w:tcPr>
            <w:tcW w:w="2268" w:type="dxa"/>
            <w:tcBorders>
              <w:top w:val="single" w:sz="4" w:space="0" w:color="auto"/>
              <w:left w:val="single" w:sz="4" w:space="0" w:color="auto"/>
              <w:bottom w:val="single" w:sz="4" w:space="0" w:color="auto"/>
              <w:right w:val="single" w:sz="4" w:space="0" w:color="auto"/>
            </w:tcBorders>
          </w:tcPr>
          <w:p w14:paraId="08269813" w14:textId="77777777" w:rsidR="0091411D" w:rsidRPr="002E1252" w:rsidRDefault="0091411D" w:rsidP="00C761E9">
            <w:pPr>
              <w:pStyle w:val="TAL"/>
            </w:pPr>
            <w:r w:rsidRPr="002E1252">
              <w:t>TRUE</w:t>
            </w:r>
          </w:p>
        </w:tc>
        <w:tc>
          <w:tcPr>
            <w:tcW w:w="1701" w:type="dxa"/>
            <w:tcBorders>
              <w:top w:val="single" w:sz="4" w:space="0" w:color="auto"/>
              <w:left w:val="single" w:sz="4" w:space="0" w:color="auto"/>
              <w:bottom w:val="single" w:sz="4" w:space="0" w:color="auto"/>
              <w:right w:val="single" w:sz="4" w:space="0" w:color="auto"/>
            </w:tcBorders>
          </w:tcPr>
          <w:p w14:paraId="4BA4D0F8" w14:textId="77777777" w:rsidR="0091411D" w:rsidRPr="002E1252" w:rsidRDefault="0091411D" w:rsidP="00C761E9">
            <w:pPr>
              <w:pStyle w:val="TAL"/>
            </w:pPr>
            <w:r w:rsidRPr="002E1252">
              <w:t>Default</w:t>
            </w:r>
          </w:p>
        </w:tc>
        <w:tc>
          <w:tcPr>
            <w:tcW w:w="1275" w:type="dxa"/>
            <w:tcBorders>
              <w:top w:val="single" w:sz="4" w:space="0" w:color="auto"/>
              <w:left w:val="single" w:sz="4" w:space="0" w:color="auto"/>
              <w:bottom w:val="single" w:sz="4" w:space="0" w:color="auto"/>
              <w:right w:val="single" w:sz="4" w:space="0" w:color="auto"/>
            </w:tcBorders>
          </w:tcPr>
          <w:p w14:paraId="0CF1902E" w14:textId="77777777" w:rsidR="0091411D" w:rsidRPr="002E1252" w:rsidRDefault="0091411D" w:rsidP="00C761E9">
            <w:pPr>
              <w:pStyle w:val="TAL"/>
            </w:pPr>
          </w:p>
        </w:tc>
      </w:tr>
      <w:tr w:rsidR="0091411D" w:rsidRPr="002E1252" w14:paraId="323131C1" w14:textId="77777777" w:rsidTr="00C761E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7F96CE" w14:textId="77777777" w:rsidR="0091411D" w:rsidRPr="002E1252" w:rsidRDefault="0091411D" w:rsidP="00C761E9">
            <w:pPr>
              <w:pStyle w:val="TAL"/>
            </w:pPr>
            <w:r w:rsidRPr="002E1252">
              <w:t xml:space="preserve">  groupHoppingDisabled-r13</w:t>
            </w:r>
            <w:r w:rsidRPr="002E1252">
              <w:tab/>
            </w:r>
          </w:p>
        </w:tc>
        <w:tc>
          <w:tcPr>
            <w:tcW w:w="2268" w:type="dxa"/>
            <w:tcBorders>
              <w:top w:val="single" w:sz="4" w:space="0" w:color="auto"/>
              <w:left w:val="single" w:sz="4" w:space="0" w:color="auto"/>
              <w:bottom w:val="single" w:sz="4" w:space="0" w:color="auto"/>
              <w:right w:val="single" w:sz="4" w:space="0" w:color="auto"/>
            </w:tcBorders>
          </w:tcPr>
          <w:p w14:paraId="55C93B65" w14:textId="77777777" w:rsidR="0091411D" w:rsidRPr="002E1252" w:rsidRDefault="0091411D" w:rsidP="00C761E9">
            <w:pPr>
              <w:pStyle w:val="TAL"/>
            </w:pPr>
            <w:r w:rsidRPr="002E1252">
              <w:t>Not present</w:t>
            </w:r>
          </w:p>
        </w:tc>
        <w:tc>
          <w:tcPr>
            <w:tcW w:w="1701" w:type="dxa"/>
            <w:tcBorders>
              <w:top w:val="single" w:sz="4" w:space="0" w:color="auto"/>
              <w:left w:val="single" w:sz="4" w:space="0" w:color="auto"/>
              <w:bottom w:val="single" w:sz="4" w:space="0" w:color="auto"/>
              <w:right w:val="single" w:sz="4" w:space="0" w:color="auto"/>
            </w:tcBorders>
          </w:tcPr>
          <w:p w14:paraId="23F87460" w14:textId="77777777" w:rsidR="0091411D" w:rsidRPr="002E1252" w:rsidRDefault="0091411D" w:rsidP="00C761E9">
            <w:pPr>
              <w:pStyle w:val="TAL"/>
            </w:pPr>
            <w:r w:rsidRPr="002E1252">
              <w:t>Default</w:t>
            </w:r>
          </w:p>
        </w:tc>
        <w:tc>
          <w:tcPr>
            <w:tcW w:w="1275" w:type="dxa"/>
            <w:tcBorders>
              <w:top w:val="single" w:sz="4" w:space="0" w:color="auto"/>
              <w:left w:val="single" w:sz="4" w:space="0" w:color="auto"/>
              <w:bottom w:val="single" w:sz="4" w:space="0" w:color="auto"/>
              <w:right w:val="single" w:sz="4" w:space="0" w:color="auto"/>
            </w:tcBorders>
          </w:tcPr>
          <w:p w14:paraId="0D9542D2" w14:textId="77777777" w:rsidR="0091411D" w:rsidRPr="002E1252" w:rsidRDefault="0091411D" w:rsidP="00C761E9">
            <w:pPr>
              <w:pStyle w:val="TAL"/>
            </w:pPr>
          </w:p>
        </w:tc>
      </w:tr>
      <w:tr w:rsidR="0091411D" w:rsidRPr="002E1252" w14:paraId="1BB9AC7E" w14:textId="77777777" w:rsidTr="00C761E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4E8D2F" w14:textId="77777777" w:rsidR="0091411D" w:rsidRPr="002E1252" w:rsidRDefault="0091411D" w:rsidP="00C761E9">
            <w:pPr>
              <w:pStyle w:val="TAL"/>
            </w:pPr>
            <w:r w:rsidRPr="002E1252">
              <w:t>}</w:t>
            </w:r>
          </w:p>
        </w:tc>
        <w:tc>
          <w:tcPr>
            <w:tcW w:w="2268" w:type="dxa"/>
            <w:tcBorders>
              <w:top w:val="single" w:sz="4" w:space="0" w:color="auto"/>
              <w:left w:val="single" w:sz="4" w:space="0" w:color="auto"/>
              <w:bottom w:val="single" w:sz="4" w:space="0" w:color="auto"/>
              <w:right w:val="single" w:sz="4" w:space="0" w:color="auto"/>
            </w:tcBorders>
          </w:tcPr>
          <w:p w14:paraId="748B1645" w14:textId="77777777" w:rsidR="0091411D" w:rsidRPr="002E1252" w:rsidRDefault="0091411D" w:rsidP="00C761E9">
            <w:pPr>
              <w:pStyle w:val="TAL"/>
            </w:pPr>
          </w:p>
        </w:tc>
        <w:tc>
          <w:tcPr>
            <w:tcW w:w="1701" w:type="dxa"/>
            <w:tcBorders>
              <w:top w:val="single" w:sz="4" w:space="0" w:color="auto"/>
              <w:left w:val="single" w:sz="4" w:space="0" w:color="auto"/>
              <w:bottom w:val="single" w:sz="4" w:space="0" w:color="auto"/>
              <w:right w:val="single" w:sz="4" w:space="0" w:color="auto"/>
            </w:tcBorders>
          </w:tcPr>
          <w:p w14:paraId="16E238E0" w14:textId="77777777" w:rsidR="0091411D" w:rsidRPr="002E1252" w:rsidRDefault="0091411D" w:rsidP="00C761E9">
            <w:pPr>
              <w:pStyle w:val="TAL"/>
            </w:pPr>
          </w:p>
        </w:tc>
        <w:tc>
          <w:tcPr>
            <w:tcW w:w="1275" w:type="dxa"/>
            <w:tcBorders>
              <w:top w:val="single" w:sz="4" w:space="0" w:color="auto"/>
              <w:left w:val="single" w:sz="4" w:space="0" w:color="auto"/>
              <w:bottom w:val="single" w:sz="4" w:space="0" w:color="auto"/>
              <w:right w:val="single" w:sz="4" w:space="0" w:color="auto"/>
            </w:tcBorders>
          </w:tcPr>
          <w:p w14:paraId="7FAC9AC0" w14:textId="77777777" w:rsidR="0091411D" w:rsidRPr="002E1252" w:rsidRDefault="0091411D" w:rsidP="00C761E9">
            <w:pPr>
              <w:pStyle w:val="TAL"/>
            </w:pPr>
          </w:p>
        </w:tc>
      </w:tr>
    </w:tbl>
    <w:p w14:paraId="3D1B1140" w14:textId="77777777" w:rsidR="0091411D" w:rsidRPr="002E1252" w:rsidRDefault="0091411D" w:rsidP="0091411D"/>
    <w:p w14:paraId="527195EC" w14:textId="77777777" w:rsidR="0091411D" w:rsidRPr="002E1252" w:rsidRDefault="0091411D" w:rsidP="0091411D">
      <w:pPr>
        <w:pStyle w:val="TH"/>
      </w:pPr>
      <w:r w:rsidRPr="002E1252">
        <w:t xml:space="preserve">Table 13.6.2.4.4.3-4: </w:t>
      </w:r>
      <w:r w:rsidRPr="002E1252">
        <w:rPr>
          <w:i/>
        </w:rPr>
        <w:t>SystemInformationBlockType2-NB</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91411D" w:rsidRPr="002E1252" w14:paraId="64EE91D9" w14:textId="77777777" w:rsidTr="00C761E9">
        <w:tc>
          <w:tcPr>
            <w:tcW w:w="9645" w:type="dxa"/>
            <w:gridSpan w:val="4"/>
            <w:tcBorders>
              <w:top w:val="single" w:sz="4" w:space="0" w:color="auto"/>
              <w:left w:val="single" w:sz="4" w:space="0" w:color="auto"/>
              <w:bottom w:val="single" w:sz="4" w:space="0" w:color="auto"/>
              <w:right w:val="single" w:sz="4" w:space="0" w:color="auto"/>
            </w:tcBorders>
            <w:hideMark/>
          </w:tcPr>
          <w:p w14:paraId="6A91581F" w14:textId="77777777" w:rsidR="0091411D" w:rsidRPr="002E1252" w:rsidRDefault="0091411D" w:rsidP="00C761E9">
            <w:pPr>
              <w:pStyle w:val="TAL"/>
            </w:pPr>
            <w:r w:rsidRPr="002E1252">
              <w:t>Derivation Path: 36.508 Table 8.1.4.3.3-1</w:t>
            </w:r>
          </w:p>
        </w:tc>
      </w:tr>
      <w:tr w:rsidR="0091411D" w:rsidRPr="002E1252" w14:paraId="71DE9DAC" w14:textId="77777777" w:rsidTr="00C761E9">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E23F3" w14:textId="77777777" w:rsidR="0091411D" w:rsidRPr="002E1252" w:rsidRDefault="0091411D" w:rsidP="00C761E9">
            <w:pPr>
              <w:pStyle w:val="TAH"/>
            </w:pPr>
            <w:r w:rsidRPr="002E1252">
              <w:t>Information Element</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5ED41" w14:textId="77777777" w:rsidR="0091411D" w:rsidRPr="002E1252" w:rsidRDefault="0091411D" w:rsidP="00C761E9">
            <w:pPr>
              <w:pStyle w:val="TAH"/>
            </w:pPr>
            <w:r w:rsidRPr="002E1252">
              <w:t>Value/remark</w:t>
            </w: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BB780" w14:textId="77777777" w:rsidR="0091411D" w:rsidRPr="002E1252" w:rsidRDefault="0091411D" w:rsidP="00C761E9">
            <w:pPr>
              <w:pStyle w:val="TAH"/>
            </w:pPr>
            <w:r w:rsidRPr="002E1252">
              <w:t>Comment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B57A9" w14:textId="77777777" w:rsidR="0091411D" w:rsidRPr="002E1252" w:rsidRDefault="0091411D" w:rsidP="00C761E9">
            <w:pPr>
              <w:pStyle w:val="TAH"/>
            </w:pPr>
            <w:r w:rsidRPr="002E1252">
              <w:t>Condition</w:t>
            </w:r>
          </w:p>
        </w:tc>
      </w:tr>
      <w:tr w:rsidR="0091411D" w:rsidRPr="002E1252" w14:paraId="1C23921A" w14:textId="77777777" w:rsidTr="00C761E9">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3C0EE" w14:textId="77777777" w:rsidR="0091411D" w:rsidRPr="002E1252" w:rsidRDefault="0091411D" w:rsidP="00C761E9">
            <w:pPr>
              <w:pStyle w:val="TAL"/>
            </w:pPr>
            <w:r w:rsidRPr="002E1252">
              <w:t>SystemInformationBlockType2-NB-r13 ::= SEQUENCE {</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D1E3D" w14:textId="77777777" w:rsidR="0091411D" w:rsidRPr="002E1252" w:rsidRDefault="0091411D" w:rsidP="00C761E9">
            <w:pPr>
              <w:pStyle w:val="TAL"/>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DD158" w14:textId="77777777" w:rsidR="0091411D" w:rsidRPr="002E1252" w:rsidRDefault="0091411D" w:rsidP="00C761E9">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4E5E0" w14:textId="77777777" w:rsidR="0091411D" w:rsidRPr="002E1252" w:rsidRDefault="0091411D" w:rsidP="00C761E9">
            <w:pPr>
              <w:pStyle w:val="TAL"/>
            </w:pPr>
          </w:p>
        </w:tc>
      </w:tr>
      <w:tr w:rsidR="0091411D" w:rsidRPr="002E1252" w14:paraId="0780AF8F" w14:textId="77777777" w:rsidTr="00C761E9">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8AD1D" w14:textId="77777777" w:rsidR="0091411D" w:rsidRPr="002E1252" w:rsidRDefault="0091411D" w:rsidP="00C761E9">
            <w:pPr>
              <w:pStyle w:val="TAL"/>
            </w:pPr>
            <w:r w:rsidRPr="002E1252">
              <w:t xml:space="preserve">  </w:t>
            </w:r>
            <w:proofErr w:type="spellStart"/>
            <w:r w:rsidRPr="002E1252">
              <w:t>lateNonCriticalExtension</w:t>
            </w:r>
            <w:proofErr w:type="spellEnd"/>
            <w:r w:rsidRPr="002E1252">
              <w:t xml:space="preserve"> SEQUENCE {</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5F7D2" w14:textId="77777777" w:rsidR="0091411D" w:rsidRPr="002E1252" w:rsidRDefault="0091411D" w:rsidP="00C761E9">
            <w:pPr>
              <w:pStyle w:val="TAL"/>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0F54D" w14:textId="77777777" w:rsidR="0091411D" w:rsidRPr="002E1252" w:rsidRDefault="0091411D" w:rsidP="00C761E9">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F65C9" w14:textId="77777777" w:rsidR="0091411D" w:rsidRPr="002E1252" w:rsidRDefault="0091411D" w:rsidP="00C761E9">
            <w:pPr>
              <w:pStyle w:val="TAL"/>
            </w:pPr>
            <w:r w:rsidRPr="002E1252">
              <w:t>FDD</w:t>
            </w:r>
          </w:p>
        </w:tc>
      </w:tr>
      <w:tr w:rsidR="0091411D" w:rsidRPr="002E1252" w14:paraId="0863EC55" w14:textId="77777777" w:rsidTr="00C761E9">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BA4C3" w14:textId="77777777" w:rsidR="0091411D" w:rsidRPr="002E1252" w:rsidRDefault="0091411D" w:rsidP="00C761E9">
            <w:pPr>
              <w:pStyle w:val="TAL"/>
            </w:pPr>
            <w:r w:rsidRPr="002E1252">
              <w:t xml:space="preserve">    cqi-Reporting-r14</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CC64C" w14:textId="77777777" w:rsidR="0091411D" w:rsidRPr="002E1252" w:rsidRDefault="0091411D" w:rsidP="00C761E9">
            <w:pPr>
              <w:pStyle w:val="TAL"/>
            </w:pPr>
            <w:r w:rsidRPr="002E1252">
              <w:rPr>
                <w:lang w:eastAsia="zh-CN"/>
              </w:rPr>
              <w:t>True</w:t>
            </w: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03C62" w14:textId="77777777" w:rsidR="0091411D" w:rsidRPr="002E1252" w:rsidRDefault="0091411D" w:rsidP="00C761E9">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94F4C" w14:textId="77777777" w:rsidR="0091411D" w:rsidRPr="002E1252" w:rsidRDefault="0091411D" w:rsidP="00C761E9">
            <w:pPr>
              <w:pStyle w:val="TAL"/>
            </w:pPr>
          </w:p>
        </w:tc>
      </w:tr>
      <w:tr w:rsidR="0091411D" w:rsidRPr="002E1252" w14:paraId="7634778B" w14:textId="77777777" w:rsidTr="00C761E9">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E248F" w14:textId="77777777" w:rsidR="0091411D" w:rsidRPr="002E1252" w:rsidRDefault="0091411D" w:rsidP="00C761E9">
            <w:pPr>
              <w:pStyle w:val="TAL"/>
            </w:pPr>
            <w:r w:rsidRPr="002E1252">
              <w:t xml:space="preserve">  }</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D7E2F" w14:textId="77777777" w:rsidR="0091411D" w:rsidRPr="002E1252" w:rsidRDefault="0091411D" w:rsidP="00C761E9">
            <w:pPr>
              <w:pStyle w:val="TAL"/>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E8AD7" w14:textId="77777777" w:rsidR="0091411D" w:rsidRPr="002E1252" w:rsidRDefault="0091411D" w:rsidP="00C761E9">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15C08" w14:textId="77777777" w:rsidR="0091411D" w:rsidRPr="002E1252" w:rsidRDefault="0091411D" w:rsidP="00C761E9">
            <w:pPr>
              <w:pStyle w:val="TAL"/>
            </w:pPr>
          </w:p>
        </w:tc>
      </w:tr>
      <w:tr w:rsidR="0091411D" w:rsidRPr="002E1252" w14:paraId="65A273BB" w14:textId="77777777" w:rsidTr="00C761E9">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B0B20" w14:textId="77777777" w:rsidR="0091411D" w:rsidRPr="002E1252" w:rsidRDefault="0091411D" w:rsidP="00C761E9">
            <w:pPr>
              <w:pStyle w:val="TAL"/>
            </w:pPr>
            <w:r w:rsidRPr="002E1252">
              <w:t>}</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6BFBD" w14:textId="77777777" w:rsidR="0091411D" w:rsidRPr="002E1252" w:rsidRDefault="0091411D" w:rsidP="00C761E9">
            <w:pPr>
              <w:pStyle w:val="TAL"/>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68BD3" w14:textId="77777777" w:rsidR="0091411D" w:rsidRPr="002E1252" w:rsidRDefault="0091411D" w:rsidP="00C761E9">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F1983" w14:textId="77777777" w:rsidR="0091411D" w:rsidRPr="002E1252" w:rsidRDefault="0091411D" w:rsidP="00C761E9">
            <w:pPr>
              <w:pStyle w:val="TAL"/>
            </w:pPr>
          </w:p>
        </w:tc>
      </w:tr>
    </w:tbl>
    <w:p w14:paraId="243EAF2B" w14:textId="77777777" w:rsidR="0091411D" w:rsidRPr="002E1252" w:rsidRDefault="0091411D" w:rsidP="0091411D"/>
    <w:p w14:paraId="13D2BD1F" w14:textId="77777777" w:rsidR="0091411D" w:rsidRPr="002E1252" w:rsidRDefault="0091411D" w:rsidP="0091411D">
      <w:pPr>
        <w:pStyle w:val="TH"/>
      </w:pPr>
      <w:r w:rsidRPr="002E1252">
        <w:lastRenderedPageBreak/>
        <w:t>Table 13.6.2.4.4.3-5: NPRACH-</w:t>
      </w:r>
      <w:proofErr w:type="spellStart"/>
      <w:r w:rsidRPr="002E1252">
        <w:t>ConfigSIB</w:t>
      </w:r>
      <w:proofErr w:type="spellEnd"/>
      <w:r w:rsidRPr="002E1252">
        <w:t>-NB-DEFAULT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91411D" w:rsidRPr="002E1252" w14:paraId="2C46442E" w14:textId="77777777" w:rsidTr="00C761E9">
        <w:trPr>
          <w:jc w:val="center"/>
        </w:trPr>
        <w:tc>
          <w:tcPr>
            <w:tcW w:w="9790" w:type="dxa"/>
            <w:gridSpan w:val="4"/>
          </w:tcPr>
          <w:p w14:paraId="16AE0018" w14:textId="77777777" w:rsidR="0091411D" w:rsidRPr="002E1252" w:rsidRDefault="0091411D" w:rsidP="00C761E9">
            <w:pPr>
              <w:keepNext/>
              <w:keepLines/>
              <w:spacing w:after="0"/>
              <w:rPr>
                <w:rFonts w:ascii="Arial" w:hAnsi="Arial"/>
                <w:sz w:val="18"/>
              </w:rPr>
            </w:pPr>
            <w:r w:rsidRPr="002E1252">
              <w:rPr>
                <w:rFonts w:ascii="Arial" w:hAnsi="Arial"/>
                <w:sz w:val="18"/>
              </w:rPr>
              <w:t>Derivation Path: 36.508 Table 8.1.6.3-5</w:t>
            </w:r>
          </w:p>
        </w:tc>
      </w:tr>
      <w:tr w:rsidR="0091411D" w:rsidRPr="002E1252" w14:paraId="33A3404E" w14:textId="77777777" w:rsidTr="00C761E9">
        <w:trPr>
          <w:jc w:val="center"/>
        </w:trPr>
        <w:tc>
          <w:tcPr>
            <w:tcW w:w="4541" w:type="dxa"/>
          </w:tcPr>
          <w:p w14:paraId="1EB259AD" w14:textId="77777777" w:rsidR="0091411D" w:rsidRPr="002E1252" w:rsidRDefault="0091411D" w:rsidP="00C761E9">
            <w:pPr>
              <w:keepNext/>
              <w:keepLines/>
              <w:spacing w:after="0"/>
              <w:jc w:val="center"/>
              <w:rPr>
                <w:rFonts w:ascii="Arial" w:hAnsi="Arial"/>
                <w:b/>
                <w:bCs/>
                <w:sz w:val="18"/>
              </w:rPr>
            </w:pPr>
            <w:r w:rsidRPr="002E1252">
              <w:rPr>
                <w:rFonts w:ascii="Arial" w:hAnsi="Arial"/>
                <w:b/>
                <w:bCs/>
                <w:sz w:val="18"/>
              </w:rPr>
              <w:t>Information Element</w:t>
            </w:r>
          </w:p>
        </w:tc>
        <w:tc>
          <w:tcPr>
            <w:tcW w:w="2270" w:type="dxa"/>
          </w:tcPr>
          <w:p w14:paraId="3B2707D5" w14:textId="77777777" w:rsidR="0091411D" w:rsidRPr="002E1252" w:rsidRDefault="0091411D" w:rsidP="00C761E9">
            <w:pPr>
              <w:keepNext/>
              <w:keepLines/>
              <w:spacing w:after="0"/>
              <w:jc w:val="center"/>
              <w:rPr>
                <w:rFonts w:ascii="Arial" w:hAnsi="Arial"/>
                <w:b/>
                <w:bCs/>
                <w:sz w:val="18"/>
              </w:rPr>
            </w:pPr>
            <w:r w:rsidRPr="002E1252">
              <w:rPr>
                <w:rFonts w:ascii="Arial" w:hAnsi="Arial"/>
                <w:b/>
                <w:bCs/>
                <w:sz w:val="18"/>
              </w:rPr>
              <w:t>Value/remark</w:t>
            </w:r>
          </w:p>
        </w:tc>
        <w:tc>
          <w:tcPr>
            <w:tcW w:w="1703" w:type="dxa"/>
          </w:tcPr>
          <w:p w14:paraId="636442E1" w14:textId="77777777" w:rsidR="0091411D" w:rsidRPr="002E1252" w:rsidRDefault="0091411D" w:rsidP="00C761E9">
            <w:pPr>
              <w:keepNext/>
              <w:keepLines/>
              <w:spacing w:after="0"/>
              <w:jc w:val="center"/>
              <w:rPr>
                <w:rFonts w:ascii="Arial" w:hAnsi="Arial"/>
                <w:b/>
                <w:bCs/>
                <w:sz w:val="18"/>
              </w:rPr>
            </w:pPr>
            <w:r w:rsidRPr="002E1252">
              <w:rPr>
                <w:rFonts w:ascii="Arial" w:hAnsi="Arial"/>
                <w:b/>
                <w:bCs/>
                <w:sz w:val="18"/>
              </w:rPr>
              <w:t>Comment</w:t>
            </w:r>
          </w:p>
        </w:tc>
        <w:tc>
          <w:tcPr>
            <w:tcW w:w="1276" w:type="dxa"/>
          </w:tcPr>
          <w:p w14:paraId="18669D0A" w14:textId="77777777" w:rsidR="0091411D" w:rsidRPr="002E1252" w:rsidRDefault="0091411D" w:rsidP="00C761E9">
            <w:pPr>
              <w:keepNext/>
              <w:keepLines/>
              <w:spacing w:after="0"/>
              <w:jc w:val="center"/>
              <w:rPr>
                <w:rFonts w:ascii="Arial" w:hAnsi="Arial"/>
                <w:b/>
                <w:bCs/>
                <w:sz w:val="18"/>
              </w:rPr>
            </w:pPr>
            <w:r w:rsidRPr="002E1252">
              <w:rPr>
                <w:rFonts w:ascii="Arial" w:hAnsi="Arial"/>
                <w:b/>
                <w:bCs/>
                <w:sz w:val="18"/>
              </w:rPr>
              <w:t>Condition</w:t>
            </w:r>
          </w:p>
        </w:tc>
      </w:tr>
      <w:tr w:rsidR="0091411D" w:rsidRPr="002E1252" w14:paraId="5905CDC3" w14:textId="77777777" w:rsidTr="00C761E9">
        <w:trPr>
          <w:jc w:val="center"/>
        </w:trPr>
        <w:tc>
          <w:tcPr>
            <w:tcW w:w="4541" w:type="dxa"/>
            <w:tcBorders>
              <w:top w:val="single" w:sz="4" w:space="0" w:color="auto"/>
              <w:left w:val="single" w:sz="4" w:space="0" w:color="auto"/>
              <w:bottom w:val="single" w:sz="4" w:space="0" w:color="auto"/>
              <w:right w:val="single" w:sz="4" w:space="0" w:color="auto"/>
            </w:tcBorders>
          </w:tcPr>
          <w:p w14:paraId="18E6C89B" w14:textId="77777777" w:rsidR="0091411D" w:rsidRPr="002E1252" w:rsidRDefault="0091411D" w:rsidP="00C761E9">
            <w:pPr>
              <w:keepNext/>
              <w:keepLines/>
              <w:spacing w:after="0"/>
              <w:rPr>
                <w:rFonts w:ascii="Arial" w:hAnsi="Arial"/>
                <w:sz w:val="18"/>
              </w:rPr>
            </w:pPr>
            <w:r w:rsidRPr="002E1252">
              <w:rPr>
                <w:rFonts w:ascii="Arial" w:hAnsi="Arial"/>
                <w:sz w:val="18"/>
              </w:rPr>
              <w:t>NPRACH-</w:t>
            </w:r>
            <w:proofErr w:type="spellStart"/>
            <w:r w:rsidRPr="002E1252">
              <w:rPr>
                <w:rFonts w:ascii="Arial" w:hAnsi="Arial"/>
                <w:sz w:val="18"/>
              </w:rPr>
              <w:t>ConfigSIB</w:t>
            </w:r>
            <w:proofErr w:type="spellEnd"/>
            <w:r w:rsidRPr="002E1252">
              <w:rPr>
                <w:rFonts w:ascii="Arial" w:hAnsi="Arial"/>
                <w:sz w:val="18"/>
              </w:rPr>
              <w:t>-NB-DEFAULT ::= SEQUENCE {</w:t>
            </w:r>
          </w:p>
        </w:tc>
        <w:tc>
          <w:tcPr>
            <w:tcW w:w="2270" w:type="dxa"/>
            <w:tcBorders>
              <w:top w:val="single" w:sz="4" w:space="0" w:color="auto"/>
              <w:left w:val="single" w:sz="4" w:space="0" w:color="auto"/>
              <w:bottom w:val="single" w:sz="4" w:space="0" w:color="auto"/>
              <w:right w:val="single" w:sz="4" w:space="0" w:color="auto"/>
            </w:tcBorders>
          </w:tcPr>
          <w:p w14:paraId="68AA94BC" w14:textId="77777777" w:rsidR="0091411D" w:rsidRPr="002E1252" w:rsidRDefault="0091411D" w:rsidP="00C761E9">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7318D380" w14:textId="77777777" w:rsidR="0091411D" w:rsidRPr="002E1252" w:rsidRDefault="0091411D" w:rsidP="00C761E9">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A76C239" w14:textId="77777777" w:rsidR="0091411D" w:rsidRPr="002E1252" w:rsidRDefault="0091411D" w:rsidP="00C761E9">
            <w:pPr>
              <w:keepNext/>
              <w:keepLines/>
              <w:spacing w:after="0"/>
              <w:rPr>
                <w:rFonts w:ascii="Arial" w:hAnsi="Arial"/>
                <w:sz w:val="18"/>
              </w:rPr>
            </w:pPr>
          </w:p>
        </w:tc>
      </w:tr>
      <w:tr w:rsidR="0091411D" w:rsidRPr="002E1252" w14:paraId="0CE74193" w14:textId="77777777" w:rsidTr="00C761E9">
        <w:trPr>
          <w:jc w:val="center"/>
        </w:trPr>
        <w:tc>
          <w:tcPr>
            <w:tcW w:w="4541" w:type="dxa"/>
            <w:tcBorders>
              <w:bottom w:val="nil"/>
            </w:tcBorders>
          </w:tcPr>
          <w:p w14:paraId="4EB38F80"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rsrp-ThresholdsPrachInfoList-r13 ::= SEQUENCE (SIZE(1)) OF RSRP-Range {</w:t>
            </w:r>
          </w:p>
        </w:tc>
        <w:tc>
          <w:tcPr>
            <w:tcW w:w="2270" w:type="dxa"/>
          </w:tcPr>
          <w:p w14:paraId="5994FD49" w14:textId="77777777" w:rsidR="0091411D" w:rsidRPr="002E1252" w:rsidRDefault="0091411D" w:rsidP="00C761E9">
            <w:pPr>
              <w:keepNext/>
              <w:keepLines/>
              <w:spacing w:after="0"/>
              <w:rPr>
                <w:rFonts w:ascii="Arial" w:hAnsi="Arial"/>
                <w:sz w:val="18"/>
              </w:rPr>
            </w:pPr>
            <w:r w:rsidRPr="002E1252">
              <w:rPr>
                <w:rFonts w:ascii="Arial" w:hAnsi="Arial"/>
                <w:sz w:val="18"/>
              </w:rPr>
              <w:t>1 entry</w:t>
            </w:r>
          </w:p>
        </w:tc>
        <w:tc>
          <w:tcPr>
            <w:tcW w:w="1703" w:type="dxa"/>
          </w:tcPr>
          <w:p w14:paraId="43C5C6EA" w14:textId="77777777" w:rsidR="0091411D" w:rsidRPr="002E1252" w:rsidRDefault="0091411D" w:rsidP="00C761E9">
            <w:pPr>
              <w:keepNext/>
              <w:keepLines/>
              <w:spacing w:after="0"/>
              <w:rPr>
                <w:rFonts w:ascii="Arial" w:hAnsi="Arial"/>
                <w:sz w:val="18"/>
              </w:rPr>
            </w:pPr>
          </w:p>
        </w:tc>
        <w:tc>
          <w:tcPr>
            <w:tcW w:w="1276" w:type="dxa"/>
          </w:tcPr>
          <w:p w14:paraId="156CE058" w14:textId="77777777" w:rsidR="0091411D" w:rsidRPr="002E1252" w:rsidRDefault="0091411D" w:rsidP="00C761E9">
            <w:pPr>
              <w:keepNext/>
              <w:keepLines/>
              <w:spacing w:after="0"/>
              <w:rPr>
                <w:rFonts w:ascii="Arial" w:hAnsi="Arial"/>
                <w:sz w:val="18"/>
              </w:rPr>
            </w:pPr>
          </w:p>
        </w:tc>
      </w:tr>
      <w:tr w:rsidR="0091411D" w:rsidRPr="002E1252" w14:paraId="5C7F74C0" w14:textId="77777777" w:rsidTr="00C761E9">
        <w:trPr>
          <w:jc w:val="center"/>
        </w:trPr>
        <w:tc>
          <w:tcPr>
            <w:tcW w:w="4541" w:type="dxa"/>
            <w:tcBorders>
              <w:bottom w:val="nil"/>
            </w:tcBorders>
          </w:tcPr>
          <w:p w14:paraId="1ECB6152"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RSRP-Range[1]</w:t>
            </w:r>
          </w:p>
        </w:tc>
        <w:tc>
          <w:tcPr>
            <w:tcW w:w="2270" w:type="dxa"/>
          </w:tcPr>
          <w:p w14:paraId="7B61541D" w14:textId="77777777" w:rsidR="0091411D" w:rsidRPr="002E1252" w:rsidRDefault="0091411D" w:rsidP="00C761E9">
            <w:pPr>
              <w:keepNext/>
              <w:keepLines/>
              <w:spacing w:after="0"/>
              <w:rPr>
                <w:rFonts w:ascii="Arial" w:hAnsi="Arial"/>
                <w:sz w:val="18"/>
              </w:rPr>
            </w:pPr>
            <w:r w:rsidRPr="002E1252">
              <w:rPr>
                <w:rFonts w:ascii="Arial" w:hAnsi="Arial"/>
                <w:color w:val="FF0000"/>
                <w:sz w:val="18"/>
              </w:rPr>
              <w:t>18</w:t>
            </w:r>
          </w:p>
        </w:tc>
        <w:tc>
          <w:tcPr>
            <w:tcW w:w="1703" w:type="dxa"/>
          </w:tcPr>
          <w:p w14:paraId="5FE4C7C2" w14:textId="77777777" w:rsidR="0091411D" w:rsidRPr="002E1252" w:rsidRDefault="0091411D" w:rsidP="00C761E9">
            <w:pPr>
              <w:keepNext/>
              <w:keepLines/>
              <w:spacing w:after="0"/>
              <w:rPr>
                <w:rFonts w:ascii="Arial" w:hAnsi="Arial"/>
                <w:sz w:val="18"/>
              </w:rPr>
            </w:pPr>
            <w:r w:rsidRPr="002E1252">
              <w:rPr>
                <w:rFonts w:ascii="Arial" w:hAnsi="Arial"/>
                <w:color w:val="FF0000"/>
                <w:sz w:val="18"/>
              </w:rPr>
              <w:t>-122dBm</w:t>
            </w:r>
          </w:p>
        </w:tc>
        <w:tc>
          <w:tcPr>
            <w:tcW w:w="1276" w:type="dxa"/>
            <w:vMerge w:val="restart"/>
            <w:vAlign w:val="center"/>
          </w:tcPr>
          <w:p w14:paraId="66D0349E" w14:textId="77777777" w:rsidR="0091411D" w:rsidRPr="002E1252" w:rsidRDefault="0091411D" w:rsidP="00C761E9">
            <w:pPr>
              <w:keepNext/>
              <w:keepLines/>
              <w:spacing w:after="0"/>
              <w:rPr>
                <w:rFonts w:ascii="Arial" w:hAnsi="Arial"/>
                <w:sz w:val="18"/>
              </w:rPr>
            </w:pPr>
            <w:r w:rsidRPr="002E1252">
              <w:rPr>
                <w:rFonts w:ascii="Arial" w:hAnsi="Arial"/>
                <w:sz w:val="18"/>
              </w:rPr>
              <w:t>Normal</w:t>
            </w:r>
          </w:p>
        </w:tc>
      </w:tr>
      <w:tr w:rsidR="0091411D" w:rsidRPr="002E1252" w14:paraId="5D471977" w14:textId="77777777" w:rsidTr="00C761E9">
        <w:trPr>
          <w:jc w:val="center"/>
        </w:trPr>
        <w:tc>
          <w:tcPr>
            <w:tcW w:w="4541" w:type="dxa"/>
            <w:tcBorders>
              <w:bottom w:val="nil"/>
            </w:tcBorders>
          </w:tcPr>
          <w:p w14:paraId="20AEE469"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RSRP-Range[2]</w:t>
            </w:r>
          </w:p>
        </w:tc>
        <w:tc>
          <w:tcPr>
            <w:tcW w:w="2270" w:type="dxa"/>
          </w:tcPr>
          <w:p w14:paraId="707D50E1" w14:textId="77777777" w:rsidR="0091411D" w:rsidRPr="002E1252" w:rsidRDefault="0091411D" w:rsidP="00C761E9">
            <w:pPr>
              <w:keepNext/>
              <w:keepLines/>
              <w:spacing w:after="0"/>
              <w:rPr>
                <w:rFonts w:ascii="Arial" w:hAnsi="Arial"/>
                <w:sz w:val="18"/>
              </w:rPr>
            </w:pPr>
            <w:r w:rsidRPr="002E1252">
              <w:rPr>
                <w:rFonts w:ascii="Arial" w:hAnsi="Arial"/>
                <w:color w:val="FF0000"/>
                <w:sz w:val="18"/>
              </w:rPr>
              <w:t>41</w:t>
            </w:r>
          </w:p>
        </w:tc>
        <w:tc>
          <w:tcPr>
            <w:tcW w:w="1703" w:type="dxa"/>
          </w:tcPr>
          <w:p w14:paraId="1294C58C" w14:textId="77777777" w:rsidR="0091411D" w:rsidRPr="002E1252" w:rsidRDefault="0091411D" w:rsidP="00C761E9">
            <w:pPr>
              <w:keepNext/>
              <w:keepLines/>
              <w:spacing w:after="0"/>
              <w:rPr>
                <w:rFonts w:ascii="Arial" w:hAnsi="Arial"/>
                <w:sz w:val="18"/>
              </w:rPr>
            </w:pPr>
            <w:r w:rsidRPr="002E1252">
              <w:rPr>
                <w:rFonts w:ascii="Arial" w:hAnsi="Arial"/>
                <w:color w:val="FF0000"/>
                <w:sz w:val="18"/>
              </w:rPr>
              <w:t>-99dBm</w:t>
            </w:r>
          </w:p>
        </w:tc>
        <w:tc>
          <w:tcPr>
            <w:tcW w:w="1276" w:type="dxa"/>
            <w:vMerge/>
          </w:tcPr>
          <w:p w14:paraId="706B3E6F" w14:textId="77777777" w:rsidR="0091411D" w:rsidRPr="002E1252" w:rsidRDefault="0091411D" w:rsidP="00C761E9">
            <w:pPr>
              <w:keepNext/>
              <w:keepLines/>
              <w:spacing w:after="0"/>
              <w:rPr>
                <w:rFonts w:ascii="Arial" w:hAnsi="Arial"/>
                <w:sz w:val="18"/>
              </w:rPr>
            </w:pPr>
          </w:p>
        </w:tc>
      </w:tr>
      <w:tr w:rsidR="0091411D" w:rsidRPr="002E1252" w14:paraId="01B8C488" w14:textId="77777777" w:rsidTr="00C761E9">
        <w:trPr>
          <w:jc w:val="center"/>
        </w:trPr>
        <w:tc>
          <w:tcPr>
            <w:tcW w:w="4541" w:type="dxa"/>
            <w:tcBorders>
              <w:bottom w:val="nil"/>
            </w:tcBorders>
          </w:tcPr>
          <w:p w14:paraId="0BA8CEDD"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w:t>
            </w:r>
          </w:p>
        </w:tc>
        <w:tc>
          <w:tcPr>
            <w:tcW w:w="2270" w:type="dxa"/>
          </w:tcPr>
          <w:p w14:paraId="6614A596" w14:textId="77777777" w:rsidR="0091411D" w:rsidRPr="002E1252" w:rsidRDefault="0091411D" w:rsidP="00C761E9">
            <w:pPr>
              <w:keepNext/>
              <w:keepLines/>
              <w:spacing w:after="0"/>
              <w:rPr>
                <w:rFonts w:ascii="Arial" w:hAnsi="Arial"/>
                <w:color w:val="FF0000"/>
                <w:sz w:val="18"/>
              </w:rPr>
            </w:pPr>
          </w:p>
        </w:tc>
        <w:tc>
          <w:tcPr>
            <w:tcW w:w="1703" w:type="dxa"/>
          </w:tcPr>
          <w:p w14:paraId="41215943" w14:textId="77777777" w:rsidR="0091411D" w:rsidRPr="002E1252" w:rsidRDefault="0091411D" w:rsidP="00C761E9">
            <w:pPr>
              <w:keepNext/>
              <w:keepLines/>
              <w:spacing w:after="0"/>
              <w:rPr>
                <w:rFonts w:ascii="Arial" w:hAnsi="Arial"/>
                <w:color w:val="FF0000"/>
                <w:sz w:val="18"/>
              </w:rPr>
            </w:pPr>
          </w:p>
        </w:tc>
        <w:tc>
          <w:tcPr>
            <w:tcW w:w="1276" w:type="dxa"/>
          </w:tcPr>
          <w:p w14:paraId="376A3D27" w14:textId="77777777" w:rsidR="0091411D" w:rsidRPr="002E1252" w:rsidRDefault="0091411D" w:rsidP="00C761E9">
            <w:pPr>
              <w:keepNext/>
              <w:keepLines/>
              <w:spacing w:after="0"/>
              <w:rPr>
                <w:rFonts w:ascii="Arial" w:hAnsi="Arial"/>
                <w:sz w:val="18"/>
              </w:rPr>
            </w:pPr>
          </w:p>
        </w:tc>
      </w:tr>
      <w:tr w:rsidR="0091411D" w:rsidRPr="002E1252" w14:paraId="7A4AC25B" w14:textId="77777777" w:rsidTr="00C761E9">
        <w:trPr>
          <w:jc w:val="center"/>
        </w:trPr>
        <w:tc>
          <w:tcPr>
            <w:tcW w:w="4541" w:type="dxa"/>
            <w:tcBorders>
              <w:bottom w:val="single" w:sz="4" w:space="0" w:color="auto"/>
            </w:tcBorders>
          </w:tcPr>
          <w:p w14:paraId="28585433"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nprach-ParametersList-r13 SEQUENCE (SIZE (1.. maxNPRACH-Resources-NB-r13)) OF NPRACH-Parameters-NB-r13 {</w:t>
            </w:r>
          </w:p>
        </w:tc>
        <w:tc>
          <w:tcPr>
            <w:tcW w:w="2270" w:type="dxa"/>
          </w:tcPr>
          <w:p w14:paraId="5FA2E43F" w14:textId="77777777" w:rsidR="0091411D" w:rsidRPr="002E1252" w:rsidRDefault="0091411D" w:rsidP="00C761E9">
            <w:pPr>
              <w:keepNext/>
              <w:keepLines/>
              <w:spacing w:after="0"/>
              <w:rPr>
                <w:rFonts w:ascii="Arial" w:hAnsi="Arial"/>
                <w:sz w:val="18"/>
              </w:rPr>
            </w:pPr>
            <w:r w:rsidRPr="002E1252">
              <w:rPr>
                <w:rFonts w:ascii="Arial" w:hAnsi="Arial"/>
                <w:sz w:val="18"/>
              </w:rPr>
              <w:t>3 entries</w:t>
            </w:r>
          </w:p>
        </w:tc>
        <w:tc>
          <w:tcPr>
            <w:tcW w:w="1703" w:type="dxa"/>
          </w:tcPr>
          <w:p w14:paraId="071B2CD1" w14:textId="77777777" w:rsidR="0091411D" w:rsidRPr="002E1252" w:rsidRDefault="0091411D" w:rsidP="00C761E9">
            <w:pPr>
              <w:keepNext/>
              <w:keepLines/>
              <w:spacing w:after="0"/>
              <w:rPr>
                <w:rFonts w:ascii="Arial" w:hAnsi="Arial"/>
                <w:sz w:val="18"/>
              </w:rPr>
            </w:pPr>
          </w:p>
        </w:tc>
        <w:tc>
          <w:tcPr>
            <w:tcW w:w="1276" w:type="dxa"/>
          </w:tcPr>
          <w:p w14:paraId="3892FEEE" w14:textId="77777777" w:rsidR="0091411D" w:rsidRPr="002E1252" w:rsidRDefault="0091411D" w:rsidP="00C761E9">
            <w:pPr>
              <w:keepNext/>
              <w:keepLines/>
              <w:spacing w:after="0"/>
              <w:rPr>
                <w:rFonts w:ascii="Arial" w:hAnsi="Arial"/>
                <w:sz w:val="18"/>
              </w:rPr>
            </w:pPr>
          </w:p>
        </w:tc>
      </w:tr>
      <w:tr w:rsidR="0091411D" w:rsidRPr="002E1252" w14:paraId="14281636" w14:textId="77777777" w:rsidTr="00C761E9">
        <w:trPr>
          <w:jc w:val="center"/>
        </w:trPr>
        <w:tc>
          <w:tcPr>
            <w:tcW w:w="4541" w:type="dxa"/>
            <w:tcBorders>
              <w:bottom w:val="single" w:sz="4" w:space="0" w:color="auto"/>
            </w:tcBorders>
          </w:tcPr>
          <w:p w14:paraId="210F0B5B"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NPRACH-Parameters-NB-r13[1] ::= SEQUENCE {</w:t>
            </w:r>
          </w:p>
        </w:tc>
        <w:tc>
          <w:tcPr>
            <w:tcW w:w="2270" w:type="dxa"/>
          </w:tcPr>
          <w:p w14:paraId="593363EB" w14:textId="77777777" w:rsidR="0091411D" w:rsidRPr="002E1252" w:rsidRDefault="0091411D" w:rsidP="00C761E9">
            <w:pPr>
              <w:keepNext/>
              <w:keepLines/>
              <w:spacing w:after="0"/>
              <w:rPr>
                <w:rFonts w:ascii="Arial" w:hAnsi="Arial"/>
                <w:sz w:val="18"/>
              </w:rPr>
            </w:pPr>
          </w:p>
        </w:tc>
        <w:tc>
          <w:tcPr>
            <w:tcW w:w="1703" w:type="dxa"/>
          </w:tcPr>
          <w:p w14:paraId="238D219D" w14:textId="77777777" w:rsidR="0091411D" w:rsidRPr="002E1252" w:rsidRDefault="0091411D" w:rsidP="00C761E9">
            <w:pPr>
              <w:keepNext/>
              <w:keepLines/>
              <w:spacing w:after="0"/>
              <w:rPr>
                <w:rFonts w:ascii="Arial" w:hAnsi="Arial"/>
                <w:sz w:val="18"/>
              </w:rPr>
            </w:pPr>
          </w:p>
        </w:tc>
        <w:tc>
          <w:tcPr>
            <w:tcW w:w="1276" w:type="dxa"/>
          </w:tcPr>
          <w:p w14:paraId="784F4572" w14:textId="77777777" w:rsidR="0091411D" w:rsidRPr="002E1252" w:rsidRDefault="0091411D" w:rsidP="00C761E9">
            <w:pPr>
              <w:keepNext/>
              <w:keepLines/>
              <w:spacing w:after="0"/>
              <w:rPr>
                <w:rFonts w:ascii="Arial" w:hAnsi="Arial"/>
                <w:sz w:val="18"/>
              </w:rPr>
            </w:pPr>
          </w:p>
        </w:tc>
      </w:tr>
      <w:tr w:rsidR="0091411D" w:rsidRPr="002E1252" w14:paraId="70CC80C4" w14:textId="77777777" w:rsidTr="00C761E9">
        <w:trPr>
          <w:jc w:val="center"/>
        </w:trPr>
        <w:tc>
          <w:tcPr>
            <w:tcW w:w="4541" w:type="dxa"/>
            <w:tcBorders>
              <w:bottom w:val="nil"/>
            </w:tcBorders>
          </w:tcPr>
          <w:p w14:paraId="60E8C964"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nprach-Periodicity-r13</w:t>
            </w:r>
          </w:p>
        </w:tc>
        <w:tc>
          <w:tcPr>
            <w:tcW w:w="2270" w:type="dxa"/>
          </w:tcPr>
          <w:p w14:paraId="5D82EEDF" w14:textId="77777777" w:rsidR="0091411D" w:rsidRPr="002E1252" w:rsidRDefault="0091411D" w:rsidP="00C761E9">
            <w:pPr>
              <w:keepNext/>
              <w:keepLines/>
              <w:spacing w:after="0"/>
              <w:rPr>
                <w:rFonts w:ascii="Arial" w:hAnsi="Arial"/>
                <w:sz w:val="18"/>
              </w:rPr>
            </w:pPr>
            <w:r w:rsidRPr="002E1252">
              <w:rPr>
                <w:rFonts w:ascii="Arial" w:hAnsi="Arial"/>
                <w:sz w:val="18"/>
              </w:rPr>
              <w:t>ms640</w:t>
            </w:r>
          </w:p>
        </w:tc>
        <w:tc>
          <w:tcPr>
            <w:tcW w:w="1703" w:type="dxa"/>
          </w:tcPr>
          <w:p w14:paraId="0312D049" w14:textId="77777777" w:rsidR="0091411D" w:rsidRPr="002E1252" w:rsidRDefault="0091411D" w:rsidP="00C761E9">
            <w:pPr>
              <w:keepNext/>
              <w:keepLines/>
              <w:spacing w:after="0"/>
              <w:rPr>
                <w:rFonts w:ascii="Arial" w:hAnsi="Arial"/>
                <w:sz w:val="18"/>
              </w:rPr>
            </w:pPr>
          </w:p>
        </w:tc>
        <w:tc>
          <w:tcPr>
            <w:tcW w:w="1276" w:type="dxa"/>
          </w:tcPr>
          <w:p w14:paraId="03CD29E2" w14:textId="77777777" w:rsidR="0091411D" w:rsidRPr="002E1252" w:rsidRDefault="0091411D" w:rsidP="00C761E9">
            <w:pPr>
              <w:keepNext/>
              <w:keepLines/>
              <w:spacing w:after="0"/>
              <w:rPr>
                <w:rFonts w:ascii="Arial" w:hAnsi="Arial"/>
                <w:sz w:val="18"/>
              </w:rPr>
            </w:pPr>
          </w:p>
        </w:tc>
      </w:tr>
      <w:tr w:rsidR="0091411D" w:rsidRPr="002E1252" w14:paraId="270A3EAD" w14:textId="77777777" w:rsidTr="00C761E9">
        <w:trPr>
          <w:jc w:val="center"/>
        </w:trPr>
        <w:tc>
          <w:tcPr>
            <w:tcW w:w="4541" w:type="dxa"/>
            <w:tcBorders>
              <w:bottom w:val="single" w:sz="4" w:space="0" w:color="auto"/>
            </w:tcBorders>
          </w:tcPr>
          <w:p w14:paraId="7074E2D7"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nprach-StartTime-r13</w:t>
            </w:r>
          </w:p>
        </w:tc>
        <w:tc>
          <w:tcPr>
            <w:tcW w:w="2270" w:type="dxa"/>
          </w:tcPr>
          <w:p w14:paraId="4F2F4891" w14:textId="77777777" w:rsidR="0091411D" w:rsidRPr="002E1252" w:rsidRDefault="0091411D" w:rsidP="00C761E9">
            <w:pPr>
              <w:keepNext/>
              <w:keepLines/>
              <w:spacing w:after="0"/>
              <w:rPr>
                <w:rFonts w:ascii="Arial" w:hAnsi="Arial"/>
                <w:sz w:val="18"/>
              </w:rPr>
            </w:pPr>
            <w:r w:rsidRPr="002E1252">
              <w:rPr>
                <w:rFonts w:ascii="Arial" w:hAnsi="Arial"/>
                <w:sz w:val="18"/>
              </w:rPr>
              <w:t>ms8</w:t>
            </w:r>
          </w:p>
        </w:tc>
        <w:tc>
          <w:tcPr>
            <w:tcW w:w="1703" w:type="dxa"/>
          </w:tcPr>
          <w:p w14:paraId="63FFC342" w14:textId="77777777" w:rsidR="0091411D" w:rsidRPr="002E1252" w:rsidRDefault="0091411D" w:rsidP="00C761E9">
            <w:pPr>
              <w:keepNext/>
              <w:keepLines/>
              <w:spacing w:after="0"/>
              <w:rPr>
                <w:rFonts w:ascii="Arial" w:hAnsi="Arial"/>
                <w:sz w:val="18"/>
              </w:rPr>
            </w:pPr>
          </w:p>
        </w:tc>
        <w:tc>
          <w:tcPr>
            <w:tcW w:w="1276" w:type="dxa"/>
          </w:tcPr>
          <w:p w14:paraId="65F299FC" w14:textId="77777777" w:rsidR="0091411D" w:rsidRPr="002E1252" w:rsidRDefault="0091411D" w:rsidP="00C761E9">
            <w:pPr>
              <w:keepNext/>
              <w:keepLines/>
              <w:spacing w:after="0"/>
              <w:rPr>
                <w:rFonts w:ascii="Arial" w:hAnsi="Arial"/>
                <w:sz w:val="18"/>
              </w:rPr>
            </w:pPr>
          </w:p>
        </w:tc>
      </w:tr>
      <w:tr w:rsidR="0091411D" w:rsidRPr="002E1252" w14:paraId="429A2B50" w14:textId="77777777" w:rsidTr="00C761E9">
        <w:trPr>
          <w:jc w:val="center"/>
        </w:trPr>
        <w:tc>
          <w:tcPr>
            <w:tcW w:w="4541" w:type="dxa"/>
            <w:tcBorders>
              <w:bottom w:val="nil"/>
            </w:tcBorders>
          </w:tcPr>
          <w:p w14:paraId="4F133C6D"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nprach-SubcarrierOffset-r13</w:t>
            </w:r>
          </w:p>
        </w:tc>
        <w:tc>
          <w:tcPr>
            <w:tcW w:w="2270" w:type="dxa"/>
          </w:tcPr>
          <w:p w14:paraId="300209AD" w14:textId="77777777" w:rsidR="0091411D" w:rsidRPr="002E1252" w:rsidRDefault="0091411D" w:rsidP="00C761E9">
            <w:pPr>
              <w:keepNext/>
              <w:keepLines/>
              <w:spacing w:after="0"/>
              <w:rPr>
                <w:rFonts w:ascii="Arial" w:hAnsi="Arial"/>
                <w:sz w:val="18"/>
              </w:rPr>
            </w:pPr>
            <w:r w:rsidRPr="002E1252">
              <w:rPr>
                <w:rFonts w:ascii="Arial" w:hAnsi="Arial"/>
                <w:sz w:val="18"/>
              </w:rPr>
              <w:t>n0</w:t>
            </w:r>
          </w:p>
        </w:tc>
        <w:tc>
          <w:tcPr>
            <w:tcW w:w="1703" w:type="dxa"/>
          </w:tcPr>
          <w:p w14:paraId="5939F0C9" w14:textId="77777777" w:rsidR="0091411D" w:rsidRPr="002E1252" w:rsidRDefault="0091411D" w:rsidP="00C761E9">
            <w:pPr>
              <w:keepNext/>
              <w:keepLines/>
              <w:spacing w:after="0"/>
              <w:rPr>
                <w:rFonts w:ascii="Arial" w:hAnsi="Arial"/>
                <w:sz w:val="18"/>
              </w:rPr>
            </w:pPr>
          </w:p>
        </w:tc>
        <w:tc>
          <w:tcPr>
            <w:tcW w:w="1276" w:type="dxa"/>
          </w:tcPr>
          <w:p w14:paraId="1ED73F0A" w14:textId="77777777" w:rsidR="0091411D" w:rsidRPr="002E1252" w:rsidRDefault="0091411D" w:rsidP="00C761E9">
            <w:pPr>
              <w:keepNext/>
              <w:keepLines/>
              <w:spacing w:after="0"/>
              <w:rPr>
                <w:rFonts w:ascii="Arial" w:hAnsi="Arial"/>
                <w:sz w:val="18"/>
              </w:rPr>
            </w:pPr>
          </w:p>
        </w:tc>
      </w:tr>
      <w:tr w:rsidR="0091411D" w:rsidRPr="002E1252" w14:paraId="5A52F373" w14:textId="77777777" w:rsidTr="00C761E9">
        <w:trPr>
          <w:jc w:val="center"/>
        </w:trPr>
        <w:tc>
          <w:tcPr>
            <w:tcW w:w="4541" w:type="dxa"/>
          </w:tcPr>
          <w:p w14:paraId="2F7C7D3F"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nprach-NumSubcarriers-r13</w:t>
            </w:r>
          </w:p>
        </w:tc>
        <w:tc>
          <w:tcPr>
            <w:tcW w:w="2270" w:type="dxa"/>
          </w:tcPr>
          <w:p w14:paraId="55DDA3EA" w14:textId="77777777" w:rsidR="0091411D" w:rsidRPr="002E1252" w:rsidRDefault="0091411D" w:rsidP="00C761E9">
            <w:pPr>
              <w:keepNext/>
              <w:keepLines/>
              <w:spacing w:after="0"/>
              <w:rPr>
                <w:rFonts w:ascii="Arial" w:hAnsi="Arial"/>
                <w:sz w:val="18"/>
              </w:rPr>
            </w:pPr>
            <w:r w:rsidRPr="002E1252">
              <w:rPr>
                <w:rFonts w:ascii="Arial" w:hAnsi="Arial"/>
                <w:sz w:val="18"/>
              </w:rPr>
              <w:t>n12</w:t>
            </w:r>
          </w:p>
        </w:tc>
        <w:tc>
          <w:tcPr>
            <w:tcW w:w="1703" w:type="dxa"/>
          </w:tcPr>
          <w:p w14:paraId="32E63388" w14:textId="77777777" w:rsidR="0091411D" w:rsidRPr="002E1252" w:rsidRDefault="0091411D" w:rsidP="00C761E9">
            <w:pPr>
              <w:keepNext/>
              <w:keepLines/>
              <w:spacing w:after="0"/>
              <w:rPr>
                <w:rFonts w:ascii="Arial" w:hAnsi="Arial"/>
                <w:sz w:val="18"/>
              </w:rPr>
            </w:pPr>
          </w:p>
        </w:tc>
        <w:tc>
          <w:tcPr>
            <w:tcW w:w="1276" w:type="dxa"/>
          </w:tcPr>
          <w:p w14:paraId="4453B4FC" w14:textId="77777777" w:rsidR="0091411D" w:rsidRPr="002E1252" w:rsidRDefault="0091411D" w:rsidP="00C761E9">
            <w:pPr>
              <w:keepNext/>
              <w:keepLines/>
              <w:spacing w:after="0"/>
              <w:rPr>
                <w:rFonts w:ascii="Arial" w:hAnsi="Arial"/>
                <w:sz w:val="18"/>
              </w:rPr>
            </w:pPr>
          </w:p>
        </w:tc>
      </w:tr>
      <w:tr w:rsidR="0091411D" w:rsidRPr="002E1252" w14:paraId="6B36550F" w14:textId="77777777" w:rsidTr="00C761E9">
        <w:trPr>
          <w:jc w:val="center"/>
        </w:trPr>
        <w:tc>
          <w:tcPr>
            <w:tcW w:w="4541" w:type="dxa"/>
          </w:tcPr>
          <w:p w14:paraId="3B525CB1"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nprach-SubcarrierMSG3-RangeStart-r13</w:t>
            </w:r>
          </w:p>
        </w:tc>
        <w:tc>
          <w:tcPr>
            <w:tcW w:w="2270" w:type="dxa"/>
          </w:tcPr>
          <w:p w14:paraId="61BACAF0" w14:textId="77777777" w:rsidR="0091411D" w:rsidRPr="002E1252" w:rsidRDefault="0091411D" w:rsidP="00C761E9">
            <w:pPr>
              <w:keepNext/>
              <w:keepLines/>
              <w:spacing w:after="0"/>
              <w:rPr>
                <w:rFonts w:ascii="Arial" w:hAnsi="Arial"/>
                <w:sz w:val="18"/>
              </w:rPr>
            </w:pPr>
            <w:r w:rsidRPr="002E1252">
              <w:rPr>
                <w:rFonts w:ascii="Arial" w:hAnsi="Arial"/>
                <w:sz w:val="18"/>
              </w:rPr>
              <w:t>zero</w:t>
            </w:r>
          </w:p>
        </w:tc>
        <w:tc>
          <w:tcPr>
            <w:tcW w:w="1703" w:type="dxa"/>
          </w:tcPr>
          <w:p w14:paraId="560854D1" w14:textId="77777777" w:rsidR="0091411D" w:rsidRPr="002E1252" w:rsidRDefault="0091411D" w:rsidP="00C761E9">
            <w:pPr>
              <w:keepNext/>
              <w:keepLines/>
              <w:spacing w:after="0"/>
              <w:rPr>
                <w:rFonts w:ascii="Arial" w:hAnsi="Arial"/>
                <w:sz w:val="18"/>
              </w:rPr>
            </w:pPr>
          </w:p>
        </w:tc>
        <w:tc>
          <w:tcPr>
            <w:tcW w:w="1276" w:type="dxa"/>
          </w:tcPr>
          <w:p w14:paraId="18AACAE4" w14:textId="77777777" w:rsidR="0091411D" w:rsidRPr="002E1252" w:rsidRDefault="0091411D" w:rsidP="00C761E9">
            <w:pPr>
              <w:keepNext/>
              <w:keepLines/>
              <w:spacing w:after="0"/>
              <w:rPr>
                <w:rFonts w:ascii="Arial" w:hAnsi="Arial"/>
                <w:sz w:val="18"/>
              </w:rPr>
            </w:pPr>
          </w:p>
        </w:tc>
      </w:tr>
      <w:tr w:rsidR="0091411D" w:rsidRPr="002E1252" w14:paraId="52C57A80" w14:textId="77777777" w:rsidTr="00C761E9">
        <w:trPr>
          <w:jc w:val="center"/>
        </w:trPr>
        <w:tc>
          <w:tcPr>
            <w:tcW w:w="4541" w:type="dxa"/>
          </w:tcPr>
          <w:p w14:paraId="1E69FE30"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maxNumPreambleAttemptCE-r13</w:t>
            </w:r>
          </w:p>
        </w:tc>
        <w:tc>
          <w:tcPr>
            <w:tcW w:w="2270" w:type="dxa"/>
          </w:tcPr>
          <w:p w14:paraId="634933E7" w14:textId="77777777" w:rsidR="0091411D" w:rsidRPr="002E1252" w:rsidRDefault="0091411D" w:rsidP="00C761E9">
            <w:pPr>
              <w:keepNext/>
              <w:keepLines/>
              <w:spacing w:after="0"/>
              <w:rPr>
                <w:rFonts w:ascii="Arial" w:hAnsi="Arial"/>
                <w:sz w:val="18"/>
              </w:rPr>
            </w:pPr>
            <w:r w:rsidRPr="002E1252">
              <w:rPr>
                <w:rFonts w:ascii="Arial" w:hAnsi="Arial"/>
                <w:sz w:val="18"/>
              </w:rPr>
              <w:t>n3</w:t>
            </w:r>
          </w:p>
        </w:tc>
        <w:tc>
          <w:tcPr>
            <w:tcW w:w="1703" w:type="dxa"/>
          </w:tcPr>
          <w:p w14:paraId="0A59152A" w14:textId="77777777" w:rsidR="0091411D" w:rsidRPr="002E1252" w:rsidRDefault="0091411D" w:rsidP="00C761E9">
            <w:pPr>
              <w:keepNext/>
              <w:keepLines/>
              <w:spacing w:after="0"/>
              <w:rPr>
                <w:rFonts w:ascii="Arial" w:hAnsi="Arial"/>
                <w:sz w:val="18"/>
              </w:rPr>
            </w:pPr>
          </w:p>
        </w:tc>
        <w:tc>
          <w:tcPr>
            <w:tcW w:w="1276" w:type="dxa"/>
          </w:tcPr>
          <w:p w14:paraId="168DA37C" w14:textId="77777777" w:rsidR="0091411D" w:rsidRPr="002E1252" w:rsidRDefault="0091411D" w:rsidP="00C761E9">
            <w:pPr>
              <w:keepNext/>
              <w:keepLines/>
              <w:spacing w:after="0"/>
              <w:rPr>
                <w:rFonts w:ascii="Arial" w:hAnsi="Arial"/>
                <w:sz w:val="18"/>
              </w:rPr>
            </w:pPr>
          </w:p>
        </w:tc>
      </w:tr>
      <w:tr w:rsidR="0091411D" w:rsidRPr="002E1252" w14:paraId="24B6BD1C" w14:textId="77777777" w:rsidTr="00C761E9">
        <w:trPr>
          <w:jc w:val="center"/>
        </w:trPr>
        <w:tc>
          <w:tcPr>
            <w:tcW w:w="4541" w:type="dxa"/>
          </w:tcPr>
          <w:p w14:paraId="7CF97203"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numRepetitionsPerPreambleAttempt-r13</w:t>
            </w:r>
          </w:p>
        </w:tc>
        <w:tc>
          <w:tcPr>
            <w:tcW w:w="2270" w:type="dxa"/>
          </w:tcPr>
          <w:p w14:paraId="0897E46A" w14:textId="77777777" w:rsidR="0091411D" w:rsidRPr="002E1252" w:rsidRDefault="0091411D" w:rsidP="00C761E9">
            <w:pPr>
              <w:keepNext/>
              <w:keepLines/>
              <w:spacing w:after="0"/>
              <w:rPr>
                <w:rFonts w:ascii="Arial" w:hAnsi="Arial"/>
                <w:sz w:val="18"/>
              </w:rPr>
            </w:pPr>
            <w:r w:rsidRPr="002E1252">
              <w:rPr>
                <w:rFonts w:ascii="Arial" w:hAnsi="Arial"/>
                <w:sz w:val="18"/>
              </w:rPr>
              <w:t>n2</w:t>
            </w:r>
          </w:p>
        </w:tc>
        <w:tc>
          <w:tcPr>
            <w:tcW w:w="1703" w:type="dxa"/>
          </w:tcPr>
          <w:p w14:paraId="46226BC8" w14:textId="77777777" w:rsidR="0091411D" w:rsidRPr="002E1252" w:rsidRDefault="0091411D" w:rsidP="00C761E9">
            <w:pPr>
              <w:keepNext/>
              <w:keepLines/>
              <w:spacing w:after="0"/>
              <w:rPr>
                <w:rFonts w:ascii="Arial" w:hAnsi="Arial"/>
                <w:sz w:val="18"/>
              </w:rPr>
            </w:pPr>
          </w:p>
        </w:tc>
        <w:tc>
          <w:tcPr>
            <w:tcW w:w="1276" w:type="dxa"/>
          </w:tcPr>
          <w:p w14:paraId="318DB71E" w14:textId="77777777" w:rsidR="0091411D" w:rsidRPr="002E1252" w:rsidRDefault="0091411D" w:rsidP="00C761E9">
            <w:pPr>
              <w:keepNext/>
              <w:keepLines/>
              <w:spacing w:after="0"/>
              <w:rPr>
                <w:rFonts w:ascii="Arial" w:hAnsi="Arial"/>
                <w:sz w:val="18"/>
              </w:rPr>
            </w:pPr>
          </w:p>
        </w:tc>
      </w:tr>
      <w:tr w:rsidR="0091411D" w:rsidRPr="002E1252" w14:paraId="1CEFD93C" w14:textId="77777777" w:rsidTr="00C761E9">
        <w:trPr>
          <w:jc w:val="center"/>
        </w:trPr>
        <w:tc>
          <w:tcPr>
            <w:tcW w:w="4541" w:type="dxa"/>
          </w:tcPr>
          <w:p w14:paraId="1181B264"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npdcch-NumRepetitions-RA-r13</w:t>
            </w:r>
          </w:p>
        </w:tc>
        <w:tc>
          <w:tcPr>
            <w:tcW w:w="2270" w:type="dxa"/>
          </w:tcPr>
          <w:p w14:paraId="37A56A4A" w14:textId="77777777" w:rsidR="0091411D" w:rsidRPr="002E1252" w:rsidRDefault="0091411D" w:rsidP="00C761E9">
            <w:pPr>
              <w:keepNext/>
              <w:keepLines/>
              <w:spacing w:after="0"/>
              <w:rPr>
                <w:rFonts w:ascii="Arial" w:hAnsi="Arial"/>
                <w:sz w:val="18"/>
              </w:rPr>
            </w:pPr>
            <w:r w:rsidRPr="002E1252">
              <w:rPr>
                <w:rFonts w:ascii="Arial" w:hAnsi="Arial"/>
                <w:sz w:val="18"/>
              </w:rPr>
              <w:t>r8</w:t>
            </w:r>
          </w:p>
        </w:tc>
        <w:tc>
          <w:tcPr>
            <w:tcW w:w="1703" w:type="dxa"/>
          </w:tcPr>
          <w:p w14:paraId="5FEB690E" w14:textId="77777777" w:rsidR="0091411D" w:rsidRPr="002E1252" w:rsidRDefault="0091411D" w:rsidP="00C761E9">
            <w:pPr>
              <w:keepNext/>
              <w:keepLines/>
              <w:spacing w:after="0"/>
              <w:rPr>
                <w:rFonts w:ascii="Arial" w:hAnsi="Arial"/>
                <w:sz w:val="18"/>
              </w:rPr>
            </w:pPr>
          </w:p>
        </w:tc>
        <w:tc>
          <w:tcPr>
            <w:tcW w:w="1276" w:type="dxa"/>
          </w:tcPr>
          <w:p w14:paraId="652A258F" w14:textId="77777777" w:rsidR="0091411D" w:rsidRPr="002E1252" w:rsidRDefault="0091411D" w:rsidP="00C761E9">
            <w:pPr>
              <w:keepNext/>
              <w:keepLines/>
              <w:spacing w:after="0"/>
              <w:rPr>
                <w:rFonts w:ascii="Arial" w:hAnsi="Arial"/>
                <w:sz w:val="18"/>
              </w:rPr>
            </w:pPr>
          </w:p>
        </w:tc>
      </w:tr>
      <w:tr w:rsidR="0091411D" w:rsidRPr="002E1252" w14:paraId="0B418A81" w14:textId="77777777" w:rsidTr="00C761E9">
        <w:trPr>
          <w:jc w:val="center"/>
        </w:trPr>
        <w:tc>
          <w:tcPr>
            <w:tcW w:w="4541" w:type="dxa"/>
          </w:tcPr>
          <w:p w14:paraId="386D970F"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npdcch-StartSF-CSS-RA-r13</w:t>
            </w:r>
          </w:p>
        </w:tc>
        <w:tc>
          <w:tcPr>
            <w:tcW w:w="2270" w:type="dxa"/>
          </w:tcPr>
          <w:p w14:paraId="5F48E022" w14:textId="77777777" w:rsidR="0091411D" w:rsidRPr="002E1252" w:rsidRDefault="0091411D" w:rsidP="00C761E9">
            <w:pPr>
              <w:keepNext/>
              <w:keepLines/>
              <w:spacing w:after="0"/>
              <w:rPr>
                <w:rFonts w:ascii="Arial" w:hAnsi="Arial"/>
                <w:sz w:val="18"/>
              </w:rPr>
            </w:pPr>
            <w:r w:rsidRPr="002E1252">
              <w:rPr>
                <w:rFonts w:ascii="Arial" w:hAnsi="Arial"/>
                <w:sz w:val="18"/>
              </w:rPr>
              <w:t>v2</w:t>
            </w:r>
          </w:p>
        </w:tc>
        <w:tc>
          <w:tcPr>
            <w:tcW w:w="1703" w:type="dxa"/>
          </w:tcPr>
          <w:p w14:paraId="09CB4F59" w14:textId="77777777" w:rsidR="0091411D" w:rsidRPr="002E1252" w:rsidRDefault="0091411D" w:rsidP="00C761E9">
            <w:pPr>
              <w:keepNext/>
              <w:keepLines/>
              <w:spacing w:after="0"/>
              <w:rPr>
                <w:rFonts w:ascii="Arial" w:hAnsi="Arial"/>
                <w:sz w:val="18"/>
              </w:rPr>
            </w:pPr>
          </w:p>
        </w:tc>
        <w:tc>
          <w:tcPr>
            <w:tcW w:w="1276" w:type="dxa"/>
          </w:tcPr>
          <w:p w14:paraId="57AFB863" w14:textId="77777777" w:rsidR="0091411D" w:rsidRPr="002E1252" w:rsidRDefault="0091411D" w:rsidP="00C761E9">
            <w:pPr>
              <w:keepNext/>
              <w:keepLines/>
              <w:spacing w:after="0"/>
              <w:rPr>
                <w:rFonts w:ascii="Arial" w:hAnsi="Arial"/>
                <w:sz w:val="18"/>
              </w:rPr>
            </w:pPr>
          </w:p>
        </w:tc>
      </w:tr>
      <w:tr w:rsidR="0091411D" w:rsidRPr="002E1252" w14:paraId="216DC93E" w14:textId="77777777" w:rsidTr="00C761E9">
        <w:trPr>
          <w:jc w:val="center"/>
        </w:trPr>
        <w:tc>
          <w:tcPr>
            <w:tcW w:w="4541" w:type="dxa"/>
          </w:tcPr>
          <w:p w14:paraId="6C6B36DA"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npdcch-Offset-RA-r13</w:t>
            </w:r>
          </w:p>
        </w:tc>
        <w:tc>
          <w:tcPr>
            <w:tcW w:w="2270" w:type="dxa"/>
          </w:tcPr>
          <w:p w14:paraId="682427AE" w14:textId="77777777" w:rsidR="0091411D" w:rsidRPr="002E1252" w:rsidRDefault="0091411D" w:rsidP="00C761E9">
            <w:pPr>
              <w:keepNext/>
              <w:keepLines/>
              <w:spacing w:after="0"/>
              <w:rPr>
                <w:rFonts w:ascii="Arial" w:hAnsi="Arial"/>
                <w:sz w:val="18"/>
              </w:rPr>
            </w:pPr>
            <w:r w:rsidRPr="002E1252">
              <w:rPr>
                <w:rFonts w:ascii="Arial" w:hAnsi="Arial"/>
                <w:sz w:val="18"/>
              </w:rPr>
              <w:t>zero</w:t>
            </w:r>
          </w:p>
        </w:tc>
        <w:tc>
          <w:tcPr>
            <w:tcW w:w="1703" w:type="dxa"/>
          </w:tcPr>
          <w:p w14:paraId="4E1319FF" w14:textId="77777777" w:rsidR="0091411D" w:rsidRPr="002E1252" w:rsidRDefault="0091411D" w:rsidP="00C761E9">
            <w:pPr>
              <w:keepNext/>
              <w:keepLines/>
              <w:spacing w:after="0"/>
              <w:rPr>
                <w:rFonts w:ascii="Arial" w:hAnsi="Arial"/>
                <w:sz w:val="18"/>
              </w:rPr>
            </w:pPr>
          </w:p>
        </w:tc>
        <w:tc>
          <w:tcPr>
            <w:tcW w:w="1276" w:type="dxa"/>
          </w:tcPr>
          <w:p w14:paraId="4DD93908" w14:textId="77777777" w:rsidR="0091411D" w:rsidRPr="002E1252" w:rsidRDefault="0091411D" w:rsidP="00C761E9">
            <w:pPr>
              <w:keepNext/>
              <w:keepLines/>
              <w:spacing w:after="0"/>
              <w:rPr>
                <w:rFonts w:ascii="Arial" w:hAnsi="Arial"/>
                <w:sz w:val="18"/>
              </w:rPr>
            </w:pPr>
          </w:p>
        </w:tc>
      </w:tr>
      <w:tr w:rsidR="0091411D" w:rsidRPr="002E1252" w14:paraId="6104B979" w14:textId="77777777" w:rsidTr="00C761E9">
        <w:trPr>
          <w:jc w:val="center"/>
        </w:trPr>
        <w:tc>
          <w:tcPr>
            <w:tcW w:w="4541" w:type="dxa"/>
          </w:tcPr>
          <w:p w14:paraId="0BCE0121"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w:t>
            </w:r>
          </w:p>
        </w:tc>
        <w:tc>
          <w:tcPr>
            <w:tcW w:w="2270" w:type="dxa"/>
          </w:tcPr>
          <w:p w14:paraId="790E0BE7" w14:textId="77777777" w:rsidR="0091411D" w:rsidRPr="002E1252" w:rsidRDefault="0091411D" w:rsidP="00C761E9">
            <w:pPr>
              <w:keepNext/>
              <w:keepLines/>
              <w:spacing w:after="0"/>
              <w:rPr>
                <w:rFonts w:ascii="Arial" w:hAnsi="Arial"/>
                <w:sz w:val="18"/>
              </w:rPr>
            </w:pPr>
          </w:p>
        </w:tc>
        <w:tc>
          <w:tcPr>
            <w:tcW w:w="1703" w:type="dxa"/>
          </w:tcPr>
          <w:p w14:paraId="2AEB909C" w14:textId="77777777" w:rsidR="0091411D" w:rsidRPr="002E1252" w:rsidRDefault="0091411D" w:rsidP="00C761E9">
            <w:pPr>
              <w:keepNext/>
              <w:keepLines/>
              <w:spacing w:after="0"/>
              <w:rPr>
                <w:rFonts w:ascii="Arial" w:hAnsi="Arial"/>
                <w:sz w:val="18"/>
              </w:rPr>
            </w:pPr>
          </w:p>
        </w:tc>
        <w:tc>
          <w:tcPr>
            <w:tcW w:w="1276" w:type="dxa"/>
          </w:tcPr>
          <w:p w14:paraId="2A177588" w14:textId="77777777" w:rsidR="0091411D" w:rsidRPr="002E1252" w:rsidRDefault="0091411D" w:rsidP="00C761E9">
            <w:pPr>
              <w:keepNext/>
              <w:keepLines/>
              <w:spacing w:after="0"/>
              <w:rPr>
                <w:rFonts w:ascii="Arial" w:hAnsi="Arial"/>
                <w:sz w:val="18"/>
              </w:rPr>
            </w:pPr>
          </w:p>
        </w:tc>
      </w:tr>
      <w:tr w:rsidR="0091411D" w:rsidRPr="002E1252" w14:paraId="2406D3CB" w14:textId="77777777" w:rsidTr="00C761E9">
        <w:trPr>
          <w:jc w:val="center"/>
        </w:trPr>
        <w:tc>
          <w:tcPr>
            <w:tcW w:w="4541" w:type="dxa"/>
            <w:tcBorders>
              <w:bottom w:val="single" w:sz="4" w:space="0" w:color="auto"/>
            </w:tcBorders>
          </w:tcPr>
          <w:p w14:paraId="0D4C3359"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NPRACH-Parameters-NB-r13[2] ::= SEQUENCE {</w:t>
            </w:r>
          </w:p>
        </w:tc>
        <w:tc>
          <w:tcPr>
            <w:tcW w:w="2270" w:type="dxa"/>
          </w:tcPr>
          <w:p w14:paraId="3F5A8F62" w14:textId="77777777" w:rsidR="0091411D" w:rsidRPr="002E1252" w:rsidRDefault="0091411D" w:rsidP="00C761E9">
            <w:pPr>
              <w:keepNext/>
              <w:keepLines/>
              <w:spacing w:after="0"/>
              <w:rPr>
                <w:rFonts w:ascii="Arial" w:hAnsi="Arial"/>
                <w:sz w:val="18"/>
              </w:rPr>
            </w:pPr>
          </w:p>
        </w:tc>
        <w:tc>
          <w:tcPr>
            <w:tcW w:w="1703" w:type="dxa"/>
          </w:tcPr>
          <w:p w14:paraId="103B8955" w14:textId="77777777" w:rsidR="0091411D" w:rsidRPr="002E1252" w:rsidRDefault="0091411D" w:rsidP="00C761E9">
            <w:pPr>
              <w:keepNext/>
              <w:keepLines/>
              <w:spacing w:after="0"/>
              <w:rPr>
                <w:rFonts w:ascii="Arial" w:hAnsi="Arial"/>
                <w:sz w:val="18"/>
              </w:rPr>
            </w:pPr>
          </w:p>
        </w:tc>
        <w:tc>
          <w:tcPr>
            <w:tcW w:w="1276" w:type="dxa"/>
          </w:tcPr>
          <w:p w14:paraId="5710367A" w14:textId="77777777" w:rsidR="0091411D" w:rsidRPr="002E1252" w:rsidRDefault="0091411D" w:rsidP="00C761E9">
            <w:pPr>
              <w:keepNext/>
              <w:keepLines/>
              <w:spacing w:after="0"/>
              <w:rPr>
                <w:rFonts w:ascii="Arial" w:hAnsi="Arial"/>
                <w:sz w:val="18"/>
              </w:rPr>
            </w:pPr>
          </w:p>
        </w:tc>
      </w:tr>
      <w:tr w:rsidR="0091411D" w:rsidRPr="002E1252" w14:paraId="4A407086" w14:textId="77777777" w:rsidTr="00C761E9">
        <w:trPr>
          <w:jc w:val="center"/>
        </w:trPr>
        <w:tc>
          <w:tcPr>
            <w:tcW w:w="4541" w:type="dxa"/>
            <w:tcBorders>
              <w:bottom w:val="nil"/>
            </w:tcBorders>
          </w:tcPr>
          <w:p w14:paraId="34F7D4AF"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nprach-Periodicity-r13</w:t>
            </w:r>
          </w:p>
        </w:tc>
        <w:tc>
          <w:tcPr>
            <w:tcW w:w="2270" w:type="dxa"/>
          </w:tcPr>
          <w:p w14:paraId="22A7116C" w14:textId="77777777" w:rsidR="0091411D" w:rsidRPr="002E1252" w:rsidRDefault="0091411D" w:rsidP="00C761E9">
            <w:pPr>
              <w:keepNext/>
              <w:keepLines/>
              <w:spacing w:after="0"/>
              <w:rPr>
                <w:rFonts w:ascii="Arial" w:hAnsi="Arial"/>
                <w:sz w:val="18"/>
              </w:rPr>
            </w:pPr>
            <w:r w:rsidRPr="002E1252">
              <w:rPr>
                <w:rFonts w:ascii="Arial" w:hAnsi="Arial"/>
                <w:sz w:val="18"/>
              </w:rPr>
              <w:t>ms640</w:t>
            </w:r>
          </w:p>
        </w:tc>
        <w:tc>
          <w:tcPr>
            <w:tcW w:w="1703" w:type="dxa"/>
          </w:tcPr>
          <w:p w14:paraId="7E541986" w14:textId="77777777" w:rsidR="0091411D" w:rsidRPr="002E1252" w:rsidRDefault="0091411D" w:rsidP="00C761E9">
            <w:pPr>
              <w:keepNext/>
              <w:keepLines/>
              <w:spacing w:after="0"/>
              <w:rPr>
                <w:rFonts w:ascii="Arial" w:hAnsi="Arial"/>
                <w:sz w:val="18"/>
              </w:rPr>
            </w:pPr>
          </w:p>
        </w:tc>
        <w:tc>
          <w:tcPr>
            <w:tcW w:w="1276" w:type="dxa"/>
          </w:tcPr>
          <w:p w14:paraId="7B6419D8" w14:textId="77777777" w:rsidR="0091411D" w:rsidRPr="002E1252" w:rsidRDefault="0091411D" w:rsidP="00C761E9">
            <w:pPr>
              <w:keepNext/>
              <w:keepLines/>
              <w:spacing w:after="0"/>
              <w:rPr>
                <w:rFonts w:ascii="Arial" w:hAnsi="Arial"/>
                <w:sz w:val="18"/>
              </w:rPr>
            </w:pPr>
          </w:p>
        </w:tc>
      </w:tr>
      <w:tr w:rsidR="0091411D" w:rsidRPr="002E1252" w14:paraId="60BB38B0" w14:textId="77777777" w:rsidTr="00C761E9">
        <w:trPr>
          <w:jc w:val="center"/>
        </w:trPr>
        <w:tc>
          <w:tcPr>
            <w:tcW w:w="4541" w:type="dxa"/>
            <w:tcBorders>
              <w:bottom w:val="single" w:sz="4" w:space="0" w:color="auto"/>
            </w:tcBorders>
          </w:tcPr>
          <w:p w14:paraId="2529A4AA"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nprach-StartTime-r13</w:t>
            </w:r>
          </w:p>
        </w:tc>
        <w:tc>
          <w:tcPr>
            <w:tcW w:w="2270" w:type="dxa"/>
          </w:tcPr>
          <w:p w14:paraId="499EDB62" w14:textId="77777777" w:rsidR="0091411D" w:rsidRPr="002E1252" w:rsidRDefault="0091411D" w:rsidP="00C761E9">
            <w:pPr>
              <w:keepNext/>
              <w:keepLines/>
              <w:spacing w:after="0"/>
              <w:rPr>
                <w:rFonts w:ascii="Arial" w:hAnsi="Arial"/>
                <w:sz w:val="18"/>
              </w:rPr>
            </w:pPr>
            <w:r w:rsidRPr="002E1252">
              <w:rPr>
                <w:rFonts w:ascii="Arial" w:hAnsi="Arial"/>
                <w:sz w:val="18"/>
              </w:rPr>
              <w:t>ms64</w:t>
            </w:r>
          </w:p>
        </w:tc>
        <w:tc>
          <w:tcPr>
            <w:tcW w:w="1703" w:type="dxa"/>
          </w:tcPr>
          <w:p w14:paraId="6E531F55" w14:textId="77777777" w:rsidR="0091411D" w:rsidRPr="002E1252" w:rsidRDefault="0091411D" w:rsidP="00C761E9">
            <w:pPr>
              <w:keepNext/>
              <w:keepLines/>
              <w:spacing w:after="0"/>
              <w:rPr>
                <w:rFonts w:ascii="Arial" w:hAnsi="Arial"/>
                <w:sz w:val="18"/>
              </w:rPr>
            </w:pPr>
          </w:p>
        </w:tc>
        <w:tc>
          <w:tcPr>
            <w:tcW w:w="1276" w:type="dxa"/>
          </w:tcPr>
          <w:p w14:paraId="05E5ECD4" w14:textId="77777777" w:rsidR="0091411D" w:rsidRPr="002E1252" w:rsidRDefault="0091411D" w:rsidP="00C761E9">
            <w:pPr>
              <w:keepNext/>
              <w:keepLines/>
              <w:spacing w:after="0"/>
              <w:rPr>
                <w:rFonts w:ascii="Arial" w:hAnsi="Arial"/>
                <w:sz w:val="18"/>
              </w:rPr>
            </w:pPr>
          </w:p>
        </w:tc>
      </w:tr>
      <w:tr w:rsidR="0091411D" w:rsidRPr="002E1252" w14:paraId="673AB869" w14:textId="77777777" w:rsidTr="00C761E9">
        <w:trPr>
          <w:jc w:val="center"/>
        </w:trPr>
        <w:tc>
          <w:tcPr>
            <w:tcW w:w="4541" w:type="dxa"/>
            <w:tcBorders>
              <w:bottom w:val="nil"/>
            </w:tcBorders>
          </w:tcPr>
          <w:p w14:paraId="097A9035"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nprach-SubcarrierOffset-r13</w:t>
            </w:r>
          </w:p>
        </w:tc>
        <w:tc>
          <w:tcPr>
            <w:tcW w:w="2270" w:type="dxa"/>
          </w:tcPr>
          <w:p w14:paraId="3DFAF3AE" w14:textId="77777777" w:rsidR="0091411D" w:rsidRPr="002E1252" w:rsidRDefault="0091411D" w:rsidP="00C761E9">
            <w:pPr>
              <w:keepNext/>
              <w:keepLines/>
              <w:spacing w:after="0"/>
              <w:rPr>
                <w:rFonts w:ascii="Arial" w:hAnsi="Arial"/>
                <w:sz w:val="18"/>
              </w:rPr>
            </w:pPr>
            <w:r w:rsidRPr="002E1252">
              <w:rPr>
                <w:rFonts w:ascii="Arial" w:hAnsi="Arial"/>
                <w:sz w:val="18"/>
              </w:rPr>
              <w:t>n0</w:t>
            </w:r>
          </w:p>
        </w:tc>
        <w:tc>
          <w:tcPr>
            <w:tcW w:w="1703" w:type="dxa"/>
          </w:tcPr>
          <w:p w14:paraId="5F633D6A" w14:textId="77777777" w:rsidR="0091411D" w:rsidRPr="002E1252" w:rsidRDefault="0091411D" w:rsidP="00C761E9">
            <w:pPr>
              <w:keepNext/>
              <w:keepLines/>
              <w:spacing w:after="0"/>
              <w:rPr>
                <w:rFonts w:ascii="Arial" w:hAnsi="Arial"/>
                <w:sz w:val="18"/>
              </w:rPr>
            </w:pPr>
          </w:p>
        </w:tc>
        <w:tc>
          <w:tcPr>
            <w:tcW w:w="1276" w:type="dxa"/>
          </w:tcPr>
          <w:p w14:paraId="7D37F83A" w14:textId="77777777" w:rsidR="0091411D" w:rsidRPr="002E1252" w:rsidRDefault="0091411D" w:rsidP="00C761E9">
            <w:pPr>
              <w:keepNext/>
              <w:keepLines/>
              <w:spacing w:after="0"/>
              <w:rPr>
                <w:rFonts w:ascii="Arial" w:hAnsi="Arial"/>
                <w:sz w:val="18"/>
              </w:rPr>
            </w:pPr>
          </w:p>
        </w:tc>
      </w:tr>
      <w:tr w:rsidR="0091411D" w:rsidRPr="002E1252" w14:paraId="198C939A" w14:textId="77777777" w:rsidTr="00C761E9">
        <w:trPr>
          <w:jc w:val="center"/>
        </w:trPr>
        <w:tc>
          <w:tcPr>
            <w:tcW w:w="4541" w:type="dxa"/>
          </w:tcPr>
          <w:p w14:paraId="52C19159"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nprach-NumSubcarriers-r13</w:t>
            </w:r>
          </w:p>
        </w:tc>
        <w:tc>
          <w:tcPr>
            <w:tcW w:w="2270" w:type="dxa"/>
          </w:tcPr>
          <w:p w14:paraId="66F1F12D" w14:textId="77777777" w:rsidR="0091411D" w:rsidRPr="002E1252" w:rsidRDefault="0091411D" w:rsidP="00C761E9">
            <w:pPr>
              <w:keepNext/>
              <w:keepLines/>
              <w:spacing w:after="0"/>
              <w:rPr>
                <w:rFonts w:ascii="Arial" w:hAnsi="Arial"/>
                <w:sz w:val="18"/>
              </w:rPr>
            </w:pPr>
            <w:r w:rsidRPr="002E1252">
              <w:rPr>
                <w:rFonts w:ascii="Arial" w:hAnsi="Arial"/>
                <w:sz w:val="18"/>
              </w:rPr>
              <w:t>n12</w:t>
            </w:r>
          </w:p>
        </w:tc>
        <w:tc>
          <w:tcPr>
            <w:tcW w:w="1703" w:type="dxa"/>
          </w:tcPr>
          <w:p w14:paraId="6ABE3020" w14:textId="77777777" w:rsidR="0091411D" w:rsidRPr="002E1252" w:rsidRDefault="0091411D" w:rsidP="00C761E9">
            <w:pPr>
              <w:keepNext/>
              <w:keepLines/>
              <w:spacing w:after="0"/>
              <w:rPr>
                <w:rFonts w:ascii="Arial" w:hAnsi="Arial"/>
                <w:sz w:val="18"/>
              </w:rPr>
            </w:pPr>
          </w:p>
        </w:tc>
        <w:tc>
          <w:tcPr>
            <w:tcW w:w="1276" w:type="dxa"/>
          </w:tcPr>
          <w:p w14:paraId="1D49213B" w14:textId="77777777" w:rsidR="0091411D" w:rsidRPr="002E1252" w:rsidRDefault="0091411D" w:rsidP="00C761E9">
            <w:pPr>
              <w:keepNext/>
              <w:keepLines/>
              <w:spacing w:after="0"/>
              <w:rPr>
                <w:rFonts w:ascii="Arial" w:hAnsi="Arial"/>
                <w:sz w:val="18"/>
              </w:rPr>
            </w:pPr>
          </w:p>
        </w:tc>
      </w:tr>
      <w:tr w:rsidR="0091411D" w:rsidRPr="002E1252" w14:paraId="5FF3A91D" w14:textId="77777777" w:rsidTr="00C761E9">
        <w:trPr>
          <w:jc w:val="center"/>
        </w:trPr>
        <w:tc>
          <w:tcPr>
            <w:tcW w:w="4541" w:type="dxa"/>
          </w:tcPr>
          <w:p w14:paraId="41073324"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nprach-SubcarrierMSG3-RangeStart-r13</w:t>
            </w:r>
          </w:p>
        </w:tc>
        <w:tc>
          <w:tcPr>
            <w:tcW w:w="2270" w:type="dxa"/>
          </w:tcPr>
          <w:p w14:paraId="4C41CEC2" w14:textId="77777777" w:rsidR="0091411D" w:rsidRPr="002E1252" w:rsidRDefault="0091411D" w:rsidP="00C761E9">
            <w:pPr>
              <w:keepNext/>
              <w:keepLines/>
              <w:spacing w:after="0"/>
              <w:rPr>
                <w:rFonts w:ascii="Arial" w:hAnsi="Arial"/>
                <w:sz w:val="18"/>
              </w:rPr>
            </w:pPr>
            <w:r w:rsidRPr="002E1252">
              <w:rPr>
                <w:rFonts w:ascii="Arial" w:hAnsi="Arial"/>
                <w:sz w:val="18"/>
              </w:rPr>
              <w:t>zero</w:t>
            </w:r>
          </w:p>
        </w:tc>
        <w:tc>
          <w:tcPr>
            <w:tcW w:w="1703" w:type="dxa"/>
          </w:tcPr>
          <w:p w14:paraId="13A5CAC9" w14:textId="77777777" w:rsidR="0091411D" w:rsidRPr="002E1252" w:rsidRDefault="0091411D" w:rsidP="00C761E9">
            <w:pPr>
              <w:keepNext/>
              <w:keepLines/>
              <w:spacing w:after="0"/>
              <w:rPr>
                <w:rFonts w:ascii="Arial" w:hAnsi="Arial"/>
                <w:sz w:val="18"/>
              </w:rPr>
            </w:pPr>
          </w:p>
        </w:tc>
        <w:tc>
          <w:tcPr>
            <w:tcW w:w="1276" w:type="dxa"/>
          </w:tcPr>
          <w:p w14:paraId="5A61407C" w14:textId="77777777" w:rsidR="0091411D" w:rsidRPr="002E1252" w:rsidRDefault="0091411D" w:rsidP="00C761E9">
            <w:pPr>
              <w:keepNext/>
              <w:keepLines/>
              <w:spacing w:after="0"/>
              <w:rPr>
                <w:rFonts w:ascii="Arial" w:hAnsi="Arial"/>
                <w:sz w:val="18"/>
              </w:rPr>
            </w:pPr>
          </w:p>
        </w:tc>
      </w:tr>
      <w:tr w:rsidR="0091411D" w:rsidRPr="002E1252" w14:paraId="60EB715C" w14:textId="77777777" w:rsidTr="00C761E9">
        <w:trPr>
          <w:jc w:val="center"/>
        </w:trPr>
        <w:tc>
          <w:tcPr>
            <w:tcW w:w="4541" w:type="dxa"/>
          </w:tcPr>
          <w:p w14:paraId="21ABB619"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maxNumPreambleAttemptCE-r13</w:t>
            </w:r>
          </w:p>
        </w:tc>
        <w:tc>
          <w:tcPr>
            <w:tcW w:w="2270" w:type="dxa"/>
          </w:tcPr>
          <w:p w14:paraId="53759A86" w14:textId="77777777" w:rsidR="0091411D" w:rsidRPr="002E1252" w:rsidRDefault="0091411D" w:rsidP="00C761E9">
            <w:pPr>
              <w:keepNext/>
              <w:keepLines/>
              <w:spacing w:after="0"/>
              <w:rPr>
                <w:rFonts w:ascii="Arial" w:hAnsi="Arial"/>
                <w:sz w:val="18"/>
              </w:rPr>
            </w:pPr>
            <w:r w:rsidRPr="002E1252">
              <w:rPr>
                <w:rFonts w:ascii="Arial" w:hAnsi="Arial"/>
                <w:sz w:val="18"/>
              </w:rPr>
              <w:t>n6</w:t>
            </w:r>
          </w:p>
        </w:tc>
        <w:tc>
          <w:tcPr>
            <w:tcW w:w="1703" w:type="dxa"/>
          </w:tcPr>
          <w:p w14:paraId="61B5DE6B" w14:textId="77777777" w:rsidR="0091411D" w:rsidRPr="002E1252" w:rsidRDefault="0091411D" w:rsidP="00C761E9">
            <w:pPr>
              <w:keepNext/>
              <w:keepLines/>
              <w:spacing w:after="0"/>
              <w:rPr>
                <w:rFonts w:ascii="Arial" w:hAnsi="Arial"/>
                <w:sz w:val="18"/>
              </w:rPr>
            </w:pPr>
          </w:p>
        </w:tc>
        <w:tc>
          <w:tcPr>
            <w:tcW w:w="1276" w:type="dxa"/>
          </w:tcPr>
          <w:p w14:paraId="1922A39D" w14:textId="77777777" w:rsidR="0091411D" w:rsidRPr="002E1252" w:rsidRDefault="0091411D" w:rsidP="00C761E9">
            <w:pPr>
              <w:keepNext/>
              <w:keepLines/>
              <w:spacing w:after="0"/>
              <w:rPr>
                <w:rFonts w:ascii="Arial" w:hAnsi="Arial"/>
                <w:sz w:val="18"/>
              </w:rPr>
            </w:pPr>
          </w:p>
        </w:tc>
      </w:tr>
      <w:tr w:rsidR="0091411D" w:rsidRPr="002E1252" w14:paraId="57EDB978" w14:textId="77777777" w:rsidTr="00C761E9">
        <w:trPr>
          <w:jc w:val="center"/>
        </w:trPr>
        <w:tc>
          <w:tcPr>
            <w:tcW w:w="4541" w:type="dxa"/>
          </w:tcPr>
          <w:p w14:paraId="4368C085"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numRepetitionsPerPreambleAttempt-r13</w:t>
            </w:r>
          </w:p>
        </w:tc>
        <w:tc>
          <w:tcPr>
            <w:tcW w:w="2270" w:type="dxa"/>
          </w:tcPr>
          <w:p w14:paraId="24AE8FF3" w14:textId="77777777" w:rsidR="0091411D" w:rsidRPr="002E1252" w:rsidRDefault="0091411D" w:rsidP="00C761E9">
            <w:pPr>
              <w:keepNext/>
              <w:keepLines/>
              <w:spacing w:after="0"/>
              <w:rPr>
                <w:rFonts w:ascii="Arial" w:hAnsi="Arial"/>
                <w:sz w:val="18"/>
              </w:rPr>
            </w:pPr>
            <w:r w:rsidRPr="002E1252">
              <w:rPr>
                <w:rFonts w:ascii="Arial" w:hAnsi="Arial"/>
                <w:sz w:val="18"/>
              </w:rPr>
              <w:t>n8</w:t>
            </w:r>
          </w:p>
        </w:tc>
        <w:tc>
          <w:tcPr>
            <w:tcW w:w="1703" w:type="dxa"/>
          </w:tcPr>
          <w:p w14:paraId="57D52AC1" w14:textId="77777777" w:rsidR="0091411D" w:rsidRPr="002E1252" w:rsidRDefault="0091411D" w:rsidP="00C761E9">
            <w:pPr>
              <w:keepNext/>
              <w:keepLines/>
              <w:spacing w:after="0"/>
              <w:rPr>
                <w:rFonts w:ascii="Arial" w:hAnsi="Arial"/>
                <w:sz w:val="18"/>
              </w:rPr>
            </w:pPr>
          </w:p>
        </w:tc>
        <w:tc>
          <w:tcPr>
            <w:tcW w:w="1276" w:type="dxa"/>
          </w:tcPr>
          <w:p w14:paraId="27D600E9" w14:textId="77777777" w:rsidR="0091411D" w:rsidRPr="002E1252" w:rsidRDefault="0091411D" w:rsidP="00C761E9">
            <w:pPr>
              <w:keepNext/>
              <w:keepLines/>
              <w:spacing w:after="0"/>
              <w:rPr>
                <w:rFonts w:ascii="Arial" w:hAnsi="Arial"/>
                <w:sz w:val="18"/>
              </w:rPr>
            </w:pPr>
          </w:p>
        </w:tc>
      </w:tr>
      <w:tr w:rsidR="0091411D" w:rsidRPr="002E1252" w14:paraId="5655808E" w14:textId="77777777" w:rsidTr="00C761E9">
        <w:trPr>
          <w:jc w:val="center"/>
        </w:trPr>
        <w:tc>
          <w:tcPr>
            <w:tcW w:w="4541" w:type="dxa"/>
          </w:tcPr>
          <w:p w14:paraId="55F10DBB"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npdcch-NumRepetitions-RA-r13</w:t>
            </w:r>
          </w:p>
        </w:tc>
        <w:tc>
          <w:tcPr>
            <w:tcW w:w="2270" w:type="dxa"/>
          </w:tcPr>
          <w:p w14:paraId="1BA8904F" w14:textId="77777777" w:rsidR="0091411D" w:rsidRPr="002E1252" w:rsidRDefault="0091411D" w:rsidP="00C761E9">
            <w:pPr>
              <w:keepNext/>
              <w:keepLines/>
              <w:spacing w:after="0"/>
              <w:rPr>
                <w:rFonts w:ascii="Arial" w:hAnsi="Arial"/>
                <w:sz w:val="18"/>
              </w:rPr>
            </w:pPr>
            <w:r w:rsidRPr="002E1252">
              <w:rPr>
                <w:rFonts w:ascii="Arial" w:hAnsi="Arial"/>
                <w:sz w:val="18"/>
              </w:rPr>
              <w:t>r64</w:t>
            </w:r>
          </w:p>
        </w:tc>
        <w:tc>
          <w:tcPr>
            <w:tcW w:w="1703" w:type="dxa"/>
          </w:tcPr>
          <w:p w14:paraId="2CB4E438" w14:textId="77777777" w:rsidR="0091411D" w:rsidRPr="002E1252" w:rsidRDefault="0091411D" w:rsidP="00C761E9">
            <w:pPr>
              <w:keepNext/>
              <w:keepLines/>
              <w:spacing w:after="0"/>
              <w:rPr>
                <w:rFonts w:ascii="Arial" w:hAnsi="Arial"/>
                <w:sz w:val="18"/>
              </w:rPr>
            </w:pPr>
          </w:p>
        </w:tc>
        <w:tc>
          <w:tcPr>
            <w:tcW w:w="1276" w:type="dxa"/>
          </w:tcPr>
          <w:p w14:paraId="32A3F0B1" w14:textId="77777777" w:rsidR="0091411D" w:rsidRPr="002E1252" w:rsidRDefault="0091411D" w:rsidP="00C761E9">
            <w:pPr>
              <w:keepNext/>
              <w:keepLines/>
              <w:spacing w:after="0"/>
              <w:rPr>
                <w:rFonts w:ascii="Arial" w:hAnsi="Arial"/>
                <w:sz w:val="18"/>
              </w:rPr>
            </w:pPr>
          </w:p>
        </w:tc>
      </w:tr>
      <w:tr w:rsidR="0091411D" w:rsidRPr="002E1252" w14:paraId="69CE79CA" w14:textId="77777777" w:rsidTr="00C761E9">
        <w:trPr>
          <w:jc w:val="center"/>
        </w:trPr>
        <w:tc>
          <w:tcPr>
            <w:tcW w:w="4541" w:type="dxa"/>
          </w:tcPr>
          <w:p w14:paraId="2931A1A7"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npdcch-StartSF-CSS-RA-r13</w:t>
            </w:r>
          </w:p>
        </w:tc>
        <w:tc>
          <w:tcPr>
            <w:tcW w:w="2270" w:type="dxa"/>
          </w:tcPr>
          <w:p w14:paraId="701343E1" w14:textId="77777777" w:rsidR="0091411D" w:rsidRPr="002E1252" w:rsidRDefault="0091411D" w:rsidP="00C761E9">
            <w:pPr>
              <w:keepNext/>
              <w:keepLines/>
              <w:spacing w:after="0"/>
              <w:rPr>
                <w:rFonts w:ascii="Arial" w:hAnsi="Arial"/>
                <w:sz w:val="18"/>
              </w:rPr>
            </w:pPr>
            <w:r w:rsidRPr="002E1252">
              <w:rPr>
                <w:rFonts w:ascii="Arial" w:hAnsi="Arial"/>
                <w:sz w:val="18"/>
              </w:rPr>
              <w:t>v2</w:t>
            </w:r>
          </w:p>
        </w:tc>
        <w:tc>
          <w:tcPr>
            <w:tcW w:w="1703" w:type="dxa"/>
          </w:tcPr>
          <w:p w14:paraId="2E200221" w14:textId="77777777" w:rsidR="0091411D" w:rsidRPr="002E1252" w:rsidRDefault="0091411D" w:rsidP="00C761E9">
            <w:pPr>
              <w:keepNext/>
              <w:keepLines/>
              <w:spacing w:after="0"/>
              <w:rPr>
                <w:rFonts w:ascii="Arial" w:hAnsi="Arial"/>
                <w:sz w:val="18"/>
              </w:rPr>
            </w:pPr>
          </w:p>
        </w:tc>
        <w:tc>
          <w:tcPr>
            <w:tcW w:w="1276" w:type="dxa"/>
          </w:tcPr>
          <w:p w14:paraId="1CFE7B57" w14:textId="77777777" w:rsidR="0091411D" w:rsidRPr="002E1252" w:rsidRDefault="0091411D" w:rsidP="00C761E9">
            <w:pPr>
              <w:keepNext/>
              <w:keepLines/>
              <w:spacing w:after="0"/>
              <w:rPr>
                <w:rFonts w:ascii="Arial" w:hAnsi="Arial"/>
                <w:sz w:val="18"/>
              </w:rPr>
            </w:pPr>
          </w:p>
        </w:tc>
      </w:tr>
      <w:tr w:rsidR="0091411D" w:rsidRPr="002E1252" w14:paraId="75354452" w14:textId="77777777" w:rsidTr="00C761E9">
        <w:trPr>
          <w:jc w:val="center"/>
        </w:trPr>
        <w:tc>
          <w:tcPr>
            <w:tcW w:w="4541" w:type="dxa"/>
          </w:tcPr>
          <w:p w14:paraId="31233BA3"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npdcch-Offset-RA-r13</w:t>
            </w:r>
          </w:p>
        </w:tc>
        <w:tc>
          <w:tcPr>
            <w:tcW w:w="2270" w:type="dxa"/>
          </w:tcPr>
          <w:p w14:paraId="2FB39C5B" w14:textId="77777777" w:rsidR="0091411D" w:rsidRPr="002E1252" w:rsidRDefault="0091411D" w:rsidP="00C761E9">
            <w:pPr>
              <w:keepNext/>
              <w:keepLines/>
              <w:spacing w:after="0"/>
              <w:rPr>
                <w:rFonts w:ascii="Arial" w:hAnsi="Arial"/>
                <w:sz w:val="18"/>
              </w:rPr>
            </w:pPr>
            <w:r w:rsidRPr="002E1252">
              <w:rPr>
                <w:rFonts w:ascii="Arial" w:hAnsi="Arial"/>
                <w:sz w:val="18"/>
              </w:rPr>
              <w:t>zero</w:t>
            </w:r>
          </w:p>
        </w:tc>
        <w:tc>
          <w:tcPr>
            <w:tcW w:w="1703" w:type="dxa"/>
          </w:tcPr>
          <w:p w14:paraId="1882151F" w14:textId="77777777" w:rsidR="0091411D" w:rsidRPr="002E1252" w:rsidRDefault="0091411D" w:rsidP="00C761E9">
            <w:pPr>
              <w:keepNext/>
              <w:keepLines/>
              <w:spacing w:after="0"/>
              <w:rPr>
                <w:rFonts w:ascii="Arial" w:hAnsi="Arial"/>
                <w:sz w:val="18"/>
              </w:rPr>
            </w:pPr>
          </w:p>
        </w:tc>
        <w:tc>
          <w:tcPr>
            <w:tcW w:w="1276" w:type="dxa"/>
          </w:tcPr>
          <w:p w14:paraId="5170F35E" w14:textId="77777777" w:rsidR="0091411D" w:rsidRPr="002E1252" w:rsidRDefault="0091411D" w:rsidP="00C761E9">
            <w:pPr>
              <w:keepNext/>
              <w:keepLines/>
              <w:spacing w:after="0"/>
              <w:rPr>
                <w:rFonts w:ascii="Arial" w:hAnsi="Arial"/>
                <w:sz w:val="18"/>
              </w:rPr>
            </w:pPr>
          </w:p>
        </w:tc>
      </w:tr>
      <w:tr w:rsidR="0091411D" w:rsidRPr="002E1252" w14:paraId="68122E92" w14:textId="77777777" w:rsidTr="00C761E9">
        <w:trPr>
          <w:jc w:val="center"/>
        </w:trPr>
        <w:tc>
          <w:tcPr>
            <w:tcW w:w="4541" w:type="dxa"/>
          </w:tcPr>
          <w:p w14:paraId="178B0291"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w:t>
            </w:r>
          </w:p>
        </w:tc>
        <w:tc>
          <w:tcPr>
            <w:tcW w:w="2270" w:type="dxa"/>
          </w:tcPr>
          <w:p w14:paraId="4AEE230E" w14:textId="77777777" w:rsidR="0091411D" w:rsidRPr="002E1252" w:rsidRDefault="0091411D" w:rsidP="00C761E9">
            <w:pPr>
              <w:keepNext/>
              <w:keepLines/>
              <w:spacing w:after="0"/>
              <w:rPr>
                <w:rFonts w:ascii="Arial" w:hAnsi="Arial"/>
                <w:sz w:val="18"/>
              </w:rPr>
            </w:pPr>
          </w:p>
        </w:tc>
        <w:tc>
          <w:tcPr>
            <w:tcW w:w="1703" w:type="dxa"/>
          </w:tcPr>
          <w:p w14:paraId="2CC3BAA3" w14:textId="77777777" w:rsidR="0091411D" w:rsidRPr="002E1252" w:rsidRDefault="0091411D" w:rsidP="00C761E9">
            <w:pPr>
              <w:keepNext/>
              <w:keepLines/>
              <w:spacing w:after="0"/>
              <w:rPr>
                <w:rFonts w:ascii="Arial" w:hAnsi="Arial"/>
                <w:sz w:val="18"/>
              </w:rPr>
            </w:pPr>
          </w:p>
        </w:tc>
        <w:tc>
          <w:tcPr>
            <w:tcW w:w="1276" w:type="dxa"/>
          </w:tcPr>
          <w:p w14:paraId="6BDBBDED" w14:textId="77777777" w:rsidR="0091411D" w:rsidRPr="002E1252" w:rsidRDefault="0091411D" w:rsidP="00C761E9">
            <w:pPr>
              <w:keepNext/>
              <w:keepLines/>
              <w:spacing w:after="0"/>
              <w:rPr>
                <w:rFonts w:ascii="Arial" w:hAnsi="Arial"/>
                <w:sz w:val="18"/>
              </w:rPr>
            </w:pPr>
          </w:p>
        </w:tc>
      </w:tr>
      <w:tr w:rsidR="0091411D" w:rsidRPr="002E1252" w14:paraId="3594E2B3" w14:textId="77777777" w:rsidTr="00C761E9">
        <w:trPr>
          <w:jc w:val="center"/>
        </w:trPr>
        <w:tc>
          <w:tcPr>
            <w:tcW w:w="4541" w:type="dxa"/>
            <w:tcBorders>
              <w:bottom w:val="single" w:sz="4" w:space="0" w:color="auto"/>
            </w:tcBorders>
          </w:tcPr>
          <w:p w14:paraId="1C919273"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NPRACH-Parameters-NB-r13[3] ::= SEQUENCE {</w:t>
            </w:r>
          </w:p>
        </w:tc>
        <w:tc>
          <w:tcPr>
            <w:tcW w:w="2270" w:type="dxa"/>
          </w:tcPr>
          <w:p w14:paraId="17ABFF7A" w14:textId="77777777" w:rsidR="0091411D" w:rsidRPr="002E1252" w:rsidRDefault="0091411D" w:rsidP="00C761E9">
            <w:pPr>
              <w:keepNext/>
              <w:keepLines/>
              <w:spacing w:after="0"/>
              <w:rPr>
                <w:rFonts w:ascii="Arial" w:hAnsi="Arial"/>
                <w:sz w:val="18"/>
              </w:rPr>
            </w:pPr>
          </w:p>
        </w:tc>
        <w:tc>
          <w:tcPr>
            <w:tcW w:w="1703" w:type="dxa"/>
          </w:tcPr>
          <w:p w14:paraId="3C74998D" w14:textId="77777777" w:rsidR="0091411D" w:rsidRPr="002E1252" w:rsidRDefault="0091411D" w:rsidP="00C761E9">
            <w:pPr>
              <w:keepNext/>
              <w:keepLines/>
              <w:spacing w:after="0"/>
              <w:rPr>
                <w:rFonts w:ascii="Arial" w:hAnsi="Arial"/>
                <w:sz w:val="18"/>
              </w:rPr>
            </w:pPr>
          </w:p>
        </w:tc>
        <w:tc>
          <w:tcPr>
            <w:tcW w:w="1276" w:type="dxa"/>
          </w:tcPr>
          <w:p w14:paraId="603392D5" w14:textId="77777777" w:rsidR="0091411D" w:rsidRPr="002E1252" w:rsidRDefault="0091411D" w:rsidP="00C761E9">
            <w:pPr>
              <w:keepNext/>
              <w:keepLines/>
              <w:spacing w:after="0"/>
              <w:rPr>
                <w:rFonts w:ascii="Arial" w:hAnsi="Arial"/>
                <w:sz w:val="18"/>
              </w:rPr>
            </w:pPr>
          </w:p>
        </w:tc>
      </w:tr>
      <w:tr w:rsidR="0091411D" w:rsidRPr="002E1252" w14:paraId="5838DF86" w14:textId="77777777" w:rsidTr="00C761E9">
        <w:trPr>
          <w:jc w:val="center"/>
        </w:trPr>
        <w:tc>
          <w:tcPr>
            <w:tcW w:w="4541" w:type="dxa"/>
            <w:tcBorders>
              <w:bottom w:val="nil"/>
            </w:tcBorders>
          </w:tcPr>
          <w:p w14:paraId="2BC9C764"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nprach-Periodicity-r13</w:t>
            </w:r>
          </w:p>
        </w:tc>
        <w:tc>
          <w:tcPr>
            <w:tcW w:w="2270" w:type="dxa"/>
          </w:tcPr>
          <w:p w14:paraId="76F32369" w14:textId="77777777" w:rsidR="0091411D" w:rsidRPr="002E1252" w:rsidRDefault="0091411D" w:rsidP="00C761E9">
            <w:pPr>
              <w:keepNext/>
              <w:keepLines/>
              <w:spacing w:after="0"/>
              <w:rPr>
                <w:rFonts w:ascii="Arial" w:hAnsi="Arial"/>
                <w:sz w:val="18"/>
              </w:rPr>
            </w:pPr>
            <w:r w:rsidRPr="002E1252">
              <w:rPr>
                <w:rFonts w:ascii="Arial" w:hAnsi="Arial"/>
                <w:sz w:val="18"/>
              </w:rPr>
              <w:t>ms640</w:t>
            </w:r>
          </w:p>
        </w:tc>
        <w:tc>
          <w:tcPr>
            <w:tcW w:w="1703" w:type="dxa"/>
          </w:tcPr>
          <w:p w14:paraId="68A27C69" w14:textId="77777777" w:rsidR="0091411D" w:rsidRPr="002E1252" w:rsidRDefault="0091411D" w:rsidP="00C761E9">
            <w:pPr>
              <w:keepNext/>
              <w:keepLines/>
              <w:spacing w:after="0"/>
              <w:rPr>
                <w:rFonts w:ascii="Arial" w:hAnsi="Arial"/>
                <w:sz w:val="18"/>
              </w:rPr>
            </w:pPr>
          </w:p>
        </w:tc>
        <w:tc>
          <w:tcPr>
            <w:tcW w:w="1276" w:type="dxa"/>
          </w:tcPr>
          <w:p w14:paraId="3C8BBF5B" w14:textId="77777777" w:rsidR="0091411D" w:rsidRPr="002E1252" w:rsidRDefault="0091411D" w:rsidP="00C761E9">
            <w:pPr>
              <w:keepNext/>
              <w:keepLines/>
              <w:spacing w:after="0"/>
              <w:rPr>
                <w:rFonts w:ascii="Arial" w:hAnsi="Arial"/>
                <w:sz w:val="18"/>
              </w:rPr>
            </w:pPr>
          </w:p>
        </w:tc>
      </w:tr>
      <w:tr w:rsidR="0091411D" w:rsidRPr="002E1252" w14:paraId="78C7B645" w14:textId="77777777" w:rsidTr="00C761E9">
        <w:trPr>
          <w:jc w:val="center"/>
        </w:trPr>
        <w:tc>
          <w:tcPr>
            <w:tcW w:w="4541" w:type="dxa"/>
            <w:tcBorders>
              <w:bottom w:val="single" w:sz="4" w:space="0" w:color="auto"/>
            </w:tcBorders>
          </w:tcPr>
          <w:p w14:paraId="18E3ECE0"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nprach-StartTime-r13</w:t>
            </w:r>
          </w:p>
        </w:tc>
        <w:tc>
          <w:tcPr>
            <w:tcW w:w="2270" w:type="dxa"/>
          </w:tcPr>
          <w:p w14:paraId="7B031501" w14:textId="77777777" w:rsidR="0091411D" w:rsidRPr="002E1252" w:rsidRDefault="0091411D" w:rsidP="00C761E9">
            <w:pPr>
              <w:keepNext/>
              <w:keepLines/>
              <w:spacing w:after="0"/>
              <w:rPr>
                <w:rFonts w:ascii="Arial" w:hAnsi="Arial"/>
                <w:sz w:val="18"/>
              </w:rPr>
            </w:pPr>
            <w:r w:rsidRPr="002E1252">
              <w:rPr>
                <w:rFonts w:ascii="Arial" w:hAnsi="Arial"/>
                <w:sz w:val="18"/>
              </w:rPr>
              <w:t>ms128</w:t>
            </w:r>
          </w:p>
        </w:tc>
        <w:tc>
          <w:tcPr>
            <w:tcW w:w="1703" w:type="dxa"/>
          </w:tcPr>
          <w:p w14:paraId="4049BA14" w14:textId="77777777" w:rsidR="0091411D" w:rsidRPr="002E1252" w:rsidRDefault="0091411D" w:rsidP="00C761E9">
            <w:pPr>
              <w:keepNext/>
              <w:keepLines/>
              <w:spacing w:after="0"/>
              <w:rPr>
                <w:rFonts w:ascii="Arial" w:hAnsi="Arial"/>
                <w:sz w:val="18"/>
              </w:rPr>
            </w:pPr>
          </w:p>
        </w:tc>
        <w:tc>
          <w:tcPr>
            <w:tcW w:w="1276" w:type="dxa"/>
          </w:tcPr>
          <w:p w14:paraId="67746EB3" w14:textId="77777777" w:rsidR="0091411D" w:rsidRPr="002E1252" w:rsidRDefault="0091411D" w:rsidP="00C761E9">
            <w:pPr>
              <w:keepNext/>
              <w:keepLines/>
              <w:spacing w:after="0"/>
              <w:rPr>
                <w:rFonts w:ascii="Arial" w:hAnsi="Arial"/>
                <w:sz w:val="18"/>
              </w:rPr>
            </w:pPr>
          </w:p>
        </w:tc>
      </w:tr>
      <w:tr w:rsidR="0091411D" w:rsidRPr="002E1252" w14:paraId="1D6EC580" w14:textId="77777777" w:rsidTr="00C761E9">
        <w:trPr>
          <w:jc w:val="center"/>
        </w:trPr>
        <w:tc>
          <w:tcPr>
            <w:tcW w:w="4541" w:type="dxa"/>
            <w:tcBorders>
              <w:bottom w:val="nil"/>
            </w:tcBorders>
          </w:tcPr>
          <w:p w14:paraId="20A86ED4"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nprach-SubcarrierOffset-r13</w:t>
            </w:r>
          </w:p>
        </w:tc>
        <w:tc>
          <w:tcPr>
            <w:tcW w:w="2270" w:type="dxa"/>
          </w:tcPr>
          <w:p w14:paraId="78B074EF" w14:textId="77777777" w:rsidR="0091411D" w:rsidRPr="002E1252" w:rsidRDefault="0091411D" w:rsidP="00C761E9">
            <w:pPr>
              <w:keepNext/>
              <w:keepLines/>
              <w:spacing w:after="0"/>
              <w:rPr>
                <w:rFonts w:ascii="Arial" w:hAnsi="Arial"/>
                <w:sz w:val="18"/>
              </w:rPr>
            </w:pPr>
            <w:r w:rsidRPr="002E1252">
              <w:rPr>
                <w:rFonts w:ascii="Arial" w:hAnsi="Arial"/>
                <w:sz w:val="18"/>
              </w:rPr>
              <w:t>n0</w:t>
            </w:r>
          </w:p>
        </w:tc>
        <w:tc>
          <w:tcPr>
            <w:tcW w:w="1703" w:type="dxa"/>
          </w:tcPr>
          <w:p w14:paraId="2482DE53" w14:textId="77777777" w:rsidR="0091411D" w:rsidRPr="002E1252" w:rsidRDefault="0091411D" w:rsidP="00C761E9">
            <w:pPr>
              <w:keepNext/>
              <w:keepLines/>
              <w:spacing w:after="0"/>
              <w:rPr>
                <w:rFonts w:ascii="Arial" w:hAnsi="Arial"/>
                <w:sz w:val="18"/>
              </w:rPr>
            </w:pPr>
          </w:p>
        </w:tc>
        <w:tc>
          <w:tcPr>
            <w:tcW w:w="1276" w:type="dxa"/>
          </w:tcPr>
          <w:p w14:paraId="4B97E666" w14:textId="77777777" w:rsidR="0091411D" w:rsidRPr="002E1252" w:rsidRDefault="0091411D" w:rsidP="00C761E9">
            <w:pPr>
              <w:keepNext/>
              <w:keepLines/>
              <w:spacing w:after="0"/>
              <w:rPr>
                <w:rFonts w:ascii="Arial" w:hAnsi="Arial"/>
                <w:sz w:val="18"/>
              </w:rPr>
            </w:pPr>
          </w:p>
        </w:tc>
      </w:tr>
      <w:tr w:rsidR="0091411D" w:rsidRPr="002E1252" w14:paraId="0D3DC46F" w14:textId="77777777" w:rsidTr="00C761E9">
        <w:trPr>
          <w:jc w:val="center"/>
        </w:trPr>
        <w:tc>
          <w:tcPr>
            <w:tcW w:w="4541" w:type="dxa"/>
          </w:tcPr>
          <w:p w14:paraId="3D9B8F4D"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nprach-NumSubcarriers-r13</w:t>
            </w:r>
          </w:p>
        </w:tc>
        <w:tc>
          <w:tcPr>
            <w:tcW w:w="2270" w:type="dxa"/>
          </w:tcPr>
          <w:p w14:paraId="13D5419C" w14:textId="77777777" w:rsidR="0091411D" w:rsidRPr="002E1252" w:rsidRDefault="0091411D" w:rsidP="00C761E9">
            <w:pPr>
              <w:keepNext/>
              <w:keepLines/>
              <w:spacing w:after="0"/>
              <w:rPr>
                <w:rFonts w:ascii="Arial" w:hAnsi="Arial"/>
                <w:sz w:val="18"/>
              </w:rPr>
            </w:pPr>
            <w:r w:rsidRPr="002E1252">
              <w:rPr>
                <w:rFonts w:ascii="Arial" w:hAnsi="Arial"/>
                <w:sz w:val="18"/>
              </w:rPr>
              <w:t>n12</w:t>
            </w:r>
          </w:p>
        </w:tc>
        <w:tc>
          <w:tcPr>
            <w:tcW w:w="1703" w:type="dxa"/>
          </w:tcPr>
          <w:p w14:paraId="7742BFD5" w14:textId="77777777" w:rsidR="0091411D" w:rsidRPr="002E1252" w:rsidRDefault="0091411D" w:rsidP="00C761E9">
            <w:pPr>
              <w:keepNext/>
              <w:keepLines/>
              <w:spacing w:after="0"/>
              <w:rPr>
                <w:rFonts w:ascii="Arial" w:hAnsi="Arial"/>
                <w:sz w:val="18"/>
              </w:rPr>
            </w:pPr>
          </w:p>
        </w:tc>
        <w:tc>
          <w:tcPr>
            <w:tcW w:w="1276" w:type="dxa"/>
          </w:tcPr>
          <w:p w14:paraId="56C63721" w14:textId="77777777" w:rsidR="0091411D" w:rsidRPr="002E1252" w:rsidRDefault="0091411D" w:rsidP="00C761E9">
            <w:pPr>
              <w:keepNext/>
              <w:keepLines/>
              <w:spacing w:after="0"/>
              <w:rPr>
                <w:rFonts w:ascii="Arial" w:hAnsi="Arial"/>
                <w:sz w:val="18"/>
              </w:rPr>
            </w:pPr>
          </w:p>
        </w:tc>
      </w:tr>
      <w:tr w:rsidR="0091411D" w:rsidRPr="002E1252" w14:paraId="68E05A43" w14:textId="77777777" w:rsidTr="00C761E9">
        <w:trPr>
          <w:jc w:val="center"/>
        </w:trPr>
        <w:tc>
          <w:tcPr>
            <w:tcW w:w="4541" w:type="dxa"/>
          </w:tcPr>
          <w:p w14:paraId="15A588D4"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nprach-SubcarrierMSG3-RangeStart-r13</w:t>
            </w:r>
          </w:p>
        </w:tc>
        <w:tc>
          <w:tcPr>
            <w:tcW w:w="2270" w:type="dxa"/>
          </w:tcPr>
          <w:p w14:paraId="0A7EF0D4" w14:textId="77777777" w:rsidR="0091411D" w:rsidRPr="002E1252" w:rsidRDefault="0091411D" w:rsidP="00C761E9">
            <w:pPr>
              <w:keepNext/>
              <w:keepLines/>
              <w:spacing w:after="0"/>
              <w:rPr>
                <w:rFonts w:ascii="Arial" w:hAnsi="Arial"/>
                <w:sz w:val="18"/>
              </w:rPr>
            </w:pPr>
            <w:r w:rsidRPr="002E1252">
              <w:rPr>
                <w:rFonts w:ascii="Arial" w:hAnsi="Arial"/>
                <w:sz w:val="18"/>
              </w:rPr>
              <w:t>zero</w:t>
            </w:r>
          </w:p>
        </w:tc>
        <w:tc>
          <w:tcPr>
            <w:tcW w:w="1703" w:type="dxa"/>
          </w:tcPr>
          <w:p w14:paraId="42E9B741" w14:textId="77777777" w:rsidR="0091411D" w:rsidRPr="002E1252" w:rsidRDefault="0091411D" w:rsidP="00C761E9">
            <w:pPr>
              <w:keepNext/>
              <w:keepLines/>
              <w:spacing w:after="0"/>
              <w:rPr>
                <w:rFonts w:ascii="Arial" w:hAnsi="Arial"/>
                <w:sz w:val="18"/>
              </w:rPr>
            </w:pPr>
          </w:p>
        </w:tc>
        <w:tc>
          <w:tcPr>
            <w:tcW w:w="1276" w:type="dxa"/>
          </w:tcPr>
          <w:p w14:paraId="1B2801F8" w14:textId="77777777" w:rsidR="0091411D" w:rsidRPr="002E1252" w:rsidRDefault="0091411D" w:rsidP="00C761E9">
            <w:pPr>
              <w:keepNext/>
              <w:keepLines/>
              <w:spacing w:after="0"/>
              <w:rPr>
                <w:rFonts w:ascii="Arial" w:hAnsi="Arial"/>
                <w:sz w:val="18"/>
              </w:rPr>
            </w:pPr>
          </w:p>
        </w:tc>
      </w:tr>
      <w:tr w:rsidR="0091411D" w:rsidRPr="002E1252" w14:paraId="259C6BE4" w14:textId="77777777" w:rsidTr="00C761E9">
        <w:trPr>
          <w:jc w:val="center"/>
        </w:trPr>
        <w:tc>
          <w:tcPr>
            <w:tcW w:w="4541" w:type="dxa"/>
          </w:tcPr>
          <w:p w14:paraId="01F3AE03"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maxNumPreambleAttemptCE-r13</w:t>
            </w:r>
          </w:p>
        </w:tc>
        <w:tc>
          <w:tcPr>
            <w:tcW w:w="2270" w:type="dxa"/>
          </w:tcPr>
          <w:p w14:paraId="7C674B41" w14:textId="77777777" w:rsidR="0091411D" w:rsidRPr="002E1252" w:rsidRDefault="0091411D" w:rsidP="00C761E9">
            <w:pPr>
              <w:keepNext/>
              <w:keepLines/>
              <w:spacing w:after="0"/>
              <w:rPr>
                <w:rFonts w:ascii="Arial" w:hAnsi="Arial"/>
                <w:sz w:val="18"/>
              </w:rPr>
            </w:pPr>
            <w:r w:rsidRPr="002E1252">
              <w:rPr>
                <w:rFonts w:ascii="Arial" w:hAnsi="Arial"/>
                <w:sz w:val="18"/>
              </w:rPr>
              <w:t>n10</w:t>
            </w:r>
          </w:p>
        </w:tc>
        <w:tc>
          <w:tcPr>
            <w:tcW w:w="1703" w:type="dxa"/>
          </w:tcPr>
          <w:p w14:paraId="21BEF63A" w14:textId="77777777" w:rsidR="0091411D" w:rsidRPr="002E1252" w:rsidRDefault="0091411D" w:rsidP="00C761E9">
            <w:pPr>
              <w:keepNext/>
              <w:keepLines/>
              <w:spacing w:after="0"/>
              <w:rPr>
                <w:rFonts w:ascii="Arial" w:hAnsi="Arial"/>
                <w:sz w:val="18"/>
              </w:rPr>
            </w:pPr>
          </w:p>
        </w:tc>
        <w:tc>
          <w:tcPr>
            <w:tcW w:w="1276" w:type="dxa"/>
          </w:tcPr>
          <w:p w14:paraId="35F8D1FB" w14:textId="77777777" w:rsidR="0091411D" w:rsidRPr="002E1252" w:rsidRDefault="0091411D" w:rsidP="00C761E9">
            <w:pPr>
              <w:keepNext/>
              <w:keepLines/>
              <w:spacing w:after="0"/>
              <w:rPr>
                <w:rFonts w:ascii="Arial" w:hAnsi="Arial"/>
                <w:sz w:val="18"/>
              </w:rPr>
            </w:pPr>
          </w:p>
        </w:tc>
      </w:tr>
      <w:tr w:rsidR="0091411D" w:rsidRPr="002E1252" w14:paraId="192B3B85" w14:textId="77777777" w:rsidTr="00C761E9">
        <w:trPr>
          <w:jc w:val="center"/>
        </w:trPr>
        <w:tc>
          <w:tcPr>
            <w:tcW w:w="4541" w:type="dxa"/>
          </w:tcPr>
          <w:p w14:paraId="7CE3DE45"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numRepetitionsPerPreambleAttempt-r13</w:t>
            </w:r>
          </w:p>
        </w:tc>
        <w:tc>
          <w:tcPr>
            <w:tcW w:w="2270" w:type="dxa"/>
          </w:tcPr>
          <w:p w14:paraId="4CD2F21B" w14:textId="77777777" w:rsidR="0091411D" w:rsidRPr="002E1252" w:rsidRDefault="0091411D" w:rsidP="00C761E9">
            <w:pPr>
              <w:keepNext/>
              <w:keepLines/>
              <w:spacing w:after="0"/>
              <w:rPr>
                <w:rFonts w:ascii="Arial" w:hAnsi="Arial"/>
                <w:sz w:val="18"/>
              </w:rPr>
            </w:pPr>
            <w:r w:rsidRPr="002E1252">
              <w:rPr>
                <w:rFonts w:ascii="Arial" w:hAnsi="Arial"/>
                <w:sz w:val="18"/>
              </w:rPr>
              <w:t>n64</w:t>
            </w:r>
          </w:p>
        </w:tc>
        <w:tc>
          <w:tcPr>
            <w:tcW w:w="1703" w:type="dxa"/>
          </w:tcPr>
          <w:p w14:paraId="539EC528" w14:textId="77777777" w:rsidR="0091411D" w:rsidRPr="002E1252" w:rsidRDefault="0091411D" w:rsidP="00C761E9">
            <w:pPr>
              <w:keepNext/>
              <w:keepLines/>
              <w:spacing w:after="0"/>
              <w:rPr>
                <w:rFonts w:ascii="Arial" w:hAnsi="Arial"/>
                <w:sz w:val="18"/>
              </w:rPr>
            </w:pPr>
          </w:p>
        </w:tc>
        <w:tc>
          <w:tcPr>
            <w:tcW w:w="1276" w:type="dxa"/>
          </w:tcPr>
          <w:p w14:paraId="0CFE7716" w14:textId="77777777" w:rsidR="0091411D" w:rsidRPr="002E1252" w:rsidRDefault="0091411D" w:rsidP="00C761E9">
            <w:pPr>
              <w:keepNext/>
              <w:keepLines/>
              <w:spacing w:after="0"/>
              <w:rPr>
                <w:rFonts w:ascii="Arial" w:hAnsi="Arial"/>
                <w:sz w:val="18"/>
              </w:rPr>
            </w:pPr>
          </w:p>
        </w:tc>
      </w:tr>
      <w:tr w:rsidR="0091411D" w:rsidRPr="002E1252" w14:paraId="1478F5CB" w14:textId="77777777" w:rsidTr="00C761E9">
        <w:trPr>
          <w:jc w:val="center"/>
        </w:trPr>
        <w:tc>
          <w:tcPr>
            <w:tcW w:w="4541" w:type="dxa"/>
          </w:tcPr>
          <w:p w14:paraId="2A971D75"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npdcch-NumRepetitions-RA-r13</w:t>
            </w:r>
          </w:p>
        </w:tc>
        <w:tc>
          <w:tcPr>
            <w:tcW w:w="2270" w:type="dxa"/>
          </w:tcPr>
          <w:p w14:paraId="0251D791" w14:textId="77777777" w:rsidR="0091411D" w:rsidRPr="002E1252" w:rsidRDefault="0091411D" w:rsidP="00C761E9">
            <w:pPr>
              <w:keepNext/>
              <w:keepLines/>
              <w:spacing w:after="0"/>
              <w:rPr>
                <w:rFonts w:ascii="Arial" w:hAnsi="Arial"/>
                <w:sz w:val="18"/>
              </w:rPr>
            </w:pPr>
            <w:r w:rsidRPr="002E1252">
              <w:rPr>
                <w:rFonts w:ascii="Arial" w:hAnsi="Arial"/>
                <w:sz w:val="18"/>
              </w:rPr>
              <w:t>r128</w:t>
            </w:r>
          </w:p>
        </w:tc>
        <w:tc>
          <w:tcPr>
            <w:tcW w:w="1703" w:type="dxa"/>
          </w:tcPr>
          <w:p w14:paraId="18C782C9" w14:textId="77777777" w:rsidR="0091411D" w:rsidRPr="002E1252" w:rsidRDefault="0091411D" w:rsidP="00C761E9">
            <w:pPr>
              <w:keepNext/>
              <w:keepLines/>
              <w:spacing w:after="0"/>
              <w:rPr>
                <w:rFonts w:ascii="Arial" w:hAnsi="Arial"/>
                <w:sz w:val="18"/>
              </w:rPr>
            </w:pPr>
          </w:p>
        </w:tc>
        <w:tc>
          <w:tcPr>
            <w:tcW w:w="1276" w:type="dxa"/>
          </w:tcPr>
          <w:p w14:paraId="38F119D6" w14:textId="77777777" w:rsidR="0091411D" w:rsidRPr="002E1252" w:rsidRDefault="0091411D" w:rsidP="00C761E9">
            <w:pPr>
              <w:keepNext/>
              <w:keepLines/>
              <w:spacing w:after="0"/>
              <w:rPr>
                <w:rFonts w:ascii="Arial" w:hAnsi="Arial"/>
                <w:sz w:val="18"/>
              </w:rPr>
            </w:pPr>
          </w:p>
        </w:tc>
      </w:tr>
      <w:tr w:rsidR="0091411D" w:rsidRPr="002E1252" w14:paraId="1CD5B250" w14:textId="77777777" w:rsidTr="00C761E9">
        <w:trPr>
          <w:jc w:val="center"/>
        </w:trPr>
        <w:tc>
          <w:tcPr>
            <w:tcW w:w="4541" w:type="dxa"/>
          </w:tcPr>
          <w:p w14:paraId="7F7A386C"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npdcch-StartSF-CSS-RA-r13</w:t>
            </w:r>
          </w:p>
        </w:tc>
        <w:tc>
          <w:tcPr>
            <w:tcW w:w="2270" w:type="dxa"/>
          </w:tcPr>
          <w:p w14:paraId="0ED3729C" w14:textId="77777777" w:rsidR="0091411D" w:rsidRPr="002E1252" w:rsidRDefault="0091411D" w:rsidP="00C761E9">
            <w:pPr>
              <w:keepNext/>
              <w:keepLines/>
              <w:spacing w:after="0"/>
              <w:rPr>
                <w:rFonts w:ascii="Arial" w:hAnsi="Arial"/>
                <w:sz w:val="18"/>
              </w:rPr>
            </w:pPr>
            <w:r w:rsidRPr="002E1252">
              <w:rPr>
                <w:rFonts w:ascii="Arial" w:hAnsi="Arial"/>
                <w:sz w:val="18"/>
              </w:rPr>
              <w:t>v2</w:t>
            </w:r>
          </w:p>
        </w:tc>
        <w:tc>
          <w:tcPr>
            <w:tcW w:w="1703" w:type="dxa"/>
          </w:tcPr>
          <w:p w14:paraId="60E08963" w14:textId="77777777" w:rsidR="0091411D" w:rsidRPr="002E1252" w:rsidRDefault="0091411D" w:rsidP="00C761E9">
            <w:pPr>
              <w:keepNext/>
              <w:keepLines/>
              <w:spacing w:after="0"/>
              <w:rPr>
                <w:rFonts w:ascii="Arial" w:hAnsi="Arial"/>
                <w:sz w:val="18"/>
              </w:rPr>
            </w:pPr>
          </w:p>
        </w:tc>
        <w:tc>
          <w:tcPr>
            <w:tcW w:w="1276" w:type="dxa"/>
          </w:tcPr>
          <w:p w14:paraId="21037614" w14:textId="77777777" w:rsidR="0091411D" w:rsidRPr="002E1252" w:rsidRDefault="0091411D" w:rsidP="00C761E9">
            <w:pPr>
              <w:keepNext/>
              <w:keepLines/>
              <w:spacing w:after="0"/>
              <w:rPr>
                <w:rFonts w:ascii="Arial" w:hAnsi="Arial"/>
                <w:sz w:val="18"/>
              </w:rPr>
            </w:pPr>
          </w:p>
        </w:tc>
      </w:tr>
      <w:tr w:rsidR="0091411D" w:rsidRPr="002E1252" w14:paraId="377792FD" w14:textId="77777777" w:rsidTr="00C761E9">
        <w:trPr>
          <w:jc w:val="center"/>
        </w:trPr>
        <w:tc>
          <w:tcPr>
            <w:tcW w:w="4541" w:type="dxa"/>
          </w:tcPr>
          <w:p w14:paraId="4D2660C2"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npdcch-Offset-RA-r13</w:t>
            </w:r>
          </w:p>
        </w:tc>
        <w:tc>
          <w:tcPr>
            <w:tcW w:w="2270" w:type="dxa"/>
          </w:tcPr>
          <w:p w14:paraId="545AC712" w14:textId="77777777" w:rsidR="0091411D" w:rsidRPr="002E1252" w:rsidRDefault="0091411D" w:rsidP="00C761E9">
            <w:pPr>
              <w:keepNext/>
              <w:keepLines/>
              <w:spacing w:after="0"/>
              <w:rPr>
                <w:rFonts w:ascii="Arial" w:hAnsi="Arial"/>
                <w:sz w:val="18"/>
              </w:rPr>
            </w:pPr>
            <w:r w:rsidRPr="002E1252">
              <w:rPr>
                <w:rFonts w:ascii="Arial" w:hAnsi="Arial"/>
                <w:sz w:val="18"/>
              </w:rPr>
              <w:t>zero</w:t>
            </w:r>
          </w:p>
        </w:tc>
        <w:tc>
          <w:tcPr>
            <w:tcW w:w="1703" w:type="dxa"/>
          </w:tcPr>
          <w:p w14:paraId="3993DA27" w14:textId="77777777" w:rsidR="0091411D" w:rsidRPr="002E1252" w:rsidRDefault="0091411D" w:rsidP="00C761E9">
            <w:pPr>
              <w:keepNext/>
              <w:keepLines/>
              <w:spacing w:after="0"/>
              <w:rPr>
                <w:rFonts w:ascii="Arial" w:hAnsi="Arial"/>
                <w:sz w:val="18"/>
              </w:rPr>
            </w:pPr>
          </w:p>
        </w:tc>
        <w:tc>
          <w:tcPr>
            <w:tcW w:w="1276" w:type="dxa"/>
          </w:tcPr>
          <w:p w14:paraId="7824D11F" w14:textId="77777777" w:rsidR="0091411D" w:rsidRPr="002E1252" w:rsidRDefault="0091411D" w:rsidP="00C761E9">
            <w:pPr>
              <w:keepNext/>
              <w:keepLines/>
              <w:spacing w:after="0"/>
              <w:rPr>
                <w:rFonts w:ascii="Arial" w:hAnsi="Arial"/>
                <w:sz w:val="18"/>
              </w:rPr>
            </w:pPr>
          </w:p>
        </w:tc>
      </w:tr>
      <w:tr w:rsidR="0091411D" w:rsidRPr="002E1252" w14:paraId="54454078" w14:textId="77777777" w:rsidTr="00C761E9">
        <w:trPr>
          <w:jc w:val="center"/>
        </w:trPr>
        <w:tc>
          <w:tcPr>
            <w:tcW w:w="4541" w:type="dxa"/>
          </w:tcPr>
          <w:p w14:paraId="014ED027"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w:t>
            </w:r>
          </w:p>
        </w:tc>
        <w:tc>
          <w:tcPr>
            <w:tcW w:w="2270" w:type="dxa"/>
          </w:tcPr>
          <w:p w14:paraId="47940C49" w14:textId="77777777" w:rsidR="0091411D" w:rsidRPr="002E1252" w:rsidRDefault="0091411D" w:rsidP="00C761E9">
            <w:pPr>
              <w:keepNext/>
              <w:keepLines/>
              <w:spacing w:after="0"/>
              <w:rPr>
                <w:rFonts w:ascii="Arial" w:hAnsi="Arial"/>
                <w:sz w:val="18"/>
              </w:rPr>
            </w:pPr>
          </w:p>
        </w:tc>
        <w:tc>
          <w:tcPr>
            <w:tcW w:w="1703" w:type="dxa"/>
          </w:tcPr>
          <w:p w14:paraId="15A81521" w14:textId="77777777" w:rsidR="0091411D" w:rsidRPr="002E1252" w:rsidRDefault="0091411D" w:rsidP="00C761E9">
            <w:pPr>
              <w:keepNext/>
              <w:keepLines/>
              <w:spacing w:after="0"/>
              <w:rPr>
                <w:rFonts w:ascii="Arial" w:hAnsi="Arial"/>
                <w:sz w:val="18"/>
              </w:rPr>
            </w:pPr>
          </w:p>
        </w:tc>
        <w:tc>
          <w:tcPr>
            <w:tcW w:w="1276" w:type="dxa"/>
          </w:tcPr>
          <w:p w14:paraId="6C3F524D" w14:textId="77777777" w:rsidR="0091411D" w:rsidRPr="002E1252" w:rsidRDefault="0091411D" w:rsidP="00C761E9">
            <w:pPr>
              <w:keepNext/>
              <w:keepLines/>
              <w:spacing w:after="0"/>
              <w:rPr>
                <w:rFonts w:ascii="Arial" w:hAnsi="Arial"/>
                <w:sz w:val="18"/>
              </w:rPr>
            </w:pPr>
          </w:p>
        </w:tc>
      </w:tr>
      <w:tr w:rsidR="0091411D" w:rsidRPr="002E1252" w14:paraId="6A70060D" w14:textId="77777777" w:rsidTr="00C761E9">
        <w:trPr>
          <w:jc w:val="center"/>
        </w:trPr>
        <w:tc>
          <w:tcPr>
            <w:tcW w:w="4541" w:type="dxa"/>
          </w:tcPr>
          <w:p w14:paraId="7FC71607"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w:t>
            </w:r>
          </w:p>
        </w:tc>
        <w:tc>
          <w:tcPr>
            <w:tcW w:w="2270" w:type="dxa"/>
          </w:tcPr>
          <w:p w14:paraId="13A513F7" w14:textId="77777777" w:rsidR="0091411D" w:rsidRPr="002E1252" w:rsidRDefault="0091411D" w:rsidP="00C761E9">
            <w:pPr>
              <w:keepNext/>
              <w:keepLines/>
              <w:spacing w:after="0"/>
              <w:rPr>
                <w:rFonts w:ascii="Arial" w:hAnsi="Arial"/>
                <w:sz w:val="18"/>
              </w:rPr>
            </w:pPr>
          </w:p>
        </w:tc>
        <w:tc>
          <w:tcPr>
            <w:tcW w:w="1703" w:type="dxa"/>
          </w:tcPr>
          <w:p w14:paraId="3EFBA34D" w14:textId="77777777" w:rsidR="0091411D" w:rsidRPr="002E1252" w:rsidRDefault="0091411D" w:rsidP="00C761E9">
            <w:pPr>
              <w:keepNext/>
              <w:keepLines/>
              <w:spacing w:after="0"/>
              <w:rPr>
                <w:rFonts w:ascii="Arial" w:hAnsi="Arial"/>
                <w:sz w:val="18"/>
              </w:rPr>
            </w:pPr>
          </w:p>
        </w:tc>
        <w:tc>
          <w:tcPr>
            <w:tcW w:w="1276" w:type="dxa"/>
          </w:tcPr>
          <w:p w14:paraId="56B4A021" w14:textId="77777777" w:rsidR="0091411D" w:rsidRPr="002E1252" w:rsidRDefault="0091411D" w:rsidP="00C761E9">
            <w:pPr>
              <w:keepNext/>
              <w:keepLines/>
              <w:spacing w:after="0"/>
              <w:rPr>
                <w:rFonts w:ascii="Arial" w:hAnsi="Arial"/>
                <w:sz w:val="18"/>
              </w:rPr>
            </w:pPr>
          </w:p>
        </w:tc>
      </w:tr>
      <w:tr w:rsidR="0091411D" w:rsidRPr="002E1252" w14:paraId="32107187" w14:textId="77777777" w:rsidTr="00C761E9">
        <w:trPr>
          <w:jc w:val="center"/>
        </w:trPr>
        <w:tc>
          <w:tcPr>
            <w:tcW w:w="4541" w:type="dxa"/>
          </w:tcPr>
          <w:p w14:paraId="66A5086C" w14:textId="77777777" w:rsidR="0091411D" w:rsidRPr="002E1252" w:rsidRDefault="0091411D" w:rsidP="00C761E9">
            <w:pPr>
              <w:keepNext/>
              <w:keepLines/>
              <w:spacing w:after="0"/>
              <w:rPr>
                <w:rFonts w:ascii="Arial" w:hAnsi="Arial"/>
                <w:sz w:val="18"/>
              </w:rPr>
            </w:pPr>
            <w:r w:rsidRPr="002E1252">
              <w:rPr>
                <w:rFonts w:ascii="Arial" w:hAnsi="Arial"/>
                <w:sz w:val="18"/>
              </w:rPr>
              <w:t>}</w:t>
            </w:r>
          </w:p>
        </w:tc>
        <w:tc>
          <w:tcPr>
            <w:tcW w:w="2270" w:type="dxa"/>
          </w:tcPr>
          <w:p w14:paraId="6441000F" w14:textId="77777777" w:rsidR="0091411D" w:rsidRPr="002E1252" w:rsidRDefault="0091411D" w:rsidP="00C761E9">
            <w:pPr>
              <w:keepNext/>
              <w:keepLines/>
              <w:spacing w:after="0"/>
              <w:rPr>
                <w:rFonts w:ascii="Arial" w:hAnsi="Arial"/>
                <w:sz w:val="18"/>
              </w:rPr>
            </w:pPr>
          </w:p>
        </w:tc>
        <w:tc>
          <w:tcPr>
            <w:tcW w:w="1703" w:type="dxa"/>
          </w:tcPr>
          <w:p w14:paraId="2CAC1DB6" w14:textId="77777777" w:rsidR="0091411D" w:rsidRPr="002E1252" w:rsidRDefault="0091411D" w:rsidP="00C761E9">
            <w:pPr>
              <w:keepNext/>
              <w:keepLines/>
              <w:spacing w:after="0"/>
              <w:rPr>
                <w:rFonts w:ascii="Arial" w:hAnsi="Arial"/>
                <w:sz w:val="18"/>
              </w:rPr>
            </w:pPr>
          </w:p>
        </w:tc>
        <w:tc>
          <w:tcPr>
            <w:tcW w:w="1276" w:type="dxa"/>
          </w:tcPr>
          <w:p w14:paraId="61FC95EC" w14:textId="77777777" w:rsidR="0091411D" w:rsidRPr="002E1252" w:rsidRDefault="0091411D" w:rsidP="00C761E9">
            <w:pPr>
              <w:keepNext/>
              <w:keepLines/>
              <w:spacing w:after="0"/>
              <w:rPr>
                <w:rFonts w:ascii="Arial" w:hAnsi="Arial"/>
                <w:sz w:val="18"/>
              </w:rPr>
            </w:pPr>
          </w:p>
        </w:tc>
      </w:tr>
    </w:tbl>
    <w:p w14:paraId="3BE00602" w14:textId="77777777" w:rsidR="0091411D" w:rsidRPr="002E1252" w:rsidRDefault="0091411D" w:rsidP="0091411D">
      <w:pPr>
        <w:spacing w:after="0"/>
      </w:pPr>
      <w:r w:rsidRPr="002E1252">
        <w:br w:type="page"/>
      </w:r>
    </w:p>
    <w:p w14:paraId="1C535CE3" w14:textId="77777777" w:rsidR="0091411D" w:rsidRPr="002E1252" w:rsidRDefault="0091411D" w:rsidP="0091411D">
      <w:pPr>
        <w:pStyle w:val="TH"/>
      </w:pPr>
      <w:r w:rsidRPr="002E1252">
        <w:lastRenderedPageBreak/>
        <w:t>Table 13.6.2.4.4.3-6: RACH-</w:t>
      </w:r>
      <w:proofErr w:type="spellStart"/>
      <w:r w:rsidRPr="002E1252">
        <w:t>ConfigCommon</w:t>
      </w:r>
      <w:proofErr w:type="spellEnd"/>
      <w:r w:rsidRPr="002E1252">
        <w:t>-NB-DEFAULT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1411D" w:rsidRPr="002E1252" w14:paraId="5667E996" w14:textId="77777777" w:rsidTr="00C761E9">
        <w:tc>
          <w:tcPr>
            <w:tcW w:w="9781" w:type="dxa"/>
            <w:gridSpan w:val="4"/>
          </w:tcPr>
          <w:p w14:paraId="451F21FE" w14:textId="77777777" w:rsidR="0091411D" w:rsidRPr="002E1252" w:rsidRDefault="0091411D" w:rsidP="00C761E9">
            <w:pPr>
              <w:pStyle w:val="TAL"/>
            </w:pPr>
            <w:r w:rsidRPr="002E1252">
              <w:t>Derivation Path: 36.</w:t>
            </w:r>
            <w:r w:rsidRPr="002E1252">
              <w:rPr>
                <w:lang w:eastAsia="zh-CN"/>
              </w:rPr>
              <w:t>508</w:t>
            </w:r>
            <w:r w:rsidRPr="002E1252">
              <w:t xml:space="preserve"> Table 8.1.6.3-8: RACH-</w:t>
            </w:r>
            <w:proofErr w:type="spellStart"/>
            <w:r w:rsidRPr="002E1252">
              <w:t>ConfigCommon</w:t>
            </w:r>
            <w:proofErr w:type="spellEnd"/>
            <w:r w:rsidRPr="002E1252">
              <w:t>-NB-DEFAULT</w:t>
            </w:r>
          </w:p>
        </w:tc>
      </w:tr>
      <w:tr w:rsidR="0091411D" w:rsidRPr="002E1252" w14:paraId="4DB7AAB2" w14:textId="77777777" w:rsidTr="00C761E9">
        <w:tblPrEx>
          <w:tblCellMar>
            <w:left w:w="108" w:type="dxa"/>
            <w:right w:w="108" w:type="dxa"/>
          </w:tblCellMar>
        </w:tblPrEx>
        <w:tc>
          <w:tcPr>
            <w:tcW w:w="4537" w:type="dxa"/>
          </w:tcPr>
          <w:p w14:paraId="6B78F0F0" w14:textId="77777777" w:rsidR="0091411D" w:rsidRPr="002E1252" w:rsidRDefault="0091411D" w:rsidP="00C761E9">
            <w:pPr>
              <w:pStyle w:val="TAH"/>
            </w:pPr>
            <w:r w:rsidRPr="002E1252">
              <w:t>Information Element</w:t>
            </w:r>
          </w:p>
        </w:tc>
        <w:tc>
          <w:tcPr>
            <w:tcW w:w="2268" w:type="dxa"/>
          </w:tcPr>
          <w:p w14:paraId="19C0120A" w14:textId="77777777" w:rsidR="0091411D" w:rsidRPr="002E1252" w:rsidRDefault="0091411D" w:rsidP="00C761E9">
            <w:pPr>
              <w:pStyle w:val="TAH"/>
            </w:pPr>
            <w:r w:rsidRPr="002E1252">
              <w:t>Value/remark</w:t>
            </w:r>
          </w:p>
        </w:tc>
        <w:tc>
          <w:tcPr>
            <w:tcW w:w="1701" w:type="dxa"/>
          </w:tcPr>
          <w:p w14:paraId="7880BE01" w14:textId="77777777" w:rsidR="0091411D" w:rsidRPr="002E1252" w:rsidRDefault="0091411D" w:rsidP="00C761E9">
            <w:pPr>
              <w:pStyle w:val="TAH"/>
            </w:pPr>
            <w:r w:rsidRPr="002E1252">
              <w:t>Comment</w:t>
            </w:r>
          </w:p>
        </w:tc>
        <w:tc>
          <w:tcPr>
            <w:tcW w:w="1275" w:type="dxa"/>
          </w:tcPr>
          <w:p w14:paraId="7E062B4A" w14:textId="77777777" w:rsidR="0091411D" w:rsidRPr="002E1252" w:rsidRDefault="0091411D" w:rsidP="00C761E9">
            <w:pPr>
              <w:pStyle w:val="TAH"/>
            </w:pPr>
            <w:r w:rsidRPr="002E1252">
              <w:t>Condition</w:t>
            </w:r>
          </w:p>
        </w:tc>
      </w:tr>
      <w:tr w:rsidR="0091411D" w:rsidRPr="002E1252" w14:paraId="1D04CCF7" w14:textId="77777777" w:rsidTr="00C761E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1C4F66" w14:textId="77777777" w:rsidR="0091411D" w:rsidRPr="002E1252" w:rsidRDefault="0091411D" w:rsidP="00C761E9">
            <w:pPr>
              <w:pStyle w:val="TAL"/>
            </w:pPr>
            <w:r w:rsidRPr="002E1252">
              <w:t>RACH-</w:t>
            </w:r>
            <w:proofErr w:type="spellStart"/>
            <w:r w:rsidRPr="002E1252">
              <w:t>ConfigCommon</w:t>
            </w:r>
            <w:proofErr w:type="spellEnd"/>
            <w:r w:rsidRPr="002E1252">
              <w:t>-NB-DEFAULT ::= SEQUENCE {</w:t>
            </w:r>
          </w:p>
        </w:tc>
        <w:tc>
          <w:tcPr>
            <w:tcW w:w="2268" w:type="dxa"/>
            <w:tcBorders>
              <w:top w:val="single" w:sz="4" w:space="0" w:color="auto"/>
              <w:left w:val="single" w:sz="4" w:space="0" w:color="auto"/>
              <w:bottom w:val="single" w:sz="4" w:space="0" w:color="auto"/>
              <w:right w:val="single" w:sz="4" w:space="0" w:color="auto"/>
            </w:tcBorders>
          </w:tcPr>
          <w:p w14:paraId="4B1EC2A3" w14:textId="77777777" w:rsidR="0091411D" w:rsidRPr="002E1252" w:rsidRDefault="0091411D" w:rsidP="00C761E9">
            <w:pPr>
              <w:pStyle w:val="TAL"/>
            </w:pPr>
          </w:p>
        </w:tc>
        <w:tc>
          <w:tcPr>
            <w:tcW w:w="1701" w:type="dxa"/>
            <w:tcBorders>
              <w:top w:val="single" w:sz="4" w:space="0" w:color="auto"/>
              <w:left w:val="single" w:sz="4" w:space="0" w:color="auto"/>
              <w:bottom w:val="single" w:sz="4" w:space="0" w:color="auto"/>
              <w:right w:val="single" w:sz="4" w:space="0" w:color="auto"/>
            </w:tcBorders>
          </w:tcPr>
          <w:p w14:paraId="761DC519" w14:textId="77777777" w:rsidR="0091411D" w:rsidRPr="002E1252" w:rsidRDefault="0091411D" w:rsidP="00C761E9">
            <w:pPr>
              <w:pStyle w:val="TAL"/>
            </w:pPr>
          </w:p>
        </w:tc>
        <w:tc>
          <w:tcPr>
            <w:tcW w:w="1275" w:type="dxa"/>
            <w:tcBorders>
              <w:top w:val="single" w:sz="4" w:space="0" w:color="auto"/>
              <w:left w:val="single" w:sz="4" w:space="0" w:color="auto"/>
              <w:bottom w:val="single" w:sz="4" w:space="0" w:color="auto"/>
              <w:right w:val="single" w:sz="4" w:space="0" w:color="auto"/>
            </w:tcBorders>
          </w:tcPr>
          <w:p w14:paraId="6F1F40C6" w14:textId="77777777" w:rsidR="0091411D" w:rsidRPr="002E1252" w:rsidRDefault="0091411D" w:rsidP="00C761E9">
            <w:pPr>
              <w:pStyle w:val="TAL"/>
            </w:pPr>
          </w:p>
        </w:tc>
      </w:tr>
      <w:tr w:rsidR="0091411D" w:rsidRPr="002E1252" w14:paraId="59E3A6C5" w14:textId="77777777" w:rsidTr="00C761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8"/>
        </w:trPr>
        <w:tc>
          <w:tcPr>
            <w:tcW w:w="4537" w:type="dxa"/>
            <w:shd w:val="clear" w:color="auto" w:fill="auto"/>
          </w:tcPr>
          <w:p w14:paraId="5C37DBE6" w14:textId="77777777" w:rsidR="0091411D" w:rsidRPr="002E1252" w:rsidRDefault="0091411D" w:rsidP="00C761E9">
            <w:pPr>
              <w:pStyle w:val="TAL"/>
            </w:pPr>
            <w:r w:rsidRPr="002E1252">
              <w:t xml:space="preserve">  preambleTransMax-CE-r13</w:t>
            </w:r>
          </w:p>
        </w:tc>
        <w:tc>
          <w:tcPr>
            <w:tcW w:w="2268" w:type="dxa"/>
            <w:shd w:val="clear" w:color="auto" w:fill="auto"/>
          </w:tcPr>
          <w:p w14:paraId="65FBDAEC" w14:textId="77777777" w:rsidR="0091411D" w:rsidRPr="002E1252" w:rsidRDefault="0091411D" w:rsidP="00C761E9">
            <w:pPr>
              <w:pStyle w:val="TAL"/>
            </w:pPr>
            <w:r w:rsidRPr="002E1252">
              <w:t>n6</w:t>
            </w:r>
          </w:p>
        </w:tc>
        <w:tc>
          <w:tcPr>
            <w:tcW w:w="1701" w:type="dxa"/>
            <w:shd w:val="clear" w:color="auto" w:fill="auto"/>
          </w:tcPr>
          <w:p w14:paraId="0A0A7DCF" w14:textId="77777777" w:rsidR="0091411D" w:rsidRPr="002E1252" w:rsidRDefault="0091411D" w:rsidP="00C761E9">
            <w:pPr>
              <w:pStyle w:val="TAL"/>
            </w:pPr>
          </w:p>
        </w:tc>
        <w:tc>
          <w:tcPr>
            <w:tcW w:w="1275" w:type="dxa"/>
            <w:shd w:val="clear" w:color="auto" w:fill="auto"/>
          </w:tcPr>
          <w:p w14:paraId="4F891B28" w14:textId="77777777" w:rsidR="0091411D" w:rsidRPr="002E1252" w:rsidRDefault="0091411D" w:rsidP="00C761E9">
            <w:pPr>
              <w:pStyle w:val="TAL"/>
            </w:pPr>
          </w:p>
        </w:tc>
      </w:tr>
      <w:tr w:rsidR="0091411D" w:rsidRPr="002E1252" w14:paraId="626794B3" w14:textId="77777777" w:rsidTr="00C761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D81BA39" w14:textId="77777777" w:rsidR="0091411D" w:rsidRPr="002E1252" w:rsidRDefault="0091411D" w:rsidP="00C761E9">
            <w:pPr>
              <w:pStyle w:val="TAL"/>
            </w:pPr>
            <w:r w:rsidRPr="002E1252">
              <w:t xml:space="preserve">  powerRampingParameters-r13 SEQUENCE {</w:t>
            </w:r>
          </w:p>
        </w:tc>
        <w:tc>
          <w:tcPr>
            <w:tcW w:w="2268" w:type="dxa"/>
            <w:shd w:val="clear" w:color="auto" w:fill="auto"/>
          </w:tcPr>
          <w:p w14:paraId="44D1CA57" w14:textId="77777777" w:rsidR="0091411D" w:rsidRPr="002E1252" w:rsidRDefault="0091411D" w:rsidP="00C761E9">
            <w:pPr>
              <w:pStyle w:val="TAL"/>
            </w:pPr>
          </w:p>
        </w:tc>
        <w:tc>
          <w:tcPr>
            <w:tcW w:w="1701" w:type="dxa"/>
            <w:shd w:val="clear" w:color="auto" w:fill="auto"/>
          </w:tcPr>
          <w:p w14:paraId="3F4C36D5" w14:textId="77777777" w:rsidR="0091411D" w:rsidRPr="002E1252" w:rsidRDefault="0091411D" w:rsidP="00C761E9">
            <w:pPr>
              <w:pStyle w:val="TAL"/>
            </w:pPr>
          </w:p>
        </w:tc>
        <w:tc>
          <w:tcPr>
            <w:tcW w:w="1275" w:type="dxa"/>
            <w:shd w:val="clear" w:color="auto" w:fill="auto"/>
          </w:tcPr>
          <w:p w14:paraId="69E0714D" w14:textId="77777777" w:rsidR="0091411D" w:rsidRPr="002E1252" w:rsidRDefault="0091411D" w:rsidP="00C761E9">
            <w:pPr>
              <w:pStyle w:val="TAL"/>
            </w:pPr>
          </w:p>
        </w:tc>
      </w:tr>
      <w:tr w:rsidR="0091411D" w:rsidRPr="002E1252" w14:paraId="62AF55E6" w14:textId="77777777" w:rsidTr="00C761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3AC08F4A" w14:textId="77777777" w:rsidR="0091411D" w:rsidRPr="002E1252" w:rsidRDefault="0091411D" w:rsidP="00C761E9">
            <w:pPr>
              <w:pStyle w:val="TAL"/>
            </w:pPr>
            <w:r w:rsidRPr="002E1252">
              <w:t xml:space="preserve">    </w:t>
            </w:r>
            <w:proofErr w:type="spellStart"/>
            <w:r w:rsidRPr="002E1252">
              <w:t>powerRampingStep</w:t>
            </w:r>
            <w:proofErr w:type="spellEnd"/>
          </w:p>
        </w:tc>
        <w:tc>
          <w:tcPr>
            <w:tcW w:w="2268" w:type="dxa"/>
            <w:shd w:val="clear" w:color="auto" w:fill="auto"/>
          </w:tcPr>
          <w:p w14:paraId="0845D1D1" w14:textId="77777777" w:rsidR="0091411D" w:rsidRPr="002E1252" w:rsidRDefault="0091411D" w:rsidP="00C761E9">
            <w:pPr>
              <w:pStyle w:val="TAL"/>
            </w:pPr>
            <w:r w:rsidRPr="002E1252">
              <w:t>dB2</w:t>
            </w:r>
          </w:p>
        </w:tc>
        <w:tc>
          <w:tcPr>
            <w:tcW w:w="1701" w:type="dxa"/>
            <w:shd w:val="clear" w:color="auto" w:fill="auto"/>
          </w:tcPr>
          <w:p w14:paraId="798F00C9" w14:textId="77777777" w:rsidR="0091411D" w:rsidRPr="002E1252" w:rsidRDefault="0091411D" w:rsidP="00C761E9">
            <w:pPr>
              <w:pStyle w:val="TAL"/>
            </w:pPr>
          </w:p>
        </w:tc>
        <w:tc>
          <w:tcPr>
            <w:tcW w:w="1275" w:type="dxa"/>
            <w:shd w:val="clear" w:color="auto" w:fill="auto"/>
          </w:tcPr>
          <w:p w14:paraId="7E1E1241" w14:textId="77777777" w:rsidR="0091411D" w:rsidRPr="002E1252" w:rsidRDefault="0091411D" w:rsidP="00C761E9">
            <w:pPr>
              <w:pStyle w:val="TAL"/>
            </w:pPr>
          </w:p>
        </w:tc>
      </w:tr>
      <w:tr w:rsidR="0091411D" w:rsidRPr="002E1252" w14:paraId="61B3BB0D" w14:textId="77777777" w:rsidTr="00C761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B7F565B" w14:textId="77777777" w:rsidR="0091411D" w:rsidRPr="002E1252" w:rsidRDefault="0091411D" w:rsidP="00C761E9">
            <w:pPr>
              <w:pStyle w:val="TAL"/>
            </w:pPr>
            <w:r w:rsidRPr="002E1252">
              <w:t xml:space="preserve">    </w:t>
            </w:r>
            <w:proofErr w:type="spellStart"/>
            <w:r w:rsidRPr="002E1252">
              <w:t>preambleInitialReceivedTargetPower</w:t>
            </w:r>
            <w:proofErr w:type="spellEnd"/>
          </w:p>
        </w:tc>
        <w:tc>
          <w:tcPr>
            <w:tcW w:w="2268" w:type="dxa"/>
            <w:shd w:val="clear" w:color="auto" w:fill="auto"/>
          </w:tcPr>
          <w:p w14:paraId="5F20E049" w14:textId="77777777" w:rsidR="0091411D" w:rsidRPr="002E1252" w:rsidRDefault="0091411D" w:rsidP="00C761E9">
            <w:pPr>
              <w:pStyle w:val="TAL"/>
            </w:pPr>
            <w:r w:rsidRPr="002E1252">
              <w:t>dBm-104</w:t>
            </w:r>
          </w:p>
        </w:tc>
        <w:tc>
          <w:tcPr>
            <w:tcW w:w="1701" w:type="dxa"/>
            <w:shd w:val="clear" w:color="auto" w:fill="auto"/>
          </w:tcPr>
          <w:p w14:paraId="0B493AD9" w14:textId="77777777" w:rsidR="0091411D" w:rsidRPr="002E1252" w:rsidRDefault="0091411D" w:rsidP="00C761E9">
            <w:pPr>
              <w:pStyle w:val="TAL"/>
            </w:pPr>
          </w:p>
        </w:tc>
        <w:tc>
          <w:tcPr>
            <w:tcW w:w="1275" w:type="dxa"/>
            <w:shd w:val="clear" w:color="auto" w:fill="auto"/>
          </w:tcPr>
          <w:p w14:paraId="136340A5" w14:textId="77777777" w:rsidR="0091411D" w:rsidRPr="002E1252" w:rsidRDefault="0091411D" w:rsidP="00C761E9">
            <w:pPr>
              <w:pStyle w:val="TAL"/>
            </w:pPr>
          </w:p>
        </w:tc>
      </w:tr>
      <w:tr w:rsidR="0091411D" w:rsidRPr="002E1252" w14:paraId="467BA609" w14:textId="77777777" w:rsidTr="00C761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471BDC01" w14:textId="77777777" w:rsidR="0091411D" w:rsidRPr="002E1252" w:rsidRDefault="0091411D" w:rsidP="00C761E9">
            <w:pPr>
              <w:pStyle w:val="TAL"/>
            </w:pPr>
            <w:r w:rsidRPr="002E1252">
              <w:t xml:space="preserve">  }</w:t>
            </w:r>
          </w:p>
        </w:tc>
        <w:tc>
          <w:tcPr>
            <w:tcW w:w="2268" w:type="dxa"/>
            <w:shd w:val="clear" w:color="auto" w:fill="auto"/>
          </w:tcPr>
          <w:p w14:paraId="12D3FCFD" w14:textId="77777777" w:rsidR="0091411D" w:rsidRPr="002E1252" w:rsidRDefault="0091411D" w:rsidP="00C761E9">
            <w:pPr>
              <w:pStyle w:val="TAL"/>
            </w:pPr>
          </w:p>
        </w:tc>
        <w:tc>
          <w:tcPr>
            <w:tcW w:w="1701" w:type="dxa"/>
            <w:shd w:val="clear" w:color="auto" w:fill="auto"/>
          </w:tcPr>
          <w:p w14:paraId="699D3B97" w14:textId="77777777" w:rsidR="0091411D" w:rsidRPr="002E1252" w:rsidRDefault="0091411D" w:rsidP="00C761E9">
            <w:pPr>
              <w:pStyle w:val="TAL"/>
            </w:pPr>
          </w:p>
        </w:tc>
        <w:tc>
          <w:tcPr>
            <w:tcW w:w="1275" w:type="dxa"/>
            <w:shd w:val="clear" w:color="auto" w:fill="auto"/>
          </w:tcPr>
          <w:p w14:paraId="50040D36" w14:textId="77777777" w:rsidR="0091411D" w:rsidRPr="002E1252" w:rsidRDefault="0091411D" w:rsidP="00C761E9">
            <w:pPr>
              <w:pStyle w:val="TAL"/>
            </w:pPr>
          </w:p>
        </w:tc>
      </w:tr>
      <w:tr w:rsidR="0091411D" w:rsidRPr="002E1252" w14:paraId="4FFB43D7" w14:textId="77777777" w:rsidTr="00C761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109D83CF" w14:textId="77777777" w:rsidR="0091411D" w:rsidRPr="002E1252" w:rsidRDefault="0091411D" w:rsidP="00C761E9">
            <w:pPr>
              <w:pStyle w:val="TAL"/>
            </w:pPr>
            <w:r w:rsidRPr="002E1252">
              <w:t xml:space="preserve">  rach-InfoList-r13 (SIZE (1.. maxNPRACH-Resources-NB-r13)) OF SEQUENCE {</w:t>
            </w:r>
          </w:p>
        </w:tc>
        <w:tc>
          <w:tcPr>
            <w:tcW w:w="2268" w:type="dxa"/>
            <w:shd w:val="clear" w:color="auto" w:fill="auto"/>
          </w:tcPr>
          <w:p w14:paraId="05D65C31" w14:textId="77777777" w:rsidR="0091411D" w:rsidRPr="002E1252" w:rsidRDefault="0091411D" w:rsidP="00C761E9">
            <w:pPr>
              <w:pStyle w:val="TAL"/>
            </w:pPr>
            <w:r w:rsidRPr="002E1252">
              <w:rPr>
                <w:lang w:eastAsia="zh-CN"/>
              </w:rPr>
              <w:t>3</w:t>
            </w:r>
            <w:r w:rsidRPr="002E1252">
              <w:t xml:space="preserve"> entry</w:t>
            </w:r>
          </w:p>
        </w:tc>
        <w:tc>
          <w:tcPr>
            <w:tcW w:w="1701" w:type="dxa"/>
            <w:shd w:val="clear" w:color="auto" w:fill="auto"/>
          </w:tcPr>
          <w:p w14:paraId="0B9B7BED" w14:textId="77777777" w:rsidR="0091411D" w:rsidRPr="002E1252" w:rsidRDefault="0091411D" w:rsidP="00C761E9">
            <w:pPr>
              <w:pStyle w:val="TAL"/>
            </w:pPr>
          </w:p>
        </w:tc>
        <w:tc>
          <w:tcPr>
            <w:tcW w:w="1275" w:type="dxa"/>
            <w:shd w:val="clear" w:color="auto" w:fill="auto"/>
          </w:tcPr>
          <w:p w14:paraId="66EDE872" w14:textId="77777777" w:rsidR="0091411D" w:rsidRPr="002E1252" w:rsidRDefault="0091411D" w:rsidP="00C761E9">
            <w:pPr>
              <w:pStyle w:val="TAL"/>
            </w:pPr>
          </w:p>
        </w:tc>
      </w:tr>
      <w:tr w:rsidR="0091411D" w:rsidRPr="002E1252" w14:paraId="66150A39" w14:textId="77777777" w:rsidTr="00C761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566748E" w14:textId="77777777" w:rsidR="0091411D" w:rsidRPr="002E1252" w:rsidRDefault="0091411D" w:rsidP="00C761E9">
            <w:pPr>
              <w:pStyle w:val="TAL"/>
            </w:pPr>
            <w:r w:rsidRPr="002E1252">
              <w:rPr>
                <w:lang w:eastAsia="zh-CN"/>
              </w:rPr>
              <w:t>{</w:t>
            </w:r>
          </w:p>
        </w:tc>
        <w:tc>
          <w:tcPr>
            <w:tcW w:w="2268" w:type="dxa"/>
            <w:shd w:val="clear" w:color="auto" w:fill="auto"/>
          </w:tcPr>
          <w:p w14:paraId="7692698A" w14:textId="77777777" w:rsidR="0091411D" w:rsidRPr="002E1252" w:rsidRDefault="0091411D" w:rsidP="00C761E9">
            <w:pPr>
              <w:pStyle w:val="TAL"/>
            </w:pPr>
          </w:p>
        </w:tc>
        <w:tc>
          <w:tcPr>
            <w:tcW w:w="1701" w:type="dxa"/>
            <w:shd w:val="clear" w:color="auto" w:fill="auto"/>
          </w:tcPr>
          <w:p w14:paraId="69E7BA02" w14:textId="77777777" w:rsidR="0091411D" w:rsidRPr="002E1252" w:rsidRDefault="0091411D" w:rsidP="00C761E9">
            <w:pPr>
              <w:pStyle w:val="TAL"/>
            </w:pPr>
          </w:p>
        </w:tc>
        <w:tc>
          <w:tcPr>
            <w:tcW w:w="1275" w:type="dxa"/>
            <w:shd w:val="clear" w:color="auto" w:fill="auto"/>
          </w:tcPr>
          <w:p w14:paraId="79D7C7B3" w14:textId="77777777" w:rsidR="0091411D" w:rsidRPr="002E1252" w:rsidRDefault="0091411D" w:rsidP="00C761E9">
            <w:pPr>
              <w:pStyle w:val="TAL"/>
            </w:pPr>
          </w:p>
        </w:tc>
      </w:tr>
      <w:tr w:rsidR="0091411D" w:rsidRPr="002E1252" w14:paraId="658E7D9B" w14:textId="77777777" w:rsidTr="00C761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503611A3" w14:textId="77777777" w:rsidR="0091411D" w:rsidRPr="002E1252" w:rsidRDefault="0091411D" w:rsidP="00C761E9">
            <w:pPr>
              <w:pStyle w:val="TAL"/>
              <w:rPr>
                <w:lang w:eastAsia="zh-CN"/>
              </w:rPr>
            </w:pPr>
            <w:r w:rsidRPr="002E1252">
              <w:t xml:space="preserve">    ra-ResponseWindowSize-r13</w:t>
            </w:r>
          </w:p>
        </w:tc>
        <w:tc>
          <w:tcPr>
            <w:tcW w:w="2268" w:type="dxa"/>
            <w:shd w:val="clear" w:color="auto" w:fill="auto"/>
          </w:tcPr>
          <w:p w14:paraId="454F6764" w14:textId="77777777" w:rsidR="0091411D" w:rsidRPr="002E1252" w:rsidRDefault="0091411D" w:rsidP="00C761E9">
            <w:pPr>
              <w:pStyle w:val="TAL"/>
            </w:pPr>
            <w:r w:rsidRPr="002E1252">
              <w:t>pp10</w:t>
            </w:r>
          </w:p>
        </w:tc>
        <w:tc>
          <w:tcPr>
            <w:tcW w:w="1701" w:type="dxa"/>
            <w:shd w:val="clear" w:color="auto" w:fill="auto"/>
          </w:tcPr>
          <w:p w14:paraId="123E449E" w14:textId="77777777" w:rsidR="0091411D" w:rsidRPr="002E1252" w:rsidRDefault="0091411D" w:rsidP="00C761E9">
            <w:pPr>
              <w:pStyle w:val="TAL"/>
            </w:pPr>
          </w:p>
        </w:tc>
        <w:tc>
          <w:tcPr>
            <w:tcW w:w="1275" w:type="dxa"/>
            <w:shd w:val="clear" w:color="auto" w:fill="auto"/>
          </w:tcPr>
          <w:p w14:paraId="79DB1A57" w14:textId="77777777" w:rsidR="0091411D" w:rsidRPr="002E1252" w:rsidRDefault="0091411D" w:rsidP="00C761E9">
            <w:pPr>
              <w:pStyle w:val="TAL"/>
            </w:pPr>
          </w:p>
        </w:tc>
      </w:tr>
      <w:tr w:rsidR="0091411D" w:rsidRPr="002E1252" w14:paraId="0B19B4C5" w14:textId="77777777" w:rsidTr="00C761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267582D8" w14:textId="77777777" w:rsidR="0091411D" w:rsidRPr="002E1252" w:rsidRDefault="0091411D" w:rsidP="00C761E9">
            <w:pPr>
              <w:pStyle w:val="TAL"/>
              <w:rPr>
                <w:lang w:eastAsia="zh-CN"/>
              </w:rPr>
            </w:pPr>
            <w:r w:rsidRPr="002E1252">
              <w:t xml:space="preserve">    mac-ContentionResolutionTimer-r13</w:t>
            </w:r>
          </w:p>
        </w:tc>
        <w:tc>
          <w:tcPr>
            <w:tcW w:w="2268" w:type="dxa"/>
            <w:shd w:val="clear" w:color="auto" w:fill="auto"/>
          </w:tcPr>
          <w:p w14:paraId="052962A7" w14:textId="77777777" w:rsidR="0091411D" w:rsidRPr="002E1252" w:rsidRDefault="0091411D" w:rsidP="00C761E9">
            <w:pPr>
              <w:pStyle w:val="TAL"/>
            </w:pPr>
            <w:r w:rsidRPr="002E1252">
              <w:t>pp8</w:t>
            </w:r>
          </w:p>
        </w:tc>
        <w:tc>
          <w:tcPr>
            <w:tcW w:w="1701" w:type="dxa"/>
            <w:shd w:val="clear" w:color="auto" w:fill="auto"/>
          </w:tcPr>
          <w:p w14:paraId="1FBA4D67" w14:textId="77777777" w:rsidR="0091411D" w:rsidRPr="002E1252" w:rsidRDefault="0091411D" w:rsidP="00C761E9">
            <w:pPr>
              <w:pStyle w:val="TAL"/>
            </w:pPr>
          </w:p>
        </w:tc>
        <w:tc>
          <w:tcPr>
            <w:tcW w:w="1275" w:type="dxa"/>
            <w:shd w:val="clear" w:color="auto" w:fill="auto"/>
          </w:tcPr>
          <w:p w14:paraId="49382CC1" w14:textId="77777777" w:rsidR="0091411D" w:rsidRPr="002E1252" w:rsidRDefault="0091411D" w:rsidP="00C761E9">
            <w:pPr>
              <w:pStyle w:val="TAL"/>
            </w:pPr>
          </w:p>
        </w:tc>
      </w:tr>
      <w:tr w:rsidR="0091411D" w:rsidRPr="002E1252" w14:paraId="7E741E40" w14:textId="77777777" w:rsidTr="00C761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4389612" w14:textId="77777777" w:rsidR="0091411D" w:rsidRPr="002E1252" w:rsidRDefault="0091411D" w:rsidP="00C761E9">
            <w:pPr>
              <w:pStyle w:val="TAL"/>
            </w:pPr>
            <w:r w:rsidRPr="002E1252">
              <w:rPr>
                <w:lang w:eastAsia="zh-CN"/>
              </w:rPr>
              <w:t>}</w:t>
            </w:r>
          </w:p>
        </w:tc>
        <w:tc>
          <w:tcPr>
            <w:tcW w:w="2268" w:type="dxa"/>
            <w:shd w:val="clear" w:color="auto" w:fill="auto"/>
          </w:tcPr>
          <w:p w14:paraId="39E22CB2" w14:textId="77777777" w:rsidR="0091411D" w:rsidRPr="002E1252" w:rsidRDefault="0091411D" w:rsidP="00C761E9">
            <w:pPr>
              <w:pStyle w:val="TAL"/>
            </w:pPr>
          </w:p>
        </w:tc>
        <w:tc>
          <w:tcPr>
            <w:tcW w:w="1701" w:type="dxa"/>
            <w:shd w:val="clear" w:color="auto" w:fill="auto"/>
          </w:tcPr>
          <w:p w14:paraId="34D981C1" w14:textId="77777777" w:rsidR="0091411D" w:rsidRPr="002E1252" w:rsidRDefault="0091411D" w:rsidP="00C761E9">
            <w:pPr>
              <w:pStyle w:val="TAL"/>
            </w:pPr>
          </w:p>
        </w:tc>
        <w:tc>
          <w:tcPr>
            <w:tcW w:w="1275" w:type="dxa"/>
            <w:shd w:val="clear" w:color="auto" w:fill="auto"/>
          </w:tcPr>
          <w:p w14:paraId="1753A1D5" w14:textId="77777777" w:rsidR="0091411D" w:rsidRPr="002E1252" w:rsidRDefault="0091411D" w:rsidP="00C761E9">
            <w:pPr>
              <w:pStyle w:val="TAL"/>
            </w:pPr>
          </w:p>
        </w:tc>
      </w:tr>
      <w:tr w:rsidR="0091411D" w:rsidRPr="002E1252" w14:paraId="50899029" w14:textId="77777777" w:rsidTr="00C761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47B96E18" w14:textId="77777777" w:rsidR="0091411D" w:rsidRPr="002E1252" w:rsidRDefault="0091411D" w:rsidP="00C761E9">
            <w:pPr>
              <w:pStyle w:val="TAL"/>
              <w:rPr>
                <w:lang w:eastAsia="zh-CN"/>
              </w:rPr>
            </w:pPr>
            <w:r w:rsidRPr="002E1252">
              <w:rPr>
                <w:lang w:eastAsia="zh-CN"/>
              </w:rPr>
              <w:t>{</w:t>
            </w:r>
          </w:p>
        </w:tc>
        <w:tc>
          <w:tcPr>
            <w:tcW w:w="2268" w:type="dxa"/>
            <w:shd w:val="clear" w:color="auto" w:fill="auto"/>
          </w:tcPr>
          <w:p w14:paraId="2FC1577A" w14:textId="77777777" w:rsidR="0091411D" w:rsidRPr="002E1252" w:rsidRDefault="0091411D" w:rsidP="00C761E9">
            <w:pPr>
              <w:pStyle w:val="TAL"/>
            </w:pPr>
          </w:p>
        </w:tc>
        <w:tc>
          <w:tcPr>
            <w:tcW w:w="1701" w:type="dxa"/>
            <w:shd w:val="clear" w:color="auto" w:fill="auto"/>
          </w:tcPr>
          <w:p w14:paraId="2745A51C" w14:textId="77777777" w:rsidR="0091411D" w:rsidRPr="002E1252" w:rsidRDefault="0091411D" w:rsidP="00C761E9">
            <w:pPr>
              <w:pStyle w:val="TAL"/>
            </w:pPr>
          </w:p>
        </w:tc>
        <w:tc>
          <w:tcPr>
            <w:tcW w:w="1275" w:type="dxa"/>
            <w:shd w:val="clear" w:color="auto" w:fill="auto"/>
          </w:tcPr>
          <w:p w14:paraId="35DBE915" w14:textId="77777777" w:rsidR="0091411D" w:rsidRPr="002E1252" w:rsidRDefault="0091411D" w:rsidP="00C761E9">
            <w:pPr>
              <w:pStyle w:val="TAL"/>
            </w:pPr>
          </w:p>
        </w:tc>
      </w:tr>
      <w:tr w:rsidR="0091411D" w:rsidRPr="002E1252" w14:paraId="1EE08FF5" w14:textId="77777777" w:rsidTr="00C761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486C6450" w14:textId="77777777" w:rsidR="0091411D" w:rsidRPr="002E1252" w:rsidRDefault="0091411D" w:rsidP="00C761E9">
            <w:pPr>
              <w:pStyle w:val="TAL"/>
              <w:rPr>
                <w:lang w:eastAsia="zh-CN"/>
              </w:rPr>
            </w:pPr>
            <w:r w:rsidRPr="002E1252">
              <w:t xml:space="preserve">    ra-ResponseWindowSize-r13</w:t>
            </w:r>
          </w:p>
        </w:tc>
        <w:tc>
          <w:tcPr>
            <w:tcW w:w="2268" w:type="dxa"/>
            <w:shd w:val="clear" w:color="auto" w:fill="auto"/>
          </w:tcPr>
          <w:p w14:paraId="01512EBA" w14:textId="77777777" w:rsidR="0091411D" w:rsidRPr="002E1252" w:rsidRDefault="0091411D" w:rsidP="00C761E9">
            <w:pPr>
              <w:pStyle w:val="TAL"/>
            </w:pPr>
            <w:r w:rsidRPr="002E1252">
              <w:t>pp10</w:t>
            </w:r>
          </w:p>
        </w:tc>
        <w:tc>
          <w:tcPr>
            <w:tcW w:w="1701" w:type="dxa"/>
            <w:shd w:val="clear" w:color="auto" w:fill="auto"/>
          </w:tcPr>
          <w:p w14:paraId="227A4AFF" w14:textId="77777777" w:rsidR="0091411D" w:rsidRPr="002E1252" w:rsidRDefault="0091411D" w:rsidP="00C761E9">
            <w:pPr>
              <w:pStyle w:val="TAL"/>
            </w:pPr>
          </w:p>
        </w:tc>
        <w:tc>
          <w:tcPr>
            <w:tcW w:w="1275" w:type="dxa"/>
            <w:shd w:val="clear" w:color="auto" w:fill="auto"/>
          </w:tcPr>
          <w:p w14:paraId="489BDFAB" w14:textId="77777777" w:rsidR="0091411D" w:rsidRPr="002E1252" w:rsidRDefault="0091411D" w:rsidP="00C761E9">
            <w:pPr>
              <w:pStyle w:val="TAL"/>
            </w:pPr>
          </w:p>
        </w:tc>
      </w:tr>
      <w:tr w:rsidR="0091411D" w:rsidRPr="002E1252" w14:paraId="68BBF936" w14:textId="77777777" w:rsidTr="00C761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27FF6A4B" w14:textId="77777777" w:rsidR="0091411D" w:rsidRPr="002E1252" w:rsidRDefault="0091411D" w:rsidP="00C761E9">
            <w:pPr>
              <w:pStyle w:val="TAL"/>
              <w:rPr>
                <w:lang w:eastAsia="zh-CN"/>
              </w:rPr>
            </w:pPr>
            <w:r w:rsidRPr="002E1252">
              <w:t xml:space="preserve">    mac-ContentionResolutionTimer-r13</w:t>
            </w:r>
          </w:p>
        </w:tc>
        <w:tc>
          <w:tcPr>
            <w:tcW w:w="2268" w:type="dxa"/>
            <w:shd w:val="clear" w:color="auto" w:fill="auto"/>
          </w:tcPr>
          <w:p w14:paraId="0C9D933F" w14:textId="77777777" w:rsidR="0091411D" w:rsidRPr="002E1252" w:rsidRDefault="0091411D" w:rsidP="00C761E9">
            <w:pPr>
              <w:pStyle w:val="TAL"/>
            </w:pPr>
            <w:r w:rsidRPr="002E1252">
              <w:t>pp8</w:t>
            </w:r>
          </w:p>
        </w:tc>
        <w:tc>
          <w:tcPr>
            <w:tcW w:w="1701" w:type="dxa"/>
            <w:shd w:val="clear" w:color="auto" w:fill="auto"/>
          </w:tcPr>
          <w:p w14:paraId="14267CC1" w14:textId="77777777" w:rsidR="0091411D" w:rsidRPr="002E1252" w:rsidRDefault="0091411D" w:rsidP="00C761E9">
            <w:pPr>
              <w:pStyle w:val="TAL"/>
            </w:pPr>
          </w:p>
        </w:tc>
        <w:tc>
          <w:tcPr>
            <w:tcW w:w="1275" w:type="dxa"/>
            <w:shd w:val="clear" w:color="auto" w:fill="auto"/>
          </w:tcPr>
          <w:p w14:paraId="238CB9AD" w14:textId="77777777" w:rsidR="0091411D" w:rsidRPr="002E1252" w:rsidRDefault="0091411D" w:rsidP="00C761E9">
            <w:pPr>
              <w:pStyle w:val="TAL"/>
            </w:pPr>
          </w:p>
        </w:tc>
      </w:tr>
      <w:tr w:rsidR="0091411D" w:rsidRPr="002E1252" w14:paraId="4CAA9707" w14:textId="77777777" w:rsidTr="00C761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E5484E1" w14:textId="77777777" w:rsidR="0091411D" w:rsidRPr="002E1252" w:rsidRDefault="0091411D" w:rsidP="00C761E9">
            <w:pPr>
              <w:pStyle w:val="TAL"/>
              <w:rPr>
                <w:lang w:eastAsia="zh-CN"/>
              </w:rPr>
            </w:pPr>
            <w:r w:rsidRPr="002E1252">
              <w:rPr>
                <w:lang w:eastAsia="zh-CN"/>
              </w:rPr>
              <w:t>}</w:t>
            </w:r>
          </w:p>
        </w:tc>
        <w:tc>
          <w:tcPr>
            <w:tcW w:w="2268" w:type="dxa"/>
            <w:shd w:val="clear" w:color="auto" w:fill="auto"/>
          </w:tcPr>
          <w:p w14:paraId="5B7A73AB" w14:textId="77777777" w:rsidR="0091411D" w:rsidRPr="002E1252" w:rsidRDefault="0091411D" w:rsidP="00C761E9">
            <w:pPr>
              <w:pStyle w:val="TAL"/>
            </w:pPr>
          </w:p>
        </w:tc>
        <w:tc>
          <w:tcPr>
            <w:tcW w:w="1701" w:type="dxa"/>
            <w:shd w:val="clear" w:color="auto" w:fill="auto"/>
          </w:tcPr>
          <w:p w14:paraId="03B44F5A" w14:textId="77777777" w:rsidR="0091411D" w:rsidRPr="002E1252" w:rsidRDefault="0091411D" w:rsidP="00C761E9">
            <w:pPr>
              <w:pStyle w:val="TAL"/>
            </w:pPr>
          </w:p>
        </w:tc>
        <w:tc>
          <w:tcPr>
            <w:tcW w:w="1275" w:type="dxa"/>
            <w:shd w:val="clear" w:color="auto" w:fill="auto"/>
          </w:tcPr>
          <w:p w14:paraId="3754D636" w14:textId="77777777" w:rsidR="0091411D" w:rsidRPr="002E1252" w:rsidRDefault="0091411D" w:rsidP="00C761E9">
            <w:pPr>
              <w:pStyle w:val="TAL"/>
            </w:pPr>
          </w:p>
        </w:tc>
      </w:tr>
      <w:tr w:rsidR="0091411D" w:rsidRPr="002E1252" w14:paraId="74871CD2" w14:textId="77777777" w:rsidTr="00C761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4770D756" w14:textId="77777777" w:rsidR="0091411D" w:rsidRPr="002E1252" w:rsidRDefault="0091411D" w:rsidP="00C761E9">
            <w:pPr>
              <w:pStyle w:val="TAL"/>
              <w:rPr>
                <w:lang w:eastAsia="zh-CN"/>
              </w:rPr>
            </w:pPr>
            <w:r w:rsidRPr="002E1252">
              <w:rPr>
                <w:lang w:eastAsia="zh-CN"/>
              </w:rPr>
              <w:t>{</w:t>
            </w:r>
          </w:p>
        </w:tc>
        <w:tc>
          <w:tcPr>
            <w:tcW w:w="2268" w:type="dxa"/>
            <w:shd w:val="clear" w:color="auto" w:fill="auto"/>
          </w:tcPr>
          <w:p w14:paraId="4F01D861" w14:textId="77777777" w:rsidR="0091411D" w:rsidRPr="002E1252" w:rsidRDefault="0091411D" w:rsidP="00C761E9">
            <w:pPr>
              <w:pStyle w:val="TAL"/>
            </w:pPr>
          </w:p>
        </w:tc>
        <w:tc>
          <w:tcPr>
            <w:tcW w:w="1701" w:type="dxa"/>
            <w:shd w:val="clear" w:color="auto" w:fill="auto"/>
          </w:tcPr>
          <w:p w14:paraId="14D6EEC9" w14:textId="77777777" w:rsidR="0091411D" w:rsidRPr="002E1252" w:rsidRDefault="0091411D" w:rsidP="00C761E9">
            <w:pPr>
              <w:pStyle w:val="TAL"/>
            </w:pPr>
          </w:p>
        </w:tc>
        <w:tc>
          <w:tcPr>
            <w:tcW w:w="1275" w:type="dxa"/>
            <w:shd w:val="clear" w:color="auto" w:fill="auto"/>
          </w:tcPr>
          <w:p w14:paraId="14935DEE" w14:textId="77777777" w:rsidR="0091411D" w:rsidRPr="002E1252" w:rsidRDefault="0091411D" w:rsidP="00C761E9">
            <w:pPr>
              <w:pStyle w:val="TAL"/>
            </w:pPr>
          </w:p>
        </w:tc>
      </w:tr>
      <w:tr w:rsidR="0091411D" w:rsidRPr="002E1252" w14:paraId="29D8B2EB" w14:textId="77777777" w:rsidTr="00C761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E698851" w14:textId="77777777" w:rsidR="0091411D" w:rsidRPr="002E1252" w:rsidRDefault="0091411D" w:rsidP="00C761E9">
            <w:pPr>
              <w:pStyle w:val="TAL"/>
              <w:rPr>
                <w:lang w:eastAsia="zh-CN"/>
              </w:rPr>
            </w:pPr>
            <w:r w:rsidRPr="002E1252">
              <w:t xml:space="preserve">    ra-ResponseWindowSize-r13</w:t>
            </w:r>
          </w:p>
        </w:tc>
        <w:tc>
          <w:tcPr>
            <w:tcW w:w="2268" w:type="dxa"/>
            <w:shd w:val="clear" w:color="auto" w:fill="auto"/>
          </w:tcPr>
          <w:p w14:paraId="319F7826" w14:textId="77777777" w:rsidR="0091411D" w:rsidRPr="002E1252" w:rsidRDefault="0091411D" w:rsidP="00C761E9">
            <w:pPr>
              <w:pStyle w:val="TAL"/>
            </w:pPr>
            <w:r w:rsidRPr="002E1252">
              <w:t>pp10</w:t>
            </w:r>
          </w:p>
        </w:tc>
        <w:tc>
          <w:tcPr>
            <w:tcW w:w="1701" w:type="dxa"/>
            <w:shd w:val="clear" w:color="auto" w:fill="auto"/>
          </w:tcPr>
          <w:p w14:paraId="4DD112DC" w14:textId="77777777" w:rsidR="0091411D" w:rsidRPr="002E1252" w:rsidRDefault="0091411D" w:rsidP="00C761E9">
            <w:pPr>
              <w:pStyle w:val="TAL"/>
            </w:pPr>
          </w:p>
        </w:tc>
        <w:tc>
          <w:tcPr>
            <w:tcW w:w="1275" w:type="dxa"/>
            <w:shd w:val="clear" w:color="auto" w:fill="auto"/>
          </w:tcPr>
          <w:p w14:paraId="68CD5F94" w14:textId="77777777" w:rsidR="0091411D" w:rsidRPr="002E1252" w:rsidRDefault="0091411D" w:rsidP="00C761E9">
            <w:pPr>
              <w:pStyle w:val="TAL"/>
            </w:pPr>
          </w:p>
        </w:tc>
      </w:tr>
      <w:tr w:rsidR="0091411D" w:rsidRPr="002E1252" w14:paraId="4627200E" w14:textId="77777777" w:rsidTr="00C761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954A866" w14:textId="77777777" w:rsidR="0091411D" w:rsidRPr="002E1252" w:rsidRDefault="0091411D" w:rsidP="00C761E9">
            <w:pPr>
              <w:pStyle w:val="TAL"/>
              <w:rPr>
                <w:lang w:eastAsia="zh-CN"/>
              </w:rPr>
            </w:pPr>
            <w:r w:rsidRPr="002E1252">
              <w:t xml:space="preserve">    mac-ContentionResolutionTimer-r13</w:t>
            </w:r>
          </w:p>
        </w:tc>
        <w:tc>
          <w:tcPr>
            <w:tcW w:w="2268" w:type="dxa"/>
            <w:shd w:val="clear" w:color="auto" w:fill="auto"/>
          </w:tcPr>
          <w:p w14:paraId="3FCD58C0" w14:textId="77777777" w:rsidR="0091411D" w:rsidRPr="002E1252" w:rsidRDefault="0091411D" w:rsidP="00C761E9">
            <w:pPr>
              <w:pStyle w:val="TAL"/>
            </w:pPr>
            <w:r w:rsidRPr="002E1252">
              <w:t>pp8</w:t>
            </w:r>
          </w:p>
        </w:tc>
        <w:tc>
          <w:tcPr>
            <w:tcW w:w="1701" w:type="dxa"/>
            <w:shd w:val="clear" w:color="auto" w:fill="auto"/>
          </w:tcPr>
          <w:p w14:paraId="43D295CA" w14:textId="77777777" w:rsidR="0091411D" w:rsidRPr="002E1252" w:rsidRDefault="0091411D" w:rsidP="00C761E9">
            <w:pPr>
              <w:pStyle w:val="TAL"/>
            </w:pPr>
          </w:p>
        </w:tc>
        <w:tc>
          <w:tcPr>
            <w:tcW w:w="1275" w:type="dxa"/>
            <w:shd w:val="clear" w:color="auto" w:fill="auto"/>
          </w:tcPr>
          <w:p w14:paraId="00C950A3" w14:textId="77777777" w:rsidR="0091411D" w:rsidRPr="002E1252" w:rsidRDefault="0091411D" w:rsidP="00C761E9">
            <w:pPr>
              <w:pStyle w:val="TAL"/>
            </w:pPr>
          </w:p>
        </w:tc>
      </w:tr>
      <w:tr w:rsidR="0091411D" w:rsidRPr="002E1252" w14:paraId="50A1FA20" w14:textId="77777777" w:rsidTr="00C761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605A4AF" w14:textId="77777777" w:rsidR="0091411D" w:rsidRPr="002E1252" w:rsidRDefault="0091411D" w:rsidP="00C761E9">
            <w:pPr>
              <w:pStyle w:val="TAL"/>
              <w:rPr>
                <w:lang w:eastAsia="zh-CN"/>
              </w:rPr>
            </w:pPr>
            <w:r w:rsidRPr="002E1252">
              <w:rPr>
                <w:lang w:eastAsia="zh-CN"/>
              </w:rPr>
              <w:t>}</w:t>
            </w:r>
          </w:p>
        </w:tc>
        <w:tc>
          <w:tcPr>
            <w:tcW w:w="2268" w:type="dxa"/>
            <w:shd w:val="clear" w:color="auto" w:fill="auto"/>
          </w:tcPr>
          <w:p w14:paraId="018BAC96" w14:textId="77777777" w:rsidR="0091411D" w:rsidRPr="002E1252" w:rsidRDefault="0091411D" w:rsidP="00C761E9">
            <w:pPr>
              <w:pStyle w:val="TAL"/>
            </w:pPr>
          </w:p>
        </w:tc>
        <w:tc>
          <w:tcPr>
            <w:tcW w:w="1701" w:type="dxa"/>
            <w:shd w:val="clear" w:color="auto" w:fill="auto"/>
          </w:tcPr>
          <w:p w14:paraId="6668B641" w14:textId="77777777" w:rsidR="0091411D" w:rsidRPr="002E1252" w:rsidRDefault="0091411D" w:rsidP="00C761E9">
            <w:pPr>
              <w:pStyle w:val="TAL"/>
            </w:pPr>
          </w:p>
        </w:tc>
        <w:tc>
          <w:tcPr>
            <w:tcW w:w="1275" w:type="dxa"/>
            <w:shd w:val="clear" w:color="auto" w:fill="auto"/>
          </w:tcPr>
          <w:p w14:paraId="5A24CB8E" w14:textId="77777777" w:rsidR="0091411D" w:rsidRPr="002E1252" w:rsidRDefault="0091411D" w:rsidP="00C761E9">
            <w:pPr>
              <w:pStyle w:val="TAL"/>
            </w:pPr>
          </w:p>
        </w:tc>
      </w:tr>
      <w:tr w:rsidR="0091411D" w:rsidRPr="002E1252" w14:paraId="1C254AB2" w14:textId="77777777" w:rsidTr="00C761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1057AE8" w14:textId="77777777" w:rsidR="0091411D" w:rsidRPr="002E1252" w:rsidRDefault="0091411D" w:rsidP="00C761E9">
            <w:pPr>
              <w:pStyle w:val="TAL"/>
            </w:pPr>
            <w:r w:rsidRPr="002E1252">
              <w:t xml:space="preserve">  connEstFailOffset-r13</w:t>
            </w:r>
          </w:p>
        </w:tc>
        <w:tc>
          <w:tcPr>
            <w:tcW w:w="2268" w:type="dxa"/>
            <w:shd w:val="clear" w:color="auto" w:fill="auto"/>
          </w:tcPr>
          <w:p w14:paraId="7A491BF3" w14:textId="77777777" w:rsidR="0091411D" w:rsidRPr="002E1252" w:rsidRDefault="0091411D" w:rsidP="00C761E9">
            <w:pPr>
              <w:pStyle w:val="TAL"/>
            </w:pPr>
            <w:r w:rsidRPr="002E1252">
              <w:t>Not present</w:t>
            </w:r>
          </w:p>
        </w:tc>
        <w:tc>
          <w:tcPr>
            <w:tcW w:w="1701" w:type="dxa"/>
            <w:shd w:val="clear" w:color="auto" w:fill="auto"/>
          </w:tcPr>
          <w:p w14:paraId="61C23B47" w14:textId="77777777" w:rsidR="0091411D" w:rsidRPr="002E1252" w:rsidRDefault="0091411D" w:rsidP="00C761E9">
            <w:pPr>
              <w:pStyle w:val="TAL"/>
            </w:pPr>
          </w:p>
        </w:tc>
        <w:tc>
          <w:tcPr>
            <w:tcW w:w="1275" w:type="dxa"/>
            <w:shd w:val="clear" w:color="auto" w:fill="auto"/>
          </w:tcPr>
          <w:p w14:paraId="7368F253" w14:textId="77777777" w:rsidR="0091411D" w:rsidRPr="002E1252" w:rsidRDefault="0091411D" w:rsidP="00C761E9">
            <w:pPr>
              <w:pStyle w:val="TAL"/>
            </w:pPr>
          </w:p>
        </w:tc>
      </w:tr>
      <w:tr w:rsidR="0091411D" w:rsidRPr="002E1252" w14:paraId="50EA7E8B" w14:textId="77777777" w:rsidTr="00C761E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AF61E8" w14:textId="77777777" w:rsidR="0091411D" w:rsidRPr="002E1252" w:rsidRDefault="0091411D" w:rsidP="00C761E9">
            <w:pPr>
              <w:pStyle w:val="TAL"/>
            </w:pPr>
            <w:r w:rsidRPr="002E1252">
              <w:t>}</w:t>
            </w:r>
          </w:p>
        </w:tc>
        <w:tc>
          <w:tcPr>
            <w:tcW w:w="2268" w:type="dxa"/>
            <w:tcBorders>
              <w:top w:val="single" w:sz="4" w:space="0" w:color="auto"/>
              <w:left w:val="single" w:sz="4" w:space="0" w:color="auto"/>
              <w:bottom w:val="single" w:sz="4" w:space="0" w:color="auto"/>
              <w:right w:val="single" w:sz="4" w:space="0" w:color="auto"/>
            </w:tcBorders>
          </w:tcPr>
          <w:p w14:paraId="2C4BF9EB" w14:textId="77777777" w:rsidR="0091411D" w:rsidRPr="002E1252" w:rsidRDefault="0091411D" w:rsidP="00C761E9">
            <w:pPr>
              <w:pStyle w:val="TAL"/>
            </w:pPr>
          </w:p>
        </w:tc>
        <w:tc>
          <w:tcPr>
            <w:tcW w:w="1701" w:type="dxa"/>
            <w:tcBorders>
              <w:top w:val="single" w:sz="4" w:space="0" w:color="auto"/>
              <w:left w:val="single" w:sz="4" w:space="0" w:color="auto"/>
              <w:bottom w:val="single" w:sz="4" w:space="0" w:color="auto"/>
              <w:right w:val="single" w:sz="4" w:space="0" w:color="auto"/>
            </w:tcBorders>
          </w:tcPr>
          <w:p w14:paraId="79BF70C7" w14:textId="77777777" w:rsidR="0091411D" w:rsidRPr="002E1252" w:rsidRDefault="0091411D" w:rsidP="00C761E9">
            <w:pPr>
              <w:pStyle w:val="TAL"/>
            </w:pPr>
          </w:p>
        </w:tc>
        <w:tc>
          <w:tcPr>
            <w:tcW w:w="1275" w:type="dxa"/>
            <w:tcBorders>
              <w:top w:val="single" w:sz="4" w:space="0" w:color="auto"/>
              <w:left w:val="single" w:sz="4" w:space="0" w:color="auto"/>
              <w:bottom w:val="single" w:sz="4" w:space="0" w:color="auto"/>
              <w:right w:val="single" w:sz="4" w:space="0" w:color="auto"/>
            </w:tcBorders>
          </w:tcPr>
          <w:p w14:paraId="40567C47" w14:textId="77777777" w:rsidR="0091411D" w:rsidRPr="002E1252" w:rsidRDefault="0091411D" w:rsidP="00C761E9">
            <w:pPr>
              <w:pStyle w:val="TAL"/>
            </w:pPr>
          </w:p>
        </w:tc>
      </w:tr>
    </w:tbl>
    <w:p w14:paraId="4F0570AA" w14:textId="77777777" w:rsidR="0091411D" w:rsidRPr="002E1252" w:rsidRDefault="0091411D" w:rsidP="0091411D">
      <w:pPr>
        <w:rPr>
          <w:lang w:eastAsia="zh-CN"/>
        </w:rPr>
      </w:pPr>
    </w:p>
    <w:p w14:paraId="1EBFFF41" w14:textId="77777777" w:rsidR="0091411D" w:rsidRPr="002E1252" w:rsidRDefault="0091411D" w:rsidP="0091411D">
      <w:pPr>
        <w:pStyle w:val="TH"/>
      </w:pPr>
      <w:r w:rsidRPr="002E1252">
        <w:t>Table 13.6.2.4.4.3-7: NPUSCH-</w:t>
      </w:r>
      <w:proofErr w:type="spellStart"/>
      <w:r w:rsidRPr="002E1252">
        <w:t>ConfigCommon</w:t>
      </w:r>
      <w:proofErr w:type="spellEnd"/>
      <w:r w:rsidRPr="002E1252">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1411D" w:rsidRPr="002E1252" w14:paraId="6D725758" w14:textId="77777777" w:rsidTr="00C761E9">
        <w:tc>
          <w:tcPr>
            <w:tcW w:w="9781" w:type="dxa"/>
            <w:gridSpan w:val="4"/>
          </w:tcPr>
          <w:p w14:paraId="46B01DC1" w14:textId="77777777" w:rsidR="0091411D" w:rsidRPr="002E1252" w:rsidRDefault="0091411D" w:rsidP="00C761E9">
            <w:pPr>
              <w:pStyle w:val="TAL"/>
            </w:pPr>
            <w:r w:rsidRPr="002E1252">
              <w:t>Derivation Path: 36.</w:t>
            </w:r>
            <w:r w:rsidRPr="002E1252">
              <w:rPr>
                <w:lang w:eastAsia="zh-CN"/>
              </w:rPr>
              <w:t>508</w:t>
            </w:r>
            <w:r w:rsidRPr="002E1252">
              <w:t xml:space="preserve"> Table 8.1.6.3-6: NPUSCH-</w:t>
            </w:r>
            <w:proofErr w:type="spellStart"/>
            <w:r w:rsidRPr="002E1252">
              <w:t>ConfigCommon</w:t>
            </w:r>
            <w:proofErr w:type="spellEnd"/>
            <w:r w:rsidRPr="002E1252">
              <w:t>-NB-DEFAULT</w:t>
            </w:r>
          </w:p>
        </w:tc>
      </w:tr>
      <w:tr w:rsidR="0091411D" w:rsidRPr="002E1252" w14:paraId="735822D2" w14:textId="77777777" w:rsidTr="00C761E9">
        <w:tblPrEx>
          <w:tblCellMar>
            <w:left w:w="108" w:type="dxa"/>
            <w:right w:w="108" w:type="dxa"/>
          </w:tblCellMar>
        </w:tblPrEx>
        <w:tc>
          <w:tcPr>
            <w:tcW w:w="4537" w:type="dxa"/>
          </w:tcPr>
          <w:p w14:paraId="568DA9D4" w14:textId="77777777" w:rsidR="0091411D" w:rsidRPr="002E1252" w:rsidRDefault="0091411D" w:rsidP="00C761E9">
            <w:pPr>
              <w:pStyle w:val="TAH"/>
            </w:pPr>
            <w:r w:rsidRPr="002E1252">
              <w:t>Information Element</w:t>
            </w:r>
          </w:p>
        </w:tc>
        <w:tc>
          <w:tcPr>
            <w:tcW w:w="2268" w:type="dxa"/>
          </w:tcPr>
          <w:p w14:paraId="13B9025C" w14:textId="77777777" w:rsidR="0091411D" w:rsidRPr="002E1252" w:rsidRDefault="0091411D" w:rsidP="00C761E9">
            <w:pPr>
              <w:pStyle w:val="TAH"/>
            </w:pPr>
            <w:r w:rsidRPr="002E1252">
              <w:t>Value/remark</w:t>
            </w:r>
          </w:p>
        </w:tc>
        <w:tc>
          <w:tcPr>
            <w:tcW w:w="1701" w:type="dxa"/>
          </w:tcPr>
          <w:p w14:paraId="3B9C3CD1" w14:textId="77777777" w:rsidR="0091411D" w:rsidRPr="002E1252" w:rsidRDefault="0091411D" w:rsidP="00C761E9">
            <w:pPr>
              <w:pStyle w:val="TAH"/>
            </w:pPr>
            <w:r w:rsidRPr="002E1252">
              <w:t>Comment</w:t>
            </w:r>
          </w:p>
        </w:tc>
        <w:tc>
          <w:tcPr>
            <w:tcW w:w="1275" w:type="dxa"/>
          </w:tcPr>
          <w:p w14:paraId="73D5FD02" w14:textId="77777777" w:rsidR="0091411D" w:rsidRPr="002E1252" w:rsidRDefault="0091411D" w:rsidP="00C761E9">
            <w:pPr>
              <w:pStyle w:val="TAH"/>
            </w:pPr>
            <w:r w:rsidRPr="002E1252">
              <w:t>Condition</w:t>
            </w:r>
          </w:p>
        </w:tc>
      </w:tr>
      <w:tr w:rsidR="0091411D" w:rsidRPr="002E1252" w14:paraId="68D45566" w14:textId="77777777" w:rsidTr="00C761E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3CBE1D" w14:textId="77777777" w:rsidR="0091411D" w:rsidRPr="002E1252" w:rsidRDefault="0091411D" w:rsidP="00C761E9">
            <w:pPr>
              <w:pStyle w:val="TAL"/>
            </w:pPr>
            <w:r w:rsidRPr="002E1252">
              <w:t>NPUSCH-</w:t>
            </w:r>
            <w:proofErr w:type="spellStart"/>
            <w:r w:rsidRPr="002E1252">
              <w:t>ConfigCommon</w:t>
            </w:r>
            <w:proofErr w:type="spellEnd"/>
            <w:r w:rsidRPr="002E1252">
              <w:t>-NB-DEFAULT ::= SEQUENCE {</w:t>
            </w:r>
          </w:p>
        </w:tc>
        <w:tc>
          <w:tcPr>
            <w:tcW w:w="2268" w:type="dxa"/>
            <w:tcBorders>
              <w:top w:val="single" w:sz="4" w:space="0" w:color="auto"/>
              <w:left w:val="single" w:sz="4" w:space="0" w:color="auto"/>
              <w:bottom w:val="single" w:sz="4" w:space="0" w:color="auto"/>
              <w:right w:val="single" w:sz="4" w:space="0" w:color="auto"/>
            </w:tcBorders>
          </w:tcPr>
          <w:p w14:paraId="105620B3" w14:textId="77777777" w:rsidR="0091411D" w:rsidRPr="002E1252" w:rsidRDefault="0091411D" w:rsidP="00C761E9">
            <w:pPr>
              <w:pStyle w:val="TAL"/>
            </w:pPr>
          </w:p>
        </w:tc>
        <w:tc>
          <w:tcPr>
            <w:tcW w:w="1701" w:type="dxa"/>
            <w:tcBorders>
              <w:top w:val="single" w:sz="4" w:space="0" w:color="auto"/>
              <w:left w:val="single" w:sz="4" w:space="0" w:color="auto"/>
              <w:bottom w:val="single" w:sz="4" w:space="0" w:color="auto"/>
              <w:right w:val="single" w:sz="4" w:space="0" w:color="auto"/>
            </w:tcBorders>
          </w:tcPr>
          <w:p w14:paraId="5331356A" w14:textId="77777777" w:rsidR="0091411D" w:rsidRPr="002E1252" w:rsidRDefault="0091411D" w:rsidP="00C761E9">
            <w:pPr>
              <w:pStyle w:val="TAL"/>
            </w:pPr>
          </w:p>
        </w:tc>
        <w:tc>
          <w:tcPr>
            <w:tcW w:w="1275" w:type="dxa"/>
            <w:tcBorders>
              <w:top w:val="single" w:sz="4" w:space="0" w:color="auto"/>
              <w:left w:val="single" w:sz="4" w:space="0" w:color="auto"/>
              <w:bottom w:val="single" w:sz="4" w:space="0" w:color="auto"/>
              <w:right w:val="single" w:sz="4" w:space="0" w:color="auto"/>
            </w:tcBorders>
          </w:tcPr>
          <w:p w14:paraId="21DAFACD" w14:textId="77777777" w:rsidR="0091411D" w:rsidRPr="002E1252" w:rsidRDefault="0091411D" w:rsidP="00C761E9">
            <w:pPr>
              <w:pStyle w:val="TAL"/>
            </w:pPr>
          </w:p>
        </w:tc>
      </w:tr>
      <w:tr w:rsidR="0091411D" w:rsidRPr="002E1252" w14:paraId="1A8990B0" w14:textId="77777777" w:rsidTr="00C761E9">
        <w:tblPrEx>
          <w:tblCellMar>
            <w:left w:w="108" w:type="dxa"/>
            <w:right w:w="108" w:type="dxa"/>
          </w:tblCellMar>
        </w:tblPrEx>
        <w:tc>
          <w:tcPr>
            <w:tcW w:w="4537" w:type="dxa"/>
          </w:tcPr>
          <w:p w14:paraId="34DD1C79" w14:textId="77777777" w:rsidR="0091411D" w:rsidRPr="002E1252" w:rsidRDefault="0091411D" w:rsidP="00C761E9">
            <w:pPr>
              <w:pStyle w:val="TAL"/>
            </w:pPr>
            <w:r w:rsidRPr="002E1252">
              <w:t xml:space="preserve">  ack-NACK-NumRepetitions-Msg4-r13</w:t>
            </w:r>
            <w:r w:rsidRPr="002E1252">
              <w:tab/>
              <w:t xml:space="preserve"> SEQUENCE (SIZE (1.. maxNPRACH-Resources-NB-r13)) OF { </w:t>
            </w:r>
          </w:p>
        </w:tc>
        <w:tc>
          <w:tcPr>
            <w:tcW w:w="2268" w:type="dxa"/>
          </w:tcPr>
          <w:p w14:paraId="219A0F72" w14:textId="77777777" w:rsidR="0091411D" w:rsidRPr="002E1252" w:rsidDel="00623405" w:rsidRDefault="0091411D" w:rsidP="00C761E9">
            <w:pPr>
              <w:pStyle w:val="TAL"/>
            </w:pPr>
          </w:p>
        </w:tc>
        <w:tc>
          <w:tcPr>
            <w:tcW w:w="1701" w:type="dxa"/>
          </w:tcPr>
          <w:p w14:paraId="2E4F58D0" w14:textId="77777777" w:rsidR="0091411D" w:rsidRPr="002E1252" w:rsidRDefault="0091411D" w:rsidP="00C761E9">
            <w:pPr>
              <w:pStyle w:val="TAL"/>
            </w:pPr>
            <w:r w:rsidRPr="002E1252">
              <w:rPr>
                <w:lang w:eastAsia="zh-CN"/>
              </w:rPr>
              <w:t>3</w:t>
            </w:r>
            <w:r w:rsidRPr="002E1252">
              <w:t xml:space="preserve"> entry</w:t>
            </w:r>
          </w:p>
        </w:tc>
        <w:tc>
          <w:tcPr>
            <w:tcW w:w="1275" w:type="dxa"/>
          </w:tcPr>
          <w:p w14:paraId="350EF995" w14:textId="77777777" w:rsidR="0091411D" w:rsidRPr="002E1252" w:rsidRDefault="0091411D" w:rsidP="00C761E9">
            <w:pPr>
              <w:pStyle w:val="TAL"/>
            </w:pPr>
          </w:p>
        </w:tc>
      </w:tr>
      <w:tr w:rsidR="0091411D" w:rsidRPr="002E1252" w14:paraId="3D8E2F6D" w14:textId="77777777" w:rsidTr="00C761E9">
        <w:tblPrEx>
          <w:tblCellMar>
            <w:left w:w="108" w:type="dxa"/>
            <w:right w:w="108" w:type="dxa"/>
          </w:tblCellMar>
        </w:tblPrEx>
        <w:tc>
          <w:tcPr>
            <w:tcW w:w="4537" w:type="dxa"/>
          </w:tcPr>
          <w:p w14:paraId="2A807553" w14:textId="77777777" w:rsidR="0091411D" w:rsidRPr="002E1252" w:rsidRDefault="0091411D" w:rsidP="00C761E9">
            <w:pPr>
              <w:pStyle w:val="TAL"/>
            </w:pPr>
            <w:r w:rsidRPr="002E1252">
              <w:rPr>
                <w:lang w:eastAsia="zh-CN"/>
              </w:rPr>
              <w:t>{</w:t>
            </w:r>
            <w:r w:rsidRPr="002E1252">
              <w:t>ACK-NACK-NumRepetitions-NB-r13 }</w:t>
            </w:r>
          </w:p>
        </w:tc>
        <w:tc>
          <w:tcPr>
            <w:tcW w:w="2268" w:type="dxa"/>
          </w:tcPr>
          <w:p w14:paraId="1D21AC46" w14:textId="77777777" w:rsidR="0091411D" w:rsidRPr="002E1252" w:rsidRDefault="0091411D" w:rsidP="00C761E9">
            <w:pPr>
              <w:pStyle w:val="TAL"/>
            </w:pPr>
            <w:r w:rsidRPr="002E1252">
              <w:rPr>
                <w:lang w:eastAsia="zh-CN"/>
              </w:rPr>
              <w:t>r8</w:t>
            </w:r>
          </w:p>
        </w:tc>
        <w:tc>
          <w:tcPr>
            <w:tcW w:w="1701" w:type="dxa"/>
          </w:tcPr>
          <w:p w14:paraId="2FDAB8F8" w14:textId="77777777" w:rsidR="0091411D" w:rsidRPr="002E1252" w:rsidRDefault="0091411D" w:rsidP="00C761E9">
            <w:pPr>
              <w:pStyle w:val="TAL"/>
            </w:pPr>
          </w:p>
        </w:tc>
        <w:tc>
          <w:tcPr>
            <w:tcW w:w="1275" w:type="dxa"/>
          </w:tcPr>
          <w:p w14:paraId="74F6DD21" w14:textId="77777777" w:rsidR="0091411D" w:rsidRPr="002E1252" w:rsidRDefault="0091411D" w:rsidP="00C761E9">
            <w:pPr>
              <w:pStyle w:val="TAL"/>
            </w:pPr>
          </w:p>
        </w:tc>
      </w:tr>
      <w:tr w:rsidR="0091411D" w:rsidRPr="002E1252" w14:paraId="205963CC" w14:textId="77777777" w:rsidTr="00C761E9">
        <w:tblPrEx>
          <w:tblCellMar>
            <w:left w:w="108" w:type="dxa"/>
            <w:right w:w="108" w:type="dxa"/>
          </w:tblCellMar>
        </w:tblPrEx>
        <w:tc>
          <w:tcPr>
            <w:tcW w:w="4537" w:type="dxa"/>
          </w:tcPr>
          <w:p w14:paraId="12BE4CEE" w14:textId="77777777" w:rsidR="0091411D" w:rsidRPr="002E1252" w:rsidRDefault="0091411D" w:rsidP="00C761E9">
            <w:pPr>
              <w:pStyle w:val="TAL"/>
              <w:rPr>
                <w:lang w:eastAsia="zh-CN"/>
              </w:rPr>
            </w:pPr>
            <w:r w:rsidRPr="002E1252">
              <w:rPr>
                <w:lang w:eastAsia="zh-CN"/>
              </w:rPr>
              <w:t>{</w:t>
            </w:r>
            <w:r w:rsidRPr="002E1252">
              <w:t>ACK-NACK-NumRepetitions-NB-r13 }</w:t>
            </w:r>
          </w:p>
        </w:tc>
        <w:tc>
          <w:tcPr>
            <w:tcW w:w="2268" w:type="dxa"/>
          </w:tcPr>
          <w:p w14:paraId="299A0241" w14:textId="77777777" w:rsidR="0091411D" w:rsidRPr="002E1252" w:rsidRDefault="0091411D" w:rsidP="00C761E9">
            <w:pPr>
              <w:pStyle w:val="TAL"/>
              <w:rPr>
                <w:lang w:eastAsia="zh-CN"/>
              </w:rPr>
            </w:pPr>
            <w:r w:rsidRPr="002E1252">
              <w:rPr>
                <w:lang w:eastAsia="zh-CN"/>
              </w:rPr>
              <w:t>r8</w:t>
            </w:r>
          </w:p>
        </w:tc>
        <w:tc>
          <w:tcPr>
            <w:tcW w:w="1701" w:type="dxa"/>
          </w:tcPr>
          <w:p w14:paraId="14554F82" w14:textId="77777777" w:rsidR="0091411D" w:rsidRPr="002E1252" w:rsidRDefault="0091411D" w:rsidP="00C761E9">
            <w:pPr>
              <w:pStyle w:val="TAL"/>
            </w:pPr>
          </w:p>
        </w:tc>
        <w:tc>
          <w:tcPr>
            <w:tcW w:w="1275" w:type="dxa"/>
          </w:tcPr>
          <w:p w14:paraId="27D7E42D" w14:textId="77777777" w:rsidR="0091411D" w:rsidRPr="002E1252" w:rsidRDefault="0091411D" w:rsidP="00C761E9">
            <w:pPr>
              <w:pStyle w:val="TAL"/>
            </w:pPr>
          </w:p>
        </w:tc>
      </w:tr>
      <w:tr w:rsidR="0091411D" w:rsidRPr="002E1252" w14:paraId="077B17ED" w14:textId="77777777" w:rsidTr="00C761E9">
        <w:tblPrEx>
          <w:tblCellMar>
            <w:left w:w="108" w:type="dxa"/>
            <w:right w:w="108" w:type="dxa"/>
          </w:tblCellMar>
        </w:tblPrEx>
        <w:tc>
          <w:tcPr>
            <w:tcW w:w="4537" w:type="dxa"/>
          </w:tcPr>
          <w:p w14:paraId="20564D99" w14:textId="77777777" w:rsidR="0091411D" w:rsidRPr="002E1252" w:rsidRDefault="0091411D" w:rsidP="00C761E9">
            <w:pPr>
              <w:pStyle w:val="TAL"/>
            </w:pPr>
            <w:r w:rsidRPr="002E1252">
              <w:rPr>
                <w:lang w:eastAsia="zh-CN"/>
              </w:rPr>
              <w:t>{</w:t>
            </w:r>
            <w:r w:rsidRPr="002E1252">
              <w:t>ACK-NACK-NumRepetitions-NB-r13 }</w:t>
            </w:r>
          </w:p>
        </w:tc>
        <w:tc>
          <w:tcPr>
            <w:tcW w:w="2268" w:type="dxa"/>
          </w:tcPr>
          <w:p w14:paraId="29EB9ACF" w14:textId="77777777" w:rsidR="0091411D" w:rsidRPr="002E1252" w:rsidRDefault="0091411D" w:rsidP="00C761E9">
            <w:pPr>
              <w:pStyle w:val="TAL"/>
            </w:pPr>
            <w:r w:rsidRPr="002E1252">
              <w:t>r8</w:t>
            </w:r>
          </w:p>
        </w:tc>
        <w:tc>
          <w:tcPr>
            <w:tcW w:w="1701" w:type="dxa"/>
          </w:tcPr>
          <w:p w14:paraId="4E9EC1D4" w14:textId="77777777" w:rsidR="0091411D" w:rsidRPr="002E1252" w:rsidRDefault="0091411D" w:rsidP="00C761E9">
            <w:pPr>
              <w:pStyle w:val="TAL"/>
            </w:pPr>
          </w:p>
        </w:tc>
        <w:tc>
          <w:tcPr>
            <w:tcW w:w="1275" w:type="dxa"/>
          </w:tcPr>
          <w:p w14:paraId="3B7EB88F" w14:textId="77777777" w:rsidR="0091411D" w:rsidRPr="002E1252" w:rsidRDefault="0091411D" w:rsidP="00C761E9">
            <w:pPr>
              <w:pStyle w:val="TAL"/>
            </w:pPr>
          </w:p>
        </w:tc>
      </w:tr>
      <w:tr w:rsidR="0091411D" w:rsidRPr="002E1252" w14:paraId="690B49FC" w14:textId="77777777" w:rsidTr="00C761E9">
        <w:tblPrEx>
          <w:tblCellMar>
            <w:left w:w="108" w:type="dxa"/>
            <w:right w:w="108" w:type="dxa"/>
          </w:tblCellMar>
        </w:tblPrEx>
        <w:tc>
          <w:tcPr>
            <w:tcW w:w="4537" w:type="dxa"/>
          </w:tcPr>
          <w:p w14:paraId="185187A3" w14:textId="77777777" w:rsidR="0091411D" w:rsidRPr="002E1252" w:rsidRDefault="0091411D" w:rsidP="00C761E9">
            <w:pPr>
              <w:pStyle w:val="TAL"/>
            </w:pPr>
            <w:r w:rsidRPr="002E1252">
              <w:rPr>
                <w:lang w:eastAsia="zh-CN"/>
              </w:rPr>
              <w:t>}</w:t>
            </w:r>
          </w:p>
        </w:tc>
        <w:tc>
          <w:tcPr>
            <w:tcW w:w="2268" w:type="dxa"/>
          </w:tcPr>
          <w:p w14:paraId="0ACD35F6" w14:textId="77777777" w:rsidR="0091411D" w:rsidRPr="002E1252" w:rsidRDefault="0091411D" w:rsidP="00C761E9">
            <w:pPr>
              <w:pStyle w:val="TAL"/>
            </w:pPr>
          </w:p>
        </w:tc>
        <w:tc>
          <w:tcPr>
            <w:tcW w:w="1701" w:type="dxa"/>
          </w:tcPr>
          <w:p w14:paraId="7D9BC540" w14:textId="77777777" w:rsidR="0091411D" w:rsidRPr="002E1252" w:rsidRDefault="0091411D" w:rsidP="00C761E9">
            <w:pPr>
              <w:pStyle w:val="TAL"/>
            </w:pPr>
          </w:p>
        </w:tc>
        <w:tc>
          <w:tcPr>
            <w:tcW w:w="1275" w:type="dxa"/>
          </w:tcPr>
          <w:p w14:paraId="5BEB32DE" w14:textId="77777777" w:rsidR="0091411D" w:rsidRPr="002E1252" w:rsidRDefault="0091411D" w:rsidP="00C761E9">
            <w:pPr>
              <w:pStyle w:val="TAL"/>
            </w:pPr>
          </w:p>
        </w:tc>
      </w:tr>
      <w:tr w:rsidR="0091411D" w:rsidRPr="002E1252" w14:paraId="7E4380BE" w14:textId="77777777" w:rsidTr="00C761E9">
        <w:tblPrEx>
          <w:tblCellMar>
            <w:left w:w="108" w:type="dxa"/>
            <w:right w:w="108" w:type="dxa"/>
          </w:tblCellMar>
        </w:tblPrEx>
        <w:tc>
          <w:tcPr>
            <w:tcW w:w="4537" w:type="dxa"/>
          </w:tcPr>
          <w:p w14:paraId="7122327E" w14:textId="77777777" w:rsidR="0091411D" w:rsidRPr="002E1252" w:rsidRDefault="0091411D" w:rsidP="00C761E9">
            <w:pPr>
              <w:pStyle w:val="TAL"/>
            </w:pPr>
            <w:r w:rsidRPr="002E1252">
              <w:t xml:space="preserve">  srs-SubframeConfig-r13</w:t>
            </w:r>
          </w:p>
        </w:tc>
        <w:tc>
          <w:tcPr>
            <w:tcW w:w="2268" w:type="dxa"/>
          </w:tcPr>
          <w:p w14:paraId="47F805D5" w14:textId="77777777" w:rsidR="0091411D" w:rsidRPr="002E1252" w:rsidRDefault="0091411D" w:rsidP="00C761E9">
            <w:pPr>
              <w:pStyle w:val="TAL"/>
            </w:pPr>
            <w:r w:rsidRPr="002E1252">
              <w:t>Not present</w:t>
            </w:r>
          </w:p>
        </w:tc>
        <w:tc>
          <w:tcPr>
            <w:tcW w:w="1701" w:type="dxa"/>
          </w:tcPr>
          <w:p w14:paraId="1104922D" w14:textId="77777777" w:rsidR="0091411D" w:rsidRPr="002E1252" w:rsidRDefault="0091411D" w:rsidP="00C761E9">
            <w:pPr>
              <w:pStyle w:val="TAL"/>
            </w:pPr>
          </w:p>
        </w:tc>
        <w:tc>
          <w:tcPr>
            <w:tcW w:w="1275" w:type="dxa"/>
          </w:tcPr>
          <w:p w14:paraId="77687AFF" w14:textId="77777777" w:rsidR="0091411D" w:rsidRPr="002E1252" w:rsidRDefault="0091411D" w:rsidP="00C761E9">
            <w:pPr>
              <w:pStyle w:val="TAL"/>
            </w:pPr>
          </w:p>
        </w:tc>
      </w:tr>
      <w:tr w:rsidR="0091411D" w:rsidRPr="002E1252" w14:paraId="6090DFC3" w14:textId="77777777" w:rsidTr="00C761E9">
        <w:tblPrEx>
          <w:tblCellMar>
            <w:left w:w="108" w:type="dxa"/>
            <w:right w:w="108" w:type="dxa"/>
          </w:tblCellMar>
        </w:tblPrEx>
        <w:tc>
          <w:tcPr>
            <w:tcW w:w="4537" w:type="dxa"/>
          </w:tcPr>
          <w:p w14:paraId="7EAEFFD1" w14:textId="77777777" w:rsidR="0091411D" w:rsidRPr="002E1252" w:rsidRDefault="0091411D" w:rsidP="00C761E9">
            <w:pPr>
              <w:pStyle w:val="TAL"/>
            </w:pPr>
            <w:r w:rsidRPr="002E1252">
              <w:t xml:space="preserve">  dmrs-Config-r13 SEQUENCE {</w:t>
            </w:r>
          </w:p>
        </w:tc>
        <w:tc>
          <w:tcPr>
            <w:tcW w:w="2268" w:type="dxa"/>
          </w:tcPr>
          <w:p w14:paraId="1A98EC70" w14:textId="77777777" w:rsidR="0091411D" w:rsidRPr="002E1252" w:rsidRDefault="0091411D" w:rsidP="00C761E9">
            <w:pPr>
              <w:pStyle w:val="TAL"/>
            </w:pPr>
          </w:p>
        </w:tc>
        <w:tc>
          <w:tcPr>
            <w:tcW w:w="1701" w:type="dxa"/>
          </w:tcPr>
          <w:p w14:paraId="77B353BC" w14:textId="77777777" w:rsidR="0091411D" w:rsidRPr="002E1252" w:rsidRDefault="0091411D" w:rsidP="00C761E9">
            <w:pPr>
              <w:pStyle w:val="TAL"/>
            </w:pPr>
          </w:p>
        </w:tc>
        <w:tc>
          <w:tcPr>
            <w:tcW w:w="1275" w:type="dxa"/>
          </w:tcPr>
          <w:p w14:paraId="35A04557" w14:textId="77777777" w:rsidR="0091411D" w:rsidRPr="002E1252" w:rsidRDefault="0091411D" w:rsidP="00C761E9">
            <w:pPr>
              <w:pStyle w:val="TAL"/>
            </w:pPr>
          </w:p>
        </w:tc>
      </w:tr>
      <w:tr w:rsidR="0091411D" w:rsidRPr="002E1252" w14:paraId="404DD85E" w14:textId="77777777" w:rsidTr="00C761E9">
        <w:tblPrEx>
          <w:tblCellMar>
            <w:left w:w="108" w:type="dxa"/>
            <w:right w:w="108" w:type="dxa"/>
          </w:tblCellMar>
        </w:tblPrEx>
        <w:tc>
          <w:tcPr>
            <w:tcW w:w="4537" w:type="dxa"/>
          </w:tcPr>
          <w:p w14:paraId="30E52EC8" w14:textId="77777777" w:rsidR="0091411D" w:rsidRPr="002E1252" w:rsidRDefault="0091411D" w:rsidP="00C761E9">
            <w:pPr>
              <w:pStyle w:val="TAL"/>
            </w:pPr>
            <w:r w:rsidRPr="002E1252">
              <w:t xml:space="preserve">    threeTone-BaseSequence-r13</w:t>
            </w:r>
          </w:p>
        </w:tc>
        <w:tc>
          <w:tcPr>
            <w:tcW w:w="2268" w:type="dxa"/>
          </w:tcPr>
          <w:p w14:paraId="63407A8F" w14:textId="77777777" w:rsidR="0091411D" w:rsidRPr="002E1252" w:rsidDel="00623405" w:rsidRDefault="0091411D" w:rsidP="00C761E9">
            <w:pPr>
              <w:pStyle w:val="TAL"/>
            </w:pPr>
            <w:r w:rsidRPr="002E1252">
              <w:t>Not present</w:t>
            </w:r>
          </w:p>
        </w:tc>
        <w:tc>
          <w:tcPr>
            <w:tcW w:w="1701" w:type="dxa"/>
          </w:tcPr>
          <w:p w14:paraId="3BAA99DD" w14:textId="77777777" w:rsidR="0091411D" w:rsidRPr="002E1252" w:rsidRDefault="0091411D" w:rsidP="00C761E9">
            <w:pPr>
              <w:pStyle w:val="TAL"/>
            </w:pPr>
          </w:p>
        </w:tc>
        <w:tc>
          <w:tcPr>
            <w:tcW w:w="1275" w:type="dxa"/>
          </w:tcPr>
          <w:p w14:paraId="1ADD8BEE" w14:textId="77777777" w:rsidR="0091411D" w:rsidRPr="002E1252" w:rsidRDefault="0091411D" w:rsidP="00C761E9">
            <w:pPr>
              <w:pStyle w:val="TAL"/>
            </w:pPr>
          </w:p>
        </w:tc>
      </w:tr>
      <w:tr w:rsidR="0091411D" w:rsidRPr="002E1252" w14:paraId="6E73CE0C" w14:textId="77777777" w:rsidTr="00C761E9">
        <w:tblPrEx>
          <w:tblCellMar>
            <w:left w:w="108" w:type="dxa"/>
            <w:right w:w="108" w:type="dxa"/>
          </w:tblCellMar>
        </w:tblPrEx>
        <w:tc>
          <w:tcPr>
            <w:tcW w:w="4537" w:type="dxa"/>
          </w:tcPr>
          <w:p w14:paraId="05725CC1" w14:textId="77777777" w:rsidR="0091411D" w:rsidRPr="002E1252" w:rsidRDefault="0091411D" w:rsidP="00C761E9">
            <w:pPr>
              <w:pStyle w:val="TAL"/>
            </w:pPr>
            <w:r w:rsidRPr="002E1252">
              <w:t xml:space="preserve">    threeTone-CyclicShift-r13</w:t>
            </w:r>
          </w:p>
        </w:tc>
        <w:tc>
          <w:tcPr>
            <w:tcW w:w="2268" w:type="dxa"/>
          </w:tcPr>
          <w:p w14:paraId="0F5CF9FC" w14:textId="77777777" w:rsidR="0091411D" w:rsidRPr="002E1252" w:rsidRDefault="0091411D" w:rsidP="00C761E9">
            <w:pPr>
              <w:pStyle w:val="TAL"/>
            </w:pPr>
            <w:r w:rsidRPr="002E1252">
              <w:t>0</w:t>
            </w:r>
          </w:p>
        </w:tc>
        <w:tc>
          <w:tcPr>
            <w:tcW w:w="1701" w:type="dxa"/>
          </w:tcPr>
          <w:p w14:paraId="7CEEEFEA" w14:textId="77777777" w:rsidR="0091411D" w:rsidRPr="002E1252" w:rsidRDefault="0091411D" w:rsidP="00C761E9">
            <w:pPr>
              <w:pStyle w:val="TAL"/>
            </w:pPr>
          </w:p>
        </w:tc>
        <w:tc>
          <w:tcPr>
            <w:tcW w:w="1275" w:type="dxa"/>
          </w:tcPr>
          <w:p w14:paraId="7576ED20" w14:textId="77777777" w:rsidR="0091411D" w:rsidRPr="002E1252" w:rsidRDefault="0091411D" w:rsidP="00C761E9">
            <w:pPr>
              <w:pStyle w:val="TAL"/>
            </w:pPr>
          </w:p>
        </w:tc>
      </w:tr>
      <w:tr w:rsidR="0091411D" w:rsidRPr="002E1252" w14:paraId="158E9B2D" w14:textId="77777777" w:rsidTr="00C761E9">
        <w:tblPrEx>
          <w:tblCellMar>
            <w:left w:w="108" w:type="dxa"/>
            <w:right w:w="108" w:type="dxa"/>
          </w:tblCellMar>
        </w:tblPrEx>
        <w:tc>
          <w:tcPr>
            <w:tcW w:w="4537" w:type="dxa"/>
          </w:tcPr>
          <w:p w14:paraId="6BB49213" w14:textId="77777777" w:rsidR="0091411D" w:rsidRPr="002E1252" w:rsidRDefault="0091411D" w:rsidP="00C761E9">
            <w:pPr>
              <w:pStyle w:val="TAL"/>
            </w:pPr>
            <w:r w:rsidRPr="002E1252">
              <w:t xml:space="preserve">    sixTone-BaseSequence-r13</w:t>
            </w:r>
          </w:p>
        </w:tc>
        <w:tc>
          <w:tcPr>
            <w:tcW w:w="2268" w:type="dxa"/>
          </w:tcPr>
          <w:p w14:paraId="0954DC84" w14:textId="77777777" w:rsidR="0091411D" w:rsidRPr="002E1252" w:rsidRDefault="0091411D" w:rsidP="00C761E9">
            <w:pPr>
              <w:pStyle w:val="TAL"/>
            </w:pPr>
            <w:r w:rsidRPr="002E1252">
              <w:t>Not present</w:t>
            </w:r>
          </w:p>
        </w:tc>
        <w:tc>
          <w:tcPr>
            <w:tcW w:w="1701" w:type="dxa"/>
          </w:tcPr>
          <w:p w14:paraId="179C5FF0" w14:textId="77777777" w:rsidR="0091411D" w:rsidRPr="002E1252" w:rsidRDefault="0091411D" w:rsidP="00C761E9">
            <w:pPr>
              <w:pStyle w:val="TAL"/>
            </w:pPr>
          </w:p>
        </w:tc>
        <w:tc>
          <w:tcPr>
            <w:tcW w:w="1275" w:type="dxa"/>
          </w:tcPr>
          <w:p w14:paraId="65194590" w14:textId="77777777" w:rsidR="0091411D" w:rsidRPr="002E1252" w:rsidRDefault="0091411D" w:rsidP="00C761E9">
            <w:pPr>
              <w:pStyle w:val="TAL"/>
            </w:pPr>
          </w:p>
        </w:tc>
      </w:tr>
      <w:tr w:rsidR="0091411D" w:rsidRPr="002E1252" w14:paraId="10900F1F" w14:textId="77777777" w:rsidTr="00C761E9">
        <w:tblPrEx>
          <w:tblCellMar>
            <w:left w:w="108" w:type="dxa"/>
            <w:right w:w="108" w:type="dxa"/>
          </w:tblCellMar>
        </w:tblPrEx>
        <w:tc>
          <w:tcPr>
            <w:tcW w:w="4537" w:type="dxa"/>
          </w:tcPr>
          <w:p w14:paraId="1AE3DC79" w14:textId="77777777" w:rsidR="0091411D" w:rsidRPr="002E1252" w:rsidRDefault="0091411D" w:rsidP="00C761E9">
            <w:pPr>
              <w:pStyle w:val="TAL"/>
            </w:pPr>
            <w:r w:rsidRPr="002E1252">
              <w:t xml:space="preserve">    sixTone-CyclicShift-r13</w:t>
            </w:r>
          </w:p>
        </w:tc>
        <w:tc>
          <w:tcPr>
            <w:tcW w:w="2268" w:type="dxa"/>
          </w:tcPr>
          <w:p w14:paraId="328DE09B" w14:textId="77777777" w:rsidR="0091411D" w:rsidRPr="002E1252" w:rsidRDefault="0091411D" w:rsidP="00C761E9">
            <w:pPr>
              <w:pStyle w:val="TAL"/>
            </w:pPr>
            <w:r w:rsidRPr="002E1252">
              <w:t>0</w:t>
            </w:r>
          </w:p>
        </w:tc>
        <w:tc>
          <w:tcPr>
            <w:tcW w:w="1701" w:type="dxa"/>
          </w:tcPr>
          <w:p w14:paraId="07EE5B33" w14:textId="77777777" w:rsidR="0091411D" w:rsidRPr="002E1252" w:rsidRDefault="0091411D" w:rsidP="00C761E9">
            <w:pPr>
              <w:pStyle w:val="TAL"/>
            </w:pPr>
          </w:p>
        </w:tc>
        <w:tc>
          <w:tcPr>
            <w:tcW w:w="1275" w:type="dxa"/>
          </w:tcPr>
          <w:p w14:paraId="5E2D728A" w14:textId="77777777" w:rsidR="0091411D" w:rsidRPr="002E1252" w:rsidRDefault="0091411D" w:rsidP="00C761E9">
            <w:pPr>
              <w:pStyle w:val="TAL"/>
            </w:pPr>
          </w:p>
        </w:tc>
      </w:tr>
      <w:tr w:rsidR="0091411D" w:rsidRPr="002E1252" w14:paraId="1DACBB3E" w14:textId="77777777" w:rsidTr="00C761E9">
        <w:tblPrEx>
          <w:tblCellMar>
            <w:left w:w="108" w:type="dxa"/>
            <w:right w:w="108" w:type="dxa"/>
          </w:tblCellMar>
        </w:tblPrEx>
        <w:tc>
          <w:tcPr>
            <w:tcW w:w="4537" w:type="dxa"/>
          </w:tcPr>
          <w:p w14:paraId="01A0DCD3" w14:textId="77777777" w:rsidR="0091411D" w:rsidRPr="002E1252" w:rsidRDefault="0091411D" w:rsidP="00C761E9">
            <w:pPr>
              <w:pStyle w:val="TAL"/>
            </w:pPr>
            <w:r w:rsidRPr="002E1252">
              <w:t xml:space="preserve">    twelveTone-BaseSequence-r13</w:t>
            </w:r>
          </w:p>
        </w:tc>
        <w:tc>
          <w:tcPr>
            <w:tcW w:w="2268" w:type="dxa"/>
          </w:tcPr>
          <w:p w14:paraId="134445D9" w14:textId="77777777" w:rsidR="0091411D" w:rsidRPr="002E1252" w:rsidRDefault="0091411D" w:rsidP="00C761E9">
            <w:pPr>
              <w:pStyle w:val="TAL"/>
            </w:pPr>
            <w:r w:rsidRPr="002E1252">
              <w:t>Not present</w:t>
            </w:r>
          </w:p>
        </w:tc>
        <w:tc>
          <w:tcPr>
            <w:tcW w:w="1701" w:type="dxa"/>
          </w:tcPr>
          <w:p w14:paraId="3D385C57" w14:textId="77777777" w:rsidR="0091411D" w:rsidRPr="002E1252" w:rsidRDefault="0091411D" w:rsidP="00C761E9">
            <w:pPr>
              <w:pStyle w:val="TAL"/>
            </w:pPr>
          </w:p>
        </w:tc>
        <w:tc>
          <w:tcPr>
            <w:tcW w:w="1275" w:type="dxa"/>
          </w:tcPr>
          <w:p w14:paraId="363B5806" w14:textId="77777777" w:rsidR="0091411D" w:rsidRPr="002E1252" w:rsidRDefault="0091411D" w:rsidP="00C761E9">
            <w:pPr>
              <w:pStyle w:val="TAL"/>
            </w:pPr>
          </w:p>
        </w:tc>
      </w:tr>
      <w:tr w:rsidR="0091411D" w:rsidRPr="002E1252" w14:paraId="2EF93A9D" w14:textId="77777777" w:rsidTr="00C761E9">
        <w:tblPrEx>
          <w:tblCellMar>
            <w:left w:w="108" w:type="dxa"/>
            <w:right w:w="108" w:type="dxa"/>
          </w:tblCellMar>
        </w:tblPrEx>
        <w:tc>
          <w:tcPr>
            <w:tcW w:w="4537" w:type="dxa"/>
          </w:tcPr>
          <w:p w14:paraId="069803EE" w14:textId="77777777" w:rsidR="0091411D" w:rsidRPr="002E1252" w:rsidRDefault="0091411D" w:rsidP="00C761E9">
            <w:pPr>
              <w:pStyle w:val="TAL"/>
            </w:pPr>
            <w:r w:rsidRPr="002E1252">
              <w:t xml:space="preserve">  }</w:t>
            </w:r>
          </w:p>
        </w:tc>
        <w:tc>
          <w:tcPr>
            <w:tcW w:w="2268" w:type="dxa"/>
          </w:tcPr>
          <w:p w14:paraId="10DB831A" w14:textId="77777777" w:rsidR="0091411D" w:rsidRPr="002E1252" w:rsidDel="00623405" w:rsidRDefault="0091411D" w:rsidP="00C761E9">
            <w:pPr>
              <w:pStyle w:val="TAL"/>
            </w:pPr>
          </w:p>
        </w:tc>
        <w:tc>
          <w:tcPr>
            <w:tcW w:w="1701" w:type="dxa"/>
          </w:tcPr>
          <w:p w14:paraId="5041346B" w14:textId="77777777" w:rsidR="0091411D" w:rsidRPr="002E1252" w:rsidRDefault="0091411D" w:rsidP="00C761E9">
            <w:pPr>
              <w:pStyle w:val="TAL"/>
            </w:pPr>
          </w:p>
        </w:tc>
        <w:tc>
          <w:tcPr>
            <w:tcW w:w="1275" w:type="dxa"/>
          </w:tcPr>
          <w:p w14:paraId="7084BAA5" w14:textId="77777777" w:rsidR="0091411D" w:rsidRPr="002E1252" w:rsidRDefault="0091411D" w:rsidP="00C761E9">
            <w:pPr>
              <w:pStyle w:val="TAL"/>
            </w:pPr>
          </w:p>
        </w:tc>
      </w:tr>
      <w:tr w:rsidR="0091411D" w:rsidRPr="002E1252" w14:paraId="6D605A0F" w14:textId="77777777" w:rsidTr="00C761E9">
        <w:tblPrEx>
          <w:tblCellMar>
            <w:left w:w="108" w:type="dxa"/>
            <w:right w:w="108" w:type="dxa"/>
          </w:tblCellMar>
        </w:tblPrEx>
        <w:tc>
          <w:tcPr>
            <w:tcW w:w="4537" w:type="dxa"/>
          </w:tcPr>
          <w:p w14:paraId="2A4A5774" w14:textId="77777777" w:rsidR="0091411D" w:rsidRPr="002E1252" w:rsidRDefault="0091411D" w:rsidP="00C761E9">
            <w:pPr>
              <w:pStyle w:val="TAL"/>
            </w:pPr>
            <w:r w:rsidRPr="002E1252">
              <w:t xml:space="preserve">  ul-ReferenceSignalsNPUSCH-r13 SEQUENCE {</w:t>
            </w:r>
          </w:p>
        </w:tc>
        <w:tc>
          <w:tcPr>
            <w:tcW w:w="2268" w:type="dxa"/>
          </w:tcPr>
          <w:p w14:paraId="0109BC62" w14:textId="77777777" w:rsidR="0091411D" w:rsidRPr="002E1252" w:rsidDel="00623405" w:rsidRDefault="0091411D" w:rsidP="00C761E9">
            <w:pPr>
              <w:pStyle w:val="TAL"/>
            </w:pPr>
          </w:p>
        </w:tc>
        <w:tc>
          <w:tcPr>
            <w:tcW w:w="1701" w:type="dxa"/>
          </w:tcPr>
          <w:p w14:paraId="6D8CBAC3" w14:textId="77777777" w:rsidR="0091411D" w:rsidRPr="002E1252" w:rsidRDefault="0091411D" w:rsidP="00C761E9">
            <w:pPr>
              <w:pStyle w:val="TAL"/>
            </w:pPr>
          </w:p>
        </w:tc>
        <w:tc>
          <w:tcPr>
            <w:tcW w:w="1275" w:type="dxa"/>
          </w:tcPr>
          <w:p w14:paraId="4AE5CFC3" w14:textId="77777777" w:rsidR="0091411D" w:rsidRPr="002E1252" w:rsidRDefault="0091411D" w:rsidP="00C761E9">
            <w:pPr>
              <w:pStyle w:val="TAL"/>
            </w:pPr>
          </w:p>
        </w:tc>
      </w:tr>
      <w:tr w:rsidR="0091411D" w:rsidRPr="002E1252" w14:paraId="502BF60C" w14:textId="77777777" w:rsidTr="00C761E9">
        <w:tblPrEx>
          <w:tblCellMar>
            <w:left w:w="108" w:type="dxa"/>
            <w:right w:w="108" w:type="dxa"/>
          </w:tblCellMar>
        </w:tblPrEx>
        <w:tc>
          <w:tcPr>
            <w:tcW w:w="4537" w:type="dxa"/>
          </w:tcPr>
          <w:p w14:paraId="246BD2B5" w14:textId="77777777" w:rsidR="0091411D" w:rsidRPr="002E1252" w:rsidRDefault="0091411D" w:rsidP="00C761E9">
            <w:pPr>
              <w:pStyle w:val="TAL"/>
            </w:pPr>
            <w:r w:rsidRPr="002E1252">
              <w:t xml:space="preserve">    groupHoppingEnabled-r13</w:t>
            </w:r>
          </w:p>
        </w:tc>
        <w:tc>
          <w:tcPr>
            <w:tcW w:w="2268" w:type="dxa"/>
          </w:tcPr>
          <w:p w14:paraId="577F3AE6" w14:textId="77777777" w:rsidR="0091411D" w:rsidRPr="002E1252" w:rsidDel="00623405" w:rsidRDefault="0091411D" w:rsidP="00C761E9">
            <w:pPr>
              <w:pStyle w:val="TAL"/>
            </w:pPr>
            <w:r w:rsidRPr="002E1252">
              <w:t>FALSE</w:t>
            </w:r>
          </w:p>
        </w:tc>
        <w:tc>
          <w:tcPr>
            <w:tcW w:w="1701" w:type="dxa"/>
          </w:tcPr>
          <w:p w14:paraId="47037EE4" w14:textId="77777777" w:rsidR="0091411D" w:rsidRPr="002E1252" w:rsidRDefault="0091411D" w:rsidP="00C761E9">
            <w:pPr>
              <w:pStyle w:val="TAL"/>
            </w:pPr>
          </w:p>
        </w:tc>
        <w:tc>
          <w:tcPr>
            <w:tcW w:w="1275" w:type="dxa"/>
          </w:tcPr>
          <w:p w14:paraId="6C27DBE6" w14:textId="77777777" w:rsidR="0091411D" w:rsidRPr="002E1252" w:rsidRDefault="0091411D" w:rsidP="00C761E9">
            <w:pPr>
              <w:pStyle w:val="TAL"/>
            </w:pPr>
          </w:p>
        </w:tc>
      </w:tr>
      <w:tr w:rsidR="0091411D" w:rsidRPr="002E1252" w14:paraId="33DC6679" w14:textId="77777777" w:rsidTr="00C761E9">
        <w:tblPrEx>
          <w:tblCellMar>
            <w:left w:w="108" w:type="dxa"/>
            <w:right w:w="108" w:type="dxa"/>
          </w:tblCellMar>
        </w:tblPrEx>
        <w:tc>
          <w:tcPr>
            <w:tcW w:w="4537" w:type="dxa"/>
          </w:tcPr>
          <w:p w14:paraId="418B0EFD" w14:textId="77777777" w:rsidR="0091411D" w:rsidRPr="002E1252" w:rsidRDefault="0091411D" w:rsidP="00C761E9">
            <w:pPr>
              <w:pStyle w:val="TAL"/>
            </w:pPr>
            <w:r w:rsidRPr="002E1252">
              <w:t xml:space="preserve">    groupAssignmentPUSCH-13</w:t>
            </w:r>
          </w:p>
        </w:tc>
        <w:tc>
          <w:tcPr>
            <w:tcW w:w="2268" w:type="dxa"/>
          </w:tcPr>
          <w:p w14:paraId="0ECAD794" w14:textId="77777777" w:rsidR="0091411D" w:rsidRPr="002E1252" w:rsidRDefault="0091411D" w:rsidP="00C761E9">
            <w:pPr>
              <w:pStyle w:val="TAL"/>
            </w:pPr>
            <w:r w:rsidRPr="002E1252">
              <w:t>0</w:t>
            </w:r>
          </w:p>
        </w:tc>
        <w:tc>
          <w:tcPr>
            <w:tcW w:w="1701" w:type="dxa"/>
          </w:tcPr>
          <w:p w14:paraId="16BD102D" w14:textId="77777777" w:rsidR="0091411D" w:rsidRPr="002E1252" w:rsidRDefault="0091411D" w:rsidP="00C761E9">
            <w:pPr>
              <w:pStyle w:val="TAL"/>
            </w:pPr>
          </w:p>
        </w:tc>
        <w:tc>
          <w:tcPr>
            <w:tcW w:w="1275" w:type="dxa"/>
          </w:tcPr>
          <w:p w14:paraId="6E2245CB" w14:textId="77777777" w:rsidR="0091411D" w:rsidRPr="002E1252" w:rsidRDefault="0091411D" w:rsidP="00C761E9">
            <w:pPr>
              <w:pStyle w:val="TAL"/>
            </w:pPr>
          </w:p>
        </w:tc>
      </w:tr>
      <w:tr w:rsidR="0091411D" w:rsidRPr="002E1252" w14:paraId="1B328569" w14:textId="77777777" w:rsidTr="00C761E9">
        <w:tblPrEx>
          <w:tblCellMar>
            <w:left w:w="108" w:type="dxa"/>
            <w:right w:w="108" w:type="dxa"/>
          </w:tblCellMar>
        </w:tblPrEx>
        <w:tc>
          <w:tcPr>
            <w:tcW w:w="4537" w:type="dxa"/>
          </w:tcPr>
          <w:p w14:paraId="2953EED3" w14:textId="77777777" w:rsidR="0091411D" w:rsidRPr="002E1252" w:rsidRDefault="0091411D" w:rsidP="00C761E9">
            <w:pPr>
              <w:pStyle w:val="TAL"/>
            </w:pPr>
            <w:r w:rsidRPr="002E1252">
              <w:t xml:space="preserve">  }</w:t>
            </w:r>
          </w:p>
        </w:tc>
        <w:tc>
          <w:tcPr>
            <w:tcW w:w="2268" w:type="dxa"/>
          </w:tcPr>
          <w:p w14:paraId="13FDD757" w14:textId="77777777" w:rsidR="0091411D" w:rsidRPr="002E1252" w:rsidDel="00623405" w:rsidRDefault="0091411D" w:rsidP="00C761E9">
            <w:pPr>
              <w:pStyle w:val="TAL"/>
            </w:pPr>
          </w:p>
        </w:tc>
        <w:tc>
          <w:tcPr>
            <w:tcW w:w="1701" w:type="dxa"/>
          </w:tcPr>
          <w:p w14:paraId="0C3AF169" w14:textId="77777777" w:rsidR="0091411D" w:rsidRPr="002E1252" w:rsidRDefault="0091411D" w:rsidP="00C761E9">
            <w:pPr>
              <w:pStyle w:val="TAL"/>
            </w:pPr>
          </w:p>
        </w:tc>
        <w:tc>
          <w:tcPr>
            <w:tcW w:w="1275" w:type="dxa"/>
          </w:tcPr>
          <w:p w14:paraId="4C4C0397" w14:textId="77777777" w:rsidR="0091411D" w:rsidRPr="002E1252" w:rsidRDefault="0091411D" w:rsidP="00C761E9">
            <w:pPr>
              <w:pStyle w:val="TAL"/>
            </w:pPr>
          </w:p>
        </w:tc>
      </w:tr>
      <w:tr w:rsidR="0091411D" w:rsidRPr="002E1252" w14:paraId="73EB1C06" w14:textId="77777777" w:rsidTr="00C761E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34C08B" w14:textId="77777777" w:rsidR="0091411D" w:rsidRPr="002E1252" w:rsidRDefault="0091411D" w:rsidP="00C761E9">
            <w:pPr>
              <w:pStyle w:val="TAL"/>
            </w:pPr>
            <w:r w:rsidRPr="002E1252">
              <w:t>}</w:t>
            </w:r>
          </w:p>
        </w:tc>
        <w:tc>
          <w:tcPr>
            <w:tcW w:w="2268" w:type="dxa"/>
            <w:tcBorders>
              <w:top w:val="single" w:sz="4" w:space="0" w:color="auto"/>
              <w:left w:val="single" w:sz="4" w:space="0" w:color="auto"/>
              <w:bottom w:val="single" w:sz="4" w:space="0" w:color="auto"/>
              <w:right w:val="single" w:sz="4" w:space="0" w:color="auto"/>
            </w:tcBorders>
          </w:tcPr>
          <w:p w14:paraId="0ECB8591" w14:textId="77777777" w:rsidR="0091411D" w:rsidRPr="002E1252" w:rsidRDefault="0091411D" w:rsidP="00C761E9">
            <w:pPr>
              <w:pStyle w:val="TAL"/>
            </w:pPr>
          </w:p>
        </w:tc>
        <w:tc>
          <w:tcPr>
            <w:tcW w:w="1701" w:type="dxa"/>
            <w:tcBorders>
              <w:top w:val="single" w:sz="4" w:space="0" w:color="auto"/>
              <w:left w:val="single" w:sz="4" w:space="0" w:color="auto"/>
              <w:bottom w:val="single" w:sz="4" w:space="0" w:color="auto"/>
              <w:right w:val="single" w:sz="4" w:space="0" w:color="auto"/>
            </w:tcBorders>
          </w:tcPr>
          <w:p w14:paraId="30CFC2E6" w14:textId="77777777" w:rsidR="0091411D" w:rsidRPr="002E1252" w:rsidRDefault="0091411D" w:rsidP="00C761E9">
            <w:pPr>
              <w:pStyle w:val="TAL"/>
            </w:pPr>
          </w:p>
        </w:tc>
        <w:tc>
          <w:tcPr>
            <w:tcW w:w="1275" w:type="dxa"/>
            <w:tcBorders>
              <w:top w:val="single" w:sz="4" w:space="0" w:color="auto"/>
              <w:left w:val="single" w:sz="4" w:space="0" w:color="auto"/>
              <w:bottom w:val="single" w:sz="4" w:space="0" w:color="auto"/>
              <w:right w:val="single" w:sz="4" w:space="0" w:color="auto"/>
            </w:tcBorders>
          </w:tcPr>
          <w:p w14:paraId="2D74C660" w14:textId="77777777" w:rsidR="0091411D" w:rsidRPr="002E1252" w:rsidRDefault="0091411D" w:rsidP="00C761E9">
            <w:pPr>
              <w:pStyle w:val="TAL"/>
            </w:pPr>
          </w:p>
        </w:tc>
      </w:tr>
    </w:tbl>
    <w:p w14:paraId="1D9F1981" w14:textId="77777777" w:rsidR="0091411D" w:rsidRPr="002E1252" w:rsidRDefault="0091411D" w:rsidP="0091411D"/>
    <w:p w14:paraId="7BA21F22" w14:textId="77777777" w:rsidR="0091411D" w:rsidRPr="002E1252" w:rsidRDefault="0091411D" w:rsidP="0091411D">
      <w:pPr>
        <w:pStyle w:val="Heading5"/>
      </w:pPr>
      <w:r w:rsidRPr="002E1252">
        <w:rPr>
          <w:rStyle w:val="h4Char3"/>
          <w:sz w:val="22"/>
        </w:rPr>
        <w:t>13</w:t>
      </w:r>
      <w:r w:rsidRPr="002E1252">
        <w:rPr>
          <w:rStyle w:val="ColorfulList-Accent1Char"/>
          <w:rFonts w:ascii="Arial" w:hAnsi="Arial"/>
          <w:lang w:eastAsia="en-US"/>
        </w:rPr>
        <w:t>.</w:t>
      </w:r>
      <w:r w:rsidRPr="002E1252">
        <w:rPr>
          <w:rStyle w:val="h4Char3"/>
          <w:sz w:val="22"/>
        </w:rPr>
        <w:t>6</w:t>
      </w:r>
      <w:r w:rsidRPr="002E1252">
        <w:rPr>
          <w:rStyle w:val="ColorfulList-Accent1Char"/>
          <w:rFonts w:ascii="Arial" w:hAnsi="Arial"/>
          <w:lang w:eastAsia="en-US"/>
        </w:rPr>
        <w:t>.</w:t>
      </w:r>
      <w:r w:rsidRPr="002E1252">
        <w:rPr>
          <w:rStyle w:val="h4Char3"/>
          <w:sz w:val="22"/>
        </w:rPr>
        <w:t>2</w:t>
      </w:r>
      <w:r w:rsidRPr="002E1252">
        <w:rPr>
          <w:rStyle w:val="ColorfulList-Accent1Char"/>
          <w:rFonts w:ascii="Arial" w:hAnsi="Arial"/>
          <w:lang w:eastAsia="en-US"/>
        </w:rPr>
        <w:t>.</w:t>
      </w:r>
      <w:r w:rsidRPr="002E1252">
        <w:rPr>
          <w:rStyle w:val="h4Char3"/>
          <w:sz w:val="22"/>
        </w:rPr>
        <w:t>4.5</w:t>
      </w:r>
      <w:r w:rsidRPr="002E1252">
        <w:tab/>
        <w:t>Test requirement</w:t>
      </w:r>
    </w:p>
    <w:p w14:paraId="1591612D" w14:textId="77777777" w:rsidR="0091411D" w:rsidRPr="002E1252" w:rsidRDefault="0091411D" w:rsidP="0091411D">
      <w:pPr>
        <w:rPr>
          <w:lang w:eastAsia="fr-FR"/>
        </w:rPr>
      </w:pPr>
      <w:r w:rsidRPr="002E1252">
        <w:t>In this set of test cases all cells are on the same carrier frequency. The MSG3-based downlink channel quality reporting accuracy on non-anchor carrier is tested by using the parameters in Tables 13.6.2.4.5-1 and 13.6.2.4.5-2. This test is divided into two parts. Firstly, UE should report the correct R value to ensure the pm-</w:t>
      </w:r>
      <w:proofErr w:type="spellStart"/>
      <w:r w:rsidRPr="002E1252">
        <w:t>dsg</w:t>
      </w:r>
      <w:proofErr w:type="spellEnd"/>
      <w:r w:rsidRPr="002E1252">
        <w:t xml:space="preserve"> under 1%. Secondly, the pm-</w:t>
      </w:r>
      <w:proofErr w:type="spellStart"/>
      <w:r w:rsidRPr="002E1252">
        <w:t>dsg</w:t>
      </w:r>
      <w:proofErr w:type="spellEnd"/>
      <w:r w:rsidRPr="002E1252">
        <w:t xml:space="preserve"> should larger than 1% when R/4 or R/8 is used.</w:t>
      </w:r>
    </w:p>
    <w:p w14:paraId="0549BEB6" w14:textId="77777777" w:rsidR="0091411D" w:rsidRPr="002E1252" w:rsidRDefault="0091411D" w:rsidP="0091411D">
      <w:pPr>
        <w:pStyle w:val="TH"/>
      </w:pPr>
      <w:r w:rsidRPr="002E1252">
        <w:lastRenderedPageBreak/>
        <w:t>Table 13.6.2.4.5-1: General Test Parameters for Downlink channel quality reporting accuracy test on non-anchor carrier for E-UTRAN HD-FDD Category NB1 UE in Standalone mode under enhanced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91411D" w:rsidRPr="002E1252" w14:paraId="1FE8280F" w14:textId="77777777" w:rsidTr="00C761E9">
        <w:trPr>
          <w:cantSplit/>
          <w:jc w:val="center"/>
        </w:trPr>
        <w:tc>
          <w:tcPr>
            <w:tcW w:w="2702" w:type="pct"/>
            <w:gridSpan w:val="2"/>
          </w:tcPr>
          <w:p w14:paraId="79260AE7" w14:textId="77777777" w:rsidR="0091411D" w:rsidRPr="002E1252" w:rsidRDefault="0091411D" w:rsidP="00C761E9">
            <w:pPr>
              <w:keepNext/>
              <w:keepLines/>
              <w:spacing w:after="0"/>
              <w:jc w:val="center"/>
              <w:rPr>
                <w:rFonts w:ascii="Arial" w:hAnsi="Arial" w:cs="Arial"/>
                <w:b/>
                <w:sz w:val="18"/>
                <w:lang w:eastAsia="ja-JP"/>
              </w:rPr>
            </w:pPr>
            <w:r w:rsidRPr="002E1252">
              <w:rPr>
                <w:rFonts w:ascii="Arial" w:hAnsi="Arial" w:cs="Arial"/>
                <w:b/>
                <w:sz w:val="18"/>
                <w:lang w:eastAsia="ja-JP"/>
              </w:rPr>
              <w:t>Parameter</w:t>
            </w:r>
          </w:p>
        </w:tc>
        <w:tc>
          <w:tcPr>
            <w:tcW w:w="421" w:type="pct"/>
          </w:tcPr>
          <w:p w14:paraId="437D485D" w14:textId="77777777" w:rsidR="0091411D" w:rsidRPr="002E1252" w:rsidRDefault="0091411D" w:rsidP="00C761E9">
            <w:pPr>
              <w:keepNext/>
              <w:keepLines/>
              <w:spacing w:after="0"/>
              <w:jc w:val="center"/>
              <w:rPr>
                <w:rFonts w:ascii="Arial" w:hAnsi="Arial" w:cs="Arial"/>
                <w:b/>
                <w:sz w:val="18"/>
                <w:lang w:eastAsia="ja-JP"/>
              </w:rPr>
            </w:pPr>
            <w:r w:rsidRPr="002E1252">
              <w:rPr>
                <w:rFonts w:ascii="Arial" w:hAnsi="Arial" w:cs="Arial"/>
                <w:b/>
                <w:sz w:val="18"/>
                <w:lang w:eastAsia="ja-JP"/>
              </w:rPr>
              <w:t>Unit</w:t>
            </w:r>
          </w:p>
        </w:tc>
        <w:tc>
          <w:tcPr>
            <w:tcW w:w="1877" w:type="pct"/>
          </w:tcPr>
          <w:p w14:paraId="384DE8C9" w14:textId="77777777" w:rsidR="0091411D" w:rsidRPr="002E1252" w:rsidRDefault="0091411D" w:rsidP="00C761E9">
            <w:pPr>
              <w:keepNext/>
              <w:keepLines/>
              <w:spacing w:after="0"/>
              <w:jc w:val="center"/>
              <w:rPr>
                <w:rFonts w:ascii="Arial" w:hAnsi="Arial" w:cs="Arial"/>
                <w:b/>
                <w:sz w:val="18"/>
                <w:lang w:eastAsia="ja-JP"/>
              </w:rPr>
            </w:pPr>
            <w:r w:rsidRPr="002E1252">
              <w:rPr>
                <w:rFonts w:ascii="Arial" w:hAnsi="Arial" w:cs="Arial"/>
                <w:b/>
                <w:sz w:val="18"/>
                <w:lang w:eastAsia="ja-JP"/>
              </w:rPr>
              <w:t>Value</w:t>
            </w:r>
          </w:p>
        </w:tc>
      </w:tr>
      <w:tr w:rsidR="0091411D" w:rsidRPr="002E1252" w14:paraId="36934F3F" w14:textId="77777777" w:rsidTr="00C761E9">
        <w:trPr>
          <w:cantSplit/>
          <w:trHeight w:val="430"/>
          <w:jc w:val="center"/>
        </w:trPr>
        <w:tc>
          <w:tcPr>
            <w:tcW w:w="2702" w:type="pct"/>
            <w:gridSpan w:val="2"/>
            <w:tcBorders>
              <w:bottom w:val="single" w:sz="4" w:space="0" w:color="auto"/>
            </w:tcBorders>
          </w:tcPr>
          <w:p w14:paraId="28559467" w14:textId="77777777" w:rsidR="0091411D" w:rsidRPr="002E1252" w:rsidRDefault="0091411D" w:rsidP="00C761E9">
            <w:pPr>
              <w:keepNext/>
              <w:keepLines/>
              <w:spacing w:after="0"/>
              <w:rPr>
                <w:rFonts w:ascii="Arial" w:hAnsi="Arial" w:cs="Arial"/>
                <w:sz w:val="18"/>
                <w:lang w:eastAsia="zh-CN"/>
              </w:rPr>
            </w:pPr>
            <w:r w:rsidRPr="002E1252">
              <w:rPr>
                <w:rFonts w:ascii="Arial" w:hAnsi="Arial" w:cs="Arial"/>
                <w:sz w:val="18"/>
                <w:lang w:eastAsia="zh-CN"/>
              </w:rPr>
              <w:t>NB-IoT operational mode</w:t>
            </w:r>
          </w:p>
        </w:tc>
        <w:tc>
          <w:tcPr>
            <w:tcW w:w="421" w:type="pct"/>
            <w:tcBorders>
              <w:bottom w:val="single" w:sz="4" w:space="0" w:color="auto"/>
            </w:tcBorders>
          </w:tcPr>
          <w:p w14:paraId="762AFBCC" w14:textId="77777777" w:rsidR="0091411D" w:rsidRPr="002E1252" w:rsidRDefault="0091411D" w:rsidP="00C761E9">
            <w:pPr>
              <w:keepNext/>
              <w:keepLines/>
              <w:spacing w:after="0"/>
              <w:jc w:val="center"/>
              <w:rPr>
                <w:rFonts w:ascii="Arial" w:hAnsi="Arial" w:cs="Arial"/>
                <w:sz w:val="18"/>
                <w:lang w:eastAsia="ja-JP"/>
              </w:rPr>
            </w:pPr>
          </w:p>
        </w:tc>
        <w:tc>
          <w:tcPr>
            <w:tcW w:w="1877" w:type="pct"/>
            <w:tcBorders>
              <w:bottom w:val="single" w:sz="4" w:space="0" w:color="auto"/>
            </w:tcBorders>
          </w:tcPr>
          <w:p w14:paraId="6A0AACC7" w14:textId="77777777" w:rsidR="0091411D" w:rsidRPr="002E1252" w:rsidRDefault="0091411D" w:rsidP="00C761E9">
            <w:pPr>
              <w:keepNext/>
              <w:keepLines/>
              <w:spacing w:after="0"/>
              <w:jc w:val="center"/>
              <w:rPr>
                <w:rFonts w:ascii="Arial" w:hAnsi="Arial" w:cs="Arial"/>
                <w:sz w:val="18"/>
                <w:lang w:eastAsia="zh-CN"/>
              </w:rPr>
            </w:pPr>
            <w:r w:rsidRPr="002E1252">
              <w:rPr>
                <w:rFonts w:ascii="Arial" w:hAnsi="Arial" w:cs="Arial"/>
                <w:sz w:val="18"/>
                <w:lang w:eastAsia="ja-JP"/>
              </w:rPr>
              <w:t>Standalone</w:t>
            </w:r>
          </w:p>
        </w:tc>
      </w:tr>
      <w:tr w:rsidR="0091411D" w:rsidRPr="002E1252" w14:paraId="2CD4E713" w14:textId="77777777" w:rsidTr="00C761E9">
        <w:trPr>
          <w:cantSplit/>
          <w:trHeight w:val="430"/>
          <w:jc w:val="center"/>
        </w:trPr>
        <w:tc>
          <w:tcPr>
            <w:tcW w:w="2702" w:type="pct"/>
            <w:gridSpan w:val="2"/>
            <w:tcBorders>
              <w:bottom w:val="single" w:sz="4" w:space="0" w:color="auto"/>
            </w:tcBorders>
          </w:tcPr>
          <w:p w14:paraId="4C53EE84" w14:textId="77777777" w:rsidR="0091411D" w:rsidRPr="002E1252" w:rsidRDefault="0091411D" w:rsidP="00C761E9">
            <w:pPr>
              <w:keepNext/>
              <w:keepLines/>
              <w:spacing w:after="0"/>
              <w:rPr>
                <w:rFonts w:ascii="Arial" w:hAnsi="Arial" w:cs="Arial"/>
                <w:sz w:val="18"/>
                <w:lang w:eastAsia="zh-CN"/>
              </w:rPr>
            </w:pPr>
            <w:r w:rsidRPr="002E1252">
              <w:rPr>
                <w:rFonts w:ascii="Arial" w:hAnsi="Arial" w:cs="Arial"/>
                <w:sz w:val="18"/>
                <w:lang w:eastAsia="zh-CN"/>
              </w:rPr>
              <w:t>CP Length</w:t>
            </w:r>
          </w:p>
        </w:tc>
        <w:tc>
          <w:tcPr>
            <w:tcW w:w="421" w:type="pct"/>
            <w:tcBorders>
              <w:bottom w:val="single" w:sz="4" w:space="0" w:color="auto"/>
            </w:tcBorders>
          </w:tcPr>
          <w:p w14:paraId="4AF2147F" w14:textId="77777777" w:rsidR="0091411D" w:rsidRPr="002E1252" w:rsidRDefault="0091411D" w:rsidP="00C761E9">
            <w:pPr>
              <w:keepNext/>
              <w:keepLines/>
              <w:spacing w:after="0"/>
              <w:jc w:val="center"/>
              <w:rPr>
                <w:rFonts w:ascii="Arial" w:hAnsi="Arial" w:cs="Arial"/>
                <w:sz w:val="18"/>
                <w:lang w:eastAsia="ja-JP"/>
              </w:rPr>
            </w:pPr>
          </w:p>
        </w:tc>
        <w:tc>
          <w:tcPr>
            <w:tcW w:w="1877" w:type="pct"/>
            <w:tcBorders>
              <w:bottom w:val="single" w:sz="4" w:space="0" w:color="auto"/>
            </w:tcBorders>
          </w:tcPr>
          <w:p w14:paraId="44091E1C" w14:textId="77777777" w:rsidR="0091411D" w:rsidRPr="002E1252" w:rsidRDefault="0091411D" w:rsidP="00C761E9">
            <w:pPr>
              <w:keepNext/>
              <w:keepLines/>
              <w:spacing w:after="0"/>
              <w:jc w:val="center"/>
              <w:rPr>
                <w:rFonts w:ascii="Arial" w:hAnsi="Arial" w:cs="Arial"/>
                <w:sz w:val="18"/>
                <w:lang w:eastAsia="zh-CN"/>
              </w:rPr>
            </w:pPr>
            <w:r w:rsidRPr="002E1252">
              <w:rPr>
                <w:rFonts w:ascii="Arial" w:hAnsi="Arial" w:cs="Arial"/>
                <w:sz w:val="18"/>
                <w:lang w:eastAsia="zh-CN"/>
              </w:rPr>
              <w:t>Normal</w:t>
            </w:r>
          </w:p>
        </w:tc>
      </w:tr>
      <w:tr w:rsidR="0091411D" w:rsidRPr="002E1252" w14:paraId="29B52439" w14:textId="77777777" w:rsidTr="00C761E9">
        <w:trPr>
          <w:cantSplit/>
          <w:jc w:val="center"/>
        </w:trPr>
        <w:tc>
          <w:tcPr>
            <w:tcW w:w="2702" w:type="pct"/>
            <w:gridSpan w:val="2"/>
          </w:tcPr>
          <w:p w14:paraId="7EB181A4" w14:textId="77777777" w:rsidR="0091411D" w:rsidRPr="002E1252" w:rsidRDefault="0091411D" w:rsidP="00C761E9">
            <w:pPr>
              <w:keepNext/>
              <w:keepLines/>
              <w:spacing w:after="0"/>
              <w:rPr>
                <w:rFonts w:ascii="Arial" w:hAnsi="Arial" w:cs="Arial"/>
                <w:sz w:val="18"/>
                <w:lang w:eastAsia="ja-JP"/>
              </w:rPr>
            </w:pPr>
            <w:r w:rsidRPr="002E1252">
              <w:rPr>
                <w:rFonts w:ascii="Arial" w:hAnsi="Arial" w:cs="v3.7.0"/>
                <w:sz w:val="18"/>
                <w:lang w:eastAsia="ja-JP"/>
              </w:rPr>
              <w:t>DRX</w:t>
            </w:r>
          </w:p>
        </w:tc>
        <w:tc>
          <w:tcPr>
            <w:tcW w:w="421" w:type="pct"/>
          </w:tcPr>
          <w:p w14:paraId="7AC76430" w14:textId="77777777" w:rsidR="0091411D" w:rsidRPr="002E1252" w:rsidRDefault="0091411D" w:rsidP="00C761E9">
            <w:pPr>
              <w:keepNext/>
              <w:keepLines/>
              <w:spacing w:after="0"/>
              <w:jc w:val="center"/>
              <w:rPr>
                <w:rFonts w:ascii="Arial" w:hAnsi="Arial" w:cs="Arial"/>
                <w:sz w:val="18"/>
                <w:lang w:eastAsia="ja-JP"/>
              </w:rPr>
            </w:pPr>
          </w:p>
        </w:tc>
        <w:tc>
          <w:tcPr>
            <w:tcW w:w="1877" w:type="pct"/>
          </w:tcPr>
          <w:p w14:paraId="4E5B9021" w14:textId="77777777" w:rsidR="0091411D" w:rsidRPr="002E1252" w:rsidRDefault="0091411D" w:rsidP="00C761E9">
            <w:pPr>
              <w:keepNext/>
              <w:keepLines/>
              <w:spacing w:after="0"/>
              <w:jc w:val="center"/>
              <w:rPr>
                <w:rFonts w:ascii="Arial" w:hAnsi="Arial" w:cs="Arial"/>
                <w:sz w:val="18"/>
                <w:lang w:eastAsia="ja-JP"/>
              </w:rPr>
            </w:pPr>
            <w:r w:rsidRPr="002E1252">
              <w:rPr>
                <w:rFonts w:ascii="Arial" w:hAnsi="Arial" w:cs="v3.7.0"/>
                <w:sz w:val="18"/>
                <w:lang w:eastAsia="ja-JP"/>
              </w:rPr>
              <w:t>OFF</w:t>
            </w:r>
          </w:p>
        </w:tc>
      </w:tr>
      <w:tr w:rsidR="0091411D" w:rsidRPr="002E1252" w14:paraId="36408C1B" w14:textId="77777777" w:rsidTr="00C761E9">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253B5734" w14:textId="77777777" w:rsidR="0091411D" w:rsidRPr="002E1252" w:rsidRDefault="0091411D" w:rsidP="00C761E9">
            <w:pPr>
              <w:keepNext/>
              <w:keepLines/>
              <w:spacing w:after="0"/>
              <w:rPr>
                <w:rFonts w:ascii="Arial" w:hAnsi="Arial" w:cs="v3.7.0"/>
                <w:sz w:val="18"/>
                <w:lang w:eastAsia="ja-JP"/>
              </w:rPr>
            </w:pPr>
            <w:r w:rsidRPr="002E1252">
              <w:rPr>
                <w:rFonts w:ascii="Arial" w:hAnsi="Arial" w:cs="v3.7.0"/>
                <w:sz w:val="18"/>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708D3E14" w14:textId="77777777" w:rsidR="0091411D" w:rsidRPr="002E1252" w:rsidRDefault="0091411D" w:rsidP="00C761E9">
            <w:pPr>
              <w:keepNext/>
              <w:keepLines/>
              <w:spacing w:after="0"/>
              <w:rPr>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75937D73"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1</w:t>
            </w:r>
          </w:p>
        </w:tc>
      </w:tr>
      <w:tr w:rsidR="0091411D" w:rsidRPr="002E1252" w14:paraId="7D10FE4F" w14:textId="77777777" w:rsidTr="00C761E9">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654BADDD" w14:textId="77777777" w:rsidR="0091411D" w:rsidRPr="002E1252" w:rsidRDefault="0091411D" w:rsidP="00C761E9">
            <w:pPr>
              <w:keepNext/>
              <w:keepLines/>
              <w:spacing w:after="0"/>
              <w:rPr>
                <w:rFonts w:ascii="Arial" w:hAnsi="Arial" w:cs="v3.7.0"/>
                <w:sz w:val="18"/>
                <w:lang w:eastAsia="ja-JP"/>
              </w:rPr>
            </w:pPr>
            <w:r w:rsidRPr="002E1252">
              <w:rPr>
                <w:rFonts w:ascii="Arial" w:hAnsi="Arial" w:cs="v3.7.0"/>
                <w:sz w:val="18"/>
                <w:lang w:eastAsia="ja-JP"/>
              </w:rPr>
              <w:t>NPDCCH carrier index (npdcch-CarrierIndex-r14)</w:t>
            </w:r>
          </w:p>
        </w:tc>
        <w:tc>
          <w:tcPr>
            <w:tcW w:w="421" w:type="pct"/>
            <w:tcBorders>
              <w:top w:val="single" w:sz="4" w:space="0" w:color="auto"/>
              <w:left w:val="single" w:sz="4" w:space="0" w:color="auto"/>
              <w:bottom w:val="single" w:sz="4" w:space="0" w:color="auto"/>
              <w:right w:val="single" w:sz="4" w:space="0" w:color="auto"/>
            </w:tcBorders>
          </w:tcPr>
          <w:p w14:paraId="2359F11F" w14:textId="77777777" w:rsidR="0091411D" w:rsidRPr="002E1252" w:rsidRDefault="0091411D" w:rsidP="00C761E9">
            <w:pPr>
              <w:keepNext/>
              <w:keepLines/>
              <w:spacing w:after="0"/>
              <w:rPr>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4C83F313"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1 (Note 1)</w:t>
            </w:r>
          </w:p>
        </w:tc>
      </w:tr>
      <w:tr w:rsidR="0091411D" w:rsidRPr="002E1252" w14:paraId="5E48F366" w14:textId="77777777" w:rsidTr="00C761E9">
        <w:trPr>
          <w:cantSplit/>
          <w:jc w:val="center"/>
        </w:trPr>
        <w:tc>
          <w:tcPr>
            <w:tcW w:w="1351" w:type="pct"/>
            <w:vMerge w:val="restart"/>
            <w:tcBorders>
              <w:top w:val="single" w:sz="4" w:space="0" w:color="auto"/>
              <w:left w:val="single" w:sz="4" w:space="0" w:color="auto"/>
              <w:right w:val="single" w:sz="4" w:space="0" w:color="auto"/>
            </w:tcBorders>
            <w:shd w:val="clear" w:color="auto" w:fill="auto"/>
          </w:tcPr>
          <w:p w14:paraId="0FF917CF" w14:textId="77777777" w:rsidR="0091411D" w:rsidRPr="002E1252" w:rsidRDefault="0091411D" w:rsidP="00C761E9">
            <w:pPr>
              <w:keepNext/>
              <w:keepLines/>
              <w:spacing w:after="0"/>
              <w:rPr>
                <w:rFonts w:ascii="Arial" w:hAnsi="Arial" w:cs="v3.7.0"/>
                <w:sz w:val="18"/>
                <w:lang w:eastAsia="ja-JP"/>
              </w:rPr>
            </w:pPr>
            <w:r w:rsidRPr="002E1252">
              <w:rPr>
                <w:rFonts w:ascii="Arial" w:hAnsi="Arial"/>
                <w:sz w:val="18"/>
              </w:rPr>
              <w:t>Satellite information</w:t>
            </w:r>
          </w:p>
        </w:tc>
        <w:tc>
          <w:tcPr>
            <w:tcW w:w="1351" w:type="pct"/>
            <w:tcBorders>
              <w:top w:val="single" w:sz="4" w:space="0" w:color="auto"/>
              <w:left w:val="single" w:sz="4" w:space="0" w:color="auto"/>
              <w:right w:val="single" w:sz="4" w:space="0" w:color="auto"/>
            </w:tcBorders>
            <w:shd w:val="clear" w:color="auto" w:fill="auto"/>
          </w:tcPr>
          <w:p w14:paraId="62132475" w14:textId="77777777" w:rsidR="0091411D" w:rsidRPr="002E1252" w:rsidRDefault="0091411D" w:rsidP="00C761E9">
            <w:pPr>
              <w:keepNext/>
              <w:keepLines/>
              <w:spacing w:after="0"/>
              <w:rPr>
                <w:rFonts w:ascii="Arial" w:hAnsi="Arial" w:cs="v3.7.0"/>
                <w:sz w:val="18"/>
                <w:lang w:eastAsia="ja-JP"/>
              </w:rPr>
            </w:pPr>
            <w:r w:rsidRPr="002E1252">
              <w:rPr>
                <w:rFonts w:ascii="Arial" w:hAnsi="Arial"/>
                <w:sz w:val="18"/>
              </w:rPr>
              <w:t>Config 1</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136A888E" w14:textId="77777777" w:rsidR="0091411D" w:rsidRPr="002E1252" w:rsidRDefault="0091411D" w:rsidP="00C761E9">
            <w:pPr>
              <w:keepNext/>
              <w:keepLines/>
              <w:spacing w:after="0"/>
              <w:rPr>
                <w:rFonts w:ascii="Arial" w:hAnsi="Arial" w:cs="v3.7.0"/>
                <w:sz w:val="18"/>
                <w:lang w:eastAsia="ja-JP"/>
              </w:rPr>
            </w:pPr>
            <w:r w:rsidRPr="002E1252">
              <w:rPr>
                <w:rFonts w:ascii="Arial" w:hAnsi="Arial"/>
                <w:sz w:val="18"/>
              </w:rPr>
              <w:t>SSC.1</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79056036"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rPr>
              <w:t>GSO</w:t>
            </w:r>
          </w:p>
        </w:tc>
      </w:tr>
      <w:tr w:rsidR="0091411D" w:rsidRPr="002E1252" w14:paraId="50122EF0" w14:textId="77777777" w:rsidTr="00C761E9">
        <w:trPr>
          <w:cantSplit/>
          <w:jc w:val="center"/>
        </w:trPr>
        <w:tc>
          <w:tcPr>
            <w:tcW w:w="1351" w:type="pct"/>
            <w:vMerge/>
            <w:tcBorders>
              <w:left w:val="single" w:sz="4" w:space="0" w:color="auto"/>
              <w:bottom w:val="single" w:sz="4" w:space="0" w:color="auto"/>
              <w:right w:val="single" w:sz="4" w:space="0" w:color="auto"/>
            </w:tcBorders>
            <w:shd w:val="clear" w:color="auto" w:fill="auto"/>
          </w:tcPr>
          <w:p w14:paraId="2FAE6C98" w14:textId="77777777" w:rsidR="0091411D" w:rsidRPr="002E1252" w:rsidRDefault="0091411D" w:rsidP="00C761E9">
            <w:pPr>
              <w:keepNext/>
              <w:keepLines/>
              <w:spacing w:after="0"/>
              <w:rPr>
                <w:rFonts w:ascii="Arial" w:hAnsi="Arial" w:cs="v3.7.0"/>
                <w:sz w:val="18"/>
                <w:lang w:eastAsia="ja-JP"/>
              </w:rPr>
            </w:pPr>
          </w:p>
        </w:tc>
        <w:tc>
          <w:tcPr>
            <w:tcW w:w="1351" w:type="pct"/>
            <w:tcBorders>
              <w:left w:val="single" w:sz="4" w:space="0" w:color="auto"/>
              <w:right w:val="single" w:sz="4" w:space="0" w:color="auto"/>
            </w:tcBorders>
            <w:shd w:val="clear" w:color="auto" w:fill="auto"/>
          </w:tcPr>
          <w:p w14:paraId="5188C335" w14:textId="77777777" w:rsidR="0091411D" w:rsidRPr="002E1252" w:rsidRDefault="0091411D" w:rsidP="00C761E9">
            <w:pPr>
              <w:keepNext/>
              <w:keepLines/>
              <w:spacing w:after="0"/>
              <w:rPr>
                <w:rFonts w:ascii="Arial" w:hAnsi="Arial" w:cs="v3.7.0"/>
                <w:sz w:val="18"/>
                <w:lang w:eastAsia="ja-JP"/>
              </w:rPr>
            </w:pPr>
            <w:r w:rsidRPr="002E1252">
              <w:rPr>
                <w:rFonts w:ascii="Arial" w:hAnsi="Arial"/>
                <w:sz w:val="18"/>
              </w:rPr>
              <w:t>Config 2</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06B5A6BE" w14:textId="77777777" w:rsidR="0091411D" w:rsidRPr="002E1252" w:rsidRDefault="0091411D" w:rsidP="00C761E9">
            <w:pPr>
              <w:keepNext/>
              <w:keepLines/>
              <w:spacing w:after="0"/>
              <w:rPr>
                <w:rFonts w:ascii="Arial" w:hAnsi="Arial" w:cs="v3.7.0"/>
                <w:sz w:val="18"/>
                <w:lang w:eastAsia="ja-JP"/>
              </w:rPr>
            </w:pPr>
            <w:r w:rsidRPr="002E1252">
              <w:rPr>
                <w:rFonts w:ascii="Arial" w:hAnsi="Arial"/>
                <w:sz w:val="18"/>
              </w:rPr>
              <w:t>SSC.2</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01CA7C60"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rPr>
              <w:t>NGSO</w:t>
            </w:r>
          </w:p>
        </w:tc>
      </w:tr>
      <w:tr w:rsidR="0091411D" w:rsidRPr="002E1252" w14:paraId="58C98C2C" w14:textId="77777777" w:rsidTr="00C761E9">
        <w:trPr>
          <w:cantSplit/>
          <w:jc w:val="center"/>
        </w:trPr>
        <w:tc>
          <w:tcPr>
            <w:tcW w:w="5000" w:type="pct"/>
            <w:gridSpan w:val="4"/>
            <w:tcBorders>
              <w:left w:val="single" w:sz="4" w:space="0" w:color="auto"/>
              <w:bottom w:val="single" w:sz="4" w:space="0" w:color="auto"/>
              <w:right w:val="single" w:sz="4" w:space="0" w:color="auto"/>
            </w:tcBorders>
            <w:shd w:val="clear" w:color="auto" w:fill="auto"/>
          </w:tcPr>
          <w:p w14:paraId="649F92A4" w14:textId="77777777" w:rsidR="0091411D" w:rsidRPr="002E1252" w:rsidRDefault="0091411D" w:rsidP="00C761E9">
            <w:pPr>
              <w:keepNext/>
              <w:keepLines/>
              <w:spacing w:after="0"/>
              <w:rPr>
                <w:rFonts w:ascii="Arial" w:hAnsi="Arial"/>
                <w:sz w:val="18"/>
              </w:rPr>
            </w:pPr>
            <w:r w:rsidRPr="002E1252">
              <w:rPr>
                <w:rFonts w:ascii="Arial" w:hAnsi="Arial"/>
                <w:sz w:val="18"/>
                <w:lang w:eastAsia="ja-JP"/>
              </w:rPr>
              <w:t>Note 1:</w:t>
            </w:r>
            <w:r w:rsidRPr="002E1252">
              <w:rPr>
                <w:rFonts w:ascii="Arial" w:hAnsi="Arial"/>
                <w:sz w:val="18"/>
                <w:lang w:eastAsia="ja-JP"/>
              </w:rPr>
              <w:tab/>
              <w:t>Index of non-anchor carrier configured in SystemInformationBlockType22-NB (See TS 36.331 [2]).</w:t>
            </w:r>
          </w:p>
        </w:tc>
      </w:tr>
    </w:tbl>
    <w:p w14:paraId="471351B8" w14:textId="77777777" w:rsidR="0091411D" w:rsidRPr="002E1252" w:rsidRDefault="0091411D" w:rsidP="0091411D"/>
    <w:p w14:paraId="4B32E299" w14:textId="77777777" w:rsidR="0091411D" w:rsidRPr="002E1252" w:rsidRDefault="0091411D" w:rsidP="0091411D">
      <w:pPr>
        <w:pStyle w:val="TH"/>
        <w:rPr>
          <w:lang w:eastAsia="zh-CN"/>
        </w:rPr>
      </w:pPr>
      <w:r w:rsidRPr="002E1252">
        <w:t xml:space="preserve">Table 13.6.2.4.5-2: </w:t>
      </w:r>
      <w:proofErr w:type="spellStart"/>
      <w:r w:rsidRPr="002E1252">
        <w:t>nCell</w:t>
      </w:r>
      <w:proofErr w:type="spellEnd"/>
      <w:r w:rsidRPr="002E1252">
        <w:t xml:space="preserve"> specific Test Parameters for Downlink channel quality reporting accuracy test on non-anchor carrier for E-UTRAN HD-FDD Category NB1 UE in Standalone mode under enhanced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91411D" w:rsidRPr="002E1252" w14:paraId="04918C7C" w14:textId="77777777" w:rsidTr="00C761E9">
        <w:trPr>
          <w:trHeight w:val="20"/>
          <w:jc w:val="center"/>
        </w:trPr>
        <w:tc>
          <w:tcPr>
            <w:tcW w:w="2365" w:type="dxa"/>
            <w:vAlign w:val="center"/>
          </w:tcPr>
          <w:p w14:paraId="7A2BF0DA" w14:textId="77777777" w:rsidR="0091411D" w:rsidRPr="002E1252" w:rsidRDefault="0091411D" w:rsidP="00C761E9">
            <w:pPr>
              <w:keepNext/>
              <w:keepLines/>
              <w:spacing w:after="0"/>
              <w:jc w:val="center"/>
              <w:rPr>
                <w:rFonts w:ascii="Arial" w:hAnsi="Arial"/>
                <w:b/>
                <w:sz w:val="18"/>
                <w:lang w:eastAsia="ja-JP"/>
              </w:rPr>
            </w:pPr>
            <w:r w:rsidRPr="002E1252">
              <w:rPr>
                <w:rFonts w:ascii="Arial" w:hAnsi="Arial"/>
                <w:b/>
                <w:sz w:val="18"/>
                <w:lang w:eastAsia="ja-JP"/>
              </w:rPr>
              <w:t>Parameter</w:t>
            </w:r>
          </w:p>
        </w:tc>
        <w:tc>
          <w:tcPr>
            <w:tcW w:w="1170" w:type="dxa"/>
            <w:vAlign w:val="center"/>
          </w:tcPr>
          <w:p w14:paraId="02C3E345" w14:textId="77777777" w:rsidR="0091411D" w:rsidRPr="002E1252" w:rsidRDefault="0091411D" w:rsidP="00C761E9">
            <w:pPr>
              <w:keepNext/>
              <w:keepLines/>
              <w:spacing w:after="0"/>
              <w:jc w:val="center"/>
              <w:rPr>
                <w:rFonts w:ascii="Arial" w:hAnsi="Arial" w:cs="Arial"/>
                <w:b/>
                <w:sz w:val="18"/>
                <w:lang w:eastAsia="ja-JP"/>
              </w:rPr>
            </w:pPr>
            <w:r w:rsidRPr="002E1252">
              <w:rPr>
                <w:rFonts w:ascii="Arial" w:hAnsi="Arial" w:cs="Arial"/>
                <w:b/>
                <w:sz w:val="18"/>
                <w:lang w:eastAsia="ja-JP"/>
              </w:rPr>
              <w:t>Unit</w:t>
            </w:r>
          </w:p>
        </w:tc>
        <w:tc>
          <w:tcPr>
            <w:tcW w:w="3234" w:type="dxa"/>
          </w:tcPr>
          <w:p w14:paraId="2FF27C26" w14:textId="77777777" w:rsidR="0091411D" w:rsidRPr="002E1252" w:rsidRDefault="0091411D" w:rsidP="00C761E9">
            <w:pPr>
              <w:keepNext/>
              <w:keepLines/>
              <w:spacing w:after="0"/>
              <w:jc w:val="center"/>
              <w:rPr>
                <w:rFonts w:ascii="Arial" w:hAnsi="Arial"/>
                <w:b/>
                <w:sz w:val="18"/>
                <w:lang w:eastAsia="ja-JP"/>
              </w:rPr>
            </w:pPr>
            <w:r w:rsidRPr="002E1252">
              <w:rPr>
                <w:rFonts w:ascii="Arial" w:hAnsi="Arial" w:cs="Arial"/>
                <w:b/>
                <w:sz w:val="18"/>
                <w:lang w:eastAsia="ja-JP"/>
              </w:rPr>
              <w:t>Test 1</w:t>
            </w:r>
          </w:p>
        </w:tc>
      </w:tr>
      <w:tr w:rsidR="0091411D" w:rsidRPr="002E1252" w14:paraId="473B53AC" w14:textId="77777777" w:rsidTr="00C761E9">
        <w:trPr>
          <w:trHeight w:val="20"/>
          <w:jc w:val="center"/>
        </w:trPr>
        <w:tc>
          <w:tcPr>
            <w:tcW w:w="2365" w:type="dxa"/>
            <w:vAlign w:val="center"/>
          </w:tcPr>
          <w:p w14:paraId="5EC730E2" w14:textId="77777777" w:rsidR="0091411D" w:rsidRPr="002E1252" w:rsidRDefault="0091411D" w:rsidP="00C761E9">
            <w:pPr>
              <w:keepNext/>
              <w:keepLines/>
              <w:spacing w:after="0"/>
              <w:rPr>
                <w:rFonts w:ascii="Arial" w:hAnsi="Arial" w:cs="Arial"/>
                <w:sz w:val="18"/>
                <w:lang w:eastAsia="ja-JP"/>
              </w:rPr>
            </w:pPr>
            <w:proofErr w:type="spellStart"/>
            <w:r w:rsidRPr="002E1252">
              <w:rPr>
                <w:rFonts w:ascii="Arial" w:hAnsi="Arial" w:cs="Arial"/>
                <w:sz w:val="18"/>
                <w:lang w:eastAsia="ja-JP"/>
              </w:rPr>
              <w:t>BW</w:t>
            </w:r>
            <w:r w:rsidRPr="002E1252">
              <w:rPr>
                <w:rFonts w:ascii="Arial" w:hAnsi="Arial" w:cs="Arial"/>
                <w:sz w:val="18"/>
                <w:vertAlign w:val="subscript"/>
                <w:lang w:eastAsia="ja-JP"/>
              </w:rPr>
              <w:t>channel</w:t>
            </w:r>
            <w:proofErr w:type="spellEnd"/>
          </w:p>
        </w:tc>
        <w:tc>
          <w:tcPr>
            <w:tcW w:w="1170" w:type="dxa"/>
            <w:vAlign w:val="center"/>
          </w:tcPr>
          <w:p w14:paraId="1AAB4504"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kHz</w:t>
            </w:r>
          </w:p>
        </w:tc>
        <w:tc>
          <w:tcPr>
            <w:tcW w:w="3234" w:type="dxa"/>
          </w:tcPr>
          <w:p w14:paraId="3783680C"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200</w:t>
            </w:r>
          </w:p>
        </w:tc>
      </w:tr>
      <w:tr w:rsidR="0091411D" w:rsidRPr="002E1252" w14:paraId="2EA5FAB6" w14:textId="77777777" w:rsidTr="00C761E9">
        <w:trPr>
          <w:trHeight w:val="20"/>
          <w:jc w:val="center"/>
        </w:trPr>
        <w:tc>
          <w:tcPr>
            <w:tcW w:w="2365" w:type="dxa"/>
            <w:vAlign w:val="center"/>
          </w:tcPr>
          <w:p w14:paraId="4A05D9FB"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ja-JP"/>
              </w:rPr>
              <w:t>N</w:t>
            </w:r>
            <w:r w:rsidRPr="002E1252">
              <w:rPr>
                <w:rFonts w:ascii="Arial" w:hAnsi="Arial" w:cs="Arial"/>
                <w:sz w:val="18"/>
              </w:rPr>
              <w:t>P</w:t>
            </w:r>
            <w:r w:rsidRPr="002E1252">
              <w:rPr>
                <w:rFonts w:ascii="Arial" w:hAnsi="Arial" w:cs="Arial"/>
                <w:sz w:val="18"/>
                <w:lang w:eastAsia="ja-JP"/>
              </w:rPr>
              <w:t>D</w:t>
            </w:r>
            <w:r w:rsidRPr="002E1252">
              <w:rPr>
                <w:rFonts w:ascii="Arial" w:hAnsi="Arial" w:cs="Arial"/>
                <w:sz w:val="18"/>
              </w:rPr>
              <w:t xml:space="preserve">CCH </w:t>
            </w:r>
            <w:r w:rsidRPr="002E1252">
              <w:rPr>
                <w:rFonts w:ascii="Arial" w:hAnsi="Arial" w:cs="Arial"/>
                <w:sz w:val="18"/>
                <w:lang w:eastAsia="ja-JP"/>
              </w:rPr>
              <w:t>parameter</w:t>
            </w:r>
          </w:p>
        </w:tc>
        <w:tc>
          <w:tcPr>
            <w:tcW w:w="1170" w:type="dxa"/>
            <w:vAlign w:val="center"/>
          </w:tcPr>
          <w:p w14:paraId="5D884C9F" w14:textId="77777777" w:rsidR="0091411D" w:rsidRPr="002E1252" w:rsidRDefault="0091411D" w:rsidP="00C761E9">
            <w:pPr>
              <w:keepNext/>
              <w:keepLines/>
              <w:spacing w:after="0"/>
              <w:jc w:val="center"/>
              <w:rPr>
                <w:rFonts w:ascii="Arial" w:hAnsi="Arial"/>
                <w:sz w:val="18"/>
                <w:lang w:eastAsia="ja-JP"/>
              </w:rPr>
            </w:pPr>
          </w:p>
        </w:tc>
        <w:tc>
          <w:tcPr>
            <w:tcW w:w="3234" w:type="dxa"/>
          </w:tcPr>
          <w:p w14:paraId="50F052D1" w14:textId="77777777" w:rsidR="0091411D" w:rsidRPr="002E1252" w:rsidRDefault="0091411D" w:rsidP="00C761E9">
            <w:pPr>
              <w:keepNext/>
              <w:keepLines/>
              <w:spacing w:after="0"/>
              <w:jc w:val="center"/>
              <w:rPr>
                <w:rFonts w:ascii="Arial" w:hAnsi="Arial"/>
                <w:sz w:val="18"/>
                <w:lang w:eastAsia="zh-CN"/>
              </w:rPr>
            </w:pPr>
            <w:r w:rsidRPr="002E1252">
              <w:rPr>
                <w:rFonts w:ascii="Arial" w:hAnsi="Arial"/>
                <w:sz w:val="18"/>
                <w:lang w:eastAsia="ja-JP"/>
              </w:rPr>
              <w:t>R.30 HD-FDD</w:t>
            </w:r>
          </w:p>
        </w:tc>
      </w:tr>
      <w:tr w:rsidR="0091411D" w:rsidRPr="002E1252" w14:paraId="2BAB5612" w14:textId="77777777" w:rsidTr="00C761E9">
        <w:trPr>
          <w:trHeight w:val="20"/>
          <w:jc w:val="center"/>
        </w:trPr>
        <w:tc>
          <w:tcPr>
            <w:tcW w:w="2365" w:type="dxa"/>
            <w:vAlign w:val="center"/>
          </w:tcPr>
          <w:p w14:paraId="308FE957"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ja-JP"/>
              </w:rPr>
              <w:t>NPDCCH repetition level for RAR on non-anchor</w:t>
            </w:r>
          </w:p>
        </w:tc>
        <w:tc>
          <w:tcPr>
            <w:tcW w:w="1170" w:type="dxa"/>
            <w:vAlign w:val="center"/>
          </w:tcPr>
          <w:p w14:paraId="1BF7848D" w14:textId="77777777" w:rsidR="0091411D" w:rsidRPr="002E1252" w:rsidRDefault="0091411D" w:rsidP="00C761E9">
            <w:pPr>
              <w:keepNext/>
              <w:keepLines/>
              <w:spacing w:after="0"/>
              <w:jc w:val="center"/>
              <w:rPr>
                <w:rFonts w:ascii="Arial" w:hAnsi="Arial"/>
                <w:sz w:val="18"/>
                <w:lang w:eastAsia="ja-JP"/>
              </w:rPr>
            </w:pPr>
          </w:p>
        </w:tc>
        <w:tc>
          <w:tcPr>
            <w:tcW w:w="3234" w:type="dxa"/>
          </w:tcPr>
          <w:p w14:paraId="01A4D5D1" w14:textId="2FAF0D5E" w:rsidR="0091411D" w:rsidRPr="002E1252" w:rsidRDefault="0091411D" w:rsidP="00C761E9">
            <w:pPr>
              <w:keepNext/>
              <w:keepLines/>
              <w:spacing w:after="0"/>
              <w:jc w:val="center"/>
              <w:rPr>
                <w:rFonts w:ascii="Arial" w:hAnsi="Arial"/>
                <w:sz w:val="18"/>
                <w:lang w:eastAsia="ja-JP"/>
              </w:rPr>
            </w:pPr>
            <w:del w:id="4" w:author="Coroescu Liviu (1CD2)" w:date="2025-02-05T17:31:00Z" w16du:dateUtc="2025-02-05T16:31:00Z">
              <w:r w:rsidRPr="002E1252" w:rsidDel="006A2A04">
                <w:rPr>
                  <w:rFonts w:ascii="Arial" w:hAnsi="Arial"/>
                  <w:sz w:val="18"/>
                  <w:lang w:eastAsia="ja-JP"/>
                </w:rPr>
                <w:delText>16</w:delText>
              </w:r>
            </w:del>
            <w:ins w:id="5" w:author="Coroescu Liviu (1CD2)" w:date="2025-02-05T17:31:00Z" w16du:dateUtc="2025-02-05T16:31:00Z">
              <w:r w:rsidR="006A2A04">
                <w:rPr>
                  <w:rFonts w:ascii="Arial" w:hAnsi="Arial"/>
                  <w:sz w:val="18"/>
                  <w:lang w:eastAsia="ja-JP"/>
                </w:rPr>
                <w:t>32</w:t>
              </w:r>
            </w:ins>
          </w:p>
        </w:tc>
      </w:tr>
      <w:tr w:rsidR="0091411D" w:rsidRPr="002E1252" w14:paraId="6018E17F" w14:textId="77777777" w:rsidTr="00C761E9">
        <w:trPr>
          <w:trHeight w:val="20"/>
          <w:jc w:val="center"/>
        </w:trPr>
        <w:tc>
          <w:tcPr>
            <w:tcW w:w="2365" w:type="dxa"/>
            <w:vAlign w:val="center"/>
          </w:tcPr>
          <w:p w14:paraId="6711AB48"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ja-JP"/>
              </w:rPr>
              <w:t>NPBCH_RB</w:t>
            </w:r>
          </w:p>
        </w:tc>
        <w:tc>
          <w:tcPr>
            <w:tcW w:w="1170" w:type="dxa"/>
            <w:vAlign w:val="center"/>
          </w:tcPr>
          <w:p w14:paraId="2BE4DE15"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dB</w:t>
            </w:r>
          </w:p>
        </w:tc>
        <w:tc>
          <w:tcPr>
            <w:tcW w:w="3234" w:type="dxa"/>
            <w:vMerge w:val="restart"/>
            <w:vAlign w:val="center"/>
          </w:tcPr>
          <w:p w14:paraId="0628A399"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0</w:t>
            </w:r>
          </w:p>
        </w:tc>
      </w:tr>
      <w:tr w:rsidR="0091411D" w:rsidRPr="002E1252" w14:paraId="4814BC70" w14:textId="77777777" w:rsidTr="00C761E9">
        <w:trPr>
          <w:trHeight w:val="20"/>
          <w:jc w:val="center"/>
        </w:trPr>
        <w:tc>
          <w:tcPr>
            <w:tcW w:w="2365" w:type="dxa"/>
            <w:vAlign w:val="center"/>
          </w:tcPr>
          <w:p w14:paraId="358FB8D4"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ja-JP"/>
              </w:rPr>
              <w:t>NPSS_RA</w:t>
            </w:r>
          </w:p>
        </w:tc>
        <w:tc>
          <w:tcPr>
            <w:tcW w:w="1170" w:type="dxa"/>
            <w:vAlign w:val="center"/>
          </w:tcPr>
          <w:p w14:paraId="65B261DF"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dB</w:t>
            </w:r>
          </w:p>
        </w:tc>
        <w:tc>
          <w:tcPr>
            <w:tcW w:w="3234" w:type="dxa"/>
            <w:vMerge/>
          </w:tcPr>
          <w:p w14:paraId="0761A572" w14:textId="77777777" w:rsidR="0091411D" w:rsidRPr="002E1252" w:rsidRDefault="0091411D" w:rsidP="00C761E9">
            <w:pPr>
              <w:keepNext/>
              <w:keepLines/>
              <w:spacing w:after="0"/>
              <w:jc w:val="center"/>
              <w:rPr>
                <w:rFonts w:ascii="Arial" w:hAnsi="Arial"/>
                <w:sz w:val="18"/>
                <w:lang w:eastAsia="ja-JP"/>
              </w:rPr>
            </w:pPr>
          </w:p>
        </w:tc>
      </w:tr>
      <w:tr w:rsidR="0091411D" w:rsidRPr="002E1252" w14:paraId="3FE76862" w14:textId="77777777" w:rsidTr="00C761E9">
        <w:trPr>
          <w:trHeight w:val="20"/>
          <w:jc w:val="center"/>
        </w:trPr>
        <w:tc>
          <w:tcPr>
            <w:tcW w:w="2365" w:type="dxa"/>
            <w:vAlign w:val="center"/>
          </w:tcPr>
          <w:p w14:paraId="5E8DED1A"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ja-JP"/>
              </w:rPr>
              <w:t>NSSS_RA</w:t>
            </w:r>
          </w:p>
        </w:tc>
        <w:tc>
          <w:tcPr>
            <w:tcW w:w="1170" w:type="dxa"/>
            <w:vAlign w:val="center"/>
          </w:tcPr>
          <w:p w14:paraId="05CDE52D"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dB</w:t>
            </w:r>
          </w:p>
        </w:tc>
        <w:tc>
          <w:tcPr>
            <w:tcW w:w="3234" w:type="dxa"/>
            <w:vMerge/>
          </w:tcPr>
          <w:p w14:paraId="46DDA3F2" w14:textId="77777777" w:rsidR="0091411D" w:rsidRPr="002E1252" w:rsidRDefault="0091411D" w:rsidP="00C761E9">
            <w:pPr>
              <w:keepNext/>
              <w:keepLines/>
              <w:spacing w:after="0"/>
              <w:jc w:val="center"/>
              <w:rPr>
                <w:rFonts w:ascii="Arial" w:hAnsi="Arial"/>
                <w:sz w:val="18"/>
                <w:lang w:eastAsia="ja-JP"/>
              </w:rPr>
            </w:pPr>
          </w:p>
        </w:tc>
      </w:tr>
      <w:tr w:rsidR="0091411D" w:rsidRPr="002E1252" w14:paraId="388691F1" w14:textId="77777777" w:rsidTr="00C761E9">
        <w:trPr>
          <w:trHeight w:val="20"/>
          <w:jc w:val="center"/>
        </w:trPr>
        <w:tc>
          <w:tcPr>
            <w:tcW w:w="2365" w:type="dxa"/>
            <w:vAlign w:val="center"/>
          </w:tcPr>
          <w:p w14:paraId="2B9C5FE7"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zh-CN"/>
              </w:rPr>
              <w:t>N</w:t>
            </w:r>
            <w:r w:rsidRPr="002E1252">
              <w:rPr>
                <w:rFonts w:ascii="Arial" w:hAnsi="Arial" w:cs="Arial"/>
                <w:sz w:val="18"/>
                <w:lang w:eastAsia="ja-JP"/>
              </w:rPr>
              <w:t>PDCCH_RA</w:t>
            </w:r>
          </w:p>
        </w:tc>
        <w:tc>
          <w:tcPr>
            <w:tcW w:w="1170" w:type="dxa"/>
            <w:vAlign w:val="center"/>
          </w:tcPr>
          <w:p w14:paraId="2917F4C4"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dB</w:t>
            </w:r>
          </w:p>
        </w:tc>
        <w:tc>
          <w:tcPr>
            <w:tcW w:w="3234" w:type="dxa"/>
            <w:vMerge/>
          </w:tcPr>
          <w:p w14:paraId="1715C07F" w14:textId="77777777" w:rsidR="0091411D" w:rsidRPr="002E1252" w:rsidRDefault="0091411D" w:rsidP="00C761E9">
            <w:pPr>
              <w:keepNext/>
              <w:keepLines/>
              <w:spacing w:after="0"/>
              <w:jc w:val="center"/>
              <w:rPr>
                <w:rFonts w:ascii="Arial" w:hAnsi="Arial"/>
                <w:sz w:val="18"/>
                <w:lang w:eastAsia="ja-JP"/>
              </w:rPr>
            </w:pPr>
          </w:p>
        </w:tc>
      </w:tr>
      <w:tr w:rsidR="0091411D" w:rsidRPr="002E1252" w14:paraId="133618D6" w14:textId="77777777" w:rsidTr="00C761E9">
        <w:trPr>
          <w:trHeight w:val="20"/>
          <w:jc w:val="center"/>
        </w:trPr>
        <w:tc>
          <w:tcPr>
            <w:tcW w:w="2365" w:type="dxa"/>
            <w:vAlign w:val="center"/>
          </w:tcPr>
          <w:p w14:paraId="1D99A12C"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zh-CN"/>
              </w:rPr>
              <w:t>N</w:t>
            </w:r>
            <w:r w:rsidRPr="002E1252">
              <w:rPr>
                <w:rFonts w:ascii="Arial" w:hAnsi="Arial" w:cs="Arial"/>
                <w:sz w:val="18"/>
                <w:lang w:eastAsia="ja-JP"/>
              </w:rPr>
              <w:t>PDCCH_RB</w:t>
            </w:r>
          </w:p>
        </w:tc>
        <w:tc>
          <w:tcPr>
            <w:tcW w:w="1170" w:type="dxa"/>
            <w:vAlign w:val="center"/>
          </w:tcPr>
          <w:p w14:paraId="29C8C790"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dB</w:t>
            </w:r>
          </w:p>
        </w:tc>
        <w:tc>
          <w:tcPr>
            <w:tcW w:w="3234" w:type="dxa"/>
            <w:vMerge/>
          </w:tcPr>
          <w:p w14:paraId="169CAA18" w14:textId="77777777" w:rsidR="0091411D" w:rsidRPr="002E1252" w:rsidRDefault="0091411D" w:rsidP="00C761E9">
            <w:pPr>
              <w:keepNext/>
              <w:keepLines/>
              <w:spacing w:after="0"/>
              <w:jc w:val="center"/>
              <w:rPr>
                <w:rFonts w:ascii="Arial" w:hAnsi="Arial"/>
                <w:sz w:val="18"/>
                <w:lang w:eastAsia="ja-JP"/>
              </w:rPr>
            </w:pPr>
          </w:p>
        </w:tc>
      </w:tr>
      <w:tr w:rsidR="0091411D" w:rsidRPr="002E1252" w14:paraId="4BA379EA" w14:textId="77777777" w:rsidTr="00C761E9">
        <w:trPr>
          <w:trHeight w:val="20"/>
          <w:jc w:val="center"/>
        </w:trPr>
        <w:tc>
          <w:tcPr>
            <w:tcW w:w="2365" w:type="dxa"/>
            <w:vAlign w:val="center"/>
          </w:tcPr>
          <w:p w14:paraId="1D639379"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ja-JP"/>
              </w:rPr>
              <w:t>NPDSCH_RA</w:t>
            </w:r>
          </w:p>
        </w:tc>
        <w:tc>
          <w:tcPr>
            <w:tcW w:w="1170" w:type="dxa"/>
            <w:vAlign w:val="center"/>
          </w:tcPr>
          <w:p w14:paraId="101D589C"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dB</w:t>
            </w:r>
          </w:p>
        </w:tc>
        <w:tc>
          <w:tcPr>
            <w:tcW w:w="3234" w:type="dxa"/>
            <w:vMerge/>
          </w:tcPr>
          <w:p w14:paraId="50DD0F5E" w14:textId="77777777" w:rsidR="0091411D" w:rsidRPr="002E1252" w:rsidRDefault="0091411D" w:rsidP="00C761E9">
            <w:pPr>
              <w:keepNext/>
              <w:keepLines/>
              <w:spacing w:after="0"/>
              <w:jc w:val="center"/>
              <w:rPr>
                <w:rFonts w:ascii="Arial" w:hAnsi="Arial"/>
                <w:sz w:val="18"/>
                <w:lang w:eastAsia="ja-JP"/>
              </w:rPr>
            </w:pPr>
          </w:p>
        </w:tc>
      </w:tr>
      <w:tr w:rsidR="0091411D" w:rsidRPr="002E1252" w14:paraId="1FED5950" w14:textId="77777777" w:rsidTr="00C761E9">
        <w:trPr>
          <w:trHeight w:val="20"/>
          <w:jc w:val="center"/>
        </w:trPr>
        <w:tc>
          <w:tcPr>
            <w:tcW w:w="2365" w:type="dxa"/>
            <w:vAlign w:val="center"/>
          </w:tcPr>
          <w:p w14:paraId="5988EE02"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ja-JP"/>
              </w:rPr>
              <w:t>NPDSCH_RB</w:t>
            </w:r>
          </w:p>
        </w:tc>
        <w:tc>
          <w:tcPr>
            <w:tcW w:w="1170" w:type="dxa"/>
            <w:vAlign w:val="center"/>
          </w:tcPr>
          <w:p w14:paraId="751FA10F"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dB</w:t>
            </w:r>
          </w:p>
        </w:tc>
        <w:tc>
          <w:tcPr>
            <w:tcW w:w="3234" w:type="dxa"/>
            <w:vMerge/>
          </w:tcPr>
          <w:p w14:paraId="5972B096" w14:textId="77777777" w:rsidR="0091411D" w:rsidRPr="002E1252" w:rsidRDefault="0091411D" w:rsidP="00C761E9">
            <w:pPr>
              <w:keepNext/>
              <w:keepLines/>
              <w:spacing w:after="0"/>
              <w:jc w:val="center"/>
              <w:rPr>
                <w:rFonts w:ascii="Arial" w:hAnsi="Arial"/>
                <w:sz w:val="18"/>
                <w:lang w:eastAsia="ja-JP"/>
              </w:rPr>
            </w:pPr>
          </w:p>
        </w:tc>
      </w:tr>
      <w:tr w:rsidR="0091411D" w:rsidRPr="002E1252" w14:paraId="1495BA49" w14:textId="77777777" w:rsidTr="00C761E9">
        <w:trPr>
          <w:trHeight w:val="20"/>
          <w:jc w:val="center"/>
        </w:trPr>
        <w:tc>
          <w:tcPr>
            <w:tcW w:w="2365" w:type="dxa"/>
            <w:vAlign w:val="center"/>
          </w:tcPr>
          <w:p w14:paraId="6F881E56"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ja-JP"/>
              </w:rPr>
              <w:t>OCNG_RA</w:t>
            </w:r>
            <w:r w:rsidRPr="002E1252">
              <w:rPr>
                <w:rFonts w:ascii="Arial" w:hAnsi="Arial" w:cs="Arial"/>
                <w:sz w:val="18"/>
                <w:vertAlign w:val="superscript"/>
                <w:lang w:eastAsia="ja-JP"/>
              </w:rPr>
              <w:t>Note1</w:t>
            </w:r>
          </w:p>
        </w:tc>
        <w:tc>
          <w:tcPr>
            <w:tcW w:w="1170" w:type="dxa"/>
            <w:vAlign w:val="center"/>
          </w:tcPr>
          <w:p w14:paraId="5400C5FF"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dB</w:t>
            </w:r>
          </w:p>
        </w:tc>
        <w:tc>
          <w:tcPr>
            <w:tcW w:w="3234" w:type="dxa"/>
            <w:vMerge/>
          </w:tcPr>
          <w:p w14:paraId="3CB8B21C" w14:textId="77777777" w:rsidR="0091411D" w:rsidRPr="002E1252" w:rsidRDefault="0091411D" w:rsidP="00C761E9">
            <w:pPr>
              <w:keepNext/>
              <w:keepLines/>
              <w:spacing w:after="0"/>
              <w:jc w:val="center"/>
              <w:rPr>
                <w:rFonts w:ascii="Arial" w:hAnsi="Arial"/>
                <w:sz w:val="18"/>
                <w:lang w:eastAsia="ja-JP"/>
              </w:rPr>
            </w:pPr>
          </w:p>
        </w:tc>
      </w:tr>
      <w:tr w:rsidR="0091411D" w:rsidRPr="002E1252" w14:paraId="2E791042" w14:textId="77777777" w:rsidTr="00C761E9">
        <w:trPr>
          <w:trHeight w:val="20"/>
          <w:jc w:val="center"/>
        </w:trPr>
        <w:tc>
          <w:tcPr>
            <w:tcW w:w="2365" w:type="dxa"/>
            <w:vAlign w:val="center"/>
          </w:tcPr>
          <w:p w14:paraId="4F183B64"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ja-JP"/>
              </w:rPr>
              <w:t>OCNG_RB</w:t>
            </w:r>
            <w:r w:rsidRPr="002E1252">
              <w:rPr>
                <w:rFonts w:ascii="Arial" w:hAnsi="Arial" w:cs="Arial"/>
                <w:sz w:val="18"/>
                <w:vertAlign w:val="superscript"/>
                <w:lang w:eastAsia="ja-JP"/>
              </w:rPr>
              <w:t xml:space="preserve">Note1 </w:t>
            </w:r>
          </w:p>
        </w:tc>
        <w:tc>
          <w:tcPr>
            <w:tcW w:w="1170" w:type="dxa"/>
            <w:vAlign w:val="center"/>
          </w:tcPr>
          <w:p w14:paraId="6FAB3FFF"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dB</w:t>
            </w:r>
          </w:p>
        </w:tc>
        <w:tc>
          <w:tcPr>
            <w:tcW w:w="3234" w:type="dxa"/>
            <w:vMerge/>
          </w:tcPr>
          <w:p w14:paraId="17C2FD38" w14:textId="77777777" w:rsidR="0091411D" w:rsidRPr="002E1252" w:rsidRDefault="0091411D" w:rsidP="00C761E9">
            <w:pPr>
              <w:keepNext/>
              <w:keepLines/>
              <w:spacing w:after="0"/>
              <w:jc w:val="center"/>
              <w:rPr>
                <w:rFonts w:ascii="Arial" w:hAnsi="Arial"/>
                <w:sz w:val="18"/>
                <w:lang w:eastAsia="ja-JP"/>
              </w:rPr>
            </w:pPr>
          </w:p>
        </w:tc>
      </w:tr>
      <w:tr w:rsidR="0091411D" w:rsidRPr="002E1252" w14:paraId="4922A607" w14:textId="77777777" w:rsidTr="00C761E9">
        <w:trPr>
          <w:trHeight w:val="20"/>
          <w:jc w:val="center"/>
        </w:trPr>
        <w:tc>
          <w:tcPr>
            <w:tcW w:w="2365" w:type="dxa"/>
            <w:vAlign w:val="center"/>
          </w:tcPr>
          <w:p w14:paraId="75716F51" w14:textId="77777777" w:rsidR="0091411D" w:rsidRPr="002E1252" w:rsidRDefault="0091411D" w:rsidP="00C761E9">
            <w:pPr>
              <w:keepNext/>
              <w:keepLines/>
              <w:spacing w:after="0"/>
              <w:rPr>
                <w:rFonts w:ascii="Arial" w:hAnsi="Arial" w:cs="Arial"/>
                <w:sz w:val="18"/>
                <w:lang w:eastAsia="ja-JP"/>
              </w:rPr>
            </w:pPr>
            <w:r w:rsidRPr="002E1252">
              <w:rPr>
                <w:rFonts w:ascii="Arial" w:hAnsi="Arial" w:cs="v4.2.0"/>
                <w:position w:val="-12"/>
                <w:sz w:val="18"/>
                <w:lang w:eastAsia="ja-JP"/>
              </w:rPr>
              <w:object w:dxaOrig="400" w:dyaOrig="360" w14:anchorId="2AE08B2B">
                <v:shape id="_x0000_i1028" type="#_x0000_t75" style="width:21.75pt;height:21.75pt" o:ole="" fillcolor="window">
                  <v:imagedata r:id="rId18" o:title=""/>
                </v:shape>
                <o:OLEObject Type="Embed" ProgID="Equation.3" ShapeID="_x0000_i1028" DrawAspect="Content" ObjectID="_1800448943" r:id="rId23"/>
              </w:object>
            </w:r>
            <w:r w:rsidRPr="002E1252">
              <w:rPr>
                <w:rFonts w:ascii="Arial" w:hAnsi="Arial" w:cs="Arial"/>
                <w:sz w:val="18"/>
                <w:vertAlign w:val="superscript"/>
                <w:lang w:eastAsia="ja-JP"/>
              </w:rPr>
              <w:t>Note2</w:t>
            </w:r>
          </w:p>
        </w:tc>
        <w:tc>
          <w:tcPr>
            <w:tcW w:w="1170" w:type="dxa"/>
            <w:vAlign w:val="center"/>
          </w:tcPr>
          <w:p w14:paraId="1BC8713C"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dBm/15 kHz</w:t>
            </w:r>
          </w:p>
        </w:tc>
        <w:tc>
          <w:tcPr>
            <w:tcW w:w="3234" w:type="dxa"/>
          </w:tcPr>
          <w:p w14:paraId="73ACD98B"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-98</w:t>
            </w:r>
          </w:p>
        </w:tc>
      </w:tr>
      <w:tr w:rsidR="0091411D" w:rsidRPr="002E1252" w14:paraId="61974628" w14:textId="77777777" w:rsidTr="00C761E9">
        <w:trPr>
          <w:trHeight w:val="20"/>
          <w:jc w:val="center"/>
        </w:trPr>
        <w:tc>
          <w:tcPr>
            <w:tcW w:w="2365" w:type="dxa"/>
            <w:vAlign w:val="center"/>
          </w:tcPr>
          <w:p w14:paraId="5148302F"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kern w:val="2"/>
                <w:sz w:val="18"/>
                <w:lang w:eastAsia="ja-JP"/>
              </w:rPr>
              <w:t>NRS</w:t>
            </w:r>
            <w:r w:rsidRPr="002E1252">
              <w:rPr>
                <w:rFonts w:cs="Arial"/>
                <w:lang w:eastAsia="ja-JP"/>
              </w:rPr>
              <w:t xml:space="preserve"> </w:t>
            </w:r>
            <w:r w:rsidRPr="002E1252">
              <w:rPr>
                <w:rFonts w:cs="Arial"/>
                <w:position w:val="-12"/>
                <w:lang w:eastAsia="ja-JP"/>
              </w:rPr>
              <w:object w:dxaOrig="800" w:dyaOrig="380" w14:anchorId="0347CBBD">
                <v:shape id="_x0000_i1029" type="#_x0000_t75" style="width:43.5pt;height:14.25pt" o:ole="" fillcolor="window">
                  <v:imagedata r:id="rId20" o:title=""/>
                </v:shape>
                <o:OLEObject Type="Embed" ProgID="Equation.DSMT4" ShapeID="_x0000_i1029" DrawAspect="Content" ObjectID="_1800448944" r:id="rId24"/>
              </w:object>
            </w:r>
          </w:p>
        </w:tc>
        <w:tc>
          <w:tcPr>
            <w:tcW w:w="1170" w:type="dxa"/>
            <w:vAlign w:val="center"/>
          </w:tcPr>
          <w:p w14:paraId="596D6C84"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dB</w:t>
            </w:r>
          </w:p>
        </w:tc>
        <w:tc>
          <w:tcPr>
            <w:tcW w:w="3234" w:type="dxa"/>
          </w:tcPr>
          <w:p w14:paraId="55E8DDF1"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-12</w:t>
            </w:r>
          </w:p>
        </w:tc>
      </w:tr>
      <w:tr w:rsidR="0091411D" w:rsidRPr="002E1252" w14:paraId="4498E3C0" w14:textId="77777777" w:rsidTr="00C761E9">
        <w:trPr>
          <w:trHeight w:val="20"/>
          <w:jc w:val="center"/>
        </w:trPr>
        <w:tc>
          <w:tcPr>
            <w:tcW w:w="2365" w:type="dxa"/>
            <w:vAlign w:val="center"/>
          </w:tcPr>
          <w:p w14:paraId="036B640C"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ja-JP"/>
              </w:rPr>
              <w:t>Propagation condition</w:t>
            </w:r>
          </w:p>
        </w:tc>
        <w:tc>
          <w:tcPr>
            <w:tcW w:w="1170" w:type="dxa"/>
            <w:vAlign w:val="center"/>
          </w:tcPr>
          <w:p w14:paraId="49E9C8F8" w14:textId="77777777" w:rsidR="0091411D" w:rsidRPr="002E1252" w:rsidRDefault="0091411D" w:rsidP="00C761E9">
            <w:pPr>
              <w:keepNext/>
              <w:keepLines/>
              <w:spacing w:after="0"/>
              <w:jc w:val="center"/>
              <w:rPr>
                <w:rFonts w:ascii="Arial" w:hAnsi="Arial"/>
                <w:sz w:val="18"/>
                <w:lang w:eastAsia="ja-JP"/>
              </w:rPr>
            </w:pPr>
          </w:p>
        </w:tc>
        <w:tc>
          <w:tcPr>
            <w:tcW w:w="3234" w:type="dxa"/>
          </w:tcPr>
          <w:p w14:paraId="28CFBD2B"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AWGN</w:t>
            </w:r>
          </w:p>
        </w:tc>
      </w:tr>
      <w:tr w:rsidR="0091411D" w:rsidRPr="002E1252" w14:paraId="3F33C1C0" w14:textId="77777777" w:rsidTr="00C761E9">
        <w:trPr>
          <w:trHeight w:val="20"/>
          <w:jc w:val="center"/>
        </w:trPr>
        <w:tc>
          <w:tcPr>
            <w:tcW w:w="2365" w:type="dxa"/>
            <w:vAlign w:val="center"/>
          </w:tcPr>
          <w:p w14:paraId="38662161"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bCs/>
                <w:kern w:val="2"/>
                <w:sz w:val="18"/>
                <w:lang w:eastAsia="ja-JP"/>
              </w:rPr>
              <w:t>Antenna Configuration</w:t>
            </w:r>
          </w:p>
        </w:tc>
        <w:tc>
          <w:tcPr>
            <w:tcW w:w="1170" w:type="dxa"/>
            <w:vAlign w:val="center"/>
          </w:tcPr>
          <w:p w14:paraId="411B5DE8" w14:textId="77777777" w:rsidR="0091411D" w:rsidRPr="002E1252" w:rsidRDefault="0091411D" w:rsidP="00C761E9">
            <w:pPr>
              <w:keepNext/>
              <w:keepLines/>
              <w:spacing w:after="0"/>
              <w:jc w:val="center"/>
              <w:rPr>
                <w:rFonts w:ascii="Arial" w:hAnsi="Arial"/>
                <w:sz w:val="18"/>
                <w:lang w:eastAsia="ja-JP"/>
              </w:rPr>
            </w:pPr>
          </w:p>
        </w:tc>
        <w:tc>
          <w:tcPr>
            <w:tcW w:w="3234" w:type="dxa"/>
          </w:tcPr>
          <w:p w14:paraId="51EE54B0"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cs="Arial"/>
                <w:sz w:val="18"/>
                <w:lang w:eastAsia="ja-JP"/>
              </w:rPr>
              <w:t>1</w:t>
            </w:r>
            <w:r w:rsidRPr="002E1252">
              <w:rPr>
                <w:rFonts w:ascii="Arial" w:hAnsi="Arial"/>
                <w:sz w:val="18"/>
                <w:lang w:eastAsia="ja-JP"/>
              </w:rPr>
              <w:t>x1</w:t>
            </w:r>
          </w:p>
        </w:tc>
      </w:tr>
      <w:tr w:rsidR="0091411D" w:rsidRPr="002E1252" w14:paraId="2E99E5CC" w14:textId="77777777" w:rsidTr="00C761E9">
        <w:trPr>
          <w:trHeight w:val="20"/>
          <w:jc w:val="center"/>
        </w:trPr>
        <w:tc>
          <w:tcPr>
            <w:tcW w:w="2365" w:type="dxa"/>
            <w:vAlign w:val="center"/>
          </w:tcPr>
          <w:p w14:paraId="3F9CA61C"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bCs/>
                <w:kern w:val="2"/>
                <w:sz w:val="18"/>
                <w:lang w:eastAsia="ja-JP"/>
              </w:rPr>
              <w:t>Scheduling delay in RAR (</w:t>
            </w:r>
            <w:proofErr w:type="spellStart"/>
            <w:r w:rsidRPr="002E1252">
              <w:rPr>
                <w:rFonts w:ascii="Arial" w:hAnsi="Arial" w:cs="Arial"/>
                <w:bCs/>
                <w:kern w:val="2"/>
                <w:sz w:val="18"/>
                <w:lang w:eastAsia="ja-JP"/>
              </w:rPr>
              <w:t>I</w:t>
            </w:r>
            <w:r w:rsidRPr="002E1252">
              <w:rPr>
                <w:rFonts w:ascii="Arial" w:hAnsi="Arial" w:cs="Arial"/>
                <w:bCs/>
                <w:kern w:val="2"/>
                <w:sz w:val="18"/>
                <w:vertAlign w:val="subscript"/>
                <w:lang w:eastAsia="ja-JP"/>
              </w:rPr>
              <w:t>Delay</w:t>
            </w:r>
            <w:proofErr w:type="spellEnd"/>
            <w:r w:rsidRPr="002E1252">
              <w:rPr>
                <w:rFonts w:ascii="Arial" w:hAnsi="Arial" w:cs="Arial"/>
                <w:bCs/>
                <w:kern w:val="2"/>
                <w:sz w:val="18"/>
                <w:lang w:eastAsia="ja-JP"/>
              </w:rPr>
              <w:t>)</w:t>
            </w:r>
            <w:r w:rsidRPr="002E1252">
              <w:rPr>
                <w:rFonts w:ascii="Arial" w:hAnsi="Arial"/>
                <w:sz w:val="18"/>
              </w:rPr>
              <w:t xml:space="preserve"> </w:t>
            </w:r>
            <w:r w:rsidRPr="002E1252">
              <w:rPr>
                <w:rFonts w:ascii="Arial" w:hAnsi="Arial" w:cs="Arial"/>
                <w:sz w:val="18"/>
                <w:vertAlign w:val="superscript"/>
                <w:lang w:eastAsia="ja-JP"/>
              </w:rPr>
              <w:t>Note3</w:t>
            </w:r>
          </w:p>
        </w:tc>
        <w:tc>
          <w:tcPr>
            <w:tcW w:w="1170" w:type="dxa"/>
            <w:vAlign w:val="center"/>
          </w:tcPr>
          <w:p w14:paraId="779D6552" w14:textId="77777777" w:rsidR="0091411D" w:rsidRPr="002E1252" w:rsidRDefault="0091411D" w:rsidP="00C761E9">
            <w:pPr>
              <w:keepNext/>
              <w:keepLines/>
              <w:spacing w:after="0"/>
              <w:jc w:val="center"/>
              <w:rPr>
                <w:rFonts w:ascii="Arial" w:hAnsi="Arial"/>
                <w:sz w:val="18"/>
                <w:lang w:eastAsia="ja-JP"/>
              </w:rPr>
            </w:pPr>
          </w:p>
        </w:tc>
        <w:tc>
          <w:tcPr>
            <w:tcW w:w="3234" w:type="dxa"/>
          </w:tcPr>
          <w:p w14:paraId="6C45033B"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0</w:t>
            </w:r>
          </w:p>
        </w:tc>
      </w:tr>
      <w:tr w:rsidR="0091411D" w:rsidRPr="002E1252" w14:paraId="7E0CC181" w14:textId="77777777" w:rsidTr="00C761E9">
        <w:trPr>
          <w:trHeight w:val="20"/>
          <w:jc w:val="center"/>
        </w:trPr>
        <w:tc>
          <w:tcPr>
            <w:tcW w:w="2365" w:type="dxa"/>
            <w:vAlign w:val="center"/>
          </w:tcPr>
          <w:p w14:paraId="61118438" w14:textId="77777777" w:rsidR="0091411D" w:rsidRPr="002E1252" w:rsidRDefault="0091411D" w:rsidP="00C761E9">
            <w:pPr>
              <w:keepNext/>
              <w:keepLines/>
              <w:spacing w:after="0"/>
              <w:rPr>
                <w:rFonts w:ascii="Arial" w:hAnsi="Arial" w:cs="Arial"/>
                <w:sz w:val="18"/>
                <w:lang w:eastAsia="ja-JP"/>
              </w:rPr>
            </w:pPr>
            <w:r w:rsidRPr="002E1252">
              <w:rPr>
                <w:rFonts w:ascii="Arial" w:hAnsi="Arial"/>
                <w:sz w:val="18"/>
              </w:rPr>
              <w:t xml:space="preserve">Channel quality IE </w:t>
            </w:r>
            <w:r w:rsidRPr="002E1252">
              <w:rPr>
                <w:rFonts w:ascii="Arial" w:hAnsi="Arial" w:cs="Arial"/>
                <w:sz w:val="18"/>
                <w:vertAlign w:val="superscript"/>
                <w:lang w:eastAsia="ja-JP"/>
              </w:rPr>
              <w:t>Note4</w:t>
            </w:r>
          </w:p>
        </w:tc>
        <w:tc>
          <w:tcPr>
            <w:tcW w:w="1170" w:type="dxa"/>
            <w:vAlign w:val="center"/>
          </w:tcPr>
          <w:p w14:paraId="780A52A0" w14:textId="77777777" w:rsidR="0091411D" w:rsidRPr="002E1252" w:rsidRDefault="0091411D" w:rsidP="00C761E9">
            <w:pPr>
              <w:keepNext/>
              <w:keepLines/>
              <w:spacing w:after="0"/>
              <w:jc w:val="center"/>
              <w:rPr>
                <w:rFonts w:ascii="Arial" w:hAnsi="Arial"/>
                <w:sz w:val="18"/>
                <w:lang w:eastAsia="ja-JP"/>
              </w:rPr>
            </w:pPr>
          </w:p>
        </w:tc>
        <w:tc>
          <w:tcPr>
            <w:tcW w:w="3234" w:type="dxa"/>
          </w:tcPr>
          <w:p w14:paraId="3F10AEC0"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CQI-NPDCCH-NB</w:t>
            </w:r>
          </w:p>
        </w:tc>
      </w:tr>
      <w:tr w:rsidR="0091411D" w:rsidRPr="002E1252" w14:paraId="3B452B5A" w14:textId="77777777" w:rsidTr="00C761E9">
        <w:trPr>
          <w:trHeight w:val="20"/>
          <w:jc w:val="center"/>
        </w:trPr>
        <w:tc>
          <w:tcPr>
            <w:tcW w:w="6769" w:type="dxa"/>
            <w:gridSpan w:val="3"/>
            <w:vAlign w:val="center"/>
          </w:tcPr>
          <w:p w14:paraId="4A687630" w14:textId="77777777" w:rsidR="0091411D" w:rsidRPr="002E1252" w:rsidRDefault="0091411D" w:rsidP="00C761E9">
            <w:pPr>
              <w:keepNext/>
              <w:keepLines/>
              <w:spacing w:after="0"/>
              <w:ind w:left="851" w:hanging="851"/>
              <w:rPr>
                <w:rFonts w:ascii="Arial" w:hAnsi="Arial"/>
                <w:sz w:val="18"/>
              </w:rPr>
            </w:pPr>
            <w:r w:rsidRPr="002E1252">
              <w:rPr>
                <w:rFonts w:ascii="Arial" w:hAnsi="Arial"/>
                <w:sz w:val="18"/>
                <w:lang w:eastAsia="ja-JP"/>
              </w:rPr>
              <w:t>Note 1:</w:t>
            </w:r>
            <w:r w:rsidRPr="002E1252">
              <w:rPr>
                <w:rFonts w:ascii="Arial" w:hAnsi="Arial"/>
                <w:sz w:val="18"/>
                <w:lang w:eastAsia="ja-JP"/>
              </w:rPr>
              <w:tab/>
            </w:r>
            <w:r w:rsidRPr="002E1252">
              <w:rPr>
                <w:rFonts w:ascii="Arial" w:hAnsi="Arial"/>
                <w:sz w:val="18"/>
              </w:rPr>
              <w:t>OCNG shall be used such that active cells are fully allocated and a constant total transmitted power spectral density is achieved for all OFDM symbols.</w:t>
            </w:r>
          </w:p>
          <w:p w14:paraId="248AE0E3" w14:textId="77777777" w:rsidR="0091411D" w:rsidRPr="002E1252" w:rsidRDefault="0091411D" w:rsidP="00C761E9">
            <w:pPr>
              <w:keepNext/>
              <w:keepLines/>
              <w:spacing w:after="0"/>
              <w:ind w:left="851" w:hanging="851"/>
              <w:rPr>
                <w:rFonts w:ascii="Arial" w:hAnsi="Arial"/>
                <w:sz w:val="18"/>
              </w:rPr>
            </w:pPr>
            <w:r w:rsidRPr="002E1252">
              <w:rPr>
                <w:rFonts w:ascii="Arial" w:hAnsi="Arial"/>
                <w:sz w:val="18"/>
                <w:lang w:eastAsia="ja-JP"/>
              </w:rPr>
              <w:t>Note 2:</w:t>
            </w:r>
            <w:r w:rsidRPr="002E1252">
              <w:rPr>
                <w:rFonts w:ascii="Arial" w:hAnsi="Arial"/>
                <w:sz w:val="18"/>
                <w:lang w:eastAsia="ja-JP"/>
              </w:rPr>
              <w:tab/>
            </w:r>
            <w:r w:rsidRPr="002E1252">
              <w:rPr>
                <w:rFonts w:ascii="Arial" w:hAnsi="Arial"/>
                <w:sz w:val="18"/>
              </w:rPr>
              <w:t xml:space="preserve">Interference from other cells and noise sources not specified in the test are assumed to be constant over subcarriers and time and shall be modelled as AWGN of appropriate power for </w:t>
            </w:r>
            <w:r w:rsidRPr="002E1252">
              <w:rPr>
                <w:rFonts w:ascii="Arial" w:hAnsi="Arial"/>
                <w:position w:val="-12"/>
                <w:sz w:val="18"/>
              </w:rPr>
              <w:object w:dxaOrig="400" w:dyaOrig="360" w14:anchorId="745FC056">
                <v:shape id="_x0000_i1030" type="#_x0000_t75" style="width:21.75pt;height:21.75pt" o:ole="" fillcolor="window">
                  <v:imagedata r:id="rId18" o:title=""/>
                </v:shape>
                <o:OLEObject Type="Embed" ProgID="Equation.3" ShapeID="_x0000_i1030" DrawAspect="Content" ObjectID="_1800448945" r:id="rId25"/>
              </w:object>
            </w:r>
            <w:r w:rsidRPr="002E1252">
              <w:rPr>
                <w:rFonts w:ascii="Arial" w:hAnsi="Arial"/>
                <w:sz w:val="18"/>
              </w:rPr>
              <w:t xml:space="preserve"> to be fulfilled.</w:t>
            </w:r>
          </w:p>
          <w:p w14:paraId="7EE228F2" w14:textId="77777777" w:rsidR="0091411D" w:rsidRPr="002E1252" w:rsidRDefault="0091411D" w:rsidP="00C761E9">
            <w:pPr>
              <w:keepNext/>
              <w:keepLines/>
              <w:spacing w:after="0"/>
              <w:ind w:left="851" w:hanging="851"/>
              <w:rPr>
                <w:rFonts w:ascii="Arial" w:hAnsi="Arial"/>
                <w:sz w:val="18"/>
                <w:lang w:eastAsia="ja-JP"/>
              </w:rPr>
            </w:pPr>
            <w:r w:rsidRPr="002E1252">
              <w:rPr>
                <w:rFonts w:ascii="Arial" w:hAnsi="Arial"/>
                <w:sz w:val="18"/>
                <w:lang w:eastAsia="ja-JP"/>
              </w:rPr>
              <w:t>Note 3:</w:t>
            </w:r>
            <w:r w:rsidRPr="002E1252">
              <w:rPr>
                <w:rFonts w:ascii="Arial" w:hAnsi="Arial"/>
                <w:sz w:val="18"/>
                <w:lang w:eastAsia="ja-JP"/>
              </w:rPr>
              <w:tab/>
              <w:t>See section 16.3.3 in TS 36.213 [23].</w:t>
            </w:r>
          </w:p>
          <w:p w14:paraId="4549CCDE" w14:textId="77777777" w:rsidR="0091411D" w:rsidRPr="002E1252" w:rsidRDefault="0091411D" w:rsidP="00C761E9">
            <w:pPr>
              <w:keepNext/>
              <w:keepLines/>
              <w:spacing w:after="0"/>
              <w:ind w:left="851" w:hanging="851"/>
              <w:rPr>
                <w:rFonts w:ascii="Arial" w:hAnsi="Arial"/>
                <w:sz w:val="18"/>
                <w:lang w:eastAsia="ja-JP"/>
              </w:rPr>
            </w:pPr>
            <w:r w:rsidRPr="002E1252">
              <w:rPr>
                <w:rFonts w:ascii="Arial" w:hAnsi="Arial"/>
                <w:sz w:val="18"/>
                <w:lang w:eastAsia="ja-JP"/>
              </w:rPr>
              <w:t>Note 4:</w:t>
            </w:r>
            <w:r w:rsidRPr="002E1252">
              <w:rPr>
                <w:rFonts w:ascii="Arial" w:hAnsi="Arial"/>
                <w:sz w:val="18"/>
                <w:lang w:eastAsia="ja-JP"/>
              </w:rPr>
              <w:tab/>
              <w:t>See TS 36.331 [2].</w:t>
            </w:r>
          </w:p>
        </w:tc>
      </w:tr>
    </w:tbl>
    <w:p w14:paraId="679CF934" w14:textId="77777777" w:rsidR="0091411D" w:rsidRPr="002E1252" w:rsidRDefault="0091411D" w:rsidP="0091411D">
      <w:pPr>
        <w:rPr>
          <w:lang w:eastAsia="fr-FR"/>
        </w:rPr>
      </w:pPr>
    </w:p>
    <w:p w14:paraId="0C11341C" w14:textId="77777777" w:rsidR="0091411D" w:rsidRPr="002E1252" w:rsidRDefault="0091411D" w:rsidP="0091411D">
      <w:pPr>
        <w:rPr>
          <w:lang w:eastAsia="fr-FR"/>
        </w:rPr>
      </w:pPr>
      <w:r w:rsidRPr="002E1252">
        <w:rPr>
          <w:lang w:eastAsia="fr-FR"/>
        </w:rPr>
        <w:t>The pass/fail decision is as specified in the test procedure in clause 13.6.2.4.4.2.</w:t>
      </w:r>
    </w:p>
    <w:p w14:paraId="0B9C47D9" w14:textId="77777777" w:rsidR="00D12498" w:rsidRDefault="00D12498" w:rsidP="00D12498">
      <w:pPr>
        <w:pStyle w:val="Separation"/>
      </w:pPr>
      <w:r>
        <w:t>&lt; End of changes &gt;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ADA5BA" w14:textId="77777777" w:rsidR="006156A9" w:rsidRDefault="006156A9">
      <w:r>
        <w:separator/>
      </w:r>
    </w:p>
  </w:endnote>
  <w:endnote w:type="continuationSeparator" w:id="0">
    <w:p w14:paraId="3EC12A92" w14:textId="77777777" w:rsidR="006156A9" w:rsidRDefault="00615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Geneva">
    <w:altName w:val="Arial"/>
    <w:charset w:val="00"/>
    <w:family w:val="auto"/>
    <w:pitch w:val="default"/>
    <w:sig w:usb0="00000000" w:usb1="00000000"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3F539F" w14:textId="77777777" w:rsidR="00D12498" w:rsidRDefault="00D124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9076A9" w14:textId="77777777" w:rsidR="00D12498" w:rsidRDefault="00D124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7BD8B7" w14:textId="77777777" w:rsidR="00D12498" w:rsidRDefault="00D124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A6EE30" w14:textId="77777777" w:rsidR="006156A9" w:rsidRDefault="006156A9">
      <w:r>
        <w:separator/>
      </w:r>
    </w:p>
  </w:footnote>
  <w:footnote w:type="continuationSeparator" w:id="0">
    <w:p w14:paraId="0C8BF52F" w14:textId="77777777" w:rsidR="006156A9" w:rsidRDefault="006156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0D7026"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12498" w:rsidRPr="002D3E8C">
      <w:rPr>
        <w:noProof/>
        <w:lang w:val="de-DE"/>
      </w:rPr>
      <mc:AlternateContent>
        <mc:Choice Requires="wps">
          <w:drawing>
            <wp:anchor distT="0" distB="0" distL="114300" distR="114300" simplePos="0" relativeHeight="251663360" behindDoc="0" locked="1" layoutInCell="1" allowOverlap="1" wp14:anchorId="02942FA9" wp14:editId="09F50F4F">
              <wp:simplePos x="0" y="0"/>
              <wp:positionH relativeFrom="margin">
                <wp:align>left</wp:align>
              </wp:positionH>
              <wp:positionV relativeFrom="page">
                <wp:posOffset>180340</wp:posOffset>
              </wp:positionV>
              <wp:extent cx="5767200" cy="327600"/>
              <wp:effectExtent l="0" t="0" r="15240" b="8890"/>
              <wp:wrapNone/>
              <wp:docPr id="133191934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68110092"/>
                          </w:sdtPr>
                          <w:sdtContent>
                            <w:p w14:paraId="54464230" w14:textId="311950CD"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942FA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968110092"/>
                    </w:sdtPr>
                    <w:sdtContent>
                      <w:p w14:paraId="54464230" w14:textId="311950CD"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462D6" w14:textId="7C43472E" w:rsidR="00D12498" w:rsidRDefault="00D12498">
    <w:pPr>
      <w:pStyle w:val="Header"/>
    </w:pPr>
    <w:r w:rsidRPr="002D3E8C">
      <w:rPr>
        <w:lang w:val="de-DE"/>
      </w:rPr>
      <mc:AlternateContent>
        <mc:Choice Requires="wps">
          <w:drawing>
            <wp:anchor distT="0" distB="0" distL="114300" distR="114300" simplePos="0" relativeHeight="251659264" behindDoc="0" locked="1" layoutInCell="1" allowOverlap="1" wp14:anchorId="3C0EA86C" wp14:editId="196002B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08047BE" w14:textId="471B74C5"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0EA86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08047BE" w14:textId="471B74C5"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FE227F" w14:textId="090D8990" w:rsidR="00D12498" w:rsidRDefault="00D12498">
    <w:pPr>
      <w:pStyle w:val="Header"/>
    </w:pPr>
    <w:r w:rsidRPr="002D3E8C">
      <w:rPr>
        <w:lang w:val="de-DE"/>
      </w:rPr>
      <mc:AlternateContent>
        <mc:Choice Requires="wps">
          <w:drawing>
            <wp:anchor distT="0" distB="0" distL="114300" distR="114300" simplePos="0" relativeHeight="251661312" behindDoc="0" locked="1" layoutInCell="1" allowOverlap="1" wp14:anchorId="67630598" wp14:editId="5CDA7F78">
              <wp:simplePos x="0" y="0"/>
              <wp:positionH relativeFrom="margin">
                <wp:align>left</wp:align>
              </wp:positionH>
              <wp:positionV relativeFrom="page">
                <wp:posOffset>180340</wp:posOffset>
              </wp:positionV>
              <wp:extent cx="5767200" cy="327600"/>
              <wp:effectExtent l="0" t="0" r="15240" b="8890"/>
              <wp:wrapNone/>
              <wp:docPr id="191531629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48490100"/>
                          </w:sdtPr>
                          <w:sdtContent>
                            <w:p w14:paraId="5FD1420A" w14:textId="6F2FC745"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763059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648490100"/>
                    </w:sdtPr>
                    <w:sdtContent>
                      <w:p w14:paraId="5FD1420A" w14:textId="6F2FC745"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1C98EA2C" w:rsidR="00695808" w:rsidRDefault="00D12498">
    <w:pPr>
      <w:pStyle w:val="Header"/>
    </w:pPr>
    <w:r w:rsidRPr="002D3E8C">
      <w:rPr>
        <w:lang w:val="de-DE"/>
      </w:rPr>
      <mc:AlternateContent>
        <mc:Choice Requires="wps">
          <w:drawing>
            <wp:anchor distT="0" distB="0" distL="114300" distR="114300" simplePos="0" relativeHeight="251669504" behindDoc="0" locked="1" layoutInCell="1" allowOverlap="1" wp14:anchorId="315C56AD" wp14:editId="3E7609A2">
              <wp:simplePos x="0" y="0"/>
              <wp:positionH relativeFrom="margin">
                <wp:align>left</wp:align>
              </wp:positionH>
              <wp:positionV relativeFrom="page">
                <wp:posOffset>180340</wp:posOffset>
              </wp:positionV>
              <wp:extent cx="5767200" cy="327600"/>
              <wp:effectExtent l="0" t="0" r="15240" b="8890"/>
              <wp:wrapNone/>
              <wp:docPr id="51951124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58055458"/>
                          </w:sdtPr>
                          <w:sdtContent>
                            <w:p w14:paraId="3B8ADAD9" w14:textId="5E3AE5C3"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5C56A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58055458"/>
                    </w:sdtPr>
                    <w:sdtContent>
                      <w:p w14:paraId="3B8ADAD9" w14:textId="5E3AE5C3"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1A674425" w:rsidR="00695808" w:rsidRDefault="00695808">
    <w:pPr>
      <w:pStyle w:val="Header"/>
      <w:tabs>
        <w:tab w:val="right" w:pos="9639"/>
      </w:tabs>
    </w:pPr>
    <w:r>
      <w:tab/>
    </w:r>
    <w:r w:rsidR="00D12498" w:rsidRPr="002D3E8C">
      <w:rPr>
        <w:lang w:val="de-DE"/>
      </w:rPr>
      <mc:AlternateContent>
        <mc:Choice Requires="wps">
          <w:drawing>
            <wp:anchor distT="0" distB="0" distL="114300" distR="114300" simplePos="0" relativeHeight="251665408" behindDoc="0" locked="1" layoutInCell="1" allowOverlap="1" wp14:anchorId="06AE0EA5" wp14:editId="5E748331">
              <wp:simplePos x="0" y="0"/>
              <wp:positionH relativeFrom="margin">
                <wp:align>left</wp:align>
              </wp:positionH>
              <wp:positionV relativeFrom="page">
                <wp:posOffset>180340</wp:posOffset>
              </wp:positionV>
              <wp:extent cx="5767200" cy="327600"/>
              <wp:effectExtent l="0" t="0" r="15240" b="8890"/>
              <wp:wrapNone/>
              <wp:docPr id="145484613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0464240"/>
                          </w:sdtPr>
                          <w:sdtContent>
                            <w:p w14:paraId="7D63E4AF" w14:textId="0BB95B79"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AE0EA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50464240"/>
                    </w:sdtPr>
                    <w:sdtContent>
                      <w:p w14:paraId="7D63E4AF" w14:textId="0BB95B79"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04436A59" w:rsidR="00695808" w:rsidRDefault="00D12498">
    <w:pPr>
      <w:pStyle w:val="Header"/>
    </w:pPr>
    <w:r w:rsidRPr="002D3E8C">
      <w:rPr>
        <w:lang w:val="de-DE"/>
      </w:rPr>
      <mc:AlternateContent>
        <mc:Choice Requires="wps">
          <w:drawing>
            <wp:anchor distT="0" distB="0" distL="114300" distR="114300" simplePos="0" relativeHeight="251667456" behindDoc="0" locked="1" layoutInCell="1" allowOverlap="1" wp14:anchorId="295398BC" wp14:editId="07172F91">
              <wp:simplePos x="0" y="0"/>
              <wp:positionH relativeFrom="margin">
                <wp:align>left</wp:align>
              </wp:positionH>
              <wp:positionV relativeFrom="page">
                <wp:posOffset>180340</wp:posOffset>
              </wp:positionV>
              <wp:extent cx="5767200" cy="327600"/>
              <wp:effectExtent l="0" t="0" r="15240" b="8890"/>
              <wp:wrapNone/>
              <wp:docPr id="102158208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40495278"/>
                          </w:sdtPr>
                          <w:sdtContent>
                            <w:p w14:paraId="006B7416" w14:textId="628F3C8E"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5398BC"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840495278"/>
                    </w:sdtPr>
                    <w:sdtContent>
                      <w:p w14:paraId="006B7416" w14:textId="628F3C8E"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pPr>
        <w:ind w:left="0" w:firstLine="0"/>
      </w:pPr>
    </w:lvl>
  </w:abstractNum>
  <w:abstractNum w:abstractNumId="8" w15:restartNumberingAfterBreak="0">
    <w:nsid w:val="099C5443"/>
    <w:multiLevelType w:val="hybridMultilevel"/>
    <w:tmpl w:val="BEB235FE"/>
    <w:lvl w:ilvl="0" w:tplc="041D0001">
      <w:start w:val="19"/>
      <w:numFmt w:val="bullet"/>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E383F0D"/>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74576A3"/>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0CD0E09"/>
    <w:multiLevelType w:val="hybridMultilevel"/>
    <w:tmpl w:val="2E6A0BB6"/>
    <w:lvl w:ilvl="0" w:tplc="AB8C945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53D582C"/>
    <w:multiLevelType w:val="hybridMultilevel"/>
    <w:tmpl w:val="4DD8C3AA"/>
    <w:lvl w:ilvl="0" w:tplc="0AC8E22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2731605"/>
    <w:multiLevelType w:val="singleLevel"/>
    <w:tmpl w:val="57CCEBA9"/>
    <w:lvl w:ilvl="0">
      <w:start w:val="1"/>
      <w:numFmt w:val="decimal"/>
      <w:lvlText w:val="%1."/>
      <w:lvlJc w:val="left"/>
    </w:lvl>
  </w:abstractNum>
  <w:abstractNum w:abstractNumId="16" w15:restartNumberingAfterBreak="0">
    <w:nsid w:val="342660B3"/>
    <w:multiLevelType w:val="multilevel"/>
    <w:tmpl w:val="1B04B730"/>
    <w:styleLink w:val="RSBullets"/>
    <w:lvl w:ilvl="0">
      <w:start w:val="1"/>
      <w:numFmt w:val="bullet"/>
      <w:lvlText w:val="►"/>
      <w:lvlJc w:val="left"/>
      <w:pPr>
        <w:tabs>
          <w:tab w:val="num" w:pos="425"/>
        </w:tabs>
        <w:ind w:left="425" w:hanging="425"/>
      </w:pPr>
      <w:rPr>
        <w:rFonts w:ascii="Arial" w:hAnsi="Arial" w:cs="Arial"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7"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3F850E25"/>
    <w:multiLevelType w:val="multilevel"/>
    <w:tmpl w:val="3F85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A3040E"/>
    <w:multiLevelType w:val="hybridMultilevel"/>
    <w:tmpl w:val="41B8C03A"/>
    <w:lvl w:ilvl="0" w:tplc="FFFFFFFF">
      <w:numFmt w:val="bullet"/>
      <w:lvlText w:val="-"/>
      <w:lvlJc w:val="left"/>
      <w:pPr>
        <w:ind w:left="460" w:hanging="360"/>
      </w:pPr>
      <w:rPr>
        <w:rFonts w:ascii="Arial" w:eastAsia="Times New Roman" w:hAnsi="Arial" w:cs="Arial" w:hint="default"/>
      </w:rPr>
    </w:lvl>
    <w:lvl w:ilvl="1" w:tplc="FFFFFFFF">
      <w:start w:val="1"/>
      <w:numFmt w:val="bullet"/>
      <w:lvlText w:val="o"/>
      <w:lvlJc w:val="left"/>
      <w:pPr>
        <w:ind w:left="1180" w:hanging="360"/>
      </w:pPr>
      <w:rPr>
        <w:rFonts w:ascii="Courier New" w:hAnsi="Courier New" w:cs="Courier New" w:hint="default"/>
      </w:rPr>
    </w:lvl>
    <w:lvl w:ilvl="2" w:tplc="FFFFFFFF">
      <w:start w:val="1"/>
      <w:numFmt w:val="bullet"/>
      <w:lvlText w:val=""/>
      <w:lvlJc w:val="left"/>
      <w:pPr>
        <w:ind w:left="1900" w:hanging="360"/>
      </w:pPr>
      <w:rPr>
        <w:rFonts w:ascii="Wingdings" w:hAnsi="Wingdings" w:hint="default"/>
      </w:rPr>
    </w:lvl>
    <w:lvl w:ilvl="3" w:tplc="FFFFFFFF">
      <w:start w:val="1"/>
      <w:numFmt w:val="bullet"/>
      <w:lvlText w:val=""/>
      <w:lvlJc w:val="left"/>
      <w:pPr>
        <w:ind w:left="2620" w:hanging="360"/>
      </w:pPr>
      <w:rPr>
        <w:rFonts w:ascii="Symbol" w:hAnsi="Symbol" w:hint="default"/>
      </w:rPr>
    </w:lvl>
    <w:lvl w:ilvl="4" w:tplc="FFFFFFFF">
      <w:start w:val="1"/>
      <w:numFmt w:val="bullet"/>
      <w:lvlText w:val="o"/>
      <w:lvlJc w:val="left"/>
      <w:pPr>
        <w:ind w:left="3340" w:hanging="360"/>
      </w:pPr>
      <w:rPr>
        <w:rFonts w:ascii="Courier New" w:hAnsi="Courier New" w:cs="Courier New" w:hint="default"/>
      </w:rPr>
    </w:lvl>
    <w:lvl w:ilvl="5" w:tplc="FFFFFFFF">
      <w:start w:val="1"/>
      <w:numFmt w:val="bullet"/>
      <w:lvlText w:val=""/>
      <w:lvlJc w:val="left"/>
      <w:pPr>
        <w:ind w:left="4060" w:hanging="360"/>
      </w:pPr>
      <w:rPr>
        <w:rFonts w:ascii="Wingdings" w:hAnsi="Wingdings" w:hint="default"/>
      </w:rPr>
    </w:lvl>
    <w:lvl w:ilvl="6" w:tplc="FFFFFFFF">
      <w:start w:val="1"/>
      <w:numFmt w:val="bullet"/>
      <w:lvlText w:val=""/>
      <w:lvlJc w:val="left"/>
      <w:pPr>
        <w:ind w:left="4780" w:hanging="360"/>
      </w:pPr>
      <w:rPr>
        <w:rFonts w:ascii="Symbol" w:hAnsi="Symbol" w:hint="default"/>
      </w:rPr>
    </w:lvl>
    <w:lvl w:ilvl="7" w:tplc="FFFFFFFF">
      <w:start w:val="1"/>
      <w:numFmt w:val="bullet"/>
      <w:lvlText w:val="o"/>
      <w:lvlJc w:val="left"/>
      <w:pPr>
        <w:ind w:left="5500" w:hanging="360"/>
      </w:pPr>
      <w:rPr>
        <w:rFonts w:ascii="Courier New" w:hAnsi="Courier New" w:cs="Courier New" w:hint="default"/>
      </w:rPr>
    </w:lvl>
    <w:lvl w:ilvl="8" w:tplc="FFFFFFFF">
      <w:start w:val="1"/>
      <w:numFmt w:val="bullet"/>
      <w:lvlText w:val=""/>
      <w:lvlJc w:val="left"/>
      <w:pPr>
        <w:ind w:left="6220" w:hanging="360"/>
      </w:pPr>
      <w:rPr>
        <w:rFonts w:ascii="Wingdings" w:hAnsi="Wingdings" w:hint="default"/>
      </w:rPr>
    </w:lvl>
  </w:abstractNum>
  <w:abstractNum w:abstractNumId="2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4CEA1EC6">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45571B"/>
    <w:multiLevelType w:val="hybridMultilevel"/>
    <w:tmpl w:val="71567EEA"/>
    <w:lvl w:ilvl="0" w:tplc="A5A63C5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7C02C6B"/>
    <w:multiLevelType w:val="hybridMultilevel"/>
    <w:tmpl w:val="6F7C47C0"/>
    <w:lvl w:ilvl="0" w:tplc="7CF41E96">
      <w:start w:val="3"/>
      <w:numFmt w:val="bullet"/>
      <w:lvlText w:val="-"/>
      <w:lvlJc w:val="left"/>
      <w:pPr>
        <w:ind w:left="644" w:hanging="360"/>
      </w:pPr>
      <w:rPr>
        <w:rFonts w:ascii="Times New Roman" w:eastAsia="MS Mincho" w:hAnsi="Times New Roman" w:cs="Times New Roman" w:hint="default"/>
      </w:rPr>
    </w:lvl>
    <w:lvl w:ilvl="1" w:tplc="AFD06482" w:tentative="1">
      <w:start w:val="1"/>
      <w:numFmt w:val="bullet"/>
      <w:lvlText w:val=""/>
      <w:lvlJc w:val="left"/>
      <w:pPr>
        <w:ind w:left="1124" w:hanging="420"/>
      </w:pPr>
      <w:rPr>
        <w:rFonts w:ascii="Wingdings" w:hAnsi="Wingdings" w:hint="default"/>
      </w:rPr>
    </w:lvl>
    <w:lvl w:ilvl="2" w:tplc="587CEAE6" w:tentative="1">
      <w:start w:val="1"/>
      <w:numFmt w:val="bullet"/>
      <w:lvlText w:val=""/>
      <w:lvlJc w:val="left"/>
      <w:pPr>
        <w:ind w:left="1544" w:hanging="420"/>
      </w:pPr>
      <w:rPr>
        <w:rFonts w:ascii="Wingdings" w:hAnsi="Wingdings" w:hint="default"/>
      </w:rPr>
    </w:lvl>
    <w:lvl w:ilvl="3" w:tplc="20C48818" w:tentative="1">
      <w:start w:val="1"/>
      <w:numFmt w:val="bullet"/>
      <w:lvlText w:val=""/>
      <w:lvlJc w:val="left"/>
      <w:pPr>
        <w:ind w:left="1964" w:hanging="420"/>
      </w:pPr>
      <w:rPr>
        <w:rFonts w:ascii="Wingdings" w:hAnsi="Wingdings" w:hint="default"/>
      </w:rPr>
    </w:lvl>
    <w:lvl w:ilvl="4" w:tplc="7376158E" w:tentative="1">
      <w:start w:val="1"/>
      <w:numFmt w:val="bullet"/>
      <w:lvlText w:val=""/>
      <w:lvlJc w:val="left"/>
      <w:pPr>
        <w:ind w:left="2384" w:hanging="420"/>
      </w:pPr>
      <w:rPr>
        <w:rFonts w:ascii="Wingdings" w:hAnsi="Wingdings" w:hint="default"/>
      </w:rPr>
    </w:lvl>
    <w:lvl w:ilvl="5" w:tplc="2D08F8BC" w:tentative="1">
      <w:start w:val="1"/>
      <w:numFmt w:val="bullet"/>
      <w:lvlText w:val=""/>
      <w:lvlJc w:val="left"/>
      <w:pPr>
        <w:ind w:left="2804" w:hanging="420"/>
      </w:pPr>
      <w:rPr>
        <w:rFonts w:ascii="Wingdings" w:hAnsi="Wingdings" w:hint="default"/>
      </w:rPr>
    </w:lvl>
    <w:lvl w:ilvl="6" w:tplc="E05E3056" w:tentative="1">
      <w:start w:val="1"/>
      <w:numFmt w:val="bullet"/>
      <w:lvlText w:val=""/>
      <w:lvlJc w:val="left"/>
      <w:pPr>
        <w:ind w:left="3224" w:hanging="420"/>
      </w:pPr>
      <w:rPr>
        <w:rFonts w:ascii="Wingdings" w:hAnsi="Wingdings" w:hint="default"/>
      </w:rPr>
    </w:lvl>
    <w:lvl w:ilvl="7" w:tplc="B58C28E2" w:tentative="1">
      <w:start w:val="1"/>
      <w:numFmt w:val="bullet"/>
      <w:lvlText w:val=""/>
      <w:lvlJc w:val="left"/>
      <w:pPr>
        <w:ind w:left="3644" w:hanging="420"/>
      </w:pPr>
      <w:rPr>
        <w:rFonts w:ascii="Wingdings" w:hAnsi="Wingdings" w:hint="default"/>
      </w:rPr>
    </w:lvl>
    <w:lvl w:ilvl="8" w:tplc="D194B3D4" w:tentative="1">
      <w:start w:val="1"/>
      <w:numFmt w:val="bullet"/>
      <w:lvlText w:val=""/>
      <w:lvlJc w:val="left"/>
      <w:pPr>
        <w:ind w:left="4064" w:hanging="420"/>
      </w:pPr>
      <w:rPr>
        <w:rFonts w:ascii="Wingdings" w:hAnsi="Wingdings" w:hint="default"/>
      </w:rPr>
    </w:lvl>
  </w:abstractNum>
  <w:abstractNum w:abstractNumId="25" w15:restartNumberingAfterBreak="0">
    <w:nsid w:val="57C588E2"/>
    <w:multiLevelType w:val="singleLevel"/>
    <w:tmpl w:val="57C588E2"/>
    <w:lvl w:ilvl="0">
      <w:start w:val="1"/>
      <w:numFmt w:val="decimal"/>
      <w:lvlText w:val="%1."/>
      <w:lvlJc w:val="left"/>
      <w:pPr>
        <w:ind w:left="0" w:firstLine="0"/>
      </w:pPr>
    </w:lvl>
  </w:abstractNum>
  <w:abstractNum w:abstractNumId="26" w15:restartNumberingAfterBreak="0">
    <w:nsid w:val="57CCEBA9"/>
    <w:multiLevelType w:val="singleLevel"/>
    <w:tmpl w:val="57CCEBA9"/>
    <w:lvl w:ilvl="0">
      <w:start w:val="1"/>
      <w:numFmt w:val="decimal"/>
      <w:lvlText w:val="%1."/>
      <w:lvlJc w:val="left"/>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EC126A"/>
    <w:multiLevelType w:val="hybridMultilevel"/>
    <w:tmpl w:val="A45CCA84"/>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6DD0109B"/>
    <w:multiLevelType w:val="singleLevel"/>
    <w:tmpl w:val="57CCEBA9"/>
    <w:lvl w:ilvl="0">
      <w:start w:val="1"/>
      <w:numFmt w:val="decimal"/>
      <w:lvlText w:val="%1."/>
      <w:lvlJc w:val="left"/>
    </w:lvl>
  </w:abstractNum>
  <w:abstractNum w:abstractNumId="34" w15:restartNumberingAfterBreak="0">
    <w:nsid w:val="70D15105"/>
    <w:multiLevelType w:val="hybridMultilevel"/>
    <w:tmpl w:val="79F64A5A"/>
    <w:lvl w:ilvl="0" w:tplc="D5FA7D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55C199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9156C54"/>
    <w:multiLevelType w:val="hybridMultilevel"/>
    <w:tmpl w:val="EAFC6A0C"/>
    <w:lvl w:ilvl="0" w:tplc="8996B7DC">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104301061">
    <w:abstractNumId w:val="13"/>
  </w:num>
  <w:num w:numId="2" w16cid:durableId="1944916008">
    <w:abstractNumId w:val="16"/>
  </w:num>
  <w:num w:numId="3" w16cid:durableId="631986937">
    <w:abstractNumId w:val="23"/>
  </w:num>
  <w:num w:numId="4" w16cid:durableId="1940210322">
    <w:abstractNumId w:val="17"/>
  </w:num>
  <w:num w:numId="5" w16cid:durableId="1156384437">
    <w:abstractNumId w:val="24"/>
  </w:num>
  <w:num w:numId="6" w16cid:durableId="827787840">
    <w:abstractNumId w:val="11"/>
  </w:num>
  <w:num w:numId="7" w16cid:durableId="757601011">
    <w:abstractNumId w:val="22"/>
  </w:num>
  <w:num w:numId="8" w16cid:durableId="1291089153">
    <w:abstractNumId w:val="8"/>
  </w:num>
  <w:num w:numId="9" w16cid:durableId="863402055">
    <w:abstractNumId w:val="36"/>
  </w:num>
  <w:num w:numId="10" w16cid:durableId="1582451435">
    <w:abstractNumId w:val="21"/>
  </w:num>
  <w:num w:numId="11" w16cid:durableId="1322809652">
    <w:abstractNumId w:val="31"/>
  </w:num>
  <w:num w:numId="12" w16cid:durableId="468398438">
    <w:abstractNumId w:val="34"/>
  </w:num>
  <w:num w:numId="13" w16cid:durableId="40638147">
    <w:abstractNumId w:val="12"/>
  </w:num>
  <w:num w:numId="14" w16cid:durableId="414936736">
    <w:abstractNumId w:val="35"/>
  </w:num>
  <w:num w:numId="15" w16cid:durableId="1375080232">
    <w:abstractNumId w:val="9"/>
  </w:num>
  <w:num w:numId="16" w16cid:durableId="659845252">
    <w:abstractNumId w:val="19"/>
  </w:num>
  <w:num w:numId="17" w16cid:durableId="300383883">
    <w:abstractNumId w:val="29"/>
  </w:num>
  <w:num w:numId="18" w16cid:durableId="1881746136">
    <w:abstractNumId w:val="6"/>
  </w:num>
  <w:num w:numId="19" w16cid:durableId="672294330">
    <w:abstractNumId w:val="4"/>
  </w:num>
  <w:num w:numId="20" w16cid:durableId="1945114673">
    <w:abstractNumId w:val="3"/>
  </w:num>
  <w:num w:numId="21" w16cid:durableId="1128284167">
    <w:abstractNumId w:val="2"/>
  </w:num>
  <w:num w:numId="22" w16cid:durableId="811092554">
    <w:abstractNumId w:val="1"/>
  </w:num>
  <w:num w:numId="23" w16cid:durableId="2032146756">
    <w:abstractNumId w:val="5"/>
  </w:num>
  <w:num w:numId="24" w16cid:durableId="731465982">
    <w:abstractNumId w:val="0"/>
  </w:num>
  <w:num w:numId="25" w16cid:durableId="993803517">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09434754">
    <w:abstractNumId w:val="20"/>
  </w:num>
  <w:num w:numId="27" w16cid:durableId="1542549290">
    <w:abstractNumId w:val="25"/>
    <w:lvlOverride w:ilvl="0">
      <w:startOverride w:val="1"/>
    </w:lvlOverride>
  </w:num>
  <w:num w:numId="28" w16cid:durableId="1105265786">
    <w:abstractNumId w:val="7"/>
    <w:lvlOverride w:ilvl="0">
      <w:lvl w:ilvl="0">
        <w:numFmt w:val="bullet"/>
        <w:lvlText w:val=""/>
        <w:legacy w:legacy="1" w:legacySpace="0" w:legacyIndent="283"/>
        <w:lvlJc w:val="left"/>
        <w:pPr>
          <w:ind w:left="567" w:hanging="283"/>
        </w:pPr>
        <w:rPr>
          <w:rFonts w:ascii="Symbol" w:hAnsi="Symbol" w:hint="default"/>
        </w:rPr>
      </w:lvl>
    </w:lvlOverride>
  </w:num>
  <w:num w:numId="29" w16cid:durableId="628824712">
    <w:abstractNumId w:val="32"/>
  </w:num>
  <w:num w:numId="30" w16cid:durableId="1242837608">
    <w:abstractNumId w:val="14"/>
  </w:num>
  <w:num w:numId="31" w16cid:durableId="250241091">
    <w:abstractNumId w:val="10"/>
  </w:num>
  <w:num w:numId="32" w16cid:durableId="771584443">
    <w:abstractNumId w:val="28"/>
  </w:num>
  <w:num w:numId="33" w16cid:durableId="1868058446">
    <w:abstractNumId w:val="27"/>
  </w:num>
  <w:num w:numId="34" w16cid:durableId="1387485912">
    <w:abstractNumId w:val="26"/>
  </w:num>
  <w:num w:numId="35" w16cid:durableId="1673340632">
    <w:abstractNumId w:val="15"/>
  </w:num>
  <w:num w:numId="36" w16cid:durableId="879197813">
    <w:abstractNumId w:val="18"/>
  </w:num>
  <w:num w:numId="37" w16cid:durableId="830633666">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22E4A"/>
    <w:rsid w:val="00070E09"/>
    <w:rsid w:val="000A6394"/>
    <w:rsid w:val="000B38D1"/>
    <w:rsid w:val="000B7FED"/>
    <w:rsid w:val="000C038A"/>
    <w:rsid w:val="000C6598"/>
    <w:rsid w:val="000D2DEB"/>
    <w:rsid w:val="000D44B3"/>
    <w:rsid w:val="000E41BA"/>
    <w:rsid w:val="00116E31"/>
    <w:rsid w:val="001206B1"/>
    <w:rsid w:val="00145D43"/>
    <w:rsid w:val="00156BCB"/>
    <w:rsid w:val="00192C46"/>
    <w:rsid w:val="001A08B3"/>
    <w:rsid w:val="001A660B"/>
    <w:rsid w:val="001A7B60"/>
    <w:rsid w:val="001B21EF"/>
    <w:rsid w:val="001B45CC"/>
    <w:rsid w:val="001B52F0"/>
    <w:rsid w:val="001B7A65"/>
    <w:rsid w:val="001C24EA"/>
    <w:rsid w:val="001E41F3"/>
    <w:rsid w:val="002020BB"/>
    <w:rsid w:val="002440D6"/>
    <w:rsid w:val="00253190"/>
    <w:rsid w:val="0026004D"/>
    <w:rsid w:val="002640DD"/>
    <w:rsid w:val="00264701"/>
    <w:rsid w:val="00266D4B"/>
    <w:rsid w:val="00275D12"/>
    <w:rsid w:val="00276D3B"/>
    <w:rsid w:val="00284FEB"/>
    <w:rsid w:val="002860C4"/>
    <w:rsid w:val="00294BAE"/>
    <w:rsid w:val="002B1C76"/>
    <w:rsid w:val="002B5741"/>
    <w:rsid w:val="002C69D9"/>
    <w:rsid w:val="002E472E"/>
    <w:rsid w:val="00305409"/>
    <w:rsid w:val="003419DC"/>
    <w:rsid w:val="003609EF"/>
    <w:rsid w:val="0036231A"/>
    <w:rsid w:val="00374DD4"/>
    <w:rsid w:val="00396A87"/>
    <w:rsid w:val="003E198A"/>
    <w:rsid w:val="003E1A36"/>
    <w:rsid w:val="003F2278"/>
    <w:rsid w:val="0040645B"/>
    <w:rsid w:val="00410371"/>
    <w:rsid w:val="004242F1"/>
    <w:rsid w:val="004325CE"/>
    <w:rsid w:val="00433225"/>
    <w:rsid w:val="00435BEE"/>
    <w:rsid w:val="004B75B7"/>
    <w:rsid w:val="004F5C06"/>
    <w:rsid w:val="005141D9"/>
    <w:rsid w:val="0051580D"/>
    <w:rsid w:val="00547111"/>
    <w:rsid w:val="005544E6"/>
    <w:rsid w:val="00592D74"/>
    <w:rsid w:val="005A4BAB"/>
    <w:rsid w:val="005B317D"/>
    <w:rsid w:val="005D5DD8"/>
    <w:rsid w:val="005E2C44"/>
    <w:rsid w:val="005F4338"/>
    <w:rsid w:val="005F4D64"/>
    <w:rsid w:val="00607642"/>
    <w:rsid w:val="006156A9"/>
    <w:rsid w:val="00621188"/>
    <w:rsid w:val="0062210A"/>
    <w:rsid w:val="006257ED"/>
    <w:rsid w:val="006445F4"/>
    <w:rsid w:val="00653DE4"/>
    <w:rsid w:val="00665C47"/>
    <w:rsid w:val="00682373"/>
    <w:rsid w:val="00695808"/>
    <w:rsid w:val="0069656E"/>
    <w:rsid w:val="00696AA2"/>
    <w:rsid w:val="006A2A04"/>
    <w:rsid w:val="006B46FB"/>
    <w:rsid w:val="006B4F21"/>
    <w:rsid w:val="006E21FB"/>
    <w:rsid w:val="007456BC"/>
    <w:rsid w:val="00765873"/>
    <w:rsid w:val="00782393"/>
    <w:rsid w:val="00792342"/>
    <w:rsid w:val="007977A8"/>
    <w:rsid w:val="00797C98"/>
    <w:rsid w:val="007B512A"/>
    <w:rsid w:val="007B7142"/>
    <w:rsid w:val="007C2097"/>
    <w:rsid w:val="007D6A07"/>
    <w:rsid w:val="007E6449"/>
    <w:rsid w:val="007F7259"/>
    <w:rsid w:val="008040A8"/>
    <w:rsid w:val="008279FA"/>
    <w:rsid w:val="008343AD"/>
    <w:rsid w:val="008626E7"/>
    <w:rsid w:val="00870EE7"/>
    <w:rsid w:val="008863B9"/>
    <w:rsid w:val="0089385D"/>
    <w:rsid w:val="008A45A6"/>
    <w:rsid w:val="008A6535"/>
    <w:rsid w:val="008D3CCC"/>
    <w:rsid w:val="008F3789"/>
    <w:rsid w:val="008F686C"/>
    <w:rsid w:val="0091411D"/>
    <w:rsid w:val="009148DE"/>
    <w:rsid w:val="00941E30"/>
    <w:rsid w:val="009531B0"/>
    <w:rsid w:val="009613BB"/>
    <w:rsid w:val="00965E98"/>
    <w:rsid w:val="009741B3"/>
    <w:rsid w:val="009777D9"/>
    <w:rsid w:val="00983EC1"/>
    <w:rsid w:val="0099188A"/>
    <w:rsid w:val="00991B88"/>
    <w:rsid w:val="009A2A26"/>
    <w:rsid w:val="009A5753"/>
    <w:rsid w:val="009A579D"/>
    <w:rsid w:val="009C46CE"/>
    <w:rsid w:val="009E3297"/>
    <w:rsid w:val="009E5F24"/>
    <w:rsid w:val="009F734F"/>
    <w:rsid w:val="00A20B67"/>
    <w:rsid w:val="00A246B6"/>
    <w:rsid w:val="00A350A6"/>
    <w:rsid w:val="00A432F2"/>
    <w:rsid w:val="00A47E70"/>
    <w:rsid w:val="00A50CF0"/>
    <w:rsid w:val="00A56E7D"/>
    <w:rsid w:val="00A7671C"/>
    <w:rsid w:val="00AA2CBC"/>
    <w:rsid w:val="00AC5820"/>
    <w:rsid w:val="00AC61B7"/>
    <w:rsid w:val="00AD1CD8"/>
    <w:rsid w:val="00AE7690"/>
    <w:rsid w:val="00B23A99"/>
    <w:rsid w:val="00B258BB"/>
    <w:rsid w:val="00B574BD"/>
    <w:rsid w:val="00B67B97"/>
    <w:rsid w:val="00B74BB6"/>
    <w:rsid w:val="00B968C8"/>
    <w:rsid w:val="00B97F4C"/>
    <w:rsid w:val="00BA3EC5"/>
    <w:rsid w:val="00BA51D9"/>
    <w:rsid w:val="00BB5DFC"/>
    <w:rsid w:val="00BD279D"/>
    <w:rsid w:val="00BD6BB8"/>
    <w:rsid w:val="00C66BA2"/>
    <w:rsid w:val="00C672D9"/>
    <w:rsid w:val="00C870F6"/>
    <w:rsid w:val="00C907B5"/>
    <w:rsid w:val="00C91101"/>
    <w:rsid w:val="00C95985"/>
    <w:rsid w:val="00CC5026"/>
    <w:rsid w:val="00CC68D0"/>
    <w:rsid w:val="00CD0912"/>
    <w:rsid w:val="00D03F9A"/>
    <w:rsid w:val="00D06D51"/>
    <w:rsid w:val="00D12498"/>
    <w:rsid w:val="00D24991"/>
    <w:rsid w:val="00D35851"/>
    <w:rsid w:val="00D369B3"/>
    <w:rsid w:val="00D50255"/>
    <w:rsid w:val="00D5390E"/>
    <w:rsid w:val="00D66520"/>
    <w:rsid w:val="00D7382D"/>
    <w:rsid w:val="00D84AE9"/>
    <w:rsid w:val="00D9124E"/>
    <w:rsid w:val="00DD03A2"/>
    <w:rsid w:val="00DD5D93"/>
    <w:rsid w:val="00DE34CF"/>
    <w:rsid w:val="00DE3718"/>
    <w:rsid w:val="00E13F3D"/>
    <w:rsid w:val="00E15A7D"/>
    <w:rsid w:val="00E34898"/>
    <w:rsid w:val="00E767E9"/>
    <w:rsid w:val="00E77F87"/>
    <w:rsid w:val="00EB09B7"/>
    <w:rsid w:val="00EC2E87"/>
    <w:rsid w:val="00ED008C"/>
    <w:rsid w:val="00EE496B"/>
    <w:rsid w:val="00EE7D7C"/>
    <w:rsid w:val="00EF6318"/>
    <w:rsid w:val="00F03D6B"/>
    <w:rsid w:val="00F132BF"/>
    <w:rsid w:val="00F13AE9"/>
    <w:rsid w:val="00F25D98"/>
    <w:rsid w:val="00F300FB"/>
    <w:rsid w:val="00F370D2"/>
    <w:rsid w:val="00FB6386"/>
    <w:rsid w:val="00FD2671"/>
    <w:rsid w:val="00FE34BB"/>
    <w:rsid w:val="00FE4C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411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Separation">
    <w:name w:val="Separation"/>
    <w:basedOn w:val="Heading1"/>
    <w:next w:val="Normal"/>
    <w:uiPriority w:val="99"/>
    <w:qFormat/>
    <w:rsid w:val="00D12498"/>
    <w:pPr>
      <w:pBdr>
        <w:top w:val="none" w:sz="0" w:space="0" w:color="auto"/>
      </w:pBdr>
    </w:pPr>
    <w:rPr>
      <w:rFonts w:eastAsia="SimSun"/>
      <w:b/>
      <w:color w:val="0000FF"/>
    </w:rPr>
  </w:style>
  <w:style w:type="character" w:styleId="PlaceholderText">
    <w:name w:val="Placeholder Text"/>
    <w:basedOn w:val="DefaultParagraphFont"/>
    <w:uiPriority w:val="99"/>
    <w:unhideWhenUsed/>
    <w:rsid w:val="00D12498"/>
    <w:rPr>
      <w:vanish/>
      <w:color w:val="AEB5BB"/>
    </w:rPr>
  </w:style>
  <w:style w:type="paragraph" w:styleId="NoSpacing">
    <w:name w:val="No Spacing"/>
    <w:basedOn w:val="Normal"/>
    <w:link w:val="NoSpacingChar"/>
    <w:uiPriority w:val="1"/>
    <w:qFormat/>
    <w:rsid w:val="00D1249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12498"/>
    <w:rPr>
      <w:rFonts w:asciiTheme="minorHAnsi" w:eastAsiaTheme="minorHAnsi" w:hAnsiTheme="minorHAnsi" w:cstheme="minorBidi"/>
      <w:kern w:val="2"/>
      <w:lang w:val="en-US" w:eastAsia="en-US"/>
      <w14:ligatures w14:val="standardContextual"/>
    </w:rPr>
  </w:style>
  <w:style w:type="character" w:customStyle="1" w:styleId="H6Char">
    <w:name w:val="H6 Char"/>
    <w:link w:val="H6"/>
    <w:qFormat/>
    <w:rsid w:val="0069656E"/>
    <w:rPr>
      <w:rFonts w:ascii="Arial" w:hAnsi="Arial"/>
      <w:lang w:val="en-GB" w:eastAsia="en-US"/>
    </w:rPr>
  </w:style>
  <w:style w:type="character" w:customStyle="1" w:styleId="TALChar">
    <w:name w:val="TAL Char"/>
    <w:link w:val="TAL"/>
    <w:qFormat/>
    <w:rsid w:val="0069656E"/>
    <w:rPr>
      <w:rFonts w:ascii="Arial" w:hAnsi="Arial"/>
      <w:sz w:val="18"/>
      <w:lang w:val="en-GB" w:eastAsia="en-US"/>
    </w:rPr>
  </w:style>
  <w:style w:type="character" w:customStyle="1" w:styleId="TACChar">
    <w:name w:val="TAC Char"/>
    <w:link w:val="TAC"/>
    <w:qFormat/>
    <w:rsid w:val="0069656E"/>
    <w:rPr>
      <w:rFonts w:ascii="Arial" w:hAnsi="Arial"/>
      <w:sz w:val="18"/>
      <w:lang w:val="en-GB" w:eastAsia="en-US"/>
    </w:rPr>
  </w:style>
  <w:style w:type="character" w:customStyle="1" w:styleId="TAHCar">
    <w:name w:val="TAH Car"/>
    <w:link w:val="TAH"/>
    <w:qFormat/>
    <w:rsid w:val="0069656E"/>
    <w:rPr>
      <w:rFonts w:ascii="Arial" w:hAnsi="Arial"/>
      <w:b/>
      <w:sz w:val="18"/>
      <w:lang w:val="en-GB" w:eastAsia="en-US"/>
    </w:rPr>
  </w:style>
  <w:style w:type="character" w:customStyle="1" w:styleId="B1Char">
    <w:name w:val="B1 Char"/>
    <w:link w:val="B1"/>
    <w:qFormat/>
    <w:rsid w:val="0069656E"/>
    <w:rPr>
      <w:rFonts w:ascii="Times New Roman" w:hAnsi="Times New Roman"/>
      <w:lang w:val="en-GB" w:eastAsia="en-US"/>
    </w:rPr>
  </w:style>
  <w:style w:type="character" w:customStyle="1" w:styleId="THChar">
    <w:name w:val="TH Char"/>
    <w:link w:val="TH"/>
    <w:qFormat/>
    <w:rsid w:val="0069656E"/>
    <w:rPr>
      <w:rFonts w:ascii="Arial" w:hAnsi="Arial"/>
      <w:b/>
      <w:lang w:val="en-GB" w:eastAsia="en-US"/>
    </w:rPr>
  </w:style>
  <w:style w:type="character" w:customStyle="1" w:styleId="TANChar">
    <w:name w:val="TAN Char"/>
    <w:link w:val="TAN"/>
    <w:qFormat/>
    <w:rsid w:val="0069656E"/>
    <w:rPr>
      <w:rFonts w:ascii="Arial" w:hAnsi="Arial"/>
      <w:sz w:val="18"/>
      <w:lang w:val="en-GB" w:eastAsia="en-US"/>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69656E"/>
    <w:rPr>
      <w:rFonts w:ascii="Arial" w:hAnsi="Arial"/>
      <w:sz w:val="24"/>
      <w:lang w:val="en-GB" w:eastAsia="en-GB" w:bidi="ar-SA"/>
    </w:rPr>
  </w:style>
  <w:style w:type="character" w:customStyle="1" w:styleId="ColorfulList-Accent1Char">
    <w:name w:val="Colorful List - Accent 1 Char"/>
    <w:link w:val="ColorfulList-Accent1"/>
    <w:uiPriority w:val="34"/>
    <w:locked/>
    <w:rsid w:val="0069656E"/>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6965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i-provider">
    <w:name w:val="ui-provider"/>
    <w:basedOn w:val="DefaultParagraphFont"/>
    <w:rsid w:val="0069656E"/>
  </w:style>
  <w:style w:type="paragraph" w:styleId="Revision">
    <w:name w:val="Revision"/>
    <w:hidden/>
    <w:rsid w:val="00E77F87"/>
    <w:rPr>
      <w:rFonts w:ascii="Times New Roman" w:hAnsi="Times New Roman"/>
      <w:lang w:val="en-GB" w:eastAsia="en-US"/>
    </w:rPr>
  </w:style>
  <w:style w:type="paragraph" w:styleId="ListParagraph">
    <w:name w:val="List Paragraph"/>
    <w:aliases w:val="- Bullets,목록 단락,リスト段落,?? ??,?????,????,Lista1,?? ?목록 단락 Char,¥ê¥¹¥È¶ÎÂä Char,¥¨º¥¹¥È¶ÎÂä Char,清單段落1"/>
    <w:basedOn w:val="ListBullet"/>
    <w:link w:val="ListParagraphChar"/>
    <w:uiPriority w:val="34"/>
    <w:qFormat/>
    <w:rsid w:val="004F5C06"/>
    <w:pPr>
      <w:tabs>
        <w:tab w:val="num" w:pos="425"/>
      </w:tabs>
      <w:spacing w:after="160" w:line="256" w:lineRule="auto"/>
      <w:ind w:left="425" w:hanging="425"/>
    </w:pPr>
    <w:rPr>
      <w:rFonts w:asciiTheme="minorHAnsi" w:eastAsiaTheme="minorEastAsia" w:hAnsiTheme="minorHAnsi" w:cstheme="minorBidi"/>
      <w:sz w:val="22"/>
      <w:szCs w:val="22"/>
      <w:lang w:val="en-US" w:eastAsia="zh-CN"/>
    </w:rPr>
  </w:style>
  <w:style w:type="numbering" w:customStyle="1" w:styleId="RSBullets">
    <w:name w:val="R&amp;S Bullets"/>
    <w:uiPriority w:val="99"/>
    <w:rsid w:val="004F5C06"/>
    <w:pPr>
      <w:numPr>
        <w:numId w:val="2"/>
      </w:numPr>
    </w:pPr>
  </w:style>
  <w:style w:type="character" w:customStyle="1" w:styleId="B2Char">
    <w:name w:val="B2 Char"/>
    <w:link w:val="B2"/>
    <w:qFormat/>
    <w:rsid w:val="00156BCB"/>
    <w:rPr>
      <w:rFonts w:ascii="Times New Roman" w:hAnsi="Times New Roman"/>
      <w:lang w:val="en-GB" w:eastAsia="en-US"/>
    </w:rPr>
  </w:style>
  <w:style w:type="character" w:customStyle="1" w:styleId="B3Char">
    <w:name w:val="B3 Char"/>
    <w:link w:val="B3"/>
    <w:qFormat/>
    <w:rsid w:val="00156BCB"/>
    <w:rPr>
      <w:rFonts w:ascii="Times New Roman" w:hAnsi="Times New Roman"/>
      <w:lang w:val="en-GB" w:eastAsia="en-US"/>
    </w:rPr>
  </w:style>
  <w:style w:type="character" w:customStyle="1" w:styleId="Heading1Char">
    <w:name w:val="Heading 1 Char"/>
    <w:basedOn w:val="DefaultParagraphFont"/>
    <w:link w:val="Heading1"/>
    <w:qFormat/>
    <w:rsid w:val="0091411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1411D"/>
    <w:rPr>
      <w:rFonts w:ascii="Arial" w:hAnsi="Arial"/>
      <w:sz w:val="32"/>
      <w:lang w:val="en-GB" w:eastAsia="en-US"/>
    </w:rPr>
  </w:style>
  <w:style w:type="character" w:customStyle="1" w:styleId="Heading3Char">
    <w:name w:val="Heading 3 Char"/>
    <w:basedOn w:val="DefaultParagraphFont"/>
    <w:link w:val="Heading3"/>
    <w:rsid w:val="0091411D"/>
    <w:rPr>
      <w:rFonts w:ascii="Arial" w:hAnsi="Arial"/>
      <w:sz w:val="28"/>
      <w:lang w:val="en-GB" w:eastAsia="en-US"/>
    </w:rPr>
  </w:style>
  <w:style w:type="character" w:customStyle="1" w:styleId="Heading4Char">
    <w:name w:val="Heading 4 Char"/>
    <w:aliases w:val="Memo Heading 4 Char1,H4 Char1,H41 Char1,h41 Char1,H42 Char1,h42 Char1,H43 Char1,h43 Char1,H411 Char1,h411 Char1,H421 Char1,h421 Char1,H44 Char1,h44 Char1,H412 Char1,h412 Char1,H422 Char1,h422 Char1,H431 Char1,h431 Char1,H45 Char1,h46 Char"/>
    <w:basedOn w:val="DefaultParagraphFont"/>
    <w:link w:val="Heading4"/>
    <w:rsid w:val="0091411D"/>
    <w:rPr>
      <w:rFonts w:ascii="Arial" w:hAnsi="Arial"/>
      <w:sz w:val="24"/>
      <w:lang w:val="en-GB" w:eastAsia="en-US"/>
    </w:rPr>
  </w:style>
  <w:style w:type="character" w:customStyle="1" w:styleId="Heading5Char">
    <w:name w:val="Heading 5 Char"/>
    <w:aliases w:val="M5 Char1,mh2 Char1,Module heading 2 Char1,heading 8 Char1,Numbered Sub-list Char3,Heading5 Char1,Head5 Char1,H5 Char1,Heading 81 Char1,5 Char1,标题 81 Char2,Heading 811 Char2,Level_2 Char1,标题 811 Char1,Heading 8111 Char1,Heading 81111 Char1"/>
    <w:basedOn w:val="DefaultParagraphFont"/>
    <w:link w:val="Heading5"/>
    <w:rsid w:val="0091411D"/>
    <w:rPr>
      <w:rFonts w:ascii="Arial" w:hAnsi="Arial"/>
      <w:sz w:val="22"/>
      <w:lang w:val="en-GB" w:eastAsia="en-US"/>
    </w:rPr>
  </w:style>
  <w:style w:type="character" w:customStyle="1" w:styleId="Heading6Char">
    <w:name w:val="Heading 6 Char"/>
    <w:aliases w:val="T1 Char,Header 6 Char"/>
    <w:basedOn w:val="DefaultParagraphFont"/>
    <w:link w:val="Heading6"/>
    <w:rsid w:val="0091411D"/>
    <w:rPr>
      <w:rFonts w:ascii="Arial" w:hAnsi="Arial"/>
      <w:lang w:val="en-GB" w:eastAsia="en-US"/>
    </w:rPr>
  </w:style>
  <w:style w:type="character" w:customStyle="1" w:styleId="Heading7Char">
    <w:name w:val="Heading 7 Char"/>
    <w:basedOn w:val="DefaultParagraphFont"/>
    <w:link w:val="Heading7"/>
    <w:rsid w:val="0091411D"/>
    <w:rPr>
      <w:rFonts w:ascii="Arial" w:hAnsi="Arial"/>
      <w:lang w:val="en-GB" w:eastAsia="en-US"/>
    </w:rPr>
  </w:style>
  <w:style w:type="character" w:customStyle="1" w:styleId="Heading8Char">
    <w:name w:val="Heading 8 Char"/>
    <w:basedOn w:val="DefaultParagraphFont"/>
    <w:link w:val="Heading8"/>
    <w:rsid w:val="0091411D"/>
    <w:rPr>
      <w:rFonts w:ascii="Arial" w:hAnsi="Arial"/>
      <w:sz w:val="36"/>
      <w:lang w:val="en-GB" w:eastAsia="en-US"/>
    </w:rPr>
  </w:style>
  <w:style w:type="character" w:customStyle="1" w:styleId="Heading9Char">
    <w:name w:val="Heading 9 Char"/>
    <w:basedOn w:val="DefaultParagraphFont"/>
    <w:link w:val="Heading9"/>
    <w:rsid w:val="0091411D"/>
    <w:rPr>
      <w:rFonts w:ascii="Arial" w:hAnsi="Arial"/>
      <w:sz w:val="36"/>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rsid w:val="0091411D"/>
    <w:rPr>
      <w:rFonts w:ascii="Arial" w:hAnsi="Arial"/>
      <w:b/>
      <w:noProof/>
      <w:sz w:val="18"/>
      <w:lang w:val="en-GB" w:eastAsia="en-US"/>
    </w:rPr>
  </w:style>
  <w:style w:type="character" w:customStyle="1" w:styleId="FooterChar">
    <w:name w:val="Footer Char"/>
    <w:basedOn w:val="DefaultParagraphFont"/>
    <w:link w:val="Footer"/>
    <w:rsid w:val="0091411D"/>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1411D"/>
    <w:rPr>
      <w:rFonts w:ascii="Times New Roman" w:hAnsi="Times New Roman"/>
      <w:sz w:val="16"/>
      <w:lang w:val="en-GB" w:eastAsia="en-US"/>
    </w:rPr>
  </w:style>
  <w:style w:type="character" w:customStyle="1" w:styleId="NOChar">
    <w:name w:val="NO Char"/>
    <w:link w:val="NO"/>
    <w:qFormat/>
    <w:rsid w:val="0091411D"/>
    <w:rPr>
      <w:rFonts w:ascii="Times New Roman" w:hAnsi="Times New Roman"/>
      <w:lang w:val="en-GB" w:eastAsia="en-US"/>
    </w:rPr>
  </w:style>
  <w:style w:type="character" w:customStyle="1" w:styleId="EXChar">
    <w:name w:val="EX Char"/>
    <w:link w:val="EX"/>
    <w:qFormat/>
    <w:rsid w:val="0091411D"/>
    <w:rPr>
      <w:rFonts w:ascii="Times New Roman" w:hAnsi="Times New Roman"/>
      <w:lang w:val="en-GB" w:eastAsia="en-US"/>
    </w:rPr>
  </w:style>
  <w:style w:type="character" w:customStyle="1" w:styleId="EditorsNoteChar2">
    <w:name w:val="Editor's Note Char2"/>
    <w:aliases w:val="EN Char1"/>
    <w:link w:val="EditorsNote"/>
    <w:rsid w:val="0091411D"/>
    <w:rPr>
      <w:rFonts w:ascii="Times New Roman" w:hAnsi="Times New Roman"/>
      <w:color w:val="FF0000"/>
      <w:lang w:val="en-GB" w:eastAsia="en-US"/>
    </w:rPr>
  </w:style>
  <w:style w:type="character" w:customStyle="1" w:styleId="TFChar">
    <w:name w:val="TF Char"/>
    <w:link w:val="TF"/>
    <w:qFormat/>
    <w:rsid w:val="0091411D"/>
    <w:rPr>
      <w:rFonts w:ascii="Arial" w:hAnsi="Arial"/>
      <w:b/>
      <w:lang w:val="en-GB" w:eastAsia="en-US"/>
    </w:rPr>
  </w:style>
  <w:style w:type="character" w:customStyle="1" w:styleId="B4Char">
    <w:name w:val="B4 Char"/>
    <w:link w:val="B4"/>
    <w:qFormat/>
    <w:rsid w:val="0091411D"/>
    <w:rPr>
      <w:rFonts w:ascii="Times New Roman" w:hAnsi="Times New Roman"/>
      <w:lang w:val="en-GB" w:eastAsia="en-US"/>
    </w:rPr>
  </w:style>
  <w:style w:type="character" w:customStyle="1" w:styleId="B5Char">
    <w:name w:val="B5 Char"/>
    <w:link w:val="B5"/>
    <w:qFormat/>
    <w:rsid w:val="0091411D"/>
    <w:rPr>
      <w:rFonts w:ascii="Times New Roman" w:hAnsi="Times New Roman"/>
      <w:lang w:val="en-GB" w:eastAsia="en-US"/>
    </w:rPr>
  </w:style>
  <w:style w:type="character" w:customStyle="1" w:styleId="DocumentMapChar">
    <w:name w:val="Document Map Char"/>
    <w:basedOn w:val="DefaultParagraphFont"/>
    <w:link w:val="DocumentMap"/>
    <w:rsid w:val="0091411D"/>
    <w:rPr>
      <w:rFonts w:ascii="Tahoma" w:hAnsi="Tahoma" w:cs="Tahoma"/>
      <w:shd w:val="clear" w:color="auto" w:fill="000080"/>
      <w:lang w:val="en-GB" w:eastAsia="en-US"/>
    </w:rPr>
  </w:style>
  <w:style w:type="character" w:customStyle="1" w:styleId="CommentTextChar">
    <w:name w:val="Comment Text Char"/>
    <w:basedOn w:val="DefaultParagraphFont"/>
    <w:link w:val="CommentText"/>
    <w:qFormat/>
    <w:rsid w:val="0091411D"/>
    <w:rPr>
      <w:rFonts w:ascii="Times New Roman" w:hAnsi="Times New Roman"/>
      <w:lang w:val="en-GB" w:eastAsia="en-US"/>
    </w:rPr>
  </w:style>
  <w:style w:type="character" w:customStyle="1" w:styleId="TALCar">
    <w:name w:val="TAL Car"/>
    <w:qFormat/>
    <w:rsid w:val="0091411D"/>
    <w:rPr>
      <w:rFonts w:ascii="Arial" w:hAnsi="Arial"/>
      <w:sz w:val="18"/>
      <w:lang w:val="en-GB" w:eastAsia="en-US" w:bidi="ar-SA"/>
    </w:rPr>
  </w:style>
  <w:style w:type="character" w:customStyle="1" w:styleId="CommentSubjectChar">
    <w:name w:val="Comment Subject Char"/>
    <w:basedOn w:val="CommentTextChar"/>
    <w:link w:val="CommentSubject"/>
    <w:rsid w:val="0091411D"/>
    <w:rPr>
      <w:rFonts w:ascii="Times New Roman" w:hAnsi="Times New Roman"/>
      <w:b/>
      <w:bCs/>
      <w:lang w:val="en-GB" w:eastAsia="en-US"/>
    </w:rPr>
  </w:style>
  <w:style w:type="character" w:customStyle="1" w:styleId="CharChar21">
    <w:name w:val="Char Char21"/>
    <w:rsid w:val="0091411D"/>
    <w:rPr>
      <w:rFonts w:ascii="Times New Roman" w:hAnsi="Times New Roman"/>
      <w:lang w:val="en-GB" w:eastAsia="en-US"/>
    </w:rPr>
  </w:style>
  <w:style w:type="paragraph" w:customStyle="1" w:styleId="FL">
    <w:name w:val="FL"/>
    <w:basedOn w:val="Normal"/>
    <w:rsid w:val="0091411D"/>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CCar">
    <w:name w:val="TAC Car"/>
    <w:qFormat/>
    <w:rsid w:val="0091411D"/>
    <w:rPr>
      <w:rFonts w:ascii="Arial" w:eastAsia="MS Mincho" w:hAnsi="Arial"/>
      <w:sz w:val="18"/>
      <w:lang w:val="en-GB" w:eastAsia="en-US" w:bidi="ar-SA"/>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91411D"/>
    <w:rPr>
      <w:rFonts w:asciiTheme="minorHAnsi" w:eastAsiaTheme="minorEastAsia" w:hAnsiTheme="minorHAnsi" w:cstheme="minorBidi"/>
      <w:sz w:val="22"/>
      <w:szCs w:val="22"/>
      <w:lang w:val="en-US" w:eastAsia="zh-CN"/>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91411D"/>
    <w:rPr>
      <w:rFonts w:ascii="Arial" w:hAnsi="Arial"/>
      <w:sz w:val="24"/>
      <w:szCs w:val="28"/>
      <w:lang w:val="en-GB" w:eastAsia="en-US"/>
    </w:rPr>
  </w:style>
  <w:style w:type="character" w:customStyle="1" w:styleId="CharChar8">
    <w:name w:val="Char Char8"/>
    <w:semiHidden/>
    <w:rsid w:val="0091411D"/>
    <w:rPr>
      <w:rFonts w:ascii="Times New Roman" w:hAnsi="Times New Roman"/>
      <w:b/>
      <w:bCs/>
      <w:lang w:val="en-GB" w:eastAsia="en-US"/>
    </w:rPr>
  </w:style>
  <w:style w:type="character" w:customStyle="1" w:styleId="CharChar13">
    <w:name w:val="Char Char13"/>
    <w:semiHidden/>
    <w:rsid w:val="0091411D"/>
    <w:rPr>
      <w:rFonts w:eastAsia="SimSun"/>
      <w:lang w:val="en-GB" w:eastAsia="en-US" w:bidi="ar-SA"/>
    </w:rPr>
  </w:style>
  <w:style w:type="character" w:customStyle="1" w:styleId="CharChar7">
    <w:name w:val="Char Char7"/>
    <w:rsid w:val="0091411D"/>
    <w:rPr>
      <w:rFonts w:ascii="Arial" w:eastAsia="SimSun" w:hAnsi="Arial"/>
      <w:sz w:val="36"/>
      <w:lang w:val="en-GB" w:eastAsia="en-US" w:bidi="ar-SA"/>
    </w:rPr>
  </w:style>
  <w:style w:type="character" w:customStyle="1" w:styleId="CharChar6">
    <w:name w:val="Char Char6"/>
    <w:rsid w:val="0091411D"/>
    <w:rPr>
      <w:rFonts w:ascii="Arial" w:eastAsia="SimSun" w:hAnsi="Arial"/>
      <w:sz w:val="32"/>
      <w:lang w:val="en-GB" w:eastAsia="en-US" w:bidi="ar-SA"/>
    </w:rPr>
  </w:style>
  <w:style w:type="character" w:customStyle="1" w:styleId="CharChar5">
    <w:name w:val="Char Char5"/>
    <w:rsid w:val="0091411D"/>
    <w:rPr>
      <w:rFonts w:ascii="Arial" w:eastAsia="SimSun" w:hAnsi="Arial"/>
      <w:sz w:val="28"/>
      <w:lang w:val="en-GB" w:eastAsia="en-US" w:bidi="ar-SA"/>
    </w:rPr>
  </w:style>
  <w:style w:type="character" w:customStyle="1" w:styleId="CharChar16">
    <w:name w:val="Char Char16"/>
    <w:rsid w:val="0091411D"/>
    <w:rPr>
      <w:rFonts w:ascii="Arial" w:eastAsia="SimSun" w:hAnsi="Arial"/>
      <w:lang w:val="en-GB" w:eastAsia="en-US" w:bidi="ar-SA"/>
    </w:rPr>
  </w:style>
  <w:style w:type="character" w:customStyle="1" w:styleId="CharChar14">
    <w:name w:val="Char Char14"/>
    <w:rsid w:val="0091411D"/>
    <w:rPr>
      <w:rFonts w:ascii="Arial" w:eastAsia="SimSun" w:hAnsi="Arial"/>
      <w:sz w:val="36"/>
      <w:lang w:val="en-GB" w:eastAsia="en-US" w:bidi="ar-SA"/>
    </w:rPr>
  </w:style>
  <w:style w:type="character" w:customStyle="1" w:styleId="CharChar11">
    <w:name w:val="Char Char11"/>
    <w:rsid w:val="0091411D"/>
    <w:rPr>
      <w:rFonts w:ascii="Tahoma" w:eastAsia="SimSun" w:hAnsi="Tahoma" w:cs="Tahoma"/>
      <w:lang w:val="en-GB" w:eastAsia="en-US" w:bidi="ar-SA"/>
    </w:rPr>
  </w:style>
  <w:style w:type="paragraph" w:customStyle="1" w:styleId="a">
    <w:name w:val="修订"/>
    <w:hidden/>
    <w:semiHidden/>
    <w:rsid w:val="0091411D"/>
    <w:rPr>
      <w:rFonts w:ascii="Times New Roman" w:eastAsia="Batang" w:hAnsi="Times New Roman"/>
      <w:lang w:val="en-GB" w:eastAsia="en-US"/>
    </w:rPr>
  </w:style>
  <w:style w:type="paragraph" w:customStyle="1" w:styleId="a0">
    <w:name w:val="変更箇所"/>
    <w:hidden/>
    <w:semiHidden/>
    <w:rsid w:val="0091411D"/>
    <w:rPr>
      <w:rFonts w:ascii="Times New Roman" w:eastAsia="MS Mincho" w:hAnsi="Times New Roman"/>
      <w:lang w:val="en-GB" w:eastAsia="en-US"/>
    </w:rPr>
  </w:style>
  <w:style w:type="character" w:styleId="PageNumber">
    <w:name w:val="page number"/>
    <w:basedOn w:val="DefaultParagraphFont"/>
    <w:rsid w:val="0091411D"/>
  </w:style>
  <w:style w:type="character" w:customStyle="1" w:styleId="CharChar">
    <w:name w:val="Char Char"/>
    <w:rsid w:val="0091411D"/>
    <w:rPr>
      <w:rFonts w:ascii="Tahoma" w:hAnsi="Tahoma" w:cs="Tahoma"/>
      <w:sz w:val="16"/>
      <w:szCs w:val="16"/>
      <w:lang w:val="en-GB" w:eastAsia="en-US" w:bidi="ar-SA"/>
    </w:rPr>
  </w:style>
  <w:style w:type="paragraph" w:styleId="NoteHeading">
    <w:name w:val="Note Heading"/>
    <w:basedOn w:val="Normal"/>
    <w:next w:val="Normal"/>
    <w:link w:val="NoteHeadingChar"/>
    <w:rsid w:val="0091411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91411D"/>
    <w:rPr>
      <w:rFonts w:ascii="Times New Roman" w:eastAsia="MS Mincho" w:hAnsi="Times New Roman"/>
      <w:lang w:val="x-none" w:eastAsia="x-none"/>
    </w:rPr>
  </w:style>
  <w:style w:type="character" w:customStyle="1" w:styleId="EditorsNoteChar">
    <w:name w:val="Editor's Note Char"/>
    <w:qFormat/>
    <w:rsid w:val="0091411D"/>
    <w:rPr>
      <w:rFonts w:ascii="Times New Roman" w:hAnsi="Times New Roman"/>
      <w:color w:val="FF0000"/>
      <w:lang w:val="en-GB" w:eastAsia="en-US"/>
    </w:rPr>
  </w:style>
  <w:style w:type="character" w:customStyle="1" w:styleId="PLChar">
    <w:name w:val="PL Char"/>
    <w:link w:val="PL"/>
    <w:qFormat/>
    <w:rsid w:val="0091411D"/>
    <w:rPr>
      <w:rFonts w:ascii="Courier New" w:hAnsi="Courier New"/>
      <w:noProof/>
      <w:sz w:val="16"/>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411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1411D"/>
    <w:rPr>
      <w:rFonts w:ascii="Arial" w:hAnsi="Arial"/>
      <w:b/>
      <w:noProof/>
      <w:sz w:val="18"/>
      <w:lang w:val="en-GB" w:eastAsia="en-US" w:bidi="ar-SA"/>
    </w:rPr>
  </w:style>
  <w:style w:type="paragraph" w:styleId="PlainText">
    <w:name w:val="Plain Text"/>
    <w:basedOn w:val="Normal"/>
    <w:link w:val="PlainTextChar"/>
    <w:rsid w:val="0091411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91411D"/>
    <w:rPr>
      <w:rFonts w:ascii="Courier New" w:eastAsia="SimSun" w:hAnsi="Courier New"/>
      <w:lang w:val="nb-NO" w:eastAsia="en-GB"/>
    </w:rPr>
  </w:style>
  <w:style w:type="character" w:customStyle="1" w:styleId="CharChar25">
    <w:name w:val="Char Char25"/>
    <w:rsid w:val="0091411D"/>
    <w:rPr>
      <w:rFonts w:ascii="Arial" w:hAnsi="Arial"/>
      <w:lang w:val="en-GB" w:eastAsia="en-US"/>
    </w:rPr>
  </w:style>
  <w:style w:type="character" w:customStyle="1" w:styleId="CharChar24">
    <w:name w:val="Char Char24"/>
    <w:rsid w:val="0091411D"/>
    <w:rPr>
      <w:rFonts w:ascii="Arial" w:hAnsi="Arial"/>
      <w:sz w:val="36"/>
      <w:lang w:val="en-GB" w:eastAsia="en-US"/>
    </w:rPr>
  </w:style>
  <w:style w:type="character" w:customStyle="1" w:styleId="CharChar17">
    <w:name w:val="Char Char17"/>
    <w:rsid w:val="0091411D"/>
    <w:rPr>
      <w:rFonts w:ascii="Tahoma" w:hAnsi="Tahoma" w:cs="Tahoma"/>
      <w:shd w:val="clear" w:color="auto" w:fill="000080"/>
      <w:lang w:val="en-GB" w:eastAsia="en-US"/>
    </w:rPr>
  </w:style>
  <w:style w:type="character" w:customStyle="1" w:styleId="CharChar19">
    <w:name w:val="Char Char19"/>
    <w:rsid w:val="0091411D"/>
    <w:rPr>
      <w:rFonts w:ascii="Times New Roman" w:hAnsi="Times New Roman"/>
      <w:lang w:val="en-GB"/>
    </w:rPr>
  </w:style>
  <w:style w:type="character" w:customStyle="1" w:styleId="CharChar20">
    <w:name w:val="Char Char20"/>
    <w:rsid w:val="0091411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1411D"/>
    <w:rPr>
      <w:rFonts w:ascii="Arial" w:hAnsi="Arial"/>
      <w:sz w:val="36"/>
      <w:lang w:val="en-GB" w:eastAsia="en-US" w:bidi="ar-SA"/>
    </w:rPr>
  </w:style>
  <w:style w:type="paragraph" w:customStyle="1" w:styleId="a1">
    <w:name w:val="수정"/>
    <w:hidden/>
    <w:semiHidden/>
    <w:rsid w:val="0091411D"/>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411D"/>
    <w:rPr>
      <w:rFonts w:ascii="Arial" w:hAnsi="Arial"/>
      <w:sz w:val="24"/>
      <w:lang w:val="en-GB" w:eastAsia="en-US" w:bidi="ar-SA"/>
    </w:rPr>
  </w:style>
  <w:style w:type="character" w:customStyle="1" w:styleId="CharChar30">
    <w:name w:val="Char Char30"/>
    <w:rsid w:val="0091411D"/>
    <w:rPr>
      <w:rFonts w:ascii="Arial" w:hAnsi="Arial"/>
      <w:lang w:val="en-GB" w:eastAsia="en-US"/>
    </w:rPr>
  </w:style>
  <w:style w:type="character" w:customStyle="1" w:styleId="CharChar29">
    <w:name w:val="Char Char29"/>
    <w:rsid w:val="0091411D"/>
    <w:rPr>
      <w:rFonts w:ascii="Arial" w:hAnsi="Arial"/>
      <w:sz w:val="36"/>
      <w:lang w:val="en-GB" w:eastAsia="en-US"/>
    </w:rPr>
  </w:style>
  <w:style w:type="character" w:customStyle="1" w:styleId="CharChar26">
    <w:name w:val="Char Char26"/>
    <w:rsid w:val="0091411D"/>
    <w:rPr>
      <w:rFonts w:ascii="Times New Roman" w:hAnsi="Times New Roman"/>
      <w:lang w:val="en-GB" w:eastAsia="en-US"/>
    </w:rPr>
  </w:style>
  <w:style w:type="character" w:customStyle="1" w:styleId="CharChar28">
    <w:name w:val="Char Char28"/>
    <w:rsid w:val="0091411D"/>
    <w:rPr>
      <w:rFonts w:ascii="Arial" w:hAnsi="Arial"/>
      <w:sz w:val="36"/>
      <w:lang w:val="en-GB" w:eastAsia="en-US"/>
    </w:rPr>
  </w:style>
  <w:style w:type="character" w:customStyle="1" w:styleId="CharChar27">
    <w:name w:val="Char Char27"/>
    <w:rsid w:val="0091411D"/>
    <w:rPr>
      <w:rFonts w:ascii="Arial" w:hAnsi="Arial"/>
      <w:b/>
      <w:i/>
      <w:noProof/>
      <w:sz w:val="18"/>
      <w:lang w:val="en-GB" w:eastAsia="en-US"/>
    </w:rPr>
  </w:style>
  <w:style w:type="character" w:customStyle="1" w:styleId="BalloonTextChar">
    <w:name w:val="Balloon Text Char"/>
    <w:basedOn w:val="DefaultParagraphFont"/>
    <w:link w:val="BalloonText"/>
    <w:rsid w:val="0091411D"/>
    <w:rPr>
      <w:rFonts w:ascii="Tahoma" w:hAnsi="Tahoma" w:cs="Tahoma"/>
      <w:sz w:val="16"/>
      <w:szCs w:val="16"/>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91411D"/>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91411D"/>
    <w:rPr>
      <w:rFonts w:ascii="Cambria" w:eastAsia="MS Gothic" w:hAnsi="Cambria" w:cs="Times New Roman"/>
      <w:i/>
      <w:iCs/>
      <w:color w:val="243F60"/>
      <w:lang w:eastAsia="en-US"/>
    </w:rPr>
  </w:style>
  <w:style w:type="character" w:customStyle="1" w:styleId="EXCar">
    <w:name w:val="EX Car"/>
    <w:rsid w:val="0091411D"/>
    <w:rPr>
      <w:rFonts w:eastAsia="Times New Roman"/>
      <w:color w:val="000000"/>
      <w:lang w:val="en-GB"/>
    </w:rPr>
  </w:style>
  <w:style w:type="character" w:customStyle="1" w:styleId="B2Char1">
    <w:name w:val="B2 Char1"/>
    <w:rsid w:val="0091411D"/>
    <w:rPr>
      <w:color w:val="000000"/>
      <w:lang w:val="en-GB" w:eastAsia="ja-JP" w:bidi="ar-SA"/>
    </w:rPr>
  </w:style>
  <w:style w:type="paragraph" w:styleId="IndexHeading">
    <w:name w:val="index heading"/>
    <w:basedOn w:val="Normal"/>
    <w:next w:val="Normal"/>
    <w:rsid w:val="0091411D"/>
    <w:pPr>
      <w:pBdr>
        <w:top w:val="single" w:sz="12" w:space="0" w:color="auto"/>
      </w:pBdr>
      <w:spacing w:before="360" w:after="240"/>
    </w:pPr>
    <w:rPr>
      <w:rFonts w:eastAsia="Batang"/>
      <w:b/>
      <w:i/>
      <w:sz w:val="26"/>
      <w:lang w:eastAsia="en-GB"/>
    </w:rPr>
  </w:style>
  <w:style w:type="paragraph" w:customStyle="1" w:styleId="Revision1">
    <w:name w:val="Revision1"/>
    <w:hidden/>
    <w:semiHidden/>
    <w:rsid w:val="0091411D"/>
    <w:rPr>
      <w:rFonts w:ascii="Times New Roman" w:eastAsia="Batang" w:hAnsi="Times New Roman"/>
      <w:lang w:val="en-GB" w:eastAsia="en-US"/>
    </w:rPr>
  </w:style>
  <w:style w:type="character" w:customStyle="1" w:styleId="T1Char3">
    <w:name w:val="T1 Char3"/>
    <w:aliases w:val="Header 6 Char Char3"/>
    <w:rsid w:val="0091411D"/>
    <w:rPr>
      <w:rFonts w:ascii="Arial" w:eastAsia="Times New Roman" w:hAnsi="Arial" w:cs="Times New Roman"/>
      <w:sz w:val="20"/>
      <w:szCs w:val="20"/>
      <w:lang w:val="en-GB" w:eastAsia="ja-JP"/>
    </w:rPr>
  </w:style>
  <w:style w:type="character" w:customStyle="1" w:styleId="CharChar9">
    <w:name w:val="Char Char9"/>
    <w:rsid w:val="0091411D"/>
    <w:rPr>
      <w:rFonts w:ascii="Arial" w:eastAsia="MS Mincho" w:hAnsi="Arial" w:cs="CG Times (WN)"/>
      <w:kern w:val="0"/>
      <w:sz w:val="22"/>
      <w:szCs w:val="20"/>
      <w:lang w:val="en-GB" w:eastAsia="ar-SA"/>
    </w:rPr>
  </w:style>
  <w:style w:type="character" w:customStyle="1" w:styleId="CharChar3">
    <w:name w:val="Char Char3"/>
    <w:rsid w:val="0091411D"/>
    <w:rPr>
      <w:rFonts w:ascii="Arial" w:hAnsi="Arial"/>
      <w:sz w:val="22"/>
      <w:lang w:val="en-GB" w:eastAsia="en-US" w:bidi="ar-SA"/>
    </w:rPr>
  </w:style>
  <w:style w:type="character" w:customStyle="1" w:styleId="CharChar1">
    <w:name w:val="Char Char1"/>
    <w:rsid w:val="0091411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411D"/>
    <w:rPr>
      <w:rFonts w:ascii="Arial" w:hAnsi="Arial"/>
      <w:sz w:val="32"/>
      <w:lang w:val="en-GB" w:eastAsia="ja-JP" w:bidi="ar-SA"/>
    </w:rPr>
  </w:style>
  <w:style w:type="character" w:customStyle="1" w:styleId="CharChar4">
    <w:name w:val="Char Char4"/>
    <w:rsid w:val="0091411D"/>
    <w:rPr>
      <w:rFonts w:ascii="Courier New" w:hAnsi="Courier New"/>
      <w:lang w:val="nb-NO" w:eastAsia="ja-JP" w:bidi="ar-SA"/>
    </w:rPr>
  </w:style>
  <w:style w:type="character" w:customStyle="1" w:styleId="NOCharChar">
    <w:name w:val="NO Char Char"/>
    <w:rsid w:val="0091411D"/>
    <w:rPr>
      <w:lang w:val="en-GB" w:eastAsia="en-US" w:bidi="ar-SA"/>
    </w:rPr>
  </w:style>
  <w:style w:type="character" w:customStyle="1" w:styleId="NOZchn">
    <w:name w:val="NO Zchn"/>
    <w:rsid w:val="0091411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411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411D"/>
    <w:rPr>
      <w:rFonts w:ascii="Arial" w:hAnsi="Arial"/>
      <w:sz w:val="32"/>
      <w:lang w:val="en-GB" w:eastAsia="en-US" w:bidi="ar-SA"/>
    </w:rPr>
  </w:style>
  <w:style w:type="character" w:customStyle="1" w:styleId="T1Char2">
    <w:name w:val="T1 Char2"/>
    <w:aliases w:val="Header 6 Char Char2"/>
    <w:rsid w:val="0091411D"/>
    <w:rPr>
      <w:rFonts w:ascii="Arial" w:hAnsi="Arial"/>
      <w:lang w:val="en-GB" w:eastAsia="en-US"/>
    </w:rPr>
  </w:style>
  <w:style w:type="paragraph" w:styleId="ListNumber5">
    <w:name w:val="List Number 5"/>
    <w:basedOn w:val="Normal"/>
    <w:rsid w:val="009141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1411D"/>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91411D"/>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91411D"/>
    <w:rPr>
      <w:rFonts w:ascii="Times New Roman" w:hAnsi="Times New Roman"/>
      <w:lang w:val="en-GB" w:eastAsia="en-US"/>
    </w:rPr>
  </w:style>
  <w:style w:type="paragraph" w:styleId="EndnoteText">
    <w:name w:val="endnote text"/>
    <w:basedOn w:val="Normal"/>
    <w:link w:val="EndnoteTextChar"/>
    <w:rsid w:val="0091411D"/>
    <w:pPr>
      <w:snapToGrid w:val="0"/>
    </w:pPr>
    <w:rPr>
      <w:rFonts w:eastAsia="SimSun"/>
      <w:lang w:val="x-none" w:eastAsia="en-GB"/>
    </w:rPr>
  </w:style>
  <w:style w:type="character" w:customStyle="1" w:styleId="EndnoteTextChar">
    <w:name w:val="Endnote Text Char"/>
    <w:basedOn w:val="DefaultParagraphFont"/>
    <w:link w:val="EndnoteText"/>
    <w:rsid w:val="0091411D"/>
    <w:rPr>
      <w:rFonts w:ascii="Times New Roman" w:eastAsia="SimSun" w:hAnsi="Times New Roman"/>
      <w:lang w:val="x-none" w:eastAsia="en-GB"/>
    </w:rPr>
  </w:style>
  <w:style w:type="character" w:styleId="EndnoteReference">
    <w:name w:val="endnote reference"/>
    <w:rsid w:val="0091411D"/>
    <w:rPr>
      <w:vertAlign w:val="superscript"/>
    </w:rPr>
  </w:style>
  <w:style w:type="paragraph" w:customStyle="1" w:styleId="1">
    <w:name w:val="修订1"/>
    <w:hidden/>
    <w:semiHidden/>
    <w:rsid w:val="0091411D"/>
    <w:rPr>
      <w:rFonts w:ascii="Times New Roman" w:eastAsia="Batang" w:hAnsi="Times New Roman"/>
      <w:lang w:val="en-GB" w:eastAsia="en-US"/>
    </w:rPr>
  </w:style>
  <w:style w:type="character" w:customStyle="1" w:styleId="Heading1Char2">
    <w:name w:val="Heading 1 Char2"/>
    <w:rsid w:val="0091411D"/>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1411D"/>
    <w:pPr>
      <w:overflowPunct w:val="0"/>
      <w:autoSpaceDE w:val="0"/>
      <w:autoSpaceDN w:val="0"/>
      <w:adjustRightInd w:val="0"/>
      <w:textAlignment w:val="baseline"/>
    </w:pPr>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DefaultParagraphFont"/>
    <w:rsid w:val="0091411D"/>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91411D"/>
    <w:rPr>
      <w:rFonts w:ascii="Times New Roman" w:hAnsi="Times New Roman"/>
      <w:lang w:val="en-GB" w:eastAsia="en-GB"/>
    </w:rPr>
  </w:style>
  <w:style w:type="paragraph" w:styleId="BodyTextIndent">
    <w:name w:val="Body Text Indent"/>
    <w:basedOn w:val="Normal"/>
    <w:link w:val="BodyTextIndentChar"/>
    <w:rsid w:val="0091411D"/>
    <w:pPr>
      <w:spacing w:after="120"/>
      <w:ind w:left="283"/>
    </w:pPr>
    <w:rPr>
      <w:rFonts w:eastAsia="Batang"/>
      <w:lang w:val="x-none" w:eastAsia="en-GB"/>
    </w:rPr>
  </w:style>
  <w:style w:type="character" w:customStyle="1" w:styleId="BodyTextIndentChar">
    <w:name w:val="Body Text Indent Char"/>
    <w:basedOn w:val="DefaultParagraphFont"/>
    <w:link w:val="BodyTextIndent"/>
    <w:rsid w:val="0091411D"/>
    <w:rPr>
      <w:rFonts w:ascii="Times New Roman" w:eastAsia="Batang" w:hAnsi="Times New Roman"/>
      <w:lang w:val="x-none" w:eastAsia="en-GB"/>
    </w:rPr>
  </w:style>
  <w:style w:type="character" w:customStyle="1" w:styleId="CharChar15">
    <w:name w:val="Char Char15"/>
    <w:rsid w:val="0091411D"/>
    <w:rPr>
      <w:rFonts w:ascii="Arial" w:hAnsi="Arial"/>
      <w:sz w:val="36"/>
      <w:lang w:val="en-GB"/>
    </w:rPr>
  </w:style>
  <w:style w:type="character" w:customStyle="1" w:styleId="TAL0">
    <w:name w:val="TAL (文字)"/>
    <w:rsid w:val="0091411D"/>
    <w:rPr>
      <w:rFonts w:ascii="Arial" w:eastAsia="Times New Roman" w:hAnsi="Arial"/>
      <w:sz w:val="18"/>
      <w:lang w:val="en-GB"/>
    </w:rPr>
  </w:style>
  <w:style w:type="table" w:styleId="TableGrid">
    <w:name w:val="Table Grid"/>
    <w:aliases w:val="TableGrid,SGS Table Basic 1"/>
    <w:basedOn w:val="TableNormal"/>
    <w:qFormat/>
    <w:rsid w:val="009141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411D"/>
    <w:rPr>
      <w:rFonts w:ascii="Arial" w:hAnsi="Arial"/>
      <w:lang w:val="en-GB" w:eastAsia="en-US" w:bidi="ar-SA"/>
    </w:rPr>
  </w:style>
  <w:style w:type="character" w:customStyle="1" w:styleId="B1Char1">
    <w:name w:val="B1 Char1"/>
    <w:rsid w:val="0091411D"/>
    <w:rPr>
      <w:rFonts w:ascii="Times New Roman" w:hAnsi="Times New Roman"/>
      <w:lang w:val="en-GB"/>
    </w:rPr>
  </w:style>
  <w:style w:type="character" w:customStyle="1" w:styleId="msoins0">
    <w:name w:val="msoins0"/>
    <w:rsid w:val="0091411D"/>
  </w:style>
  <w:style w:type="paragraph" w:customStyle="1" w:styleId="10">
    <w:name w:val="수정1"/>
    <w:hidden/>
    <w:semiHidden/>
    <w:rsid w:val="0091411D"/>
    <w:rPr>
      <w:rFonts w:ascii="Times New Roman" w:eastAsia="Batang" w:hAnsi="Times New Roman"/>
      <w:lang w:val="en-GB" w:eastAsia="en-US"/>
    </w:rPr>
  </w:style>
  <w:style w:type="paragraph" w:customStyle="1" w:styleId="11">
    <w:name w:val="変更箇所1"/>
    <w:hidden/>
    <w:semiHidden/>
    <w:rsid w:val="0091411D"/>
    <w:rPr>
      <w:rFonts w:ascii="Times New Roman" w:eastAsia="MS Mincho" w:hAnsi="Times New Roman"/>
      <w:lang w:val="en-GB" w:eastAsia="en-US"/>
    </w:rPr>
  </w:style>
  <w:style w:type="character" w:customStyle="1" w:styleId="hps">
    <w:name w:val="hps"/>
    <w:rsid w:val="0091411D"/>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91411D"/>
    <w:pPr>
      <w:overflowPunct w:val="0"/>
      <w:autoSpaceDE w:val="0"/>
      <w:autoSpaceDN w:val="0"/>
      <w:adjustRightInd w:val="0"/>
      <w:spacing w:before="120" w:after="120"/>
      <w:textAlignment w:val="baseline"/>
    </w:pPr>
    <w:rPr>
      <w:b/>
      <w:lang w:eastAsia="en-GB"/>
    </w:rPr>
  </w:style>
  <w:style w:type="character" w:styleId="HTMLTypewriter">
    <w:name w:val="HTML Typewriter"/>
    <w:rsid w:val="0091411D"/>
    <w:rPr>
      <w:rFonts w:ascii="Courier New" w:eastAsia="Times New Roman" w:hAnsi="Courier New" w:cs="Courier New"/>
      <w:sz w:val="20"/>
      <w:szCs w:val="20"/>
    </w:rPr>
  </w:style>
  <w:style w:type="character" w:customStyle="1" w:styleId="Heading4Char1">
    <w:name w:val="Heading 4 Char1"/>
    <w:rsid w:val="0091411D"/>
    <w:rPr>
      <w:rFonts w:ascii="Arial" w:hAnsi="Arial"/>
      <w:sz w:val="24"/>
      <w:lang w:val="en-GB" w:eastAsia="en-GB" w:bidi="ar-SA"/>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
    <w:link w:val="Caption"/>
    <w:rsid w:val="0091411D"/>
    <w:rPr>
      <w:rFonts w:ascii="Times New Roman" w:hAnsi="Times New Roman"/>
      <w:b/>
      <w:lang w:val="en-GB" w:eastAsia="en-GB"/>
    </w:rPr>
  </w:style>
  <w:style w:type="character" w:customStyle="1" w:styleId="msoins1">
    <w:name w:val="msoins"/>
    <w:basedOn w:val="DefaultParagraphFont"/>
    <w:rsid w:val="0091411D"/>
  </w:style>
  <w:style w:type="paragraph" w:styleId="BodyText2">
    <w:name w:val="Body Text 2"/>
    <w:basedOn w:val="Normal"/>
    <w:link w:val="BodyText2Char"/>
    <w:rsid w:val="0091411D"/>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BodyText2Char">
    <w:name w:val="Body Text 2 Char"/>
    <w:basedOn w:val="DefaultParagraphFont"/>
    <w:link w:val="BodyText2"/>
    <w:rsid w:val="0091411D"/>
    <w:rPr>
      <w:rFonts w:eastAsia="Malgun Gothic"/>
      <w:i/>
      <w:lang w:val="x-none" w:eastAsia="ko-KR"/>
    </w:rPr>
  </w:style>
  <w:style w:type="paragraph" w:styleId="BodyText3">
    <w:name w:val="Body Text 3"/>
    <w:basedOn w:val="Normal"/>
    <w:link w:val="BodyText3Char"/>
    <w:rsid w:val="0091411D"/>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91411D"/>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1411D"/>
    <w:rPr>
      <w:b/>
      <w:lang w:val="en-GB" w:eastAsia="en-US" w:bidi="ar-SA"/>
    </w:rPr>
  </w:style>
  <w:style w:type="paragraph" w:styleId="BodyTextIndent2">
    <w:name w:val="Body Text Indent 2"/>
    <w:basedOn w:val="Normal"/>
    <w:link w:val="BodyTextIndent2Char"/>
    <w:rsid w:val="0091411D"/>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BodyTextIndent2Char">
    <w:name w:val="Body Text Indent 2 Char"/>
    <w:basedOn w:val="DefaultParagraphFont"/>
    <w:link w:val="BodyTextIndent2"/>
    <w:rsid w:val="0091411D"/>
    <w:rPr>
      <w:rFonts w:eastAsia="MS Mincho"/>
      <w:lang w:val="x-none" w:eastAsia="x-none"/>
    </w:rPr>
  </w:style>
  <w:style w:type="paragraph" w:styleId="NormalIndent">
    <w:name w:val="Normal Indent"/>
    <w:aliases w:val="d"/>
    <w:basedOn w:val="Normal"/>
    <w:rsid w:val="0091411D"/>
    <w:pPr>
      <w:spacing w:after="0"/>
      <w:ind w:left="851"/>
    </w:pPr>
    <w:rPr>
      <w:rFonts w:eastAsia="MS Mincho"/>
      <w:lang w:val="it-IT" w:eastAsia="en-GB"/>
    </w:rPr>
  </w:style>
  <w:style w:type="paragraph" w:styleId="HTMLPreformatted">
    <w:name w:val="HTML Preformatted"/>
    <w:basedOn w:val="Normal"/>
    <w:link w:val="HTMLPreformattedChar"/>
    <w:rsid w:val="0091411D"/>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91411D"/>
    <w:rPr>
      <w:rFonts w:ascii="Courier New" w:eastAsia="MS Mincho" w:hAnsi="Courier New"/>
      <w:lang w:val="x-none" w:eastAsia="x-none"/>
    </w:rPr>
  </w:style>
  <w:style w:type="character" w:customStyle="1" w:styleId="Char">
    <w:name w:val="批注主题 Char"/>
    <w:rsid w:val="0091411D"/>
    <w:rPr>
      <w:b/>
      <w:bCs/>
      <w:lang w:val="en-GB" w:eastAsia="en-US" w:bidi="ar-SA"/>
    </w:rPr>
  </w:style>
  <w:style w:type="character" w:customStyle="1" w:styleId="im-content1">
    <w:name w:val="im-content1"/>
    <w:rsid w:val="0091411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91411D"/>
  </w:style>
  <w:style w:type="character" w:customStyle="1" w:styleId="B3Char2">
    <w:name w:val="B3 Char2"/>
    <w:rsid w:val="0091411D"/>
    <w:rPr>
      <w:rFonts w:ascii="Times New Roman" w:hAnsi="Times New Roman"/>
      <w:lang w:val="en-GB" w:eastAsia="en-US"/>
    </w:rPr>
  </w:style>
  <w:style w:type="paragraph" w:styleId="NormalWeb">
    <w:name w:val="Normal (Web)"/>
    <w:basedOn w:val="Normal"/>
    <w:unhideWhenUsed/>
    <w:rsid w:val="0091411D"/>
    <w:pPr>
      <w:spacing w:before="100" w:beforeAutospacing="1" w:after="100" w:afterAutospacing="1"/>
    </w:pPr>
    <w:rPr>
      <w:rFonts w:ascii="MS PGothic" w:eastAsia="MS PGothic" w:hAnsi="MS PGothic" w:cs="MS PGothic"/>
      <w:sz w:val="24"/>
      <w:szCs w:val="24"/>
      <w:lang w:val="en-US" w:eastAsia="en-GB"/>
    </w:rPr>
  </w:style>
  <w:style w:type="character" w:customStyle="1" w:styleId="EditorsNoteChar1">
    <w:name w:val="Editor's Note Char1"/>
    <w:locked/>
    <w:rsid w:val="0091411D"/>
    <w:rPr>
      <w:color w:val="FF0000"/>
      <w:lang w:eastAsia="en-US"/>
    </w:rPr>
  </w:style>
  <w:style w:type="character" w:customStyle="1" w:styleId="PlainTextChar1">
    <w:name w:val="Plain Text Char1"/>
    <w:locked/>
    <w:rsid w:val="0091411D"/>
    <w:rPr>
      <w:rFonts w:ascii="Courier New" w:hAnsi="Courier New"/>
      <w:lang w:val="nb-NO"/>
    </w:rPr>
  </w:style>
  <w:style w:type="character" w:customStyle="1" w:styleId="12">
    <w:name w:val="書式なし (文字)1"/>
    <w:rsid w:val="0091411D"/>
    <w:rPr>
      <w:rFonts w:ascii="MS Mincho" w:eastAsia="MS Mincho" w:hAnsi="Courier New" w:cs="Courier New" w:hint="eastAsia"/>
      <w:sz w:val="21"/>
      <w:szCs w:val="21"/>
      <w:lang w:val="en-GB" w:eastAsia="en-US"/>
    </w:rPr>
  </w:style>
  <w:style w:type="character" w:customStyle="1" w:styleId="EndnoteTextChar1">
    <w:name w:val="Endnote Text Char1"/>
    <w:locked/>
    <w:rsid w:val="0091411D"/>
    <w:rPr>
      <w:rFonts w:eastAsia="SimSun"/>
    </w:rPr>
  </w:style>
  <w:style w:type="character" w:customStyle="1" w:styleId="13">
    <w:name w:val="文末脚注文字列 (文字)1"/>
    <w:rsid w:val="0091411D"/>
    <w:rPr>
      <w:rFonts w:ascii="Times New Roman" w:hAnsi="Times New Roman" w:cs="Times New Roman" w:hint="default"/>
      <w:lang w:val="en-GB" w:eastAsia="en-US"/>
    </w:rPr>
  </w:style>
  <w:style w:type="paragraph" w:customStyle="1" w:styleId="2">
    <w:name w:val="変更箇所2"/>
    <w:hidden/>
    <w:semiHidden/>
    <w:rsid w:val="0091411D"/>
    <w:rPr>
      <w:rFonts w:ascii="Times New Roman" w:eastAsia="MS Mincho" w:hAnsi="Times New Roman"/>
      <w:lang w:val="en-GB" w:eastAsia="en-US"/>
    </w:rPr>
  </w:style>
  <w:style w:type="character" w:customStyle="1" w:styleId="textbodybold1">
    <w:name w:val="textbodybold1"/>
    <w:rsid w:val="0091411D"/>
    <w:rPr>
      <w:rFonts w:ascii="Arial" w:hAnsi="Arial" w:cs="Arial" w:hint="default"/>
      <w:b/>
      <w:bCs/>
      <w:color w:val="902630"/>
      <w:sz w:val="18"/>
      <w:szCs w:val="18"/>
      <w:bdr w:val="none" w:sz="0" w:space="0" w:color="auto" w:frame="1"/>
    </w:rPr>
  </w:style>
  <w:style w:type="paragraph" w:customStyle="1" w:styleId="3">
    <w:name w:val="変更箇所3"/>
    <w:hidden/>
    <w:semiHidden/>
    <w:rsid w:val="0091411D"/>
    <w:rPr>
      <w:rFonts w:ascii="Times New Roman" w:eastAsia="MS Mincho" w:hAnsi="Times New Roman"/>
      <w:lang w:val="en-GB" w:eastAsia="en-US"/>
    </w:rPr>
  </w:style>
  <w:style w:type="paragraph" w:customStyle="1" w:styleId="20">
    <w:name w:val="수정2"/>
    <w:hidden/>
    <w:semiHidden/>
    <w:rsid w:val="0091411D"/>
    <w:rPr>
      <w:rFonts w:ascii="Times New Roman" w:eastAsia="Batang" w:hAnsi="Times New Roman"/>
      <w:lang w:val="en-GB" w:eastAsia="en-US"/>
    </w:rPr>
  </w:style>
  <w:style w:type="paragraph" w:customStyle="1" w:styleId="21">
    <w:name w:val="修订2"/>
    <w:hidden/>
    <w:semiHidden/>
    <w:rsid w:val="0091411D"/>
    <w:rPr>
      <w:rFonts w:ascii="Times New Roman" w:eastAsia="Batang" w:hAnsi="Times New Roman"/>
      <w:lang w:val="en-GB" w:eastAsia="en-US"/>
    </w:rPr>
  </w:style>
  <w:style w:type="character" w:customStyle="1" w:styleId="B2Car">
    <w:name w:val="B2 Car"/>
    <w:rsid w:val="0091411D"/>
    <w:rPr>
      <w:rFonts w:eastAsia="Batang"/>
      <w:lang w:val="en-GB" w:eastAsia="en-US" w:bidi="ar-SA"/>
    </w:rPr>
  </w:style>
  <w:style w:type="character" w:customStyle="1" w:styleId="TFZchn">
    <w:name w:val="TF Zchn"/>
    <w:locked/>
    <w:rsid w:val="0091411D"/>
    <w:rPr>
      <w:rFonts w:ascii="Arial" w:hAnsi="Arial"/>
      <w:b/>
      <w:lang w:val="en-GB" w:eastAsia="en-US"/>
    </w:rPr>
  </w:style>
  <w:style w:type="character" w:styleId="Strong">
    <w:name w:val="Strong"/>
    <w:qFormat/>
    <w:rsid w:val="0091411D"/>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411D"/>
    <w:rPr>
      <w:rFonts w:ascii="Arial" w:hAnsi="Arial"/>
      <w:sz w:val="28"/>
      <w:lang w:val="en-GB" w:eastAsia="en-US" w:bidi="ar-SA"/>
    </w:rPr>
  </w:style>
  <w:style w:type="character" w:customStyle="1" w:styleId="BodyTextChar2">
    <w:name w:val="Body Text Char2"/>
    <w:locked/>
    <w:rsid w:val="0091411D"/>
    <w:rPr>
      <w:sz w:val="24"/>
      <w:lang w:val="en-US" w:eastAsia="en-US"/>
    </w:rPr>
  </w:style>
  <w:style w:type="character" w:customStyle="1" w:styleId="fontstyle01">
    <w:name w:val="fontstyle01"/>
    <w:rsid w:val="0091411D"/>
    <w:rPr>
      <w:rFonts w:ascii="Times-Roman" w:hAnsi="Times-Roman" w:hint="default"/>
      <w:b w:val="0"/>
      <w:bCs w:val="0"/>
      <w:i w:val="0"/>
      <w:iCs w:val="0"/>
      <w:color w:val="000000"/>
      <w:sz w:val="20"/>
      <w:szCs w:val="20"/>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91411D"/>
    <w:rPr>
      <w:rFonts w:ascii="Cambria" w:eastAsia="Times New Roman" w:hAnsi="Cambria" w:cs="Times New Roman"/>
      <w:color w:val="243F60"/>
      <w:sz w:val="20"/>
      <w:szCs w:val="20"/>
      <w:lang w:val="en-GB"/>
    </w:rPr>
  </w:style>
  <w:style w:type="paragraph" w:customStyle="1" w:styleId="4">
    <w:name w:val="修订4"/>
    <w:hidden/>
    <w:semiHidden/>
    <w:rsid w:val="0091411D"/>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1411D"/>
    <w:rPr>
      <w:rFonts w:ascii="Arial" w:hAnsi="Arial"/>
      <w:sz w:val="36"/>
      <w:szCs w:val="36"/>
      <w:lang w:val="en-GB" w:bidi="ar-SA"/>
    </w:rPr>
  </w:style>
  <w:style w:type="character" w:customStyle="1" w:styleId="capChar2">
    <w:name w:val="cap Char2"/>
    <w:aliases w:val="cap Char Char2,Caption Char Char1,Caption Char1 Char Char1,cap Char Char1 Char1,Caption Char Char1 Char Char1,cap Char2 Char Char Char1"/>
    <w:rsid w:val="0091411D"/>
    <w:rPr>
      <w:b/>
      <w:lang w:val="en-GB" w:eastAsia="en-GB" w:bidi="ar-SA"/>
    </w:rPr>
  </w:style>
  <w:style w:type="character" w:customStyle="1" w:styleId="ZchnZchn5">
    <w:name w:val="Zchn Zchn5"/>
    <w:rsid w:val="0091411D"/>
    <w:rPr>
      <w:rFonts w:ascii="Courier New" w:eastAsia="Batang" w:hAnsi="Courier New"/>
      <w:lang w:val="nb-NO" w:eastAsia="en-US" w:bidi="ar-SA"/>
    </w:rPr>
  </w:style>
  <w:style w:type="character" w:customStyle="1" w:styleId="btChar3">
    <w:name w:val="bt Char3"/>
    <w:aliases w:val="bt Car Char Char3"/>
    <w:rsid w:val="0091411D"/>
    <w:rPr>
      <w:lang w:val="en-GB" w:eastAsia="ja-JP" w:bidi="ar-SA"/>
    </w:rPr>
  </w:style>
  <w:style w:type="paragraph" w:styleId="Title">
    <w:name w:val="Title"/>
    <w:basedOn w:val="Normal"/>
    <w:next w:val="Normal"/>
    <w:link w:val="TitleChar"/>
    <w:qFormat/>
    <w:rsid w:val="0091411D"/>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91411D"/>
    <w:rPr>
      <w:rFonts w:ascii="Courier New" w:hAnsi="Courier New"/>
      <w:lang w:val="nb-NO" w:eastAsia="x-none"/>
    </w:rPr>
  </w:style>
  <w:style w:type="paragraph" w:styleId="Date">
    <w:name w:val="Date"/>
    <w:basedOn w:val="Normal"/>
    <w:next w:val="Normal"/>
    <w:link w:val="DateChar"/>
    <w:rsid w:val="0091411D"/>
    <w:pPr>
      <w:overflowPunct w:val="0"/>
      <w:autoSpaceDE w:val="0"/>
      <w:autoSpaceDN w:val="0"/>
      <w:adjustRightInd w:val="0"/>
      <w:textAlignment w:val="baseline"/>
    </w:pPr>
    <w:rPr>
      <w:lang w:val="x-none" w:eastAsia="x-none"/>
    </w:rPr>
  </w:style>
  <w:style w:type="character" w:customStyle="1" w:styleId="DateChar">
    <w:name w:val="Date Char"/>
    <w:basedOn w:val="DefaultParagraphFont"/>
    <w:link w:val="Date"/>
    <w:rsid w:val="0091411D"/>
    <w:rPr>
      <w:rFonts w:ascii="Times New Roman" w:hAnsi="Times New Roman"/>
      <w:lang w:val="x-none" w:eastAsia="x-none"/>
    </w:rPr>
  </w:style>
  <w:style w:type="character" w:styleId="Emphasis">
    <w:name w:val="Emphasis"/>
    <w:qFormat/>
    <w:rsid w:val="0091411D"/>
    <w:rPr>
      <w:i/>
      <w:iCs/>
    </w:rPr>
  </w:style>
  <w:style w:type="character" w:customStyle="1" w:styleId="searchcontent1">
    <w:name w:val="search_content1"/>
    <w:rsid w:val="0091411D"/>
    <w:rPr>
      <w:sz w:val="13"/>
      <w:szCs w:val="13"/>
    </w:rPr>
  </w:style>
  <w:style w:type="character" w:customStyle="1" w:styleId="AndreaLeonardi">
    <w:name w:val="Andrea Leonardi"/>
    <w:semiHidden/>
    <w:rsid w:val="0091411D"/>
    <w:rPr>
      <w:rFonts w:ascii="Arial" w:hAnsi="Arial" w:cs="Arial"/>
      <w:color w:val="auto"/>
      <w:sz w:val="20"/>
      <w:szCs w:val="20"/>
    </w:rPr>
  </w:style>
  <w:style w:type="character" w:customStyle="1" w:styleId="EQChar">
    <w:name w:val="EQ Char"/>
    <w:link w:val="EQ"/>
    <w:qFormat/>
    <w:rsid w:val="0091411D"/>
    <w:rPr>
      <w:rFonts w:ascii="Times New Roman" w:hAnsi="Times New Roman"/>
      <w:noProof/>
      <w:lang w:val="en-GB" w:eastAsia="en-US"/>
    </w:rPr>
  </w:style>
  <w:style w:type="character" w:customStyle="1" w:styleId="14">
    <w:name w:val="純文字 字元1"/>
    <w:rsid w:val="0091411D"/>
    <w:rPr>
      <w:rFonts w:ascii="MingLiU" w:eastAsia="MingLiU" w:hAnsi="Courier New" w:cs="Courier New"/>
      <w:sz w:val="24"/>
      <w:szCs w:val="24"/>
      <w:lang w:val="en-GB" w:eastAsia="en-US"/>
    </w:rPr>
  </w:style>
  <w:style w:type="character" w:customStyle="1" w:styleId="15">
    <w:name w:val="章節附註文字 字元1"/>
    <w:rsid w:val="0091411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411D"/>
    <w:rPr>
      <w:rFonts w:ascii="Arial" w:eastAsia="Times New Roman" w:hAnsi="Arial"/>
      <w:sz w:val="36"/>
      <w:lang w:val="en-GB" w:eastAsia="ja-JP" w:bidi="ar-SA"/>
    </w:rPr>
  </w:style>
  <w:style w:type="character" w:customStyle="1" w:styleId="salin1c">
    <w:name w:val="salin1c"/>
    <w:semiHidden/>
    <w:rsid w:val="0091411D"/>
    <w:rPr>
      <w:rFonts w:ascii="Arial" w:hAnsi="Arial" w:cs="Arial"/>
      <w:color w:val="auto"/>
      <w:sz w:val="20"/>
      <w:szCs w:val="20"/>
    </w:rPr>
  </w:style>
  <w:style w:type="character" w:customStyle="1" w:styleId="FooterChar2">
    <w:name w:val="Footer Char2"/>
    <w:rsid w:val="0091411D"/>
    <w:rPr>
      <w:sz w:val="18"/>
      <w:szCs w:val="18"/>
    </w:rPr>
  </w:style>
  <w:style w:type="character" w:customStyle="1" w:styleId="Heading7Char3">
    <w:name w:val="Heading 7 Char3"/>
    <w:rsid w:val="0091411D"/>
    <w:rPr>
      <w:rFonts w:ascii="Arial" w:eastAsia="SimSun" w:hAnsi="Arial" w:cs="Times New Roman"/>
      <w:kern w:val="0"/>
      <w:sz w:val="20"/>
      <w:szCs w:val="20"/>
      <w:lang w:val="en-GB" w:eastAsia="en-US"/>
    </w:rPr>
  </w:style>
  <w:style w:type="character" w:customStyle="1" w:styleId="Heading8Char3">
    <w:name w:val="Heading 8 Char3"/>
    <w:rsid w:val="0091411D"/>
    <w:rPr>
      <w:rFonts w:ascii="Arial" w:eastAsia="SimSun" w:hAnsi="Arial" w:cs="Times New Roman"/>
      <w:kern w:val="0"/>
      <w:sz w:val="36"/>
      <w:szCs w:val="20"/>
      <w:lang w:val="en-GB" w:eastAsia="en-US"/>
    </w:rPr>
  </w:style>
  <w:style w:type="character" w:customStyle="1" w:styleId="Heading9Char2">
    <w:name w:val="Heading 9 Char2"/>
    <w:rsid w:val="0091411D"/>
    <w:rPr>
      <w:rFonts w:ascii="Arial" w:eastAsia="SimSun" w:hAnsi="Arial" w:cs="Times New Roman"/>
      <w:kern w:val="0"/>
      <w:sz w:val="36"/>
      <w:szCs w:val="20"/>
      <w:lang w:val="en-GB" w:eastAsia="en-US"/>
    </w:rPr>
  </w:style>
  <w:style w:type="character" w:customStyle="1" w:styleId="BalloonTextChar1">
    <w:name w:val="Balloon Text Char1"/>
    <w:uiPriority w:val="99"/>
    <w:rsid w:val="0091411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1411D"/>
    <w:rPr>
      <w:rFonts w:ascii="Times New Roman" w:eastAsia="MS Mincho" w:hAnsi="Times New Roman"/>
      <w:lang w:val="en-GB" w:eastAsia="en-US"/>
    </w:rPr>
  </w:style>
  <w:style w:type="character" w:customStyle="1" w:styleId="DocumentMapChar1">
    <w:name w:val="Document Map Char1"/>
    <w:uiPriority w:val="99"/>
    <w:semiHidden/>
    <w:rsid w:val="0091411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1411D"/>
    <w:rPr>
      <w:rFonts w:ascii="Courier New" w:eastAsia="SimSun" w:hAnsi="Courier New" w:cs="Times New Roman"/>
      <w:kern w:val="0"/>
      <w:sz w:val="20"/>
      <w:szCs w:val="20"/>
      <w:lang w:val="nb-NO" w:eastAsia="ja-JP"/>
    </w:rPr>
  </w:style>
  <w:style w:type="character" w:customStyle="1" w:styleId="Titre3Car">
    <w:name w:val="Titre 3 Car"/>
    <w:rsid w:val="0091411D"/>
    <w:rPr>
      <w:rFonts w:ascii="Arial" w:hAnsi="Arial"/>
      <w:sz w:val="28"/>
      <w:szCs w:val="28"/>
      <w:lang w:val="en-GB" w:eastAsia="en-GB"/>
    </w:rPr>
  </w:style>
  <w:style w:type="character" w:customStyle="1" w:styleId="H6Car">
    <w:name w:val="H6 Car"/>
    <w:rsid w:val="0091411D"/>
    <w:rPr>
      <w:rFonts w:ascii="Arial" w:hAnsi="Arial"/>
      <w:sz w:val="22"/>
      <w:lang w:val="en-GB"/>
    </w:rPr>
  </w:style>
  <w:style w:type="character" w:customStyle="1" w:styleId="NOChar1">
    <w:name w:val="NO Char1"/>
    <w:rsid w:val="0091411D"/>
    <w:rPr>
      <w:rFonts w:eastAsia="MS Mincho"/>
      <w:lang w:val="en-GB" w:eastAsia="en-US" w:bidi="ar-SA"/>
    </w:rPr>
  </w:style>
  <w:style w:type="character" w:customStyle="1" w:styleId="TALZchn">
    <w:name w:val="TAL Zchn"/>
    <w:rsid w:val="0091411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1411D"/>
    <w:rPr>
      <w:rFonts w:ascii="Arial" w:eastAsia="SimSun" w:hAnsi="Arial" w:cs="Arial"/>
      <w:color w:val="0000FF"/>
      <w:kern w:val="2"/>
      <w:sz w:val="24"/>
      <w:szCs w:val="28"/>
      <w:lang w:val="en-GB" w:eastAsia="en-GB"/>
    </w:rPr>
  </w:style>
  <w:style w:type="character" w:customStyle="1" w:styleId="B1Zchn">
    <w:name w:val="B1 Zchn"/>
    <w:qFormat/>
    <w:rsid w:val="0091411D"/>
    <w:rPr>
      <w:rFonts w:eastAsia="MS Mincho"/>
      <w:lang w:val="en-GB" w:eastAsia="en-US" w:bidi="ar-SA"/>
    </w:rPr>
  </w:style>
  <w:style w:type="character" w:customStyle="1" w:styleId="BodyText2Char3">
    <w:name w:val="Body Text 2 Char3"/>
    <w:rsid w:val="0091411D"/>
    <w:rPr>
      <w:rFonts w:ascii="Times New Roman" w:eastAsia="SimSun" w:hAnsi="Times New Roman" w:cs="Times New Roman"/>
      <w:kern w:val="0"/>
      <w:sz w:val="20"/>
      <w:szCs w:val="20"/>
      <w:lang w:val="en-GB" w:eastAsia="ja-JP"/>
    </w:rPr>
  </w:style>
  <w:style w:type="character" w:customStyle="1" w:styleId="BodyText3Char3">
    <w:name w:val="Body Text 3 Char3"/>
    <w:rsid w:val="0091411D"/>
    <w:rPr>
      <w:rFonts w:ascii="Times New Roman" w:eastAsia="SimSun" w:hAnsi="Times New Roman" w:cs="Times New Roman"/>
      <w:kern w:val="0"/>
      <w:sz w:val="20"/>
      <w:szCs w:val="20"/>
      <w:lang w:val="en-GB" w:eastAsia="ja-JP"/>
    </w:rPr>
  </w:style>
  <w:style w:type="character" w:customStyle="1" w:styleId="a2">
    <w:name w:val="+"/>
    <w:aliases w:val="superscript"/>
    <w:rsid w:val="0091411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411D"/>
    <w:rPr>
      <w:rFonts w:ascii="Arial" w:hAnsi="Arial"/>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1411D"/>
    <w:rPr>
      <w:rFonts w:ascii="Arial" w:hAnsi="Arial"/>
      <w:sz w:val="28"/>
      <w:lang w:val="en-GB" w:eastAsia="en-US" w:bidi="ar-SA"/>
    </w:rPr>
  </w:style>
  <w:style w:type="character" w:customStyle="1" w:styleId="apple-style-span">
    <w:name w:val="apple-style-span"/>
    <w:rsid w:val="0091411D"/>
  </w:style>
  <w:style w:type="character" w:customStyle="1" w:styleId="apple-converted-space">
    <w:name w:val="apple-converted-space"/>
    <w:rsid w:val="0091411D"/>
  </w:style>
  <w:style w:type="character" w:customStyle="1" w:styleId="ENChar">
    <w:name w:val="EN Char"/>
    <w:rsid w:val="0091411D"/>
    <w:rPr>
      <w:color w:val="FF0000"/>
      <w:lang w:val="en-GB" w:eastAsia="en-US"/>
    </w:rPr>
  </w:style>
  <w:style w:type="character" w:customStyle="1" w:styleId="ListChar3">
    <w:name w:val="List Char3"/>
    <w:link w:val="List"/>
    <w:rsid w:val="0091411D"/>
    <w:rPr>
      <w:rFonts w:ascii="Times New Roman" w:hAnsi="Times New Roman"/>
      <w:lang w:val="en-GB" w:eastAsia="en-US"/>
    </w:rPr>
  </w:style>
  <w:style w:type="character" w:customStyle="1" w:styleId="BodyTextIndentChar3">
    <w:name w:val="Body Text Indent Char3"/>
    <w:rsid w:val="0091411D"/>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91411D"/>
    <w:rPr>
      <w:rFonts w:ascii="Arial" w:eastAsia="MS Mincho" w:hAnsi="Arial" w:cs="Times New Roman"/>
      <w:kern w:val="0"/>
      <w:sz w:val="20"/>
      <w:szCs w:val="20"/>
      <w:lang w:val="en-GB" w:eastAsia="ja-JP"/>
    </w:rPr>
  </w:style>
  <w:style w:type="character" w:customStyle="1" w:styleId="EditorsNoteCharCharChar">
    <w:name w:val="Editor's Note Char Char Char"/>
    <w:rsid w:val="0091411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1411D"/>
    <w:rPr>
      <w:rFonts w:ascii="Arial" w:hAnsi="Arial"/>
      <w:sz w:val="24"/>
      <w:lang w:val="en-GB" w:eastAsia="en-US" w:bidi="ar-SA"/>
    </w:rPr>
  </w:style>
  <w:style w:type="character" w:customStyle="1" w:styleId="mediumtext1">
    <w:name w:val="medium_text1"/>
    <w:rsid w:val="0091411D"/>
    <w:rPr>
      <w:sz w:val="18"/>
      <w:szCs w:val="18"/>
    </w:rPr>
  </w:style>
  <w:style w:type="character" w:customStyle="1" w:styleId="shorttext1">
    <w:name w:val="short_text1"/>
    <w:rsid w:val="0091411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411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1411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1411D"/>
    <w:rPr>
      <w:rFonts w:ascii="Arial" w:hAnsi="Arial"/>
      <w:sz w:val="24"/>
      <w:szCs w:val="28"/>
      <w:lang w:val="en-GB" w:eastAsia="en-US"/>
    </w:rPr>
  </w:style>
  <w:style w:type="character" w:customStyle="1" w:styleId="CharChar18">
    <w:name w:val="Char Char18"/>
    <w:rsid w:val="0091411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411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1411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1411D"/>
    <w:rPr>
      <w:rFonts w:ascii="Arial" w:hAnsi="Arial"/>
      <w:sz w:val="24"/>
      <w:szCs w:val="28"/>
      <w:lang w:val="en-GB" w:eastAsia="en-GB" w:bidi="ar-SA"/>
    </w:rPr>
  </w:style>
  <w:style w:type="character" w:customStyle="1" w:styleId="Heading7Char2">
    <w:name w:val="Heading 7 Char2"/>
    <w:rsid w:val="0091411D"/>
    <w:rPr>
      <w:rFonts w:ascii="Arial" w:hAnsi="Arial"/>
      <w:lang w:val="en-GB" w:eastAsia="en-GB" w:bidi="ar-SA"/>
    </w:rPr>
  </w:style>
  <w:style w:type="character" w:customStyle="1" w:styleId="Heading8Char2">
    <w:name w:val="Heading 8 Char2"/>
    <w:rsid w:val="0091411D"/>
    <w:rPr>
      <w:rFonts w:ascii="Arial" w:hAnsi="Arial"/>
      <w:sz w:val="36"/>
      <w:lang w:val="en-GB" w:eastAsia="en-GB" w:bidi="ar-SA"/>
    </w:rPr>
  </w:style>
  <w:style w:type="character" w:customStyle="1" w:styleId="ListChar2">
    <w:name w:val="List Char2"/>
    <w:rsid w:val="0091411D"/>
    <w:rPr>
      <w:lang w:val="en-GB" w:eastAsia="en-GB" w:bidi="ar-SA"/>
    </w:rPr>
  </w:style>
  <w:style w:type="character" w:customStyle="1" w:styleId="PlainTextChar2">
    <w:name w:val="Plain Text Char2"/>
    <w:rsid w:val="0091411D"/>
    <w:rPr>
      <w:rFonts w:ascii="Courier New" w:hAnsi="Courier New"/>
      <w:lang w:val="nb-NO" w:eastAsia="en-US" w:bidi="ar-SA"/>
    </w:rPr>
  </w:style>
  <w:style w:type="character" w:customStyle="1" w:styleId="CommentTextChar2">
    <w:name w:val="Comment Text Char2"/>
    <w:semiHidden/>
    <w:rsid w:val="0091411D"/>
    <w:rPr>
      <w:lang w:val="en-GB" w:eastAsia="en-US" w:bidi="ar-SA"/>
    </w:rPr>
  </w:style>
  <w:style w:type="character" w:customStyle="1" w:styleId="BodyText2Char2">
    <w:name w:val="Body Text 2 Char2"/>
    <w:rsid w:val="0091411D"/>
    <w:rPr>
      <w:lang w:val="en-GB" w:eastAsia="ja-JP" w:bidi="ar-SA"/>
    </w:rPr>
  </w:style>
  <w:style w:type="character" w:customStyle="1" w:styleId="BodyText3Char2">
    <w:name w:val="Body Text 3 Char2"/>
    <w:rsid w:val="0091411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411D"/>
    <w:rPr>
      <w:rFonts w:ascii="Arial" w:eastAsia="SimSun" w:hAnsi="Arial"/>
      <w:sz w:val="32"/>
      <w:lang w:val="en-GB" w:eastAsia="en-US" w:bidi="ar-SA"/>
    </w:rPr>
  </w:style>
  <w:style w:type="character" w:customStyle="1" w:styleId="BodyTextIndentChar2">
    <w:name w:val="Body Text Indent Char2"/>
    <w:rsid w:val="0091411D"/>
    <w:rPr>
      <w:lang w:val="en-GB" w:eastAsia="en-US" w:bidi="ar-SA"/>
    </w:rPr>
  </w:style>
  <w:style w:type="character" w:customStyle="1" w:styleId="BodyTextIndent2Char2">
    <w:name w:val="Body Text Indent 2 Char2"/>
    <w:rsid w:val="0091411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411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1411D"/>
    <w:rPr>
      <w:rFonts w:ascii="Arial" w:hAnsi="Arial"/>
      <w:sz w:val="28"/>
      <w:lang w:val="en-GB" w:eastAsia="en-GB" w:bidi="ar-SA"/>
    </w:rPr>
  </w:style>
  <w:style w:type="character" w:customStyle="1" w:styleId="CarCar9">
    <w:name w:val="Car Car9"/>
    <w:rsid w:val="0091411D"/>
    <w:rPr>
      <w:rFonts w:ascii="Arial" w:hAnsi="Arial"/>
      <w:lang w:val="en-GB" w:eastAsia="ja-JP" w:bidi="ar-SA"/>
    </w:rPr>
  </w:style>
  <w:style w:type="character" w:customStyle="1" w:styleId="Heading9Char1">
    <w:name w:val="Heading 9 Char1"/>
    <w:rsid w:val="0091411D"/>
    <w:rPr>
      <w:rFonts w:ascii="Arial" w:hAnsi="Arial"/>
      <w:sz w:val="36"/>
      <w:lang w:val="en-GB" w:eastAsia="en-GB" w:bidi="ar-SA"/>
    </w:rPr>
  </w:style>
  <w:style w:type="character" w:customStyle="1" w:styleId="FooterChar1">
    <w:name w:val="Footer Char1"/>
    <w:rsid w:val="0091411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1411D"/>
    <w:rPr>
      <w:rFonts w:ascii="Arial" w:hAnsi="Arial"/>
      <w:sz w:val="32"/>
      <w:lang w:val="en-GB" w:eastAsia="ja-JP" w:bidi="ar-SA"/>
    </w:rPr>
  </w:style>
  <w:style w:type="character" w:customStyle="1" w:styleId="Heading7Char1">
    <w:name w:val="Heading 7 Char1"/>
    <w:rsid w:val="0091411D"/>
    <w:rPr>
      <w:rFonts w:ascii="Arial" w:hAnsi="Arial"/>
      <w:lang w:val="en-GB" w:eastAsia="ja-JP" w:bidi="ar-SA"/>
    </w:rPr>
  </w:style>
  <w:style w:type="character" w:customStyle="1" w:styleId="Heading8Char1">
    <w:name w:val="Heading 8 Char1"/>
    <w:rsid w:val="0091411D"/>
    <w:rPr>
      <w:rFonts w:ascii="Arial" w:hAnsi="Arial"/>
      <w:sz w:val="36"/>
      <w:lang w:val="en-GB" w:eastAsia="ja-JP" w:bidi="ar-SA"/>
    </w:rPr>
  </w:style>
  <w:style w:type="character" w:customStyle="1" w:styleId="ListChar1">
    <w:name w:val="List Char1"/>
    <w:rsid w:val="0091411D"/>
    <w:rPr>
      <w:lang w:val="en-GB" w:eastAsia="ja-JP" w:bidi="ar-SA"/>
    </w:rPr>
  </w:style>
  <w:style w:type="character" w:customStyle="1" w:styleId="CommentTextChar1">
    <w:name w:val="Comment Text Char1"/>
    <w:semiHidden/>
    <w:rsid w:val="0091411D"/>
    <w:rPr>
      <w:lang w:val="en-GB" w:eastAsia="en-US" w:bidi="ar-SA"/>
    </w:rPr>
  </w:style>
  <w:style w:type="character" w:customStyle="1" w:styleId="BodyText2Char1">
    <w:name w:val="Body Text 2 Char1"/>
    <w:rsid w:val="0091411D"/>
    <w:rPr>
      <w:lang w:val="en-GB" w:eastAsia="ja-JP" w:bidi="ar-SA"/>
    </w:rPr>
  </w:style>
  <w:style w:type="character" w:customStyle="1" w:styleId="BodyText3Char1">
    <w:name w:val="Body Text 3 Char1"/>
    <w:rsid w:val="0091411D"/>
    <w:rPr>
      <w:lang w:val="en-GB" w:eastAsia="ja-JP" w:bidi="ar-SA"/>
    </w:rPr>
  </w:style>
  <w:style w:type="character" w:customStyle="1" w:styleId="BodyTextIndentChar1">
    <w:name w:val="Body Text Indent Char1"/>
    <w:rsid w:val="0091411D"/>
    <w:rPr>
      <w:lang w:val="en-GB" w:eastAsia="en-US" w:bidi="ar-SA"/>
    </w:rPr>
  </w:style>
  <w:style w:type="character" w:customStyle="1" w:styleId="BodyTextIndent2Char1">
    <w:name w:val="Body Text Indent 2 Char1"/>
    <w:rsid w:val="0091411D"/>
    <w:rPr>
      <w:rFonts w:ascii="Arial" w:eastAsia="MS Mincho" w:hAnsi="Arial" w:cs="Arial"/>
      <w:lang w:val="en-GB" w:eastAsia="ja-JP" w:bidi="ar-SA"/>
    </w:rPr>
  </w:style>
  <w:style w:type="character" w:customStyle="1" w:styleId="Absatz-Standardschriftart">
    <w:name w:val="Absatz-Standardschriftart"/>
    <w:rsid w:val="0091411D"/>
  </w:style>
  <w:style w:type="character" w:customStyle="1" w:styleId="WW-Absatz-Standardschriftart">
    <w:name w:val="WW-Absatz-Standardschriftart"/>
    <w:rsid w:val="0091411D"/>
  </w:style>
  <w:style w:type="character" w:customStyle="1" w:styleId="WW8Num1z0">
    <w:name w:val="WW8Num1z0"/>
    <w:rsid w:val="0091411D"/>
    <w:rPr>
      <w:rFonts w:ascii="Symbol" w:hAnsi="Symbol"/>
    </w:rPr>
  </w:style>
  <w:style w:type="character" w:customStyle="1" w:styleId="WW8Num5z0">
    <w:name w:val="WW8Num5z0"/>
    <w:rsid w:val="0091411D"/>
    <w:rPr>
      <w:rFonts w:ascii="Times New Roman" w:eastAsia="MS Mincho" w:hAnsi="Times New Roman" w:cs="Times New Roman"/>
    </w:rPr>
  </w:style>
  <w:style w:type="character" w:customStyle="1" w:styleId="WW8Num5z1">
    <w:name w:val="WW8Num5z1"/>
    <w:rsid w:val="0091411D"/>
    <w:rPr>
      <w:rFonts w:ascii="Courier New" w:hAnsi="Courier New" w:cs="Courier New"/>
    </w:rPr>
  </w:style>
  <w:style w:type="character" w:customStyle="1" w:styleId="WW8Num5z2">
    <w:name w:val="WW8Num5z2"/>
    <w:rsid w:val="0091411D"/>
    <w:rPr>
      <w:rFonts w:ascii="Wingdings" w:hAnsi="Wingdings"/>
    </w:rPr>
  </w:style>
  <w:style w:type="character" w:customStyle="1" w:styleId="WW8Num5z3">
    <w:name w:val="WW8Num5z3"/>
    <w:rsid w:val="0091411D"/>
    <w:rPr>
      <w:rFonts w:ascii="Symbol" w:hAnsi="Symbol"/>
    </w:rPr>
  </w:style>
  <w:style w:type="character" w:customStyle="1" w:styleId="WW8Num6z0">
    <w:name w:val="WW8Num6z0"/>
    <w:rsid w:val="0091411D"/>
    <w:rPr>
      <w:rFonts w:ascii="Arial" w:eastAsia="MS Mincho" w:hAnsi="Arial" w:cs="Arial"/>
    </w:rPr>
  </w:style>
  <w:style w:type="character" w:customStyle="1" w:styleId="WW8Num6z1">
    <w:name w:val="WW8Num6z1"/>
    <w:rsid w:val="0091411D"/>
    <w:rPr>
      <w:rFonts w:ascii="Courier New" w:hAnsi="Courier New" w:cs="Courier New"/>
    </w:rPr>
  </w:style>
  <w:style w:type="character" w:customStyle="1" w:styleId="WW8Num6z2">
    <w:name w:val="WW8Num6z2"/>
    <w:rsid w:val="0091411D"/>
    <w:rPr>
      <w:rFonts w:ascii="Wingdings" w:hAnsi="Wingdings"/>
    </w:rPr>
  </w:style>
  <w:style w:type="character" w:customStyle="1" w:styleId="WW8Num6z3">
    <w:name w:val="WW8Num6z3"/>
    <w:rsid w:val="0091411D"/>
    <w:rPr>
      <w:rFonts w:ascii="Symbol" w:hAnsi="Symbol"/>
    </w:rPr>
  </w:style>
  <w:style w:type="character" w:customStyle="1" w:styleId="WW8Num9z0">
    <w:name w:val="WW8Num9z0"/>
    <w:rsid w:val="0091411D"/>
    <w:rPr>
      <w:rFonts w:ascii="Times New Roman" w:eastAsia="MS Mincho" w:hAnsi="Times New Roman" w:cs="Times New Roman"/>
    </w:rPr>
  </w:style>
  <w:style w:type="character" w:customStyle="1" w:styleId="WW8Num9z1">
    <w:name w:val="WW8Num9z1"/>
    <w:rsid w:val="0091411D"/>
    <w:rPr>
      <w:rFonts w:ascii="Courier New" w:hAnsi="Courier New" w:cs="Courier New"/>
    </w:rPr>
  </w:style>
  <w:style w:type="character" w:customStyle="1" w:styleId="WW8Num9z2">
    <w:name w:val="WW8Num9z2"/>
    <w:rsid w:val="0091411D"/>
    <w:rPr>
      <w:rFonts w:ascii="Wingdings" w:hAnsi="Wingdings"/>
    </w:rPr>
  </w:style>
  <w:style w:type="character" w:customStyle="1" w:styleId="WW8Num9z3">
    <w:name w:val="WW8Num9z3"/>
    <w:rsid w:val="0091411D"/>
    <w:rPr>
      <w:rFonts w:ascii="Symbol" w:hAnsi="Symbol"/>
    </w:rPr>
  </w:style>
  <w:style w:type="character" w:customStyle="1" w:styleId="WW8Num11z0">
    <w:name w:val="WW8Num11z0"/>
    <w:rsid w:val="0091411D"/>
    <w:rPr>
      <w:rFonts w:ascii="Times New Roman" w:eastAsia="MS Mincho" w:hAnsi="Times New Roman" w:cs="Times New Roman"/>
    </w:rPr>
  </w:style>
  <w:style w:type="character" w:customStyle="1" w:styleId="WW8Num11z1">
    <w:name w:val="WW8Num11z1"/>
    <w:rsid w:val="0091411D"/>
    <w:rPr>
      <w:rFonts w:ascii="Courier New" w:hAnsi="Courier New" w:cs="Courier New"/>
    </w:rPr>
  </w:style>
  <w:style w:type="character" w:customStyle="1" w:styleId="WW8Num11z2">
    <w:name w:val="WW8Num11z2"/>
    <w:rsid w:val="0091411D"/>
    <w:rPr>
      <w:rFonts w:ascii="Wingdings" w:hAnsi="Wingdings"/>
    </w:rPr>
  </w:style>
  <w:style w:type="character" w:customStyle="1" w:styleId="WW8Num11z3">
    <w:name w:val="WW8Num11z3"/>
    <w:rsid w:val="0091411D"/>
    <w:rPr>
      <w:rFonts w:ascii="Symbol" w:hAnsi="Symbol"/>
    </w:rPr>
  </w:style>
  <w:style w:type="character" w:customStyle="1" w:styleId="WW8Num15z0">
    <w:name w:val="WW8Num15z0"/>
    <w:rsid w:val="0091411D"/>
    <w:rPr>
      <w:rFonts w:ascii="Times New Roman" w:eastAsia="Times New Roman" w:hAnsi="Times New Roman" w:cs="Times New Roman"/>
    </w:rPr>
  </w:style>
  <w:style w:type="character" w:customStyle="1" w:styleId="WW8Num15z1">
    <w:name w:val="WW8Num15z1"/>
    <w:rsid w:val="0091411D"/>
    <w:rPr>
      <w:rFonts w:ascii="Courier New" w:hAnsi="Courier New" w:cs="Courier New"/>
    </w:rPr>
  </w:style>
  <w:style w:type="character" w:customStyle="1" w:styleId="WW8Num15z2">
    <w:name w:val="WW8Num15z2"/>
    <w:rsid w:val="0091411D"/>
    <w:rPr>
      <w:rFonts w:ascii="Wingdings" w:hAnsi="Wingdings"/>
    </w:rPr>
  </w:style>
  <w:style w:type="character" w:customStyle="1" w:styleId="WW8Num15z3">
    <w:name w:val="WW8Num15z3"/>
    <w:rsid w:val="0091411D"/>
    <w:rPr>
      <w:rFonts w:ascii="Symbol" w:hAnsi="Symbol"/>
    </w:rPr>
  </w:style>
  <w:style w:type="character" w:customStyle="1" w:styleId="WW8Num16z0">
    <w:name w:val="WW8Num16z0"/>
    <w:rsid w:val="0091411D"/>
    <w:rPr>
      <w:rFonts w:ascii="Times New Roman" w:eastAsia="MS Mincho" w:hAnsi="Times New Roman" w:cs="Times New Roman"/>
    </w:rPr>
  </w:style>
  <w:style w:type="character" w:customStyle="1" w:styleId="WW8Num16z1">
    <w:name w:val="WW8Num16z1"/>
    <w:rsid w:val="0091411D"/>
    <w:rPr>
      <w:rFonts w:ascii="Courier New" w:hAnsi="Courier New" w:cs="Courier New"/>
    </w:rPr>
  </w:style>
  <w:style w:type="character" w:customStyle="1" w:styleId="WW8Num16z2">
    <w:name w:val="WW8Num16z2"/>
    <w:rsid w:val="0091411D"/>
    <w:rPr>
      <w:rFonts w:ascii="Wingdings" w:hAnsi="Wingdings"/>
    </w:rPr>
  </w:style>
  <w:style w:type="character" w:customStyle="1" w:styleId="WW8Num16z3">
    <w:name w:val="WW8Num16z3"/>
    <w:rsid w:val="0091411D"/>
    <w:rPr>
      <w:rFonts w:ascii="Symbol" w:hAnsi="Symbol"/>
    </w:rPr>
  </w:style>
  <w:style w:type="character" w:customStyle="1" w:styleId="WW8Num18z0">
    <w:name w:val="WW8Num18z0"/>
    <w:rsid w:val="0091411D"/>
    <w:rPr>
      <w:rFonts w:ascii="Times New Roman" w:eastAsia="Times New Roman" w:hAnsi="Times New Roman" w:cs="Times New Roman"/>
    </w:rPr>
  </w:style>
  <w:style w:type="character" w:customStyle="1" w:styleId="WW8Num18z1">
    <w:name w:val="WW8Num18z1"/>
    <w:rsid w:val="0091411D"/>
    <w:rPr>
      <w:rFonts w:ascii="Courier New" w:hAnsi="Courier New" w:cs="Courier New"/>
    </w:rPr>
  </w:style>
  <w:style w:type="character" w:customStyle="1" w:styleId="WW8Num18z2">
    <w:name w:val="WW8Num18z2"/>
    <w:rsid w:val="0091411D"/>
    <w:rPr>
      <w:rFonts w:ascii="Wingdings" w:hAnsi="Wingdings"/>
    </w:rPr>
  </w:style>
  <w:style w:type="character" w:customStyle="1" w:styleId="WW8Num18z3">
    <w:name w:val="WW8Num18z3"/>
    <w:rsid w:val="0091411D"/>
    <w:rPr>
      <w:rFonts w:ascii="Symbol" w:hAnsi="Symbol"/>
    </w:rPr>
  </w:style>
  <w:style w:type="character" w:customStyle="1" w:styleId="WW8Num19z0">
    <w:name w:val="WW8Num19z0"/>
    <w:rsid w:val="0091411D"/>
    <w:rPr>
      <w:rFonts w:ascii="Times New Roman" w:eastAsia="MS Mincho" w:hAnsi="Times New Roman" w:cs="Times New Roman"/>
    </w:rPr>
  </w:style>
  <w:style w:type="character" w:customStyle="1" w:styleId="WW8Num19z1">
    <w:name w:val="WW8Num19z1"/>
    <w:rsid w:val="0091411D"/>
    <w:rPr>
      <w:rFonts w:ascii="Wingdings" w:hAnsi="Wingdings"/>
    </w:rPr>
  </w:style>
  <w:style w:type="character" w:customStyle="1" w:styleId="WW8Num25z0">
    <w:name w:val="WW8Num25z0"/>
    <w:rsid w:val="0091411D"/>
    <w:rPr>
      <w:rFonts w:ascii="Arial" w:eastAsia="SimSun" w:hAnsi="Arial" w:cs="Arial"/>
    </w:rPr>
  </w:style>
  <w:style w:type="character" w:customStyle="1" w:styleId="WW8Num25z1">
    <w:name w:val="WW8Num25z1"/>
    <w:rsid w:val="0091411D"/>
    <w:rPr>
      <w:rFonts w:ascii="Wingdings" w:hAnsi="Wingdings"/>
    </w:rPr>
  </w:style>
  <w:style w:type="character" w:customStyle="1" w:styleId="WW8Num28z0">
    <w:name w:val="WW8Num28z0"/>
    <w:rsid w:val="0091411D"/>
    <w:rPr>
      <w:rFonts w:ascii="Times New Roman" w:eastAsia="MS Mincho" w:hAnsi="Times New Roman" w:cs="Times New Roman"/>
    </w:rPr>
  </w:style>
  <w:style w:type="character" w:customStyle="1" w:styleId="WW8Num28z1">
    <w:name w:val="WW8Num28z1"/>
    <w:rsid w:val="0091411D"/>
    <w:rPr>
      <w:rFonts w:ascii="Courier New" w:hAnsi="Courier New" w:cs="Courier New"/>
    </w:rPr>
  </w:style>
  <w:style w:type="character" w:customStyle="1" w:styleId="WW8Num28z2">
    <w:name w:val="WW8Num28z2"/>
    <w:rsid w:val="0091411D"/>
    <w:rPr>
      <w:rFonts w:ascii="Wingdings" w:hAnsi="Wingdings"/>
    </w:rPr>
  </w:style>
  <w:style w:type="character" w:customStyle="1" w:styleId="WW8Num28z3">
    <w:name w:val="WW8Num28z3"/>
    <w:rsid w:val="0091411D"/>
    <w:rPr>
      <w:rFonts w:ascii="Symbol" w:hAnsi="Symbol"/>
    </w:rPr>
  </w:style>
  <w:style w:type="character" w:customStyle="1" w:styleId="WW8Num32z0">
    <w:name w:val="WW8Num32z0"/>
    <w:rsid w:val="0091411D"/>
    <w:rPr>
      <w:rFonts w:ascii="Times New Roman" w:eastAsia="Times New Roman" w:hAnsi="Times New Roman" w:cs="Times New Roman"/>
    </w:rPr>
  </w:style>
  <w:style w:type="character" w:customStyle="1" w:styleId="WW8Num32z1">
    <w:name w:val="WW8Num32z1"/>
    <w:rsid w:val="0091411D"/>
    <w:rPr>
      <w:rFonts w:ascii="Courier New" w:hAnsi="Courier New" w:cs="Courier New"/>
    </w:rPr>
  </w:style>
  <w:style w:type="character" w:customStyle="1" w:styleId="WW8Num32z2">
    <w:name w:val="WW8Num32z2"/>
    <w:rsid w:val="0091411D"/>
    <w:rPr>
      <w:rFonts w:ascii="Wingdings" w:hAnsi="Wingdings"/>
    </w:rPr>
  </w:style>
  <w:style w:type="character" w:customStyle="1" w:styleId="WW8Num32z3">
    <w:name w:val="WW8Num32z3"/>
    <w:rsid w:val="0091411D"/>
    <w:rPr>
      <w:rFonts w:ascii="Symbol" w:hAnsi="Symbol"/>
    </w:rPr>
  </w:style>
  <w:style w:type="character" w:customStyle="1" w:styleId="WW8Num34z0">
    <w:name w:val="WW8Num34z0"/>
    <w:rsid w:val="0091411D"/>
    <w:rPr>
      <w:rFonts w:ascii="Times New Roman" w:eastAsia="SimSun" w:hAnsi="Times New Roman" w:cs="Times New Roman"/>
    </w:rPr>
  </w:style>
  <w:style w:type="character" w:customStyle="1" w:styleId="WW8Num34z1">
    <w:name w:val="WW8Num34z1"/>
    <w:rsid w:val="0091411D"/>
    <w:rPr>
      <w:rFonts w:ascii="Wingdings" w:hAnsi="Wingdings"/>
    </w:rPr>
  </w:style>
  <w:style w:type="character" w:customStyle="1" w:styleId="WW8Num35z0">
    <w:name w:val="WW8Num35z0"/>
    <w:rsid w:val="0091411D"/>
    <w:rPr>
      <w:rFonts w:ascii="Times New Roman" w:eastAsia="SimSun" w:hAnsi="Times New Roman" w:cs="Times New Roman"/>
    </w:rPr>
  </w:style>
  <w:style w:type="character" w:customStyle="1" w:styleId="WW8Num35z1">
    <w:name w:val="WW8Num35z1"/>
    <w:rsid w:val="0091411D"/>
    <w:rPr>
      <w:rFonts w:ascii="Wingdings" w:hAnsi="Wingdings"/>
    </w:rPr>
  </w:style>
  <w:style w:type="character" w:customStyle="1" w:styleId="WW8Num36z0">
    <w:name w:val="WW8Num36z0"/>
    <w:rsid w:val="0091411D"/>
    <w:rPr>
      <w:rFonts w:ascii="Times New Roman" w:eastAsia="SimSun" w:hAnsi="Times New Roman" w:cs="Times New Roman"/>
    </w:rPr>
  </w:style>
  <w:style w:type="character" w:customStyle="1" w:styleId="WW8Num36z1">
    <w:name w:val="WW8Num36z1"/>
    <w:rsid w:val="0091411D"/>
    <w:rPr>
      <w:rFonts w:ascii="Wingdings" w:hAnsi="Wingdings"/>
    </w:rPr>
  </w:style>
  <w:style w:type="character" w:customStyle="1" w:styleId="WW8Num39z0">
    <w:name w:val="WW8Num39z0"/>
    <w:rsid w:val="0091411D"/>
    <w:rPr>
      <w:rFonts w:ascii="Times New Roman" w:eastAsia="SimSun" w:hAnsi="Times New Roman" w:cs="Times New Roman"/>
    </w:rPr>
  </w:style>
  <w:style w:type="character" w:customStyle="1" w:styleId="WW8Num39z1">
    <w:name w:val="WW8Num39z1"/>
    <w:rsid w:val="0091411D"/>
    <w:rPr>
      <w:rFonts w:ascii="Wingdings" w:hAnsi="Wingdings"/>
    </w:rPr>
  </w:style>
  <w:style w:type="character" w:customStyle="1" w:styleId="WW8NumSt1z0">
    <w:name w:val="WW8NumSt1z0"/>
    <w:rsid w:val="0091411D"/>
    <w:rPr>
      <w:rFonts w:ascii="Symbol" w:hAnsi="Symbol"/>
    </w:rPr>
  </w:style>
  <w:style w:type="character" w:customStyle="1" w:styleId="WW8NumSt18z0">
    <w:name w:val="WW8NumSt18z0"/>
    <w:rsid w:val="0091411D"/>
    <w:rPr>
      <w:rFonts w:ascii="Geneva" w:hAnsi="Geneva"/>
    </w:rPr>
  </w:style>
  <w:style w:type="character" w:customStyle="1" w:styleId="a3">
    <w:name w:val="段落フォント"/>
    <w:rsid w:val="0091411D"/>
  </w:style>
  <w:style w:type="character" w:customStyle="1" w:styleId="a4">
    <w:name w:val="脚注番号"/>
    <w:rsid w:val="0091411D"/>
    <w:rPr>
      <w:b/>
      <w:position w:val="3"/>
      <w:sz w:val="16"/>
    </w:rPr>
  </w:style>
  <w:style w:type="character" w:customStyle="1" w:styleId="a5">
    <w:name w:val="コメント参照"/>
    <w:rsid w:val="0091411D"/>
    <w:rPr>
      <w:sz w:val="16"/>
    </w:rPr>
  </w:style>
  <w:style w:type="character" w:customStyle="1" w:styleId="H1">
    <w:name w:val="H1 (文字)"/>
    <w:rsid w:val="0091411D"/>
    <w:rPr>
      <w:rFonts w:ascii="Arial" w:eastAsia="MS Mincho" w:hAnsi="Arial"/>
      <w:sz w:val="36"/>
      <w:lang w:val="en-GB" w:eastAsia="ar-SA" w:bidi="ar-SA"/>
    </w:rPr>
  </w:style>
  <w:style w:type="character" w:customStyle="1" w:styleId="Head2A">
    <w:name w:val="Head2A (文字)"/>
    <w:rsid w:val="0091411D"/>
    <w:rPr>
      <w:rFonts w:ascii="Arial" w:eastAsia="MS Mincho" w:hAnsi="Arial"/>
      <w:sz w:val="32"/>
      <w:lang w:val="en-GB" w:eastAsia="ar-SA" w:bidi="ar-SA"/>
    </w:rPr>
  </w:style>
  <w:style w:type="character" w:customStyle="1" w:styleId="Underrubrik2">
    <w:name w:val="Underrubrik2 (文字)"/>
    <w:rsid w:val="0091411D"/>
    <w:rPr>
      <w:rFonts w:ascii="Arial" w:eastAsia="MS Mincho" w:hAnsi="Arial"/>
      <w:sz w:val="28"/>
      <w:lang w:val="en-GB" w:eastAsia="ar-SA" w:bidi="ar-SA"/>
    </w:rPr>
  </w:style>
  <w:style w:type="character" w:customStyle="1" w:styleId="h4">
    <w:name w:val="h4 (文字)"/>
    <w:rsid w:val="0091411D"/>
    <w:rPr>
      <w:rFonts w:ascii="Arial" w:eastAsia="MS Mincho" w:hAnsi="Arial" w:cs="Arial"/>
      <w:color w:val="0000FF"/>
      <w:kern w:val="2"/>
      <w:sz w:val="24"/>
      <w:szCs w:val="28"/>
      <w:lang w:val="en-GB" w:eastAsia="ar-SA" w:bidi="ar-SA"/>
    </w:rPr>
  </w:style>
  <w:style w:type="character" w:customStyle="1" w:styleId="M5">
    <w:name w:val="M5 (文字)"/>
    <w:rsid w:val="0091411D"/>
    <w:rPr>
      <w:rFonts w:ascii="Arial" w:eastAsia="MS Mincho" w:hAnsi="Arial"/>
      <w:sz w:val="22"/>
      <w:lang w:val="en-GB" w:eastAsia="ar-SA" w:bidi="ar-SA"/>
    </w:rPr>
  </w:style>
  <w:style w:type="character" w:customStyle="1" w:styleId="T1">
    <w:name w:val="T1 (文字)"/>
    <w:rsid w:val="0091411D"/>
    <w:rPr>
      <w:rFonts w:ascii="Arial" w:eastAsia="MS Mincho" w:hAnsi="Arial"/>
      <w:lang w:val="en-GB" w:eastAsia="ar-SA" w:bidi="ar-SA"/>
    </w:rPr>
  </w:style>
  <w:style w:type="character" w:customStyle="1" w:styleId="8">
    <w:name w:val="(文字) (文字)8"/>
    <w:rsid w:val="0091411D"/>
    <w:rPr>
      <w:rFonts w:ascii="Arial" w:eastAsia="MS Mincho" w:hAnsi="Arial"/>
      <w:lang w:val="en-GB" w:eastAsia="ar-SA" w:bidi="ar-SA"/>
    </w:rPr>
  </w:style>
  <w:style w:type="character" w:customStyle="1" w:styleId="7">
    <w:name w:val="(文字) (文字)7"/>
    <w:rsid w:val="0091411D"/>
    <w:rPr>
      <w:rFonts w:ascii="Arial" w:eastAsia="MS Mincho" w:hAnsi="Arial"/>
      <w:sz w:val="36"/>
      <w:lang w:val="en-GB" w:eastAsia="ar-SA" w:bidi="ar-SA"/>
    </w:rPr>
  </w:style>
  <w:style w:type="character" w:customStyle="1" w:styleId="headerodd">
    <w:name w:val="header odd (文字)"/>
    <w:rsid w:val="0091411D"/>
    <w:rPr>
      <w:rFonts w:ascii="Arial" w:eastAsia="MS Mincho" w:hAnsi="Arial"/>
      <w:b/>
      <w:sz w:val="18"/>
      <w:lang w:val="en-GB" w:eastAsia="ar-SA" w:bidi="ar-SA"/>
    </w:rPr>
  </w:style>
  <w:style w:type="character" w:customStyle="1" w:styleId="footnotetext1">
    <w:name w:val="footnote text1 (文字)"/>
    <w:rsid w:val="0091411D"/>
    <w:rPr>
      <w:rFonts w:eastAsia="MS Mincho"/>
      <w:sz w:val="16"/>
      <w:lang w:val="en-GB" w:eastAsia="ar-SA" w:bidi="ar-SA"/>
    </w:rPr>
  </w:style>
  <w:style w:type="character" w:customStyle="1" w:styleId="6">
    <w:name w:val="(文字) (文字)6"/>
    <w:rsid w:val="0091411D"/>
    <w:rPr>
      <w:rFonts w:eastAsia="MS Mincho"/>
      <w:lang w:val="en-GB" w:eastAsia="ar-SA" w:bidi="ar-SA"/>
    </w:rPr>
  </w:style>
  <w:style w:type="character" w:customStyle="1" w:styleId="cap">
    <w:name w:val="cap (文字)"/>
    <w:rsid w:val="0091411D"/>
    <w:rPr>
      <w:rFonts w:eastAsia="MS Mincho"/>
      <w:b/>
      <w:lang w:val="en-GB" w:eastAsia="ar-SA" w:bidi="ar-SA"/>
    </w:rPr>
  </w:style>
  <w:style w:type="character" w:customStyle="1" w:styleId="5">
    <w:name w:val="(文字) (文字)5"/>
    <w:rsid w:val="0091411D"/>
    <w:rPr>
      <w:rFonts w:ascii="Courier New" w:eastAsia="MS Mincho" w:hAnsi="Courier New"/>
      <w:lang w:val="nb-NO" w:eastAsia="ar-SA" w:bidi="ar-SA"/>
    </w:rPr>
  </w:style>
  <w:style w:type="character" w:customStyle="1" w:styleId="bt">
    <w:name w:val="bt (文字)"/>
    <w:rsid w:val="0091411D"/>
    <w:rPr>
      <w:rFonts w:eastAsia="MS Mincho"/>
      <w:lang w:val="en-GB" w:eastAsia="ar-SA" w:bidi="ar-SA"/>
    </w:rPr>
  </w:style>
  <w:style w:type="character" w:customStyle="1" w:styleId="a6">
    <w:name w:val="番号付け記号"/>
    <w:rsid w:val="0091411D"/>
  </w:style>
  <w:style w:type="character" w:customStyle="1" w:styleId="WW8Num27z0">
    <w:name w:val="WW8Num27z0"/>
    <w:rsid w:val="0091411D"/>
    <w:rPr>
      <w:rFonts w:ascii="Arial" w:eastAsia="Times New Roman" w:hAnsi="Arial" w:cs="Arial"/>
    </w:rPr>
  </w:style>
  <w:style w:type="character" w:customStyle="1" w:styleId="WW8Num27z1">
    <w:name w:val="WW8Num27z1"/>
    <w:rsid w:val="0091411D"/>
    <w:rPr>
      <w:rFonts w:ascii="Courier New" w:hAnsi="Courier New" w:cs="Courier New"/>
    </w:rPr>
  </w:style>
  <w:style w:type="character" w:customStyle="1" w:styleId="WW8Num27z2">
    <w:name w:val="WW8Num27z2"/>
    <w:rsid w:val="0091411D"/>
    <w:rPr>
      <w:rFonts w:ascii="Wingdings" w:hAnsi="Wingdings"/>
    </w:rPr>
  </w:style>
  <w:style w:type="character" w:customStyle="1" w:styleId="WW8Num27z3">
    <w:name w:val="WW8Num27z3"/>
    <w:rsid w:val="0091411D"/>
    <w:rPr>
      <w:rFonts w:ascii="Symbol" w:hAnsi="Symbol"/>
    </w:rPr>
  </w:style>
  <w:style w:type="character" w:customStyle="1" w:styleId="WW8Num29z0">
    <w:name w:val="WW8Num29z0"/>
    <w:rsid w:val="0091411D"/>
    <w:rPr>
      <w:rFonts w:ascii="Times New Roman" w:eastAsia="MS Mincho" w:hAnsi="Times New Roman" w:cs="Times New Roman"/>
    </w:rPr>
  </w:style>
  <w:style w:type="character" w:customStyle="1" w:styleId="WW8Num29z1">
    <w:name w:val="WW8Num29z1"/>
    <w:rsid w:val="0091411D"/>
    <w:rPr>
      <w:rFonts w:ascii="Courier New" w:hAnsi="Courier New" w:cs="Courier New"/>
    </w:rPr>
  </w:style>
  <w:style w:type="character" w:customStyle="1" w:styleId="WW8Num29z2">
    <w:name w:val="WW8Num29z2"/>
    <w:rsid w:val="0091411D"/>
    <w:rPr>
      <w:rFonts w:ascii="Wingdings" w:hAnsi="Wingdings"/>
    </w:rPr>
  </w:style>
  <w:style w:type="character" w:customStyle="1" w:styleId="WW8Num29z3">
    <w:name w:val="WW8Num29z3"/>
    <w:rsid w:val="0091411D"/>
    <w:rPr>
      <w:rFonts w:ascii="Symbol" w:hAnsi="Symbol"/>
    </w:rPr>
  </w:style>
  <w:style w:type="character" w:customStyle="1" w:styleId="WW8Num31z0">
    <w:name w:val="WW8Num31z0"/>
    <w:rsid w:val="0091411D"/>
    <w:rPr>
      <w:rFonts w:ascii="Symbol" w:hAnsi="Symbol"/>
    </w:rPr>
  </w:style>
  <w:style w:type="character" w:customStyle="1" w:styleId="WW8Num31z1">
    <w:name w:val="WW8Num31z1"/>
    <w:rsid w:val="0091411D"/>
    <w:rPr>
      <w:rFonts w:ascii="Courier New" w:hAnsi="Courier New" w:cs="Courier New"/>
    </w:rPr>
  </w:style>
  <w:style w:type="character" w:customStyle="1" w:styleId="WW8Num31z2">
    <w:name w:val="WW8Num31z2"/>
    <w:rsid w:val="0091411D"/>
    <w:rPr>
      <w:rFonts w:ascii="Wingdings" w:hAnsi="Wingdings"/>
    </w:rPr>
  </w:style>
  <w:style w:type="character" w:customStyle="1" w:styleId="WW8Num34z2">
    <w:name w:val="WW8Num34z2"/>
    <w:rsid w:val="0091411D"/>
    <w:rPr>
      <w:rFonts w:ascii="Wingdings" w:hAnsi="Wingdings"/>
    </w:rPr>
  </w:style>
  <w:style w:type="character" w:customStyle="1" w:styleId="WW8Num34z3">
    <w:name w:val="WW8Num34z3"/>
    <w:rsid w:val="0091411D"/>
    <w:rPr>
      <w:rFonts w:ascii="Symbol" w:hAnsi="Symbol"/>
    </w:rPr>
  </w:style>
  <w:style w:type="character" w:customStyle="1" w:styleId="WW8Num37z0">
    <w:name w:val="WW8Num37z0"/>
    <w:rsid w:val="0091411D"/>
    <w:rPr>
      <w:rFonts w:ascii="Times New Roman" w:eastAsia="SimSun" w:hAnsi="Times New Roman" w:cs="Times New Roman"/>
    </w:rPr>
  </w:style>
  <w:style w:type="character" w:customStyle="1" w:styleId="WW8Num37z1">
    <w:name w:val="WW8Num37z1"/>
    <w:rsid w:val="0091411D"/>
    <w:rPr>
      <w:rFonts w:ascii="Wingdings" w:hAnsi="Wingdings"/>
    </w:rPr>
  </w:style>
  <w:style w:type="character" w:customStyle="1" w:styleId="WW8Num38z0">
    <w:name w:val="WW8Num38z0"/>
    <w:rsid w:val="0091411D"/>
    <w:rPr>
      <w:rFonts w:ascii="Times New Roman" w:eastAsia="SimSun" w:hAnsi="Times New Roman" w:cs="Times New Roman"/>
    </w:rPr>
  </w:style>
  <w:style w:type="character" w:customStyle="1" w:styleId="WW8Num38z1">
    <w:name w:val="WW8Num38z1"/>
    <w:rsid w:val="0091411D"/>
    <w:rPr>
      <w:rFonts w:ascii="Wingdings" w:hAnsi="Wingdings"/>
    </w:rPr>
  </w:style>
  <w:style w:type="character" w:customStyle="1" w:styleId="WW8Num41z0">
    <w:name w:val="WW8Num41z0"/>
    <w:rsid w:val="0091411D"/>
    <w:rPr>
      <w:rFonts w:ascii="Times New Roman" w:eastAsia="SimSun" w:hAnsi="Times New Roman" w:cs="Times New Roman"/>
    </w:rPr>
  </w:style>
  <w:style w:type="character" w:customStyle="1" w:styleId="WW8Num41z1">
    <w:name w:val="WW8Num41z1"/>
    <w:rsid w:val="0091411D"/>
    <w:rPr>
      <w:rFonts w:ascii="Wingdings" w:hAnsi="Wingdings"/>
    </w:rPr>
  </w:style>
  <w:style w:type="character" w:customStyle="1" w:styleId="WW8NumSt20z0">
    <w:name w:val="WW8NumSt20z0"/>
    <w:rsid w:val="0091411D"/>
    <w:rPr>
      <w:rFonts w:ascii="Geneva" w:hAnsi="Geneva"/>
    </w:rPr>
  </w:style>
  <w:style w:type="character" w:customStyle="1" w:styleId="DefaultParagraphFont1">
    <w:name w:val="Default Paragraph Font1"/>
    <w:rsid w:val="0091411D"/>
  </w:style>
  <w:style w:type="character" w:customStyle="1" w:styleId="CommentReference1">
    <w:name w:val="Comment Reference1"/>
    <w:rsid w:val="0091411D"/>
    <w:rPr>
      <w:sz w:val="16"/>
    </w:rPr>
  </w:style>
  <w:style w:type="character" w:customStyle="1" w:styleId="CharChar22">
    <w:name w:val="Char Char22"/>
    <w:rsid w:val="0091411D"/>
    <w:rPr>
      <w:rFonts w:ascii="Arial" w:hAnsi="Arial"/>
      <w:lang w:val="en-GB"/>
    </w:rPr>
  </w:style>
  <w:style w:type="paragraph" w:styleId="BodyTextIndent3">
    <w:name w:val="Body Text Indent 3"/>
    <w:basedOn w:val="Normal"/>
    <w:link w:val="BodyTextIndent3Char"/>
    <w:rsid w:val="0091411D"/>
    <w:pPr>
      <w:spacing w:after="0"/>
      <w:ind w:left="1080"/>
    </w:pPr>
    <w:rPr>
      <w:rFonts w:eastAsia="SimSun"/>
      <w:lang w:val="x-none" w:eastAsia="x-none"/>
    </w:rPr>
  </w:style>
  <w:style w:type="character" w:customStyle="1" w:styleId="BodyTextIndent3Char">
    <w:name w:val="Body Text Indent 3 Char"/>
    <w:basedOn w:val="DefaultParagraphFont"/>
    <w:link w:val="BodyTextIndent3"/>
    <w:rsid w:val="0091411D"/>
    <w:rPr>
      <w:rFonts w:ascii="Times New Roman" w:eastAsia="SimSun" w:hAnsi="Times New Roman"/>
      <w:lang w:val="x-none" w:eastAsia="x-none"/>
    </w:rPr>
  </w:style>
  <w:style w:type="character" w:customStyle="1" w:styleId="h4CharChar">
    <w:name w:val="h4 Char Char"/>
    <w:rsid w:val="0091411D"/>
    <w:rPr>
      <w:rFonts w:ascii="Arial" w:hAnsi="Arial"/>
      <w:sz w:val="24"/>
      <w:lang w:val="en-GB" w:eastAsia="ja-JP" w:bidi="ar-SA"/>
    </w:rPr>
  </w:style>
  <w:style w:type="character" w:customStyle="1" w:styleId="FigureCaption1">
    <w:name w:val="Figure Caption1"/>
    <w:aliases w:val="fc Char1,Figure Caption Char Char"/>
    <w:rsid w:val="0091411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411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1411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411D"/>
    <w:rPr>
      <w:lang w:val="en-GB" w:eastAsia="ja-JP" w:bidi="ar-SA"/>
    </w:rPr>
  </w:style>
  <w:style w:type="character" w:customStyle="1" w:styleId="CarCar10">
    <w:name w:val="Car Car10"/>
    <w:rsid w:val="0091411D"/>
    <w:rPr>
      <w:rFonts w:ascii="Arial" w:hAnsi="Arial"/>
      <w:lang w:val="en-GB" w:eastAsia="ja-JP" w:bidi="ar-SA"/>
    </w:rPr>
  </w:style>
  <w:style w:type="paragraph" w:customStyle="1" w:styleId="Revision2">
    <w:name w:val="Revision2"/>
    <w:hidden/>
    <w:semiHidden/>
    <w:rsid w:val="0091411D"/>
    <w:rPr>
      <w:rFonts w:ascii="Times New Roman" w:eastAsia="MS Mincho" w:hAnsi="Times New Roman"/>
      <w:lang w:val="en-GB" w:eastAsia="en-US"/>
    </w:rPr>
  </w:style>
  <w:style w:type="character" w:customStyle="1" w:styleId="16">
    <w:name w:val="段落フォント1"/>
    <w:rsid w:val="0091411D"/>
  </w:style>
  <w:style w:type="character" w:customStyle="1" w:styleId="17">
    <w:name w:val="コメント参照1"/>
    <w:rsid w:val="0091411D"/>
    <w:rPr>
      <w:sz w:val="16"/>
    </w:rPr>
  </w:style>
  <w:style w:type="character" w:customStyle="1" w:styleId="CharChar23">
    <w:name w:val="Char Char23"/>
    <w:rsid w:val="0091411D"/>
    <w:rPr>
      <w:rFonts w:ascii="Arial" w:hAnsi="Arial"/>
      <w:lang w:val="en-GB" w:eastAsia="en-US"/>
    </w:rPr>
  </w:style>
  <w:style w:type="character" w:customStyle="1" w:styleId="EmailStyle97">
    <w:name w:val="EmailStyle97"/>
    <w:semiHidden/>
    <w:rsid w:val="0091411D"/>
    <w:rPr>
      <w:rFonts w:ascii="Arial" w:hAnsi="Arial" w:cs="Arial"/>
      <w:color w:val="auto"/>
      <w:sz w:val="20"/>
      <w:szCs w:val="20"/>
    </w:rPr>
  </w:style>
  <w:style w:type="character" w:customStyle="1" w:styleId="THC">
    <w:name w:val="TH C"/>
    <w:rsid w:val="0091411D"/>
    <w:rPr>
      <w:rFonts w:ascii="Arial" w:eastAsia="MS Mincho" w:hAnsi="Arial" w:cs="Arial"/>
      <w:b/>
      <w:bCs/>
      <w:lang w:val="en-GB" w:eastAsia="ja-JP"/>
    </w:rPr>
  </w:style>
  <w:style w:type="character" w:customStyle="1" w:styleId="B1C">
    <w:name w:val="B1 C"/>
    <w:rsid w:val="0091411D"/>
    <w:rPr>
      <w:lang w:val="en-GB" w:eastAsia="en-US" w:bidi="ar-SA"/>
    </w:rPr>
  </w:style>
  <w:style w:type="character" w:customStyle="1" w:styleId="Heading4C">
    <w:name w:val="Heading 4 C"/>
    <w:rsid w:val="0091411D"/>
    <w:rPr>
      <w:rFonts w:ascii="Arial" w:hAnsi="Arial"/>
      <w:sz w:val="24"/>
      <w:szCs w:val="28"/>
      <w:lang w:val="en-GB" w:eastAsia="en-US" w:bidi="ar-SA"/>
    </w:rPr>
  </w:style>
  <w:style w:type="character" w:customStyle="1" w:styleId="Titre3">
    <w:name w:val="Titre 3"/>
    <w:rsid w:val="0091411D"/>
    <w:rPr>
      <w:rFonts w:ascii="Arial" w:hAnsi="Arial"/>
      <w:sz w:val="28"/>
      <w:szCs w:val="28"/>
      <w:lang w:val="en-GB" w:eastAsia="en-GB"/>
    </w:rPr>
  </w:style>
  <w:style w:type="character" w:customStyle="1" w:styleId="B3c">
    <w:name w:val="B3 c"/>
    <w:rsid w:val="0091411D"/>
    <w:rPr>
      <w:lang w:val="en-GB" w:eastAsia="en-GB"/>
    </w:rPr>
  </w:style>
  <w:style w:type="character" w:customStyle="1" w:styleId="B2C">
    <w:name w:val="B2 C"/>
    <w:rsid w:val="0091411D"/>
    <w:rPr>
      <w:lang w:val="en-GB" w:eastAsia="en-GB"/>
    </w:rPr>
  </w:style>
  <w:style w:type="character" w:customStyle="1" w:styleId="H6C">
    <w:name w:val="H6 C"/>
    <w:rsid w:val="0091411D"/>
    <w:rPr>
      <w:rFonts w:ascii="Arial" w:eastAsia="Times New Roman" w:hAnsi="Arial"/>
      <w:sz w:val="22"/>
      <w:lang w:eastAsia="en-US"/>
    </w:rPr>
  </w:style>
  <w:style w:type="character" w:customStyle="1" w:styleId="h51">
    <w:name w:val="h5 1"/>
    <w:rsid w:val="0091411D"/>
    <w:rPr>
      <w:rFonts w:ascii="Arial" w:eastAsia="MS Mincho" w:hAnsi="Arial"/>
      <w:sz w:val="22"/>
      <w:lang w:val="en-GB" w:eastAsia="en-US" w:bidi="ar-SA"/>
    </w:rPr>
  </w:style>
  <w:style w:type="character" w:customStyle="1" w:styleId="st1">
    <w:name w:val="st1"/>
    <w:rsid w:val="0091411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411D"/>
    <w:rPr>
      <w:rFonts w:ascii="Arial" w:hAnsi="Arial"/>
      <w:sz w:val="24"/>
      <w:szCs w:val="28"/>
      <w:lang w:val="en-GB" w:eastAsia="en-US"/>
    </w:rPr>
  </w:style>
  <w:style w:type="character" w:customStyle="1" w:styleId="T1Char5">
    <w:name w:val="T1 Char5"/>
    <w:aliases w:val="Header 6 Char Char5"/>
    <w:rsid w:val="0091411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411D"/>
    <w:rPr>
      <w:rFonts w:ascii="Times New Roman" w:eastAsia="Times New Roman" w:hAnsi="Times New Roman"/>
    </w:rPr>
  </w:style>
  <w:style w:type="character" w:customStyle="1" w:styleId="ListChar">
    <w:name w:val="List Char"/>
    <w:rsid w:val="0091411D"/>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411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411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411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411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411D"/>
    <w:rPr>
      <w:rFonts w:ascii="Arial" w:eastAsia="MS Mincho" w:hAnsi="Arial"/>
      <w:sz w:val="22"/>
      <w:lang w:val="en-GB" w:eastAsia="en-US" w:bidi="ar-SA"/>
    </w:rPr>
  </w:style>
  <w:style w:type="character" w:customStyle="1" w:styleId="T1Car">
    <w:name w:val="T1 Car"/>
    <w:aliases w:val="Header 6 Car Car"/>
    <w:rsid w:val="0091411D"/>
    <w:rPr>
      <w:rFonts w:ascii="Arial" w:eastAsia="MS Mincho" w:hAnsi="Arial"/>
      <w:lang w:val="en-GB" w:eastAsia="en-US" w:bidi="ar-SA"/>
    </w:rPr>
  </w:style>
  <w:style w:type="character" w:customStyle="1" w:styleId="CarCar4">
    <w:name w:val="Car Car4"/>
    <w:rsid w:val="0091411D"/>
    <w:rPr>
      <w:rFonts w:ascii="Arial" w:eastAsia="MS Mincho" w:hAnsi="Arial"/>
      <w:lang w:val="en-GB" w:eastAsia="en-US" w:bidi="ar-SA"/>
    </w:rPr>
  </w:style>
  <w:style w:type="character" w:customStyle="1" w:styleId="CarCar8">
    <w:name w:val="Car Car8"/>
    <w:rsid w:val="0091411D"/>
    <w:rPr>
      <w:rFonts w:ascii="Arial" w:eastAsia="MS Mincho" w:hAnsi="Arial"/>
      <w:sz w:val="36"/>
      <w:lang w:val="en-GB" w:eastAsia="en-US" w:bidi="ar-SA"/>
    </w:rPr>
  </w:style>
  <w:style w:type="character" w:customStyle="1" w:styleId="CarCar3">
    <w:name w:val="Car Car3"/>
    <w:rsid w:val="0091411D"/>
    <w:rPr>
      <w:rFonts w:ascii="Arial" w:eastAsia="MS Mincho" w:hAnsi="Arial"/>
      <w:sz w:val="36"/>
      <w:lang w:val="en-GB" w:eastAsia="en-US" w:bidi="ar-SA"/>
    </w:rPr>
  </w:style>
  <w:style w:type="character" w:customStyle="1" w:styleId="CarCar7">
    <w:name w:val="Car Car7"/>
    <w:rsid w:val="0091411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411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411D"/>
    <w:rPr>
      <w:b/>
      <w:lang w:val="en-GB" w:eastAsia="ja-JP" w:bidi="ar-SA"/>
    </w:rPr>
  </w:style>
  <w:style w:type="character" w:customStyle="1" w:styleId="CarCar6">
    <w:name w:val="Car Car6"/>
    <w:rsid w:val="0091411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411D"/>
    <w:rPr>
      <w:lang w:val="en-GB" w:eastAsia="ja-JP" w:bidi="ar-SA"/>
    </w:rPr>
  </w:style>
  <w:style w:type="character" w:customStyle="1" w:styleId="T1Char6">
    <w:name w:val="T1 Char6"/>
    <w:aliases w:val="Header 6 Char Char6"/>
    <w:rsid w:val="0091411D"/>
  </w:style>
  <w:style w:type="character" w:customStyle="1" w:styleId="capChar5">
    <w:name w:val="cap Char5"/>
    <w:aliases w:val="cap Char Char5,Caption Char Char4,Caption Char1 Char Char4,cap Char Char1 Char4,Caption Char Char1 Char Char4,cap Char2 Char Char Char4"/>
    <w:rsid w:val="0091411D"/>
    <w:rPr>
      <w:b/>
      <w:lang w:val="en-GB" w:eastAsia="en-US" w:bidi="ar-SA"/>
    </w:rPr>
  </w:style>
  <w:style w:type="character" w:customStyle="1" w:styleId="Head2AZchn">
    <w:name w:val="Head2A Zchn"/>
    <w:aliases w:val="2 Zchn,H2 Zchn,h2 Zchn,DO NOT USE_h2 Zchn,h21 Zchn,UNDERRUBRIK 1-2 Zchn Zchn"/>
    <w:rsid w:val="0091411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411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411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411D"/>
    <w:rPr>
      <w:rFonts w:ascii="Arial" w:hAnsi="Arial"/>
      <w:sz w:val="22"/>
      <w:lang w:val="en-GB" w:eastAsia="en-GB" w:bidi="ar-SA"/>
    </w:rPr>
  </w:style>
  <w:style w:type="character" w:customStyle="1" w:styleId="T1Zchn">
    <w:name w:val="T1 Zchn"/>
    <w:aliases w:val="Header 6 Zchn Zchn"/>
    <w:rsid w:val="0091411D"/>
  </w:style>
  <w:style w:type="character" w:customStyle="1" w:styleId="capChar3">
    <w:name w:val="cap Char3"/>
    <w:aliases w:val="cap Char Char3,Caption Char Char2,Caption Char1 Char Char2,cap Char Char1 Char2,Caption Char Char1 Char Char2,cap Char2 Char Char Char2"/>
    <w:rsid w:val="0091411D"/>
    <w:rPr>
      <w:rFonts w:ascii="Times New Roman" w:eastAsia="Batang" w:hAnsi="Times New Roman"/>
      <w:b/>
      <w:lang w:val="en-GB"/>
    </w:rPr>
  </w:style>
  <w:style w:type="character" w:customStyle="1" w:styleId="Heading6Char2">
    <w:name w:val="Heading 6 Char2"/>
    <w:rsid w:val="0091411D"/>
  </w:style>
  <w:style w:type="character" w:customStyle="1" w:styleId="capChar4">
    <w:name w:val="cap Char4"/>
    <w:aliases w:val="cap Char Char4,Caption Char Char3,Caption Char1 Char Char3,cap Char Char1 Char3,Caption Char Char1 Char Char3,cap Char2 Char Char Char3"/>
    <w:rsid w:val="0091411D"/>
    <w:rPr>
      <w:rFonts w:ascii="Times New Roman" w:eastAsia="MS Mincho" w:hAnsi="Times New Roman"/>
      <w:b/>
      <w:lang w:val="en-GB"/>
    </w:rPr>
  </w:style>
  <w:style w:type="character" w:customStyle="1" w:styleId="T1Char8">
    <w:name w:val="T1 Char8"/>
    <w:aliases w:val="Header 6 Char Char7"/>
    <w:rsid w:val="0091411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411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411D"/>
    <w:rPr>
      <w:rFonts w:ascii="Arial" w:hAnsi="Arial"/>
      <w:sz w:val="24"/>
      <w:szCs w:val="28"/>
      <w:lang w:val="en-GB" w:eastAsia="en-US"/>
    </w:rPr>
  </w:style>
  <w:style w:type="character" w:customStyle="1" w:styleId="T1Char7">
    <w:name w:val="T1 Char7"/>
    <w:aliases w:val="Header 6 Char Char8"/>
    <w:rsid w:val="0091411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411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411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411D"/>
    <w:rPr>
      <w:rFonts w:ascii="Arial" w:hAnsi="Arial" w:cs="Arial"/>
      <w:sz w:val="24"/>
      <w:szCs w:val="24"/>
      <w:lang w:val="en-GB" w:eastAsia="en-US" w:bidi="he-IL"/>
    </w:rPr>
  </w:style>
  <w:style w:type="character" w:customStyle="1" w:styleId="T1Char9">
    <w:name w:val="T1 Char9"/>
    <w:aliases w:val="Header 6 Char Char9"/>
    <w:rsid w:val="0091411D"/>
    <w:rPr>
      <w:rFonts w:ascii="Arial" w:hAnsi="Arial" w:cs="Arial"/>
      <w:lang w:val="en-GB" w:eastAsia="en-US" w:bidi="he-IL"/>
    </w:rPr>
  </w:style>
  <w:style w:type="character" w:customStyle="1" w:styleId="List2Char">
    <w:name w:val="List 2 Char"/>
    <w:link w:val="List2"/>
    <w:rsid w:val="0091411D"/>
    <w:rPr>
      <w:rFonts w:ascii="Times New Roman" w:hAnsi="Times New Roman"/>
      <w:lang w:val="en-GB" w:eastAsia="en-US"/>
    </w:rPr>
  </w:style>
  <w:style w:type="character" w:customStyle="1" w:styleId="List3Char">
    <w:name w:val="List 3 Char"/>
    <w:link w:val="List3"/>
    <w:rsid w:val="0091411D"/>
    <w:rPr>
      <w:rFonts w:ascii="Times New Roman" w:hAnsi="Times New Roman"/>
      <w:lang w:val="en-GB" w:eastAsia="en-US"/>
    </w:rPr>
  </w:style>
  <w:style w:type="character" w:customStyle="1" w:styleId="CommentSubjectChar2">
    <w:name w:val="Comment Subject Char2"/>
    <w:rsid w:val="0091411D"/>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1411D"/>
    <w:rPr>
      <w:rFonts w:ascii="CG Times (WN)" w:eastAsia="Malgun Gothic" w:hAnsi="CG Times (WN)"/>
      <w:b/>
      <w:lang w:val="en-GB" w:eastAsia="en-US"/>
    </w:rPr>
  </w:style>
  <w:style w:type="character" w:customStyle="1" w:styleId="22">
    <w:name w:val="段落フォント2"/>
    <w:rsid w:val="0091411D"/>
  </w:style>
  <w:style w:type="character" w:customStyle="1" w:styleId="23">
    <w:name w:val="コメント参照2"/>
    <w:rsid w:val="0091411D"/>
    <w:rPr>
      <w:sz w:val="16"/>
    </w:rPr>
  </w:style>
  <w:style w:type="character" w:customStyle="1" w:styleId="Char1">
    <w:name w:val="纯文本 Char1"/>
    <w:rsid w:val="0091411D"/>
    <w:rPr>
      <w:rFonts w:ascii="SimSun" w:hAnsi="Courier New" w:cs="Courier New"/>
      <w:sz w:val="21"/>
      <w:szCs w:val="21"/>
      <w:lang w:val="en-GB" w:eastAsia="en-US"/>
    </w:rPr>
  </w:style>
  <w:style w:type="paragraph" w:customStyle="1" w:styleId="30">
    <w:name w:val="修订3"/>
    <w:hidden/>
    <w:semiHidden/>
    <w:rsid w:val="0091411D"/>
    <w:rPr>
      <w:rFonts w:ascii="Times New Roman" w:eastAsia="Batang" w:hAnsi="Times New Roman"/>
      <w:lang w:val="en-GB" w:eastAsia="en-US"/>
    </w:rPr>
  </w:style>
  <w:style w:type="character" w:customStyle="1" w:styleId="Char10">
    <w:name w:val="尾注文本 Char1"/>
    <w:rsid w:val="0091411D"/>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1411D"/>
    <w:rPr>
      <w:rFonts w:ascii="Arial" w:eastAsia="Times New Roman" w:hAnsi="Arial"/>
      <w:sz w:val="36"/>
      <w:lang w:val="en-GB"/>
    </w:rPr>
  </w:style>
  <w:style w:type="character" w:customStyle="1" w:styleId="Absatz-Standardschriftart1">
    <w:name w:val="Absatz-Standardschriftart1"/>
    <w:rsid w:val="0091411D"/>
  </w:style>
  <w:style w:type="paragraph" w:styleId="Subtitle">
    <w:name w:val="Subtitle"/>
    <w:basedOn w:val="Normal"/>
    <w:next w:val="Normal"/>
    <w:link w:val="SubtitleChar"/>
    <w:qFormat/>
    <w:rsid w:val="0091411D"/>
    <w:pPr>
      <w:spacing w:after="60"/>
      <w:jc w:val="center"/>
      <w:outlineLvl w:val="1"/>
    </w:pPr>
    <w:rPr>
      <w:rFonts w:ascii="Cambria" w:eastAsia="PMingLiU" w:hAnsi="Cambria"/>
      <w:i/>
      <w:iCs/>
      <w:sz w:val="24"/>
      <w:szCs w:val="24"/>
      <w:lang w:val="x-none" w:eastAsia="en-GB"/>
    </w:rPr>
  </w:style>
  <w:style w:type="character" w:customStyle="1" w:styleId="SubtitleChar">
    <w:name w:val="Subtitle Char"/>
    <w:basedOn w:val="DefaultParagraphFont"/>
    <w:link w:val="Subtitle"/>
    <w:rsid w:val="0091411D"/>
    <w:rPr>
      <w:rFonts w:ascii="Cambria" w:eastAsia="PMingLiU" w:hAnsi="Cambria"/>
      <w:i/>
      <w:iCs/>
      <w:sz w:val="24"/>
      <w:szCs w:val="24"/>
      <w:lang w:val="x-none" w:eastAsia="en-GB"/>
    </w:rPr>
  </w:style>
  <w:style w:type="paragraph" w:styleId="Quote">
    <w:name w:val="Quote"/>
    <w:basedOn w:val="Normal"/>
    <w:next w:val="Normal"/>
    <w:link w:val="QuoteChar"/>
    <w:uiPriority w:val="29"/>
    <w:qFormat/>
    <w:rsid w:val="0091411D"/>
    <w:pPr>
      <w:jc w:val="both"/>
    </w:pPr>
    <w:rPr>
      <w:rFonts w:ascii="Arial" w:eastAsia="PMingLiU" w:hAnsi="Arial"/>
      <w:i/>
      <w:iCs/>
      <w:color w:val="000000"/>
      <w:lang w:val="x-none" w:eastAsia="en-GB"/>
    </w:rPr>
  </w:style>
  <w:style w:type="character" w:customStyle="1" w:styleId="QuoteChar">
    <w:name w:val="Quote Char"/>
    <w:basedOn w:val="DefaultParagraphFont"/>
    <w:link w:val="Quote"/>
    <w:uiPriority w:val="29"/>
    <w:rsid w:val="0091411D"/>
    <w:rPr>
      <w:rFonts w:ascii="Arial" w:eastAsia="PMingLiU" w:hAnsi="Arial"/>
      <w:i/>
      <w:iCs/>
      <w:color w:val="000000"/>
      <w:lang w:val="x-none" w:eastAsia="en-GB"/>
    </w:rPr>
  </w:style>
  <w:style w:type="paragraph" w:styleId="IntenseQuote">
    <w:name w:val="Intense Quote"/>
    <w:basedOn w:val="Normal"/>
    <w:next w:val="Normal"/>
    <w:link w:val="IntenseQuoteChar"/>
    <w:uiPriority w:val="30"/>
    <w:qFormat/>
    <w:rsid w:val="0091411D"/>
    <w:pPr>
      <w:pBdr>
        <w:bottom w:val="single" w:sz="4" w:space="4" w:color="4F81BD"/>
      </w:pBdr>
      <w:spacing w:before="200" w:after="280"/>
      <w:ind w:left="936" w:right="936"/>
      <w:jc w:val="both"/>
    </w:pPr>
    <w:rPr>
      <w:rFonts w:ascii="Arial" w:eastAsia="PMingLiU" w:hAnsi="Arial"/>
      <w:b/>
      <w:bCs/>
      <w:i/>
      <w:iCs/>
      <w:color w:val="4F81BD"/>
      <w:lang w:val="x-none" w:eastAsia="en-GB"/>
    </w:rPr>
  </w:style>
  <w:style w:type="character" w:customStyle="1" w:styleId="IntenseQuoteChar">
    <w:name w:val="Intense Quote Char"/>
    <w:basedOn w:val="DefaultParagraphFont"/>
    <w:link w:val="IntenseQuote"/>
    <w:uiPriority w:val="30"/>
    <w:rsid w:val="0091411D"/>
    <w:rPr>
      <w:rFonts w:ascii="Arial" w:eastAsia="PMingLiU" w:hAnsi="Arial"/>
      <w:b/>
      <w:bCs/>
      <w:i/>
      <w:iCs/>
      <w:color w:val="4F81BD"/>
      <w:lang w:val="x-none" w:eastAsia="en-GB"/>
    </w:rPr>
  </w:style>
  <w:style w:type="character" w:styleId="SubtleEmphasis">
    <w:name w:val="Subtle Emphasis"/>
    <w:uiPriority w:val="19"/>
    <w:qFormat/>
    <w:rsid w:val="0091411D"/>
    <w:rPr>
      <w:i/>
      <w:iCs/>
      <w:color w:val="808080"/>
    </w:rPr>
  </w:style>
  <w:style w:type="character" w:styleId="IntenseEmphasis">
    <w:name w:val="Intense Emphasis"/>
    <w:uiPriority w:val="21"/>
    <w:qFormat/>
    <w:rsid w:val="0091411D"/>
    <w:rPr>
      <w:b/>
      <w:bCs/>
      <w:i/>
      <w:iCs/>
      <w:color w:val="4F81BD"/>
    </w:rPr>
  </w:style>
  <w:style w:type="character" w:styleId="SubtleReference">
    <w:name w:val="Subtle Reference"/>
    <w:uiPriority w:val="31"/>
    <w:qFormat/>
    <w:rsid w:val="0091411D"/>
    <w:rPr>
      <w:smallCaps/>
      <w:color w:val="C0504D"/>
      <w:u w:val="single"/>
    </w:rPr>
  </w:style>
  <w:style w:type="character" w:styleId="IntenseReference">
    <w:name w:val="Intense Reference"/>
    <w:uiPriority w:val="32"/>
    <w:qFormat/>
    <w:rsid w:val="0091411D"/>
    <w:rPr>
      <w:b/>
      <w:bCs/>
      <w:smallCaps/>
      <w:color w:val="C0504D"/>
      <w:spacing w:val="5"/>
      <w:u w:val="single"/>
    </w:rPr>
  </w:style>
  <w:style w:type="character" w:styleId="BookTitle">
    <w:name w:val="Book Title"/>
    <w:uiPriority w:val="33"/>
    <w:qFormat/>
    <w:rsid w:val="0091411D"/>
    <w:rPr>
      <w:b/>
      <w:bCs/>
      <w:smallCaps/>
      <w:spacing w:val="5"/>
    </w:rPr>
  </w:style>
  <w:style w:type="paragraph" w:styleId="TOCHeading">
    <w:name w:val="TOC Heading"/>
    <w:basedOn w:val="Heading1"/>
    <w:next w:val="Normal"/>
    <w:uiPriority w:val="39"/>
    <w:unhideWhenUsed/>
    <w:qFormat/>
    <w:rsid w:val="0091411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TableClassic2">
    <w:name w:val="Table Classic 2"/>
    <w:basedOn w:val="TableNormal"/>
    <w:rsid w:val="0091411D"/>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1411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1411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1411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60">
    <w:name w:val="修订6"/>
    <w:hidden/>
    <w:semiHidden/>
    <w:rsid w:val="0091411D"/>
    <w:rPr>
      <w:rFonts w:ascii="Times New Roman" w:eastAsia="Batang" w:hAnsi="Times New Roman"/>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411D"/>
    <w:rPr>
      <w:rFonts w:ascii="Arial" w:hAnsi="Arial"/>
      <w:sz w:val="36"/>
      <w:lang w:val="en-GB" w:eastAsia="en-US"/>
    </w:rPr>
  </w:style>
  <w:style w:type="character" w:customStyle="1" w:styleId="Absatz-Standardschriftart3">
    <w:name w:val="Absatz-Standardschriftart3"/>
    <w:rsid w:val="0091411D"/>
  </w:style>
  <w:style w:type="character" w:customStyle="1" w:styleId="Absatz-Standardschriftart2">
    <w:name w:val="Absatz-Standardschriftart2"/>
    <w:rsid w:val="0091411D"/>
  </w:style>
  <w:style w:type="character" w:customStyle="1" w:styleId="31">
    <w:name w:val="段落フォント3"/>
    <w:rsid w:val="0091411D"/>
  </w:style>
  <w:style w:type="character" w:customStyle="1" w:styleId="32">
    <w:name w:val="コメント参照3"/>
    <w:rsid w:val="0091411D"/>
    <w:rPr>
      <w:sz w:val="16"/>
    </w:rPr>
  </w:style>
  <w:style w:type="character" w:customStyle="1" w:styleId="CommentSubjectChar3">
    <w:name w:val="Comment Subject Char3"/>
    <w:rsid w:val="0091411D"/>
    <w:rPr>
      <w:rFonts w:ascii="Times New Roman" w:hAnsi="Times New Roman"/>
      <w:b/>
      <w:bCs/>
      <w:lang w:val="en-GB" w:eastAsia="en-US"/>
    </w:rPr>
  </w:style>
  <w:style w:type="character" w:customStyle="1" w:styleId="18">
    <w:name w:val="吹き出し (文字)1"/>
    <w:uiPriority w:val="99"/>
    <w:semiHidden/>
    <w:rsid w:val="0091411D"/>
    <w:rPr>
      <w:rFonts w:ascii="MS Mincho" w:eastAsia="MS Mincho" w:hAnsi="Times New Roman"/>
      <w:sz w:val="18"/>
      <w:szCs w:val="18"/>
      <w:lang w:val="en-GB" w:eastAsia="en-US"/>
    </w:rPr>
  </w:style>
  <w:style w:type="character" w:customStyle="1" w:styleId="19">
    <w:name w:val="見出しマップ (文字)1"/>
    <w:uiPriority w:val="99"/>
    <w:semiHidden/>
    <w:rsid w:val="0091411D"/>
    <w:rPr>
      <w:rFonts w:ascii="MS Mincho" w:eastAsia="MS Mincho" w:hAnsi="Times New Roman"/>
      <w:sz w:val="24"/>
      <w:szCs w:val="24"/>
      <w:lang w:val="en-GB" w:eastAsia="en-US"/>
    </w:rPr>
  </w:style>
  <w:style w:type="character" w:customStyle="1" w:styleId="1a">
    <w:name w:val="脚注文字列 (文字)1"/>
    <w:uiPriority w:val="99"/>
    <w:semiHidden/>
    <w:rsid w:val="0091411D"/>
    <w:rPr>
      <w:rFonts w:ascii="Times New Roman" w:eastAsia="Times New Roman" w:hAnsi="Times New Roman"/>
      <w:lang w:val="en-GB" w:eastAsia="en-US"/>
    </w:rPr>
  </w:style>
  <w:style w:type="character" w:customStyle="1" w:styleId="1b">
    <w:name w:val="コメント文字列 (文字)1"/>
    <w:uiPriority w:val="99"/>
    <w:semiHidden/>
    <w:rsid w:val="0091411D"/>
    <w:rPr>
      <w:rFonts w:ascii="Times New Roman" w:eastAsia="Times New Roman" w:hAnsi="Times New Roman"/>
      <w:lang w:val="en-GB" w:eastAsia="en-US"/>
    </w:rPr>
  </w:style>
  <w:style w:type="character" w:customStyle="1" w:styleId="1c">
    <w:name w:val="コメント内容 (文字)1"/>
    <w:uiPriority w:val="99"/>
    <w:semiHidden/>
    <w:rsid w:val="0091411D"/>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91411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1411D"/>
    <w:rPr>
      <w:rFonts w:ascii="Arial" w:eastAsia="PMingLiU" w:hAnsi="Arial"/>
      <w:b/>
      <w:bCs/>
      <w:i/>
      <w:iCs/>
      <w:color w:val="4F81BD"/>
      <w:lang w:val="en-GB" w:eastAsia="en-US"/>
    </w:rPr>
  </w:style>
  <w:style w:type="character" w:customStyle="1" w:styleId="PlainTable31">
    <w:name w:val="Plain Table 31"/>
    <w:uiPriority w:val="19"/>
    <w:qFormat/>
    <w:rsid w:val="0091411D"/>
    <w:rPr>
      <w:i/>
      <w:iCs/>
      <w:color w:val="808080"/>
    </w:rPr>
  </w:style>
  <w:style w:type="character" w:customStyle="1" w:styleId="PlainTable41">
    <w:name w:val="Plain Table 41"/>
    <w:uiPriority w:val="21"/>
    <w:qFormat/>
    <w:rsid w:val="0091411D"/>
    <w:rPr>
      <w:b/>
      <w:bCs/>
      <w:i/>
      <w:iCs/>
      <w:color w:val="4F81BD"/>
    </w:rPr>
  </w:style>
  <w:style w:type="character" w:customStyle="1" w:styleId="PlainTable51">
    <w:name w:val="Plain Table 51"/>
    <w:uiPriority w:val="31"/>
    <w:qFormat/>
    <w:rsid w:val="0091411D"/>
    <w:rPr>
      <w:smallCaps/>
      <w:color w:val="C0504D"/>
      <w:u w:val="single"/>
    </w:rPr>
  </w:style>
  <w:style w:type="character" w:customStyle="1" w:styleId="TableGridLight1">
    <w:name w:val="Table Grid Light1"/>
    <w:uiPriority w:val="32"/>
    <w:qFormat/>
    <w:rsid w:val="0091411D"/>
    <w:rPr>
      <w:b/>
      <w:bCs/>
      <w:smallCaps/>
      <w:color w:val="C0504D"/>
      <w:spacing w:val="5"/>
      <w:u w:val="single"/>
    </w:rPr>
  </w:style>
  <w:style w:type="character" w:customStyle="1" w:styleId="GridTable1Light1">
    <w:name w:val="Grid Table 1 Light1"/>
    <w:uiPriority w:val="33"/>
    <w:qFormat/>
    <w:rsid w:val="0091411D"/>
    <w:rPr>
      <w:b/>
      <w:bCs/>
      <w:smallCaps/>
      <w:spacing w:val="5"/>
    </w:rPr>
  </w:style>
  <w:style w:type="table" w:styleId="ColorfulGrid-Accent1">
    <w:name w:val="Colorful Grid Accent 1"/>
    <w:basedOn w:val="TableNormal"/>
    <w:link w:val="ColorfulGrid-Accent1Char"/>
    <w:uiPriority w:val="29"/>
    <w:unhideWhenUsed/>
    <w:rsid w:val="009141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141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7">
    <w:name w:val="註解文字 字元"/>
    <w:rsid w:val="0091411D"/>
    <w:rPr>
      <w:rFonts w:ascii="Times New Roman" w:eastAsia="Times New Roman" w:hAnsi="Times New Roman"/>
      <w:lang w:val="en-GB"/>
    </w:rPr>
  </w:style>
  <w:style w:type="character" w:customStyle="1" w:styleId="1d">
    <w:name w:val="註解主旨 字元1"/>
    <w:rsid w:val="0091411D"/>
    <w:rPr>
      <w:b/>
      <w:bCs/>
      <w:lang w:val="en-GB" w:eastAsia="sv-SE"/>
    </w:rPr>
  </w:style>
  <w:style w:type="character" w:customStyle="1" w:styleId="NurTextZchn1">
    <w:name w:val="Nur Text Zchn1"/>
    <w:rsid w:val="0091411D"/>
    <w:rPr>
      <w:rFonts w:ascii="Courier New" w:hAnsi="Courier New" w:cs="Courier New"/>
      <w:lang w:val="en-GB" w:eastAsia="en-US"/>
    </w:rPr>
  </w:style>
  <w:style w:type="character" w:customStyle="1" w:styleId="EndnotentextZchn1">
    <w:name w:val="Endnotentext Zchn1"/>
    <w:rsid w:val="0091411D"/>
    <w:rPr>
      <w:rFonts w:ascii="Times New Roman" w:hAnsi="Times New Roman"/>
      <w:lang w:val="en-GB" w:eastAsia="en-US"/>
    </w:rPr>
  </w:style>
  <w:style w:type="character" w:customStyle="1" w:styleId="h40">
    <w:name w:val="h4"/>
    <w:rsid w:val="0091411D"/>
    <w:rPr>
      <w:rFonts w:ascii="Arial" w:hAnsi="Arial"/>
      <w:sz w:val="24"/>
      <w:lang w:val="en-GB"/>
    </w:rPr>
  </w:style>
  <w:style w:type="character" w:customStyle="1" w:styleId="h5">
    <w:name w:val="h5"/>
    <w:rsid w:val="0091411D"/>
    <w:rPr>
      <w:rFonts w:ascii="Arial" w:eastAsia="SimSun" w:hAnsi="Arial"/>
      <w:sz w:val="22"/>
      <w:lang w:val="en-GB" w:eastAsia="en-US" w:bidi="ar-SA"/>
    </w:rPr>
  </w:style>
  <w:style w:type="paragraph" w:customStyle="1" w:styleId="50">
    <w:name w:val="修订5"/>
    <w:hidden/>
    <w:semiHidden/>
    <w:rsid w:val="0091411D"/>
    <w:rPr>
      <w:rFonts w:ascii="Times New Roman" w:eastAsia="Batang" w:hAnsi="Times New Roman"/>
      <w:lang w:val="en-GB" w:eastAsia="en-US"/>
    </w:rPr>
  </w:style>
  <w:style w:type="character" w:customStyle="1" w:styleId="Char0">
    <w:name w:val="메모 주제 Char"/>
    <w:rsid w:val="0091411D"/>
    <w:rPr>
      <w:rFonts w:ascii="Times New Roman" w:hAnsi="Times New Roman"/>
      <w:b/>
      <w:bCs/>
      <w:lang w:val="en-GB" w:eastAsia="en-US"/>
    </w:rPr>
  </w:style>
  <w:style w:type="paragraph" w:customStyle="1" w:styleId="40">
    <w:name w:val="変更箇所4"/>
    <w:hidden/>
    <w:semiHidden/>
    <w:rsid w:val="0091411D"/>
    <w:rPr>
      <w:rFonts w:ascii="Times New Roman" w:eastAsia="MS Mincho" w:hAnsi="Times New Roman"/>
      <w:lang w:val="en-GB" w:eastAsia="en-US"/>
    </w:rPr>
  </w:style>
  <w:style w:type="character" w:customStyle="1" w:styleId="41">
    <w:name w:val="段落フォント4"/>
    <w:rsid w:val="0091411D"/>
  </w:style>
  <w:style w:type="character" w:customStyle="1" w:styleId="42">
    <w:name w:val="コメント参照4"/>
    <w:rsid w:val="0091411D"/>
    <w:rPr>
      <w:sz w:val="16"/>
    </w:rPr>
  </w:style>
  <w:style w:type="character" w:customStyle="1" w:styleId="Char11">
    <w:name w:val="글자만 Char1"/>
    <w:uiPriority w:val="99"/>
    <w:semiHidden/>
    <w:rsid w:val="0091411D"/>
    <w:rPr>
      <w:rFonts w:ascii="Malgun Gothic" w:hAnsi="Courier New" w:cs="Courier New"/>
      <w:lang w:val="en-GB" w:eastAsia="en-US"/>
    </w:rPr>
  </w:style>
  <w:style w:type="character" w:customStyle="1" w:styleId="Char12">
    <w:name w:val="미주 텍스트 Char1"/>
    <w:uiPriority w:val="99"/>
    <w:semiHidden/>
    <w:rsid w:val="0091411D"/>
    <w:rPr>
      <w:rFonts w:ascii="Times New Roman" w:eastAsia="Times New Roman" w:hAnsi="Times New Roman"/>
      <w:lang w:val="en-GB" w:eastAsia="en-US"/>
    </w:rPr>
  </w:style>
  <w:style w:type="character" w:customStyle="1" w:styleId="Char13">
    <w:name w:val="풍선 도움말 텍스트 Char1"/>
    <w:uiPriority w:val="99"/>
    <w:semiHidden/>
    <w:rsid w:val="0091411D"/>
    <w:rPr>
      <w:rFonts w:ascii="Malgun Gothic" w:eastAsia="Malgun Gothic" w:hAnsi="Malgun Gothic" w:cs="Times New Roman"/>
      <w:sz w:val="18"/>
      <w:szCs w:val="18"/>
      <w:lang w:val="en-GB" w:eastAsia="en-US"/>
    </w:rPr>
  </w:style>
  <w:style w:type="character" w:customStyle="1" w:styleId="Char14">
    <w:name w:val="문서 구조 Char1"/>
    <w:uiPriority w:val="99"/>
    <w:semiHidden/>
    <w:rsid w:val="0091411D"/>
    <w:rPr>
      <w:rFonts w:ascii="Malgun Gothic" w:eastAsia="Malgun Gothic" w:hAnsi="Times New Roman"/>
      <w:sz w:val="18"/>
      <w:szCs w:val="18"/>
      <w:lang w:val="en-GB" w:eastAsia="en-US"/>
    </w:rPr>
  </w:style>
  <w:style w:type="character" w:customStyle="1" w:styleId="Char15">
    <w:name w:val="각주 텍스트 Char1"/>
    <w:uiPriority w:val="99"/>
    <w:semiHidden/>
    <w:rsid w:val="0091411D"/>
    <w:rPr>
      <w:rFonts w:ascii="Times New Roman" w:eastAsia="Times New Roman" w:hAnsi="Times New Roman"/>
      <w:lang w:val="en-GB" w:eastAsia="en-US"/>
    </w:rPr>
  </w:style>
  <w:style w:type="character" w:customStyle="1" w:styleId="Char16">
    <w:name w:val="메모 텍스트 Char1"/>
    <w:uiPriority w:val="99"/>
    <w:semiHidden/>
    <w:rsid w:val="0091411D"/>
    <w:rPr>
      <w:rFonts w:ascii="Times New Roman" w:eastAsia="Times New Roman" w:hAnsi="Times New Roman"/>
      <w:lang w:val="en-GB" w:eastAsia="en-US"/>
    </w:rPr>
  </w:style>
  <w:style w:type="character" w:customStyle="1" w:styleId="Char17">
    <w:name w:val="메모 주제 Char1"/>
    <w:uiPriority w:val="99"/>
    <w:semiHidden/>
    <w:rsid w:val="0091411D"/>
    <w:rPr>
      <w:rFonts w:ascii="Times New Roman" w:eastAsia="Times New Roman" w:hAnsi="Times New Roman"/>
      <w:b/>
      <w:bCs/>
      <w:lang w:val="en-GB" w:eastAsia="en-US"/>
    </w:rPr>
  </w:style>
  <w:style w:type="paragraph" w:customStyle="1" w:styleId="33">
    <w:name w:val="수정3"/>
    <w:hidden/>
    <w:semiHidden/>
    <w:rsid w:val="0091411D"/>
    <w:rPr>
      <w:rFonts w:ascii="Times New Roman" w:eastAsia="Batang" w:hAnsi="Times New Roman"/>
      <w:lang w:val="en-GB" w:eastAsia="en-US"/>
    </w:rPr>
  </w:style>
  <w:style w:type="character" w:customStyle="1" w:styleId="Absatz-Standardschriftart4">
    <w:name w:val="Absatz-Standardschriftart4"/>
    <w:rsid w:val="0091411D"/>
  </w:style>
  <w:style w:type="paragraph" w:customStyle="1" w:styleId="70">
    <w:name w:val="修订7"/>
    <w:hidden/>
    <w:semiHidden/>
    <w:rsid w:val="0091411D"/>
    <w:rPr>
      <w:rFonts w:ascii="Times New Roman" w:eastAsia="Batang" w:hAnsi="Times New Roman"/>
      <w:lang w:val="en-GB" w:eastAsia="en-US"/>
    </w:rPr>
  </w:style>
  <w:style w:type="character" w:customStyle="1" w:styleId="TitleChar1">
    <w:name w:val="Title Char1"/>
    <w:rsid w:val="0091411D"/>
    <w:rPr>
      <w:rFonts w:ascii="Calibri Light" w:eastAsia="Times New Roman" w:hAnsi="Calibri Light" w:cs="Times New Roman"/>
      <w:spacing w:val="-10"/>
      <w:kern w:val="28"/>
      <w:sz w:val="56"/>
      <w:szCs w:val="56"/>
      <w:lang w:eastAsia="en-US"/>
    </w:rPr>
  </w:style>
  <w:style w:type="character" w:customStyle="1" w:styleId="h48">
    <w:name w:val="h48"/>
    <w:rsid w:val="0091411D"/>
    <w:rPr>
      <w:rFonts w:ascii="Arial" w:hAnsi="Arial" w:cs="Arial" w:hint="default"/>
      <w:sz w:val="24"/>
      <w:lang w:val="en-GB"/>
    </w:rPr>
  </w:style>
  <w:style w:type="character" w:customStyle="1" w:styleId="h510">
    <w:name w:val="h51"/>
    <w:rsid w:val="0091411D"/>
    <w:rPr>
      <w:rFonts w:ascii="Arial" w:eastAsia="SimSun" w:hAnsi="Arial" w:cs="Arial" w:hint="default"/>
      <w:sz w:val="22"/>
      <w:lang w:val="en-GB" w:eastAsia="en-US" w:bidi="ar-SA"/>
    </w:rPr>
  </w:style>
  <w:style w:type="character" w:customStyle="1" w:styleId="NMPHeading1Char2">
    <w:name w:val="NMP Heading 1 Char2"/>
    <w:rsid w:val="0091411D"/>
    <w:rPr>
      <w:rFonts w:ascii="Arial" w:hAnsi="Arial" w:cs="Arial" w:hint="default"/>
      <w:sz w:val="36"/>
      <w:lang w:val="en-GB" w:eastAsia="en-US" w:bidi="ar-SA"/>
    </w:rPr>
  </w:style>
  <w:style w:type="character" w:customStyle="1" w:styleId="Underrubrik2Char3">
    <w:name w:val="Underrubrik2 Char3"/>
    <w:rsid w:val="0091411D"/>
    <w:rPr>
      <w:sz w:val="28"/>
      <w:lang w:val="en-GB" w:eastAsia="en-US"/>
    </w:rPr>
  </w:style>
  <w:style w:type="character" w:customStyle="1" w:styleId="310">
    <w:name w:val="(文字) (文字)31"/>
    <w:rsid w:val="0091411D"/>
    <w:rPr>
      <w:rFonts w:ascii="MS Mincho" w:eastAsia="MS Mincho" w:hAnsi="MS Mincho" w:hint="eastAsia"/>
      <w:lang w:val="en-GB" w:eastAsia="ar-SA" w:bidi="ar-SA"/>
    </w:rPr>
  </w:style>
  <w:style w:type="character" w:customStyle="1" w:styleId="110">
    <w:name w:val="(文字) (文字)11"/>
    <w:rsid w:val="0091411D"/>
    <w:rPr>
      <w:rFonts w:ascii="MS Mincho" w:eastAsia="MS Mincho" w:hAnsi="MS Mincho" w:hint="eastAsia"/>
      <w:lang w:val="en-GB" w:eastAsia="ar-SA" w:bidi="ar-SA"/>
    </w:rPr>
  </w:style>
  <w:style w:type="character" w:customStyle="1" w:styleId="PlainTable33">
    <w:name w:val="Plain Table 33"/>
    <w:uiPriority w:val="19"/>
    <w:qFormat/>
    <w:rsid w:val="0091411D"/>
    <w:rPr>
      <w:i/>
      <w:iCs/>
      <w:color w:val="808080"/>
    </w:rPr>
  </w:style>
  <w:style w:type="character" w:customStyle="1" w:styleId="PlainTable43">
    <w:name w:val="Plain Table 43"/>
    <w:uiPriority w:val="21"/>
    <w:qFormat/>
    <w:rsid w:val="0091411D"/>
    <w:rPr>
      <w:b/>
      <w:bCs/>
      <w:i/>
      <w:iCs/>
      <w:color w:val="4F81BD"/>
    </w:rPr>
  </w:style>
  <w:style w:type="character" w:customStyle="1" w:styleId="PlainTable53">
    <w:name w:val="Plain Table 53"/>
    <w:uiPriority w:val="31"/>
    <w:qFormat/>
    <w:rsid w:val="0091411D"/>
    <w:rPr>
      <w:smallCaps/>
      <w:color w:val="C0504D"/>
      <w:u w:val="single"/>
    </w:rPr>
  </w:style>
  <w:style w:type="character" w:customStyle="1" w:styleId="TableGridLight3">
    <w:name w:val="Table Grid Light3"/>
    <w:uiPriority w:val="32"/>
    <w:qFormat/>
    <w:rsid w:val="0091411D"/>
    <w:rPr>
      <w:b/>
      <w:bCs/>
      <w:smallCaps/>
      <w:color w:val="C0504D"/>
      <w:spacing w:val="5"/>
      <w:u w:val="single"/>
    </w:rPr>
  </w:style>
  <w:style w:type="character" w:customStyle="1" w:styleId="GridTable1Light3">
    <w:name w:val="Grid Table 1 Light3"/>
    <w:uiPriority w:val="33"/>
    <w:qFormat/>
    <w:rsid w:val="0091411D"/>
    <w:rPr>
      <w:b/>
      <w:bCs/>
      <w:smallCaps/>
      <w:spacing w:val="5"/>
    </w:rPr>
  </w:style>
  <w:style w:type="character" w:customStyle="1" w:styleId="Char18">
    <w:name w:val="日期 Char1"/>
    <w:rsid w:val="0091411D"/>
    <w:rPr>
      <w:rFonts w:ascii="Times New Roman" w:eastAsia="Times New Roman" w:hAnsi="Times New Roman" w:cs="Times New Roman" w:hint="default"/>
      <w:lang w:val="en-GB"/>
    </w:rPr>
  </w:style>
  <w:style w:type="character" w:customStyle="1" w:styleId="a8">
    <w:name w:val="コメント内容 (文字)"/>
    <w:rsid w:val="0091411D"/>
    <w:rPr>
      <w:b/>
      <w:bCs/>
      <w:lang w:val="en-GB" w:eastAsia="en-US" w:bidi="ar-SA"/>
    </w:rPr>
  </w:style>
  <w:style w:type="character" w:customStyle="1" w:styleId="Heading1Char6">
    <w:name w:val="Heading 1 Char6"/>
    <w:rsid w:val="0091411D"/>
    <w:rPr>
      <w:rFonts w:ascii="Arial" w:hAnsi="Arial" w:cs="Arial" w:hint="default"/>
      <w:sz w:val="36"/>
      <w:lang w:val="en-GB" w:eastAsia="en-US"/>
    </w:rPr>
  </w:style>
  <w:style w:type="character" w:customStyle="1" w:styleId="8Char1">
    <w:name w:val="标题 8 Char1"/>
    <w:rsid w:val="0091411D"/>
    <w:rPr>
      <w:rFonts w:ascii="Arial" w:hAnsi="Arial" w:cs="Arial" w:hint="default"/>
      <w:sz w:val="36"/>
      <w:lang w:val="en-GB" w:eastAsia="en-US" w:bidi="ar-SA"/>
    </w:rPr>
  </w:style>
  <w:style w:type="character" w:customStyle="1" w:styleId="Char19">
    <w:name w:val="批注文字 Char1"/>
    <w:uiPriority w:val="99"/>
    <w:rsid w:val="0091411D"/>
    <w:rPr>
      <w:rFonts w:ascii="SimSun" w:eastAsia="SimSun" w:hAnsi="SimSun" w:hint="eastAsia"/>
      <w:lang w:eastAsia="en-US"/>
    </w:rPr>
  </w:style>
  <w:style w:type="character" w:customStyle="1" w:styleId="Char2">
    <w:name w:val="批注主题 Char2"/>
    <w:rsid w:val="0091411D"/>
    <w:rPr>
      <w:rFonts w:ascii="SimSun" w:eastAsia="SimSun" w:hAnsi="SimSun" w:hint="eastAsia"/>
      <w:b/>
      <w:bCs/>
      <w:lang w:eastAsia="en-US"/>
    </w:rPr>
  </w:style>
  <w:style w:type="character" w:customStyle="1" w:styleId="Char1a">
    <w:name w:val="注释标题 Char1"/>
    <w:rsid w:val="0091411D"/>
    <w:rPr>
      <w:rFonts w:ascii="MS Mincho" w:eastAsia="MS Mincho" w:hint="eastAsia"/>
      <w:lang w:eastAsia="en-US"/>
    </w:rPr>
  </w:style>
  <w:style w:type="character" w:customStyle="1" w:styleId="9Char1">
    <w:name w:val="标题 9 Char1"/>
    <w:rsid w:val="0091411D"/>
    <w:rPr>
      <w:rFonts w:ascii="Arial" w:hAnsi="Arial" w:cs="Arial" w:hint="default"/>
      <w:sz w:val="36"/>
      <w:lang w:val="en-GB"/>
    </w:rPr>
  </w:style>
  <w:style w:type="character" w:customStyle="1" w:styleId="Char1b">
    <w:name w:val="页脚 Char1"/>
    <w:uiPriority w:val="99"/>
    <w:rsid w:val="0091411D"/>
    <w:rPr>
      <w:rFonts w:ascii="Arial" w:hAnsi="Arial" w:cs="Arial" w:hint="default"/>
      <w:b/>
      <w:bCs w:val="0"/>
      <w:i/>
      <w:iCs w:val="0"/>
      <w:noProof/>
      <w:sz w:val="18"/>
      <w:lang w:val="en-GB"/>
    </w:rPr>
  </w:style>
  <w:style w:type="character" w:customStyle="1" w:styleId="Char1c">
    <w:name w:val="文档结构图 Char1"/>
    <w:uiPriority w:val="99"/>
    <w:semiHidden/>
    <w:rsid w:val="0091411D"/>
    <w:rPr>
      <w:rFonts w:ascii="Tahoma" w:hAnsi="Tahoma" w:cs="Tahoma" w:hint="default"/>
      <w:shd w:val="clear" w:color="auto" w:fill="000080"/>
      <w:lang w:val="en-GB"/>
    </w:rPr>
  </w:style>
  <w:style w:type="character" w:customStyle="1" w:styleId="Char1d">
    <w:name w:val="批注框文本 Char1"/>
    <w:uiPriority w:val="99"/>
    <w:rsid w:val="0091411D"/>
    <w:rPr>
      <w:rFonts w:ascii="Tahoma" w:hAnsi="Tahoma" w:cs="Tahoma" w:hint="default"/>
      <w:sz w:val="16"/>
      <w:szCs w:val="16"/>
      <w:lang w:val="en-GB"/>
    </w:rPr>
  </w:style>
  <w:style w:type="character" w:customStyle="1" w:styleId="Char1e">
    <w:name w:val="正文文本缩进 Char1"/>
    <w:rsid w:val="0091411D"/>
    <w:rPr>
      <w:rFonts w:ascii="Batang" w:eastAsia="Batang" w:hint="eastAsia"/>
      <w:lang w:val="en-GB"/>
    </w:rPr>
  </w:style>
  <w:style w:type="character" w:customStyle="1" w:styleId="2Char1">
    <w:name w:val="正文文本 2 Char1"/>
    <w:rsid w:val="0091411D"/>
    <w:rPr>
      <w:rFonts w:ascii="CG Times (WN)" w:eastAsia="Malgun Gothic" w:hAnsi="CG Times (WN)" w:hint="default"/>
      <w:i/>
      <w:iCs w:val="0"/>
      <w:lang w:val="en-GB" w:eastAsia="ko-KR"/>
    </w:rPr>
  </w:style>
  <w:style w:type="character" w:customStyle="1" w:styleId="3Char1">
    <w:name w:val="正文文本 3 Char1"/>
    <w:rsid w:val="0091411D"/>
    <w:rPr>
      <w:rFonts w:ascii="CG Times (WN)" w:eastAsia="Osaka" w:hAnsi="CG Times (WN)" w:hint="default"/>
      <w:color w:val="000000"/>
      <w:lang w:val="en-GB" w:eastAsia="ko-KR"/>
    </w:rPr>
  </w:style>
  <w:style w:type="character" w:customStyle="1" w:styleId="2Char10">
    <w:name w:val="正文文本缩进 2 Char1"/>
    <w:rsid w:val="0091411D"/>
    <w:rPr>
      <w:rFonts w:ascii="CG Times (WN)" w:eastAsia="MS Mincho" w:hAnsi="CG Times (WN)" w:hint="default"/>
      <w:lang w:val="en-GB"/>
    </w:rPr>
  </w:style>
  <w:style w:type="character" w:customStyle="1" w:styleId="HTMLChar1">
    <w:name w:val="HTML 预设格式 Char1"/>
    <w:rsid w:val="0091411D"/>
    <w:rPr>
      <w:rFonts w:ascii="Courier New" w:eastAsia="MS Mincho" w:hAnsi="Courier New" w:cs="Courier New" w:hint="default"/>
      <w:lang w:val="en-GB" w:eastAsia="x-none"/>
    </w:rPr>
  </w:style>
  <w:style w:type="character" w:customStyle="1" w:styleId="gt-baf-word-clickable1">
    <w:name w:val="gt-baf-word-clickable1"/>
    <w:rsid w:val="0091411D"/>
    <w:rPr>
      <w:color w:val="000000"/>
    </w:rPr>
  </w:style>
  <w:style w:type="character" w:customStyle="1" w:styleId="a9">
    <w:name w:val="页眉 字符"/>
    <w:rsid w:val="0091411D"/>
    <w:rPr>
      <w:rFonts w:ascii="Arial" w:hAnsi="Arial" w:cs="Arial" w:hint="default"/>
      <w:b/>
      <w:bCs w:val="0"/>
      <w:sz w:val="18"/>
      <w:lang w:val="en-GB" w:eastAsia="en-US"/>
    </w:rPr>
  </w:style>
  <w:style w:type="character" w:customStyle="1" w:styleId="Absatz-Standardschriftart5">
    <w:name w:val="Absatz-Standardschriftart5"/>
    <w:rsid w:val="0091411D"/>
  </w:style>
  <w:style w:type="character" w:customStyle="1" w:styleId="Absatz-Standardschriftart6">
    <w:name w:val="Absatz-Standardschriftart6"/>
    <w:rsid w:val="0091411D"/>
  </w:style>
  <w:style w:type="character" w:customStyle="1" w:styleId="Heading1Char7">
    <w:name w:val="Heading 1 Char7"/>
    <w:rsid w:val="0091411D"/>
    <w:rPr>
      <w:rFonts w:ascii="Arial" w:hAnsi="Arial" w:cs="Arial" w:hint="default"/>
      <w:sz w:val="36"/>
      <w:lang w:val="en-GB" w:eastAsia="en-US"/>
    </w:rPr>
  </w:style>
  <w:style w:type="character" w:customStyle="1" w:styleId="Absatz-Standardschriftart7">
    <w:name w:val="Absatz-Standardschriftart7"/>
    <w:rsid w:val="0091411D"/>
  </w:style>
  <w:style w:type="character" w:customStyle="1" w:styleId="51">
    <w:name w:val="段落フォント5"/>
    <w:rsid w:val="0091411D"/>
  </w:style>
  <w:style w:type="character" w:customStyle="1" w:styleId="52">
    <w:name w:val="コメント参照5"/>
    <w:rsid w:val="0091411D"/>
    <w:rPr>
      <w:sz w:val="16"/>
    </w:rPr>
  </w:style>
  <w:style w:type="character" w:customStyle="1" w:styleId="Char20">
    <w:name w:val="메모 주제 Char2"/>
    <w:rsid w:val="0091411D"/>
    <w:rPr>
      <w:rFonts w:ascii="Times New Roman" w:eastAsia="Times New Roman" w:hAnsi="Times New Roman" w:cs="Times New Roman" w:hint="default"/>
      <w:b/>
      <w:bCs/>
      <w:lang w:val="en-GB" w:eastAsia="en-US"/>
    </w:rPr>
  </w:style>
  <w:style w:type="character" w:customStyle="1" w:styleId="Char1f">
    <w:name w:val="脚注文本 Char1"/>
    <w:uiPriority w:val="99"/>
    <w:semiHidden/>
    <w:rsid w:val="0091411D"/>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rsid w:val="0091411D"/>
    <w:rPr>
      <w:b/>
      <w:bCs/>
      <w:lang w:val="en-GB" w:eastAsia="en-US" w:bidi="ar-SA"/>
    </w:rPr>
  </w:style>
  <w:style w:type="character" w:customStyle="1" w:styleId="PlainTable32">
    <w:name w:val="Plain Table 32"/>
    <w:uiPriority w:val="19"/>
    <w:qFormat/>
    <w:rsid w:val="0091411D"/>
    <w:rPr>
      <w:i/>
      <w:iCs/>
      <w:color w:val="808080"/>
    </w:rPr>
  </w:style>
  <w:style w:type="character" w:customStyle="1" w:styleId="PlainTable42">
    <w:name w:val="Plain Table 42"/>
    <w:uiPriority w:val="21"/>
    <w:qFormat/>
    <w:rsid w:val="0091411D"/>
    <w:rPr>
      <w:b/>
      <w:bCs/>
      <w:i/>
      <w:iCs/>
      <w:color w:val="4F81BD"/>
    </w:rPr>
  </w:style>
  <w:style w:type="character" w:customStyle="1" w:styleId="PlainTable52">
    <w:name w:val="Plain Table 52"/>
    <w:uiPriority w:val="31"/>
    <w:qFormat/>
    <w:rsid w:val="0091411D"/>
    <w:rPr>
      <w:smallCaps/>
      <w:color w:val="C0504D"/>
      <w:u w:val="single"/>
    </w:rPr>
  </w:style>
  <w:style w:type="character" w:customStyle="1" w:styleId="TableGridLight2">
    <w:name w:val="Table Grid Light2"/>
    <w:uiPriority w:val="32"/>
    <w:qFormat/>
    <w:rsid w:val="0091411D"/>
    <w:rPr>
      <w:b/>
      <w:bCs/>
      <w:smallCaps/>
      <w:color w:val="C0504D"/>
      <w:spacing w:val="5"/>
      <w:u w:val="single"/>
    </w:rPr>
  </w:style>
  <w:style w:type="character" w:customStyle="1" w:styleId="GridTable1Light2">
    <w:name w:val="Grid Table 1 Light2"/>
    <w:uiPriority w:val="33"/>
    <w:qFormat/>
    <w:rsid w:val="0091411D"/>
    <w:rPr>
      <w:b/>
      <w:bCs/>
      <w:smallCaps/>
      <w:spacing w:val="5"/>
    </w:rPr>
  </w:style>
  <w:style w:type="character" w:customStyle="1" w:styleId="CommentSubjectChar4">
    <w:name w:val="Comment Subject Char4"/>
    <w:rsid w:val="0091411D"/>
    <w:rPr>
      <w:rFonts w:ascii="Times New Roman" w:eastAsia="Times New Roman" w:hAnsi="Times New Roman" w:cs="Times New Roman" w:hint="default"/>
      <w:b/>
      <w:bCs/>
      <w:lang w:val="en-GB" w:eastAsia="en-US"/>
    </w:rPr>
  </w:style>
  <w:style w:type="character" w:customStyle="1" w:styleId="CaptionChar6">
    <w:name w:val="Caption Char6"/>
    <w:rsid w:val="0091411D"/>
    <w:rPr>
      <w:rFonts w:ascii="Times New Roman" w:eastAsia="Times New Roman" w:hAnsi="Times New Roman" w:cs="Times New Roman" w:hint="default"/>
      <w:b/>
      <w:bCs w:val="0"/>
      <w:lang w:val="en-GB" w:eastAsia="x-none"/>
    </w:rPr>
  </w:style>
  <w:style w:type="character" w:customStyle="1" w:styleId="510">
    <w:name w:val="見出し 5 (文字)1"/>
    <w:semiHidden/>
    <w:rsid w:val="0091411D"/>
    <w:rPr>
      <w:rFonts w:ascii="Arial" w:eastAsia="MS Gothic" w:hAnsi="Arial" w:cs="Times New Roman" w:hint="default"/>
      <w:lang w:val="en-GB" w:eastAsia="en-US"/>
    </w:rPr>
  </w:style>
  <w:style w:type="character" w:customStyle="1" w:styleId="111">
    <w:name w:val="標題 1 字元1"/>
    <w:rsid w:val="0091411D"/>
    <w:rPr>
      <w:rFonts w:ascii="Cambria" w:eastAsia="PMingLiU" w:hAnsi="Cambria" w:cs="Times New Roman" w:hint="default"/>
      <w:b/>
      <w:bCs/>
      <w:kern w:val="52"/>
      <w:sz w:val="52"/>
      <w:szCs w:val="52"/>
      <w:lang w:val="en-GB" w:eastAsia="ko-KR"/>
    </w:rPr>
  </w:style>
  <w:style w:type="character" w:customStyle="1" w:styleId="210">
    <w:name w:val="標題 2 字元1"/>
    <w:semiHidden/>
    <w:rsid w:val="0091411D"/>
    <w:rPr>
      <w:rFonts w:ascii="Cambria" w:eastAsia="PMingLiU" w:hAnsi="Cambria" w:cs="Times New Roman" w:hint="default"/>
      <w:b/>
      <w:bCs/>
      <w:sz w:val="48"/>
      <w:szCs w:val="48"/>
      <w:lang w:val="en-GB" w:eastAsia="ko-KR"/>
    </w:rPr>
  </w:style>
  <w:style w:type="character" w:customStyle="1" w:styleId="311">
    <w:name w:val="標題 3 字元1"/>
    <w:semiHidden/>
    <w:rsid w:val="0091411D"/>
    <w:rPr>
      <w:rFonts w:ascii="Cambria" w:eastAsia="PMingLiU" w:hAnsi="Cambria" w:cs="Times New Roman" w:hint="default"/>
      <w:b/>
      <w:bCs/>
      <w:sz w:val="36"/>
      <w:szCs w:val="36"/>
      <w:lang w:val="en-GB" w:eastAsia="ko-KR"/>
    </w:rPr>
  </w:style>
  <w:style w:type="character" w:customStyle="1" w:styleId="410">
    <w:name w:val="標題 4 字元1"/>
    <w:semiHidden/>
    <w:rsid w:val="0091411D"/>
    <w:rPr>
      <w:rFonts w:ascii="Cambria" w:eastAsia="PMingLiU" w:hAnsi="Cambria" w:cs="Times New Roman" w:hint="default"/>
      <w:sz w:val="36"/>
      <w:szCs w:val="36"/>
      <w:lang w:val="en-GB" w:eastAsia="ko-KR"/>
    </w:rPr>
  </w:style>
  <w:style w:type="character" w:customStyle="1" w:styleId="511">
    <w:name w:val="標題 5 字元1"/>
    <w:semiHidden/>
    <w:rsid w:val="0091411D"/>
    <w:rPr>
      <w:rFonts w:ascii="Cambria" w:eastAsia="PMingLiU" w:hAnsi="Cambria" w:cs="Times New Roman" w:hint="default"/>
      <w:b/>
      <w:bCs/>
      <w:sz w:val="36"/>
      <w:szCs w:val="36"/>
      <w:lang w:val="en-GB" w:eastAsia="ko-KR"/>
    </w:rPr>
  </w:style>
  <w:style w:type="character" w:customStyle="1" w:styleId="1e">
    <w:name w:val="註腳文字 字元1"/>
    <w:semiHidden/>
    <w:rsid w:val="0091411D"/>
    <w:rPr>
      <w:rFonts w:ascii="Times New Roman" w:eastAsia="Times New Roman" w:hAnsi="Times New Roman" w:cs="Times New Roman" w:hint="default"/>
      <w:lang w:val="en-GB" w:eastAsia="ko-KR"/>
    </w:rPr>
  </w:style>
  <w:style w:type="character" w:customStyle="1" w:styleId="1f">
    <w:name w:val="頁首 字元1"/>
    <w:semiHidden/>
    <w:rsid w:val="0091411D"/>
    <w:rPr>
      <w:rFonts w:ascii="Times New Roman" w:eastAsia="Times New Roman" w:hAnsi="Times New Roman" w:cs="Times New Roman" w:hint="default"/>
      <w:lang w:val="en-GB" w:eastAsia="ko-KR"/>
    </w:rPr>
  </w:style>
  <w:style w:type="character" w:customStyle="1" w:styleId="1f0">
    <w:name w:val="本文 字元1"/>
    <w:semiHidden/>
    <w:rsid w:val="0091411D"/>
    <w:rPr>
      <w:rFonts w:ascii="Times New Roman" w:eastAsia="Times New Roman" w:hAnsi="Times New Roman" w:cs="Times New Roman" w:hint="default"/>
      <w:lang w:val="en-GB" w:eastAsia="ko-KR"/>
    </w:rPr>
  </w:style>
  <w:style w:type="character" w:customStyle="1" w:styleId="1f1">
    <w:name w:val="註解文字 字元1"/>
    <w:rsid w:val="0091411D"/>
    <w:rPr>
      <w:rFonts w:ascii="Times New Roman" w:eastAsia="Times New Roman" w:hAnsi="Times New Roman" w:cs="Times New Roman" w:hint="default"/>
      <w:lang w:val="en-GB"/>
    </w:rPr>
  </w:style>
  <w:style w:type="character" w:customStyle="1" w:styleId="EditorsNoteCarCar">
    <w:name w:val="Editor's Note Car Car"/>
    <w:qFormat/>
    <w:rsid w:val="0091411D"/>
    <w:rPr>
      <w:rFonts w:ascii="Times New Roman" w:hAnsi="Times New Roman"/>
      <w:color w:val="FF0000"/>
      <w:lang w:val="en-GB" w:eastAsia="en-US"/>
    </w:rPr>
  </w:style>
  <w:style w:type="character" w:customStyle="1" w:styleId="CRCoverPageChar">
    <w:name w:val="CR Cover Page Char"/>
    <w:link w:val="CRCoverPage"/>
    <w:qFormat/>
    <w:rsid w:val="0091411D"/>
    <w:rPr>
      <w:rFonts w:ascii="Arial" w:hAnsi="Arial"/>
      <w:lang w:val="en-GB" w:eastAsia="en-US"/>
    </w:rPr>
  </w:style>
  <w:style w:type="character" w:customStyle="1" w:styleId="Heading5Char1">
    <w:name w:val="Heading 5 Char1"/>
    <w:aliases w:val="M5 Char,mh2 Char,Module heading 2 Char,heading 8 Char,Numbered Sub-list Char,h5 Char,Heading5 Char,Head5 Char,H5 Char,Heading 81 Char,5 Char,标题 81 Char,Heading 811 Char,Level_2 Char,标题 811 Char,Heading 8111 Char,Heading 81111 Char"/>
    <w:qFormat/>
    <w:rsid w:val="0091411D"/>
    <w:rPr>
      <w:rFonts w:ascii="Arial" w:hAnsi="Arial"/>
      <w:sz w:val="22"/>
      <w:lang w:val="en-GB" w:eastAsia="en-US"/>
    </w:rPr>
  </w:style>
  <w:style w:type="paragraph" w:customStyle="1" w:styleId="TAJ">
    <w:name w:val="TAJ"/>
    <w:basedOn w:val="TH"/>
    <w:rsid w:val="0091411D"/>
    <w:rPr>
      <w:rFonts w:eastAsia="Batang"/>
      <w:lang w:eastAsia="en-GB"/>
    </w:rPr>
  </w:style>
  <w:style w:type="paragraph" w:customStyle="1" w:styleId="ZK">
    <w:name w:val="ZK"/>
    <w:rsid w:val="0091411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1411D"/>
    <w:pPr>
      <w:spacing w:line="360" w:lineRule="atLeast"/>
      <w:jc w:val="center"/>
    </w:pPr>
    <w:rPr>
      <w:rFonts w:ascii="Times New Roman" w:eastAsia="MS Mincho" w:hAnsi="Times New Roman"/>
      <w:lang w:val="en-GB" w:eastAsia="en-US"/>
    </w:rPr>
  </w:style>
  <w:style w:type="paragraph" w:customStyle="1" w:styleId="TableText">
    <w:name w:val="TableText"/>
    <w:basedOn w:val="BodyTextIndent"/>
    <w:rsid w:val="0091411D"/>
    <w:pPr>
      <w:widowControl w:val="0"/>
      <w:overflowPunct w:val="0"/>
      <w:autoSpaceDE w:val="0"/>
      <w:autoSpaceDN w:val="0"/>
      <w:adjustRightInd w:val="0"/>
      <w:spacing w:after="180"/>
      <w:ind w:left="210"/>
      <w:jc w:val="both"/>
      <w:textAlignment w:val="baseline"/>
    </w:pPr>
    <w:rPr>
      <w:rFonts w:eastAsia="Times New Roman"/>
      <w:snapToGrid w:val="0"/>
      <w:kern w:val="2"/>
      <w:sz w:val="21"/>
      <w:lang w:val="en-GB"/>
    </w:rPr>
  </w:style>
  <w:style w:type="paragraph" w:customStyle="1" w:styleId="AutoCorrect">
    <w:name w:val="AutoCorrect"/>
    <w:rsid w:val="0091411D"/>
    <w:rPr>
      <w:rFonts w:ascii="Times New Roman" w:hAnsi="Times New Roman"/>
      <w:sz w:val="24"/>
      <w:szCs w:val="24"/>
      <w:lang w:val="en-GB" w:eastAsia="ko-KR"/>
    </w:rPr>
  </w:style>
  <w:style w:type="paragraph" w:customStyle="1" w:styleId="-PAGE-">
    <w:name w:val="- PAGE -"/>
    <w:rsid w:val="0091411D"/>
    <w:rPr>
      <w:rFonts w:ascii="Times New Roman" w:hAnsi="Times New Roman"/>
      <w:sz w:val="24"/>
      <w:szCs w:val="24"/>
      <w:lang w:val="en-GB" w:eastAsia="ko-KR"/>
    </w:rPr>
  </w:style>
  <w:style w:type="paragraph" w:customStyle="1" w:styleId="Lastprinted">
    <w:name w:val="Last printed"/>
    <w:rsid w:val="0091411D"/>
    <w:rPr>
      <w:rFonts w:ascii="Times New Roman" w:hAnsi="Times New Roman"/>
      <w:sz w:val="24"/>
      <w:szCs w:val="24"/>
      <w:lang w:val="en-GB" w:eastAsia="ko-KR"/>
    </w:rPr>
  </w:style>
  <w:style w:type="paragraph" w:customStyle="1" w:styleId="Lastsavedby">
    <w:name w:val="Last saved by"/>
    <w:rsid w:val="0091411D"/>
    <w:rPr>
      <w:rFonts w:ascii="Times New Roman" w:hAnsi="Times New Roman"/>
      <w:sz w:val="24"/>
      <w:szCs w:val="24"/>
      <w:lang w:val="en-GB" w:eastAsia="ko-KR"/>
    </w:rPr>
  </w:style>
  <w:style w:type="paragraph" w:customStyle="1" w:styleId="AuthorPageDate">
    <w:name w:val="Author  Page #  Date"/>
    <w:rsid w:val="0091411D"/>
    <w:rPr>
      <w:rFonts w:ascii="Times New Roman" w:hAnsi="Times New Roman"/>
      <w:sz w:val="24"/>
      <w:szCs w:val="24"/>
      <w:lang w:val="en-GB" w:eastAsia="ko-KR"/>
    </w:rPr>
  </w:style>
  <w:style w:type="paragraph" w:customStyle="1" w:styleId="INDENT1">
    <w:name w:val="INDENT1"/>
    <w:basedOn w:val="Normal"/>
    <w:rsid w:val="0091411D"/>
    <w:pPr>
      <w:overflowPunct w:val="0"/>
      <w:autoSpaceDE w:val="0"/>
      <w:autoSpaceDN w:val="0"/>
      <w:adjustRightInd w:val="0"/>
      <w:ind w:left="851"/>
      <w:textAlignment w:val="baseline"/>
    </w:pPr>
    <w:rPr>
      <w:lang w:eastAsia="en-GB"/>
    </w:rPr>
  </w:style>
  <w:style w:type="paragraph" w:customStyle="1" w:styleId="INDENT2">
    <w:name w:val="INDENT2"/>
    <w:basedOn w:val="Normal"/>
    <w:rsid w:val="0091411D"/>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1411D"/>
    <w:pPr>
      <w:overflowPunct w:val="0"/>
      <w:autoSpaceDE w:val="0"/>
      <w:autoSpaceDN w:val="0"/>
      <w:adjustRightInd w:val="0"/>
      <w:ind w:left="1701" w:hanging="567"/>
      <w:textAlignment w:val="baseline"/>
    </w:pPr>
    <w:rPr>
      <w:lang w:eastAsia="en-GB"/>
    </w:rPr>
  </w:style>
  <w:style w:type="paragraph" w:customStyle="1" w:styleId="Guidance">
    <w:name w:val="Guidance"/>
    <w:basedOn w:val="Normal"/>
    <w:link w:val="GuidanceChar"/>
    <w:rsid w:val="0091411D"/>
    <w:pPr>
      <w:overflowPunct w:val="0"/>
      <w:autoSpaceDE w:val="0"/>
      <w:autoSpaceDN w:val="0"/>
      <w:adjustRightInd w:val="0"/>
      <w:textAlignment w:val="baseline"/>
    </w:pPr>
    <w:rPr>
      <w:i/>
      <w:color w:val="0000FF"/>
      <w:lang w:eastAsia="en-GB"/>
    </w:rPr>
  </w:style>
  <w:style w:type="paragraph" w:customStyle="1" w:styleId="Data">
    <w:name w:val="Data"/>
    <w:basedOn w:val="Normal"/>
    <w:rsid w:val="0091411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ATC">
    <w:name w:val="ATC"/>
    <w:basedOn w:val="Normal"/>
    <w:rsid w:val="0091411D"/>
    <w:pPr>
      <w:overflowPunct w:val="0"/>
      <w:autoSpaceDE w:val="0"/>
      <w:autoSpaceDN w:val="0"/>
      <w:adjustRightInd w:val="0"/>
      <w:textAlignment w:val="baseline"/>
    </w:pPr>
    <w:rPr>
      <w:lang w:eastAsia="en-GB"/>
    </w:rPr>
  </w:style>
  <w:style w:type="paragraph" w:customStyle="1" w:styleId="Bullet">
    <w:name w:val="Bullet"/>
    <w:basedOn w:val="Normal"/>
    <w:rsid w:val="0091411D"/>
    <w:pPr>
      <w:tabs>
        <w:tab w:val="num" w:pos="928"/>
      </w:tabs>
      <w:ind w:left="928" w:hanging="360"/>
    </w:pPr>
    <w:rPr>
      <w:rFonts w:eastAsia="Batang"/>
      <w:lang w:eastAsia="en-GB"/>
    </w:rPr>
  </w:style>
  <w:style w:type="paragraph" w:customStyle="1" w:styleId="JK-text-simpledoc">
    <w:name w:val="JK - text - simple doc"/>
    <w:basedOn w:val="Normal"/>
    <w:autoRedefine/>
    <w:rsid w:val="0091411D"/>
    <w:pPr>
      <w:tabs>
        <w:tab w:val="num" w:pos="928"/>
        <w:tab w:val="num" w:pos="1097"/>
      </w:tabs>
      <w:spacing w:after="120" w:line="288" w:lineRule="auto"/>
      <w:ind w:left="1097" w:hanging="360"/>
    </w:pPr>
    <w:rPr>
      <w:rFonts w:ascii="Arial" w:eastAsia="SimSun" w:hAnsi="Arial" w:cs="Arial"/>
      <w:lang w:val="en-US" w:eastAsia="en-GB"/>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1411D"/>
    <w:rPr>
      <w:rFonts w:ascii="Arial" w:hAnsi="Arial"/>
      <w:b/>
      <w:noProof/>
      <w:sz w:val="18"/>
      <w:lang w:val="en-GB" w:eastAsia="en-US" w:bidi="ar-SA"/>
    </w:rPr>
  </w:style>
  <w:style w:type="paragraph" w:customStyle="1" w:styleId="tabletext0">
    <w:name w:val="table text"/>
    <w:basedOn w:val="Normal"/>
    <w:next w:val="Normal"/>
    <w:rsid w:val="0091411D"/>
    <w:pPr>
      <w:overflowPunct w:val="0"/>
      <w:autoSpaceDE w:val="0"/>
      <w:autoSpaceDN w:val="0"/>
      <w:adjustRightInd w:val="0"/>
      <w:textAlignment w:val="baseline"/>
    </w:pPr>
    <w:rPr>
      <w:rFonts w:eastAsia="MS Mincho"/>
      <w:i/>
      <w:lang w:eastAsia="en-GB"/>
    </w:rPr>
  </w:style>
  <w:style w:type="paragraph" w:customStyle="1" w:styleId="HE">
    <w:name w:val="HE"/>
    <w:basedOn w:val="Normal"/>
    <w:rsid w:val="0091411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141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1411D"/>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Normal"/>
    <w:next w:val="Normal"/>
    <w:rsid w:val="0091411D"/>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Normal"/>
    <w:rsid w:val="0091411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Normal"/>
    <w:rsid w:val="0091411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rsid w:val="0091411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Char">
    <w:name w:val="Heading Char"/>
    <w:link w:val="Heading"/>
    <w:rsid w:val="0091411D"/>
    <w:rPr>
      <w:rFonts w:ascii="Arial" w:eastAsia="SimSun" w:hAnsi="Arial"/>
      <w:b/>
      <w:sz w:val="22"/>
      <w:lang w:val="en-US" w:eastAsia="en-US"/>
    </w:rPr>
  </w:style>
  <w:style w:type="paragraph" w:customStyle="1" w:styleId="B1LatinItalique">
    <w:name w:val="B1 + (Latin) Italique"/>
    <w:basedOn w:val="B1"/>
    <w:link w:val="B1LatinItaliqueCar"/>
    <w:rsid w:val="0091411D"/>
    <w:rPr>
      <w:rFonts w:eastAsia="SimSun"/>
      <w:i/>
      <w:iCs/>
      <w:lang w:eastAsia="x-none"/>
    </w:rPr>
  </w:style>
  <w:style w:type="character" w:customStyle="1" w:styleId="B1LatinItaliqueCar">
    <w:name w:val="B1 + (Latin) Italique Car"/>
    <w:link w:val="B1LatinItalique"/>
    <w:rsid w:val="0091411D"/>
    <w:rPr>
      <w:rFonts w:ascii="Times New Roman" w:eastAsia="SimSun" w:hAnsi="Times New Roman"/>
      <w:i/>
      <w:iCs/>
      <w:lang w:val="en-GB" w:eastAsia="x-none"/>
    </w:rPr>
  </w:style>
  <w:style w:type="paragraph" w:customStyle="1" w:styleId="Arial">
    <w:name w:val="Arial"/>
    <w:basedOn w:val="Normal"/>
    <w:rsid w:val="0091411D"/>
    <w:pPr>
      <w:tabs>
        <w:tab w:val="right" w:pos="9639"/>
      </w:tabs>
    </w:pPr>
    <w:rPr>
      <w:rFonts w:eastAsia="Batang"/>
      <w:b/>
      <w:bCs/>
      <w:lang w:val="fr-FR" w:eastAsia="en-GB"/>
    </w:rPr>
  </w:style>
  <w:style w:type="paragraph" w:customStyle="1" w:styleId="Heading">
    <w:name w:val="Heading"/>
    <w:next w:val="Normal"/>
    <w:link w:val="HeadingChar"/>
    <w:rsid w:val="0091411D"/>
    <w:pPr>
      <w:spacing w:before="360"/>
      <w:ind w:left="2552"/>
    </w:pPr>
    <w:rPr>
      <w:rFonts w:ascii="Arial" w:eastAsia="SimSun" w:hAnsi="Arial"/>
      <w:b/>
      <w:sz w:val="22"/>
      <w:lang w:val="en-US" w:eastAsia="en-US"/>
    </w:rPr>
  </w:style>
  <w:style w:type="paragraph" w:customStyle="1" w:styleId="Atl">
    <w:name w:val="Atl"/>
    <w:basedOn w:val="Normal"/>
    <w:rsid w:val="0091411D"/>
    <w:pPr>
      <w:overflowPunct w:val="0"/>
      <w:autoSpaceDE w:val="0"/>
      <w:autoSpaceDN w:val="0"/>
      <w:adjustRightInd w:val="0"/>
      <w:textAlignment w:val="baseline"/>
    </w:pPr>
    <w:rPr>
      <w:rFonts w:eastAsia="SimSun" w:cs="v4.2.0"/>
      <w:lang w:eastAsia="en-GB"/>
    </w:rPr>
  </w:style>
  <w:style w:type="paragraph" w:customStyle="1" w:styleId="standard">
    <w:name w:val="standard"/>
    <w:rsid w:val="0091411D"/>
    <w:pPr>
      <w:tabs>
        <w:tab w:val="left" w:pos="426"/>
      </w:tabs>
    </w:pPr>
    <w:rPr>
      <w:rFonts w:ascii="Times New Roman" w:eastAsia="SimSun" w:hAnsi="Times New Roman"/>
      <w:lang w:val="en-GB" w:eastAsia="zh-CN"/>
    </w:rPr>
  </w:style>
  <w:style w:type="paragraph" w:customStyle="1" w:styleId="Headernonumber">
    <w:name w:val="Header_nonumber"/>
    <w:basedOn w:val="Heading1"/>
    <w:rsid w:val="0091411D"/>
    <w:pPr>
      <w:tabs>
        <w:tab w:val="left" w:pos="432"/>
      </w:tabs>
      <w:ind w:left="0" w:firstLine="0"/>
      <w:outlineLvl w:val="9"/>
    </w:pPr>
    <w:rPr>
      <w:rFonts w:eastAsia="SimSun"/>
      <w:lang w:eastAsia="zh-CN"/>
    </w:rPr>
  </w:style>
  <w:style w:type="paragraph" w:customStyle="1" w:styleId="Heading4specs">
    <w:name w:val="Heading4 specs"/>
    <w:basedOn w:val="Normal"/>
    <w:qFormat/>
    <w:rsid w:val="0091411D"/>
    <w:pPr>
      <w:keepNext/>
      <w:keepLines/>
      <w:overflowPunct w:val="0"/>
      <w:autoSpaceDE w:val="0"/>
      <w:autoSpaceDN w:val="0"/>
      <w:adjustRightInd w:val="0"/>
      <w:spacing w:before="200" w:after="0"/>
      <w:textAlignment w:val="baseline"/>
      <w:outlineLvl w:val="2"/>
    </w:pPr>
    <w:rPr>
      <w:rFonts w:ascii="Arial" w:hAnsi="Arial" w:cs="Arial"/>
      <w:bCs/>
      <w:sz w:val="24"/>
      <w:lang w:eastAsia="en-GB"/>
    </w:rPr>
  </w:style>
  <w:style w:type="paragraph" w:customStyle="1" w:styleId="Default">
    <w:name w:val="Default"/>
    <w:rsid w:val="009141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GuidanceChar">
    <w:name w:val="Guidance Char"/>
    <w:link w:val="Guidance"/>
    <w:rsid w:val="0091411D"/>
    <w:rPr>
      <w:rFonts w:ascii="Times New Roman" w:hAnsi="Times New Roman"/>
      <w:i/>
      <w:color w:val="0000FF"/>
      <w:lang w:val="en-GB" w:eastAsia="en-GB"/>
    </w:rPr>
  </w:style>
  <w:style w:type="paragraph" w:customStyle="1" w:styleId="IBN">
    <w:name w:val="IBN"/>
    <w:basedOn w:val="Normal"/>
    <w:rsid w:val="0091411D"/>
    <w:pPr>
      <w:tabs>
        <w:tab w:val="left" w:pos="567"/>
      </w:tabs>
    </w:pPr>
    <w:rPr>
      <w:rFonts w:eastAsia="SimSun"/>
      <w:lang w:eastAsia="en-GB"/>
    </w:rPr>
  </w:style>
  <w:style w:type="paragraph" w:customStyle="1" w:styleId="text">
    <w:name w:val="text"/>
    <w:basedOn w:val="Normal"/>
    <w:rsid w:val="0091411D"/>
    <w:pPr>
      <w:widowControl w:val="0"/>
      <w:spacing w:after="240"/>
      <w:jc w:val="both"/>
    </w:pPr>
    <w:rPr>
      <w:rFonts w:eastAsia="SimSun"/>
      <w:sz w:val="24"/>
      <w:lang w:val="en-AU" w:eastAsia="en-GB"/>
    </w:rPr>
  </w:style>
  <w:style w:type="paragraph" w:customStyle="1" w:styleId="TAH8pt">
    <w:name w:val="TAH + 8 pt"/>
    <w:basedOn w:val="TAH"/>
    <w:rsid w:val="0091411D"/>
    <w:pPr>
      <w:overflowPunct w:val="0"/>
      <w:autoSpaceDE w:val="0"/>
      <w:autoSpaceDN w:val="0"/>
      <w:adjustRightInd w:val="0"/>
      <w:textAlignment w:val="baseline"/>
    </w:pPr>
    <w:rPr>
      <w:rFonts w:eastAsia="MS Mincho"/>
      <w:bCs/>
      <w:noProof/>
      <w:sz w:val="16"/>
      <w:szCs w:val="16"/>
      <w:lang w:eastAsia="en-GB"/>
    </w:rPr>
  </w:style>
  <w:style w:type="paragraph" w:customStyle="1" w:styleId="TableEntry">
    <w:name w:val="Table Entry"/>
    <w:basedOn w:val="Normal"/>
    <w:next w:val="Normal"/>
    <w:rsid w:val="0091411D"/>
    <w:pPr>
      <w:spacing w:after="0"/>
    </w:pPr>
    <w:rPr>
      <w:rFonts w:ascii="IMHNGF+BookmanOldStyle" w:eastAsia="SimSun" w:hAnsi="IMHNGF+BookmanOldStyle"/>
      <w:sz w:val="24"/>
      <w:szCs w:val="24"/>
      <w:lang w:val="en-US" w:eastAsia="en-GB"/>
    </w:rPr>
  </w:style>
  <w:style w:type="paragraph" w:customStyle="1" w:styleId="LD1">
    <w:name w:val="LD 1"/>
    <w:basedOn w:val="Normal"/>
    <w:rsid w:val="0091411D"/>
    <w:pPr>
      <w:keepNext/>
      <w:keepLines/>
      <w:spacing w:before="60" w:after="60"/>
      <w:jc w:val="center"/>
    </w:pPr>
    <w:rPr>
      <w:rFonts w:ascii="Courier New" w:eastAsia="SimSun" w:hAnsi="Courier New"/>
      <w:lang w:eastAsia="en-GB"/>
    </w:rPr>
  </w:style>
  <w:style w:type="paragraph" w:customStyle="1" w:styleId="ListBullet1">
    <w:name w:val="List Bullet1"/>
    <w:basedOn w:val="Normal"/>
    <w:rsid w:val="0091411D"/>
    <w:pPr>
      <w:tabs>
        <w:tab w:val="num" w:pos="644"/>
      </w:tabs>
      <w:suppressAutoHyphens/>
      <w:ind w:left="568" w:hanging="284"/>
    </w:pPr>
    <w:rPr>
      <w:rFonts w:eastAsia="MS Mincho"/>
      <w:lang w:eastAsia="ar-SA"/>
    </w:rPr>
  </w:style>
  <w:style w:type="paragraph" w:customStyle="1" w:styleId="ListBullet21">
    <w:name w:val="List Bullet 21"/>
    <w:basedOn w:val="ListBullet1"/>
    <w:rsid w:val="0091411D"/>
    <w:pPr>
      <w:tabs>
        <w:tab w:val="clear" w:pos="644"/>
        <w:tab w:val="num" w:pos="1494"/>
      </w:tabs>
      <w:ind w:left="851"/>
    </w:pPr>
  </w:style>
  <w:style w:type="paragraph" w:customStyle="1" w:styleId="ListBullet31">
    <w:name w:val="List Bullet 31"/>
    <w:basedOn w:val="ListBullet21"/>
    <w:rsid w:val="0091411D"/>
    <w:pPr>
      <w:ind w:left="1135"/>
    </w:pPr>
  </w:style>
  <w:style w:type="paragraph" w:customStyle="1" w:styleId="ListBullet41">
    <w:name w:val="List Bullet 41"/>
    <w:basedOn w:val="ListBullet31"/>
    <w:rsid w:val="0091411D"/>
    <w:pPr>
      <w:ind w:left="1418"/>
    </w:pPr>
  </w:style>
  <w:style w:type="paragraph" w:customStyle="1" w:styleId="ListBullet51">
    <w:name w:val="List Bullet 51"/>
    <w:basedOn w:val="ListBullet41"/>
    <w:rsid w:val="0091411D"/>
    <w:pPr>
      <w:ind w:left="1702"/>
    </w:pPr>
  </w:style>
  <w:style w:type="paragraph" w:customStyle="1" w:styleId="List31">
    <w:name w:val="List 31"/>
    <w:basedOn w:val="Normal"/>
    <w:rsid w:val="0091411D"/>
    <w:pPr>
      <w:suppressAutoHyphens/>
      <w:ind w:left="849" w:hanging="283"/>
    </w:pPr>
    <w:rPr>
      <w:rFonts w:eastAsia="MS Mincho"/>
      <w:lang w:eastAsia="ar-SA"/>
    </w:rPr>
  </w:style>
  <w:style w:type="paragraph" w:customStyle="1" w:styleId="List41">
    <w:name w:val="List 41"/>
    <w:basedOn w:val="List31"/>
    <w:rsid w:val="0091411D"/>
    <w:pPr>
      <w:ind w:left="1418" w:hanging="284"/>
    </w:pPr>
  </w:style>
  <w:style w:type="paragraph" w:customStyle="1" w:styleId="ListNumber1">
    <w:name w:val="List Number1"/>
    <w:basedOn w:val="List"/>
    <w:rsid w:val="0091411D"/>
    <w:pPr>
      <w:tabs>
        <w:tab w:val="num" w:pos="644"/>
      </w:tabs>
      <w:suppressAutoHyphens/>
      <w:ind w:left="644" w:hanging="360"/>
    </w:pPr>
    <w:rPr>
      <w:rFonts w:eastAsia="MS Mincho"/>
      <w:lang w:eastAsia="ar-SA"/>
    </w:rPr>
  </w:style>
  <w:style w:type="paragraph" w:customStyle="1" w:styleId="ListNumber21">
    <w:name w:val="List Number 21"/>
    <w:basedOn w:val="ListNumber1"/>
    <w:rsid w:val="0091411D"/>
    <w:pPr>
      <w:ind w:left="851" w:hanging="284"/>
    </w:pPr>
  </w:style>
  <w:style w:type="paragraph" w:customStyle="1" w:styleId="List21">
    <w:name w:val="List 21"/>
    <w:basedOn w:val="List"/>
    <w:rsid w:val="0091411D"/>
    <w:pPr>
      <w:suppressAutoHyphens/>
      <w:ind w:left="851"/>
    </w:pPr>
    <w:rPr>
      <w:rFonts w:eastAsia="MS Mincho"/>
      <w:lang w:eastAsia="ar-SA"/>
    </w:rPr>
  </w:style>
  <w:style w:type="paragraph" w:customStyle="1" w:styleId="List51">
    <w:name w:val="List 51"/>
    <w:basedOn w:val="List41"/>
    <w:rsid w:val="0091411D"/>
    <w:pPr>
      <w:ind w:left="1702"/>
    </w:pPr>
  </w:style>
  <w:style w:type="paragraph" w:customStyle="1" w:styleId="TabList">
    <w:name w:val="TabList"/>
    <w:basedOn w:val="Normal"/>
    <w:rsid w:val="0091411D"/>
    <w:pPr>
      <w:tabs>
        <w:tab w:val="left" w:pos="1134"/>
      </w:tabs>
      <w:spacing w:after="0"/>
    </w:pPr>
    <w:rPr>
      <w:rFonts w:eastAsia="MS Mincho"/>
      <w:lang w:eastAsia="en-GB"/>
    </w:rPr>
  </w:style>
  <w:style w:type="paragraph" w:customStyle="1" w:styleId="tah0">
    <w:name w:val="tah"/>
    <w:basedOn w:val="Normal"/>
    <w:rsid w:val="0091411D"/>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91411D"/>
    <w:pPr>
      <w:tabs>
        <w:tab w:val="num" w:pos="2560"/>
      </w:tabs>
      <w:ind w:left="2560" w:hanging="357"/>
    </w:pPr>
    <w:rPr>
      <w:rFonts w:eastAsia="SimSun"/>
      <w:lang w:val="en-AU" w:eastAsia="en-GB"/>
    </w:rPr>
  </w:style>
  <w:style w:type="paragraph" w:customStyle="1" w:styleId="ListParagraph1">
    <w:name w:val="List Paragraph1"/>
    <w:basedOn w:val="Normal"/>
    <w:qFormat/>
    <w:rsid w:val="0091411D"/>
    <w:pPr>
      <w:ind w:left="720"/>
      <w:contextualSpacing/>
    </w:pPr>
    <w:rPr>
      <w:rFonts w:eastAsia="SimSun"/>
      <w:lang w:eastAsia="en-GB"/>
    </w:rPr>
  </w:style>
  <w:style w:type="paragraph" w:customStyle="1" w:styleId="List1">
    <w:name w:val="List 1"/>
    <w:basedOn w:val="Normal"/>
    <w:link w:val="List1Char"/>
    <w:uiPriority w:val="99"/>
    <w:qFormat/>
    <w:rsid w:val="0091411D"/>
    <w:pPr>
      <w:overflowPunct w:val="0"/>
      <w:autoSpaceDE w:val="0"/>
      <w:autoSpaceDN w:val="0"/>
      <w:adjustRightInd w:val="0"/>
      <w:spacing w:before="60"/>
      <w:ind w:left="720" w:hanging="360"/>
      <w:textAlignment w:val="baseline"/>
    </w:pPr>
    <w:rPr>
      <w:rFonts w:eastAsia="PMingLiU"/>
      <w:lang w:eastAsia="x-none" w:bidi="en-US"/>
    </w:rPr>
  </w:style>
  <w:style w:type="character" w:customStyle="1" w:styleId="List1Char">
    <w:name w:val="List 1 Char"/>
    <w:link w:val="List1"/>
    <w:uiPriority w:val="99"/>
    <w:rsid w:val="0091411D"/>
    <w:rPr>
      <w:rFonts w:ascii="Times New Roman" w:eastAsia="PMingLiU" w:hAnsi="Times New Roman"/>
      <w:lang w:val="en-GB" w:eastAsia="x-none" w:bidi="en-US"/>
    </w:rPr>
  </w:style>
  <w:style w:type="paragraph" w:customStyle="1" w:styleId="Highlight">
    <w:name w:val="Highlight"/>
    <w:basedOn w:val="Normal"/>
    <w:uiPriority w:val="99"/>
    <w:qFormat/>
    <w:rsid w:val="0091411D"/>
    <w:pPr>
      <w:overflowPunct w:val="0"/>
      <w:autoSpaceDE w:val="0"/>
      <w:autoSpaceDN w:val="0"/>
      <w:adjustRightInd w:val="0"/>
      <w:textAlignment w:val="baseline"/>
    </w:pPr>
    <w:rPr>
      <w:color w:val="E36C0A"/>
      <w:lang w:eastAsia="en-GB"/>
    </w:rPr>
  </w:style>
  <w:style w:type="paragraph" w:customStyle="1" w:styleId="List20">
    <w:name w:val="List2"/>
    <w:basedOn w:val="List1"/>
    <w:uiPriority w:val="99"/>
    <w:qFormat/>
    <w:rsid w:val="0091411D"/>
    <w:pPr>
      <w:spacing w:before="0"/>
      <w:ind w:left="0" w:firstLine="0"/>
    </w:pPr>
    <w:rPr>
      <w:szCs w:val="24"/>
      <w:lang w:val="fr-FR" w:eastAsia="fr-FR" w:bidi="ar-SA"/>
    </w:rPr>
  </w:style>
  <w:style w:type="paragraph" w:customStyle="1" w:styleId="TN">
    <w:name w:val="TN"/>
    <w:basedOn w:val="Normal"/>
    <w:uiPriority w:val="99"/>
    <w:qFormat/>
    <w:rsid w:val="0091411D"/>
    <w:pPr>
      <w:keepNext/>
      <w:keepLines/>
      <w:spacing w:after="0"/>
      <w:ind w:left="851" w:hanging="851"/>
    </w:pPr>
    <w:rPr>
      <w:rFonts w:ascii="Arial" w:eastAsia="SimSun" w:hAnsi="Arial"/>
      <w:sz w:val="18"/>
      <w:lang w:eastAsia="en-GB"/>
    </w:rPr>
  </w:style>
  <w:style w:type="character" w:customStyle="1" w:styleId="ListChar5">
    <w:name w:val="List Char5"/>
    <w:rsid w:val="0091411D"/>
    <w:rPr>
      <w:rFonts w:ascii="Times New Roman" w:hAnsi="Times New Roman"/>
      <w:lang w:val="en-GB" w:eastAsia="en-US"/>
    </w:rPr>
  </w:style>
  <w:style w:type="character" w:styleId="HTMLAcronym">
    <w:name w:val="HTML Acronym"/>
    <w:uiPriority w:val="99"/>
    <w:unhideWhenUsed/>
    <w:rsid w:val="0091411D"/>
  </w:style>
  <w:style w:type="character" w:customStyle="1" w:styleId="ListBullet2Char">
    <w:name w:val="List Bullet 2 Char"/>
    <w:aliases w:val="lb2 Char"/>
    <w:link w:val="ListBullet2"/>
    <w:rsid w:val="0091411D"/>
    <w:rPr>
      <w:rFonts w:ascii="Times New Roman" w:hAnsi="Times New Roman"/>
      <w:lang w:val="en-GB" w:eastAsia="en-US"/>
    </w:rPr>
  </w:style>
  <w:style w:type="paragraph" w:customStyle="1" w:styleId="-31">
    <w:name w:val="深色列表 - 着色 31"/>
    <w:hidden/>
    <w:uiPriority w:val="99"/>
    <w:semiHidden/>
    <w:rsid w:val="0091411D"/>
    <w:rPr>
      <w:rFonts w:ascii="Times New Roman" w:eastAsia="MS Mincho" w:hAnsi="Times New Roman"/>
      <w:lang w:val="en-GB" w:eastAsia="en-US"/>
    </w:rPr>
  </w:style>
  <w:style w:type="paragraph" w:styleId="TableofFigures">
    <w:name w:val="table of figures"/>
    <w:basedOn w:val="Normal"/>
    <w:next w:val="Normal"/>
    <w:uiPriority w:val="99"/>
    <w:rsid w:val="0091411D"/>
    <w:pPr>
      <w:overflowPunct w:val="0"/>
      <w:autoSpaceDE w:val="0"/>
      <w:autoSpaceDN w:val="0"/>
      <w:adjustRightInd w:val="0"/>
      <w:ind w:left="400" w:hanging="400"/>
      <w:jc w:val="center"/>
      <w:textAlignment w:val="baseline"/>
    </w:pPr>
    <w:rPr>
      <w:rFonts w:eastAsia="SimSun"/>
      <w:b/>
      <w:lang w:eastAsia="en-GB"/>
    </w:rPr>
  </w:style>
  <w:style w:type="paragraph" w:customStyle="1" w:styleId="Heading40">
    <w:name w:val="Heading4"/>
    <w:basedOn w:val="Heading3"/>
    <w:link w:val="Heading4Char0"/>
    <w:semiHidden/>
    <w:rsid w:val="0091411D"/>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1411D"/>
    <w:rPr>
      <w:rFonts w:ascii="Arial" w:eastAsia="Arial" w:hAnsi="Arial"/>
      <w:sz w:val="28"/>
      <w:lang w:val="en-GB" w:eastAsia="en-GB"/>
    </w:rPr>
  </w:style>
  <w:style w:type="character" w:customStyle="1" w:styleId="ListBullet3Char">
    <w:name w:val="List Bullet 3 Char"/>
    <w:link w:val="ListBullet3"/>
    <w:rsid w:val="0091411D"/>
    <w:rPr>
      <w:rFonts w:ascii="Times New Roman" w:hAnsi="Times New Roman"/>
      <w:lang w:val="en-GB" w:eastAsia="en-US"/>
    </w:rPr>
  </w:style>
  <w:style w:type="character" w:customStyle="1" w:styleId="ListBulletChar">
    <w:name w:val="List Bullet Char"/>
    <w:aliases w:val="UL Char"/>
    <w:link w:val="ListBullet"/>
    <w:rsid w:val="0091411D"/>
    <w:rPr>
      <w:rFonts w:ascii="Times New Roman" w:hAnsi="Times New Roman"/>
      <w:lang w:val="en-GB" w:eastAsia="en-US"/>
    </w:rPr>
  </w:style>
  <w:style w:type="paragraph" w:customStyle="1" w:styleId="List10">
    <w:name w:val="List1"/>
    <w:basedOn w:val="Normal"/>
    <w:uiPriority w:val="99"/>
    <w:rsid w:val="0091411D"/>
    <w:pPr>
      <w:spacing w:before="120" w:after="0" w:line="280" w:lineRule="atLeast"/>
      <w:ind w:left="360" w:hanging="360"/>
      <w:jc w:val="both"/>
    </w:pPr>
    <w:rPr>
      <w:rFonts w:ascii="Bookman" w:eastAsia="SimSun" w:hAnsi="Bookman"/>
      <w:lang w:val="en-US" w:eastAsia="en-GB"/>
    </w:rPr>
  </w:style>
  <w:style w:type="paragraph" w:customStyle="1" w:styleId="LightGrid-Accent31">
    <w:name w:val="Light Grid - Accent 31"/>
    <w:basedOn w:val="Normal"/>
    <w:uiPriority w:val="99"/>
    <w:qFormat/>
    <w:rsid w:val="0091411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91411D"/>
    <w:rPr>
      <w:rFonts w:ascii="Times New Roman" w:eastAsia="Batang" w:hAnsi="Times New Roman"/>
      <w:lang w:val="en-GB" w:eastAsia="en-US"/>
    </w:rPr>
  </w:style>
  <w:style w:type="paragraph" w:customStyle="1" w:styleId="121">
    <w:name w:val="表 (青) 121"/>
    <w:hidden/>
    <w:uiPriority w:val="71"/>
    <w:rsid w:val="0091411D"/>
    <w:rPr>
      <w:rFonts w:ascii="Times New Roman" w:eastAsia="SimSun" w:hAnsi="Times New Roman"/>
      <w:lang w:val="en-GB" w:eastAsia="en-US"/>
    </w:rPr>
  </w:style>
  <w:style w:type="paragraph" w:customStyle="1" w:styleId="LGTdoc">
    <w:name w:val="LGTdoc_본문"/>
    <w:basedOn w:val="Normal"/>
    <w:uiPriority w:val="99"/>
    <w:rsid w:val="0091411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Heading1"/>
    <w:uiPriority w:val="99"/>
    <w:rsid w:val="0091411D"/>
    <w:pPr>
      <w:overflowPunct w:val="0"/>
      <w:autoSpaceDE w:val="0"/>
      <w:autoSpaceDN w:val="0"/>
      <w:adjustRightInd w:val="0"/>
      <w:textAlignment w:val="baseline"/>
    </w:pPr>
    <w:rPr>
      <w:rFonts w:eastAsia="SimSun"/>
      <w:szCs w:val="36"/>
      <w:lang w:eastAsia="zh-CN"/>
    </w:rPr>
  </w:style>
  <w:style w:type="paragraph" w:customStyle="1" w:styleId="-11">
    <w:name w:val="彩色底纹 - 着色 11"/>
    <w:hidden/>
    <w:uiPriority w:val="99"/>
    <w:semiHidden/>
    <w:rsid w:val="0091411D"/>
    <w:rPr>
      <w:rFonts w:ascii="Times New Roman" w:eastAsia="SimSun" w:hAnsi="Times New Roman"/>
      <w:lang w:val="en-GB" w:eastAsia="en-US"/>
    </w:rPr>
  </w:style>
  <w:style w:type="table" w:customStyle="1" w:styleId="LightShading-Accent21">
    <w:name w:val="Light Shading - Accent 21"/>
    <w:basedOn w:val="TableNormal"/>
    <w:uiPriority w:val="30"/>
    <w:rsid w:val="0091411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rsid w:val="0091411D"/>
    <w:rPr>
      <w:rFonts w:ascii="Times New Roman" w:eastAsia="Batang" w:hAnsi="Times New Roman"/>
      <w:lang w:val="en-GB" w:eastAsia="en-US"/>
    </w:rPr>
  </w:style>
  <w:style w:type="paragraph" w:customStyle="1" w:styleId="53">
    <w:name w:val="変更箇所5"/>
    <w:hidden/>
    <w:uiPriority w:val="99"/>
    <w:semiHidden/>
    <w:rsid w:val="0091411D"/>
    <w:rPr>
      <w:rFonts w:ascii="Times New Roman" w:eastAsia="MS Mincho" w:hAnsi="Times New Roman"/>
      <w:lang w:val="en-GB" w:eastAsia="en-US"/>
    </w:rPr>
  </w:style>
  <w:style w:type="paragraph" w:customStyle="1" w:styleId="9">
    <w:name w:val="修订9"/>
    <w:hidden/>
    <w:uiPriority w:val="99"/>
    <w:semiHidden/>
    <w:rsid w:val="0091411D"/>
    <w:rPr>
      <w:rFonts w:ascii="Times New Roman" w:eastAsia="Batang" w:hAnsi="Times New Roman"/>
      <w:lang w:val="en-GB" w:eastAsia="en-US"/>
    </w:rPr>
  </w:style>
  <w:style w:type="paragraph" w:customStyle="1" w:styleId="100">
    <w:name w:val="修订10"/>
    <w:hidden/>
    <w:uiPriority w:val="99"/>
    <w:semiHidden/>
    <w:rsid w:val="0091411D"/>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9141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91411D"/>
    <w:rPr>
      <w:rFonts w:eastAsia="SimSun"/>
      <w:lang w:eastAsia="en-GB"/>
    </w:rPr>
  </w:style>
  <w:style w:type="character" w:customStyle="1" w:styleId="ListChar4">
    <w:name w:val="List Char4"/>
    <w:rsid w:val="0091411D"/>
    <w:rPr>
      <w:rFonts w:eastAsia="Times New Roman"/>
    </w:rPr>
  </w:style>
  <w:style w:type="paragraph" w:customStyle="1" w:styleId="NOTE">
    <w:name w:val="NOTE"/>
    <w:basedOn w:val="B3"/>
    <w:uiPriority w:val="99"/>
    <w:qFormat/>
    <w:rsid w:val="0091411D"/>
    <w:rPr>
      <w:rFonts w:eastAsia="SimSun"/>
      <w:lang w:eastAsia="zh-CN"/>
    </w:rPr>
  </w:style>
  <w:style w:type="paragraph" w:customStyle="1" w:styleId="L3">
    <w:name w:val="L3"/>
    <w:uiPriority w:val="99"/>
    <w:rsid w:val="0091411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91411D"/>
    <w:pPr>
      <w:widowControl w:val="0"/>
      <w:autoSpaceDE w:val="0"/>
      <w:autoSpaceDN w:val="0"/>
      <w:adjustRightInd w:val="0"/>
    </w:pPr>
    <w:rPr>
      <w:rFonts w:ascii="MS PGothic" w:eastAsia="MS PGothic" w:hAnsi="Times New Roman"/>
      <w:lang w:val="en-US" w:eastAsia="ja-JP"/>
    </w:rPr>
  </w:style>
  <w:style w:type="character" w:styleId="HTMLCode">
    <w:name w:val="HTML Code"/>
    <w:rsid w:val="0091411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91411D"/>
    <w:pPr>
      <w:autoSpaceDE w:val="0"/>
      <w:autoSpaceDN w:val="0"/>
      <w:adjustRightInd w:val="0"/>
      <w:spacing w:after="0"/>
    </w:pPr>
    <w:rPr>
      <w:rFonts w:ascii="Arial" w:eastAsia="SimSun" w:hAnsi="Arial"/>
      <w:lang w:eastAsia="zh-CN"/>
    </w:rPr>
  </w:style>
  <w:style w:type="character" w:styleId="HTMLCite">
    <w:name w:val="HTML Cite"/>
    <w:unhideWhenUsed/>
    <w:rsid w:val="0091411D"/>
    <w:rPr>
      <w:i w:val="0"/>
      <w:color w:val="008000"/>
    </w:rPr>
  </w:style>
  <w:style w:type="paragraph" w:customStyle="1" w:styleId="61">
    <w:name w:val="変更箇所6"/>
    <w:hidden/>
    <w:uiPriority w:val="99"/>
    <w:semiHidden/>
    <w:rsid w:val="0091411D"/>
    <w:rPr>
      <w:rFonts w:ascii="Times New Roman" w:eastAsia="MS Mincho" w:hAnsi="Times New Roman"/>
      <w:lang w:val="en-GB" w:eastAsia="en-US"/>
    </w:rPr>
  </w:style>
  <w:style w:type="paragraph" w:customStyle="1" w:styleId="LightShading-Accent52">
    <w:name w:val="Light Shading - Accent 52"/>
    <w:uiPriority w:val="99"/>
    <w:semiHidden/>
    <w:rsid w:val="0091411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1411D"/>
    <w:pPr>
      <w:overflowPunct w:val="0"/>
      <w:autoSpaceDE w:val="0"/>
      <w:autoSpaceDN w:val="0"/>
      <w:adjustRightInd w:val="0"/>
      <w:ind w:left="720"/>
    </w:pPr>
    <w:rPr>
      <w:rFonts w:eastAsia="DengXian"/>
      <w:lang w:eastAsia="zh-CN"/>
    </w:rPr>
  </w:style>
  <w:style w:type="paragraph" w:customStyle="1" w:styleId="LightList-Accent33">
    <w:name w:val="Light List - Accent 33"/>
    <w:uiPriority w:val="99"/>
    <w:semiHidden/>
    <w:rsid w:val="0091411D"/>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91411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1411D"/>
    <w:pPr>
      <w:overflowPunct w:val="0"/>
      <w:autoSpaceDE w:val="0"/>
      <w:autoSpaceDN w:val="0"/>
      <w:adjustRightInd w:val="0"/>
      <w:ind w:left="720"/>
    </w:pPr>
    <w:rPr>
      <w:rFonts w:eastAsia="DengXian"/>
      <w:lang w:eastAsia="zh-CN"/>
    </w:rPr>
  </w:style>
  <w:style w:type="paragraph" w:customStyle="1" w:styleId="LightList-Accent32">
    <w:name w:val="Light List - Accent 32"/>
    <w:uiPriority w:val="99"/>
    <w:semiHidden/>
    <w:rsid w:val="0091411D"/>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9141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2">
    <w:name w:val="修订11"/>
    <w:hidden/>
    <w:uiPriority w:val="99"/>
    <w:semiHidden/>
    <w:rsid w:val="0091411D"/>
    <w:rPr>
      <w:rFonts w:ascii="Times New Roman" w:eastAsia="Batang" w:hAnsi="Times New Roman"/>
      <w:lang w:val="en-GB" w:eastAsia="en-US"/>
    </w:rPr>
  </w:style>
  <w:style w:type="paragraph" w:customStyle="1" w:styleId="LightShading-Accent53">
    <w:name w:val="Light Shading - Accent 53"/>
    <w:hidden/>
    <w:uiPriority w:val="99"/>
    <w:semiHidden/>
    <w:rsid w:val="0091411D"/>
    <w:rPr>
      <w:rFonts w:ascii="Times New Roman" w:eastAsia="SimSun" w:hAnsi="Times New Roman"/>
      <w:lang w:val="en-GB" w:eastAsia="en-US"/>
    </w:rPr>
  </w:style>
  <w:style w:type="paragraph" w:customStyle="1" w:styleId="LightList-Accent53">
    <w:name w:val="Light List - Accent 53"/>
    <w:basedOn w:val="Normal"/>
    <w:uiPriority w:val="34"/>
    <w:qFormat/>
    <w:rsid w:val="0091411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91411D"/>
    <w:rPr>
      <w:rFonts w:ascii="Times New Roman" w:eastAsia="SimSun" w:hAnsi="Times New Roman"/>
      <w:lang w:val="en-GB" w:eastAsia="en-US"/>
    </w:rPr>
  </w:style>
  <w:style w:type="paragraph" w:customStyle="1" w:styleId="LightList-Accent34">
    <w:name w:val="Light List - Accent 34"/>
    <w:hidden/>
    <w:uiPriority w:val="99"/>
    <w:semiHidden/>
    <w:rsid w:val="0091411D"/>
    <w:rPr>
      <w:rFonts w:ascii="Times New Roman" w:eastAsia="SimSun" w:hAnsi="Times New Roman"/>
      <w:lang w:val="en-GB" w:eastAsia="en-US"/>
    </w:rPr>
  </w:style>
  <w:style w:type="paragraph" w:customStyle="1" w:styleId="ColorfulShading-Accent13">
    <w:name w:val="Colorful Shading - Accent 13"/>
    <w:hidden/>
    <w:uiPriority w:val="99"/>
    <w:unhideWhenUsed/>
    <w:rsid w:val="0091411D"/>
    <w:rPr>
      <w:rFonts w:ascii="Times New Roman" w:eastAsia="SimSun" w:hAnsi="Times New Roman"/>
      <w:lang w:val="en-GB" w:eastAsia="en-US"/>
    </w:rPr>
  </w:style>
  <w:style w:type="paragraph" w:customStyle="1" w:styleId="120">
    <w:name w:val="修订12"/>
    <w:hidden/>
    <w:uiPriority w:val="99"/>
    <w:semiHidden/>
    <w:rsid w:val="0091411D"/>
    <w:rPr>
      <w:rFonts w:ascii="Times New Roman" w:eastAsia="Batang" w:hAnsi="Times New Roman"/>
      <w:lang w:val="en-GB" w:eastAsia="en-US"/>
    </w:rPr>
  </w:style>
  <w:style w:type="character" w:customStyle="1" w:styleId="IvDbodytextChar">
    <w:name w:val="IvD bodytext Char"/>
    <w:link w:val="IvDbodytext"/>
    <w:locked/>
    <w:rsid w:val="0091411D"/>
    <w:rPr>
      <w:rFonts w:ascii="Arial" w:eastAsia="Malgun Gothic" w:hAnsi="Arial" w:cs="Arial"/>
      <w:spacing w:val="2"/>
      <w:lang w:eastAsia="en-US"/>
    </w:rPr>
  </w:style>
  <w:style w:type="paragraph" w:customStyle="1" w:styleId="IvDbodytext">
    <w:name w:val="IvD bodytext"/>
    <w:basedOn w:val="Normal"/>
    <w:link w:val="IvDbodytextChar"/>
    <w:qFormat/>
    <w:rsid w:val="0091411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Normal"/>
    <w:uiPriority w:val="99"/>
    <w:rsid w:val="0091411D"/>
    <w:pPr>
      <w:overflowPunct w:val="0"/>
      <w:autoSpaceDE w:val="0"/>
      <w:autoSpaceDN w:val="0"/>
      <w:adjustRightInd w:val="0"/>
      <w:spacing w:after="0" w:line="220" w:lineRule="atLeast"/>
    </w:pPr>
    <w:rPr>
      <w:rFonts w:ascii="Arial" w:eastAsia="SimSun" w:hAnsi="Arial" w:cs="Arial"/>
      <w:spacing w:val="-5"/>
      <w:lang w:eastAsia="en-GB"/>
    </w:rPr>
  </w:style>
  <w:style w:type="table" w:customStyle="1" w:styleId="Tabellengitternetz1">
    <w:name w:val="Tabellengitternetz1"/>
    <w:basedOn w:val="TableNormal"/>
    <w:rsid w:val="0091411D"/>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411D"/>
    <w:pPr>
      <w:spacing w:before="100" w:beforeAutospacing="1" w:after="100" w:afterAutospacing="1"/>
    </w:pPr>
    <w:rPr>
      <w:sz w:val="24"/>
      <w:szCs w:val="24"/>
      <w:lang w:eastAsia="en-GB"/>
    </w:rPr>
  </w:style>
  <w:style w:type="paragraph" w:customStyle="1" w:styleId="CarCar">
    <w:name w:val="Car Car"/>
    <w:semiHidden/>
    <w:rsid w:val="009141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rsid w:val="0091411D"/>
    <w:pPr>
      <w:overflowPunct w:val="0"/>
      <w:autoSpaceDE w:val="0"/>
      <w:autoSpaceDN w:val="0"/>
      <w:adjustRightInd w:val="0"/>
      <w:ind w:left="1985"/>
      <w:textAlignment w:val="baseline"/>
    </w:pPr>
    <w:rPr>
      <w:rFonts w:eastAsia="SimSun"/>
      <w:lang w:val="x-none" w:eastAsia="en-GB"/>
    </w:rPr>
  </w:style>
  <w:style w:type="character" w:customStyle="1" w:styleId="B6Char">
    <w:name w:val="B6 Char"/>
    <w:link w:val="B6"/>
    <w:rsid w:val="0091411D"/>
    <w:rPr>
      <w:rFonts w:ascii="Times New Roman" w:eastAsia="SimSun" w:hAnsi="Times New Roman"/>
      <w:lang w:val="x-none" w:eastAsia="en-GB"/>
    </w:rPr>
  </w:style>
  <w:style w:type="paragraph" w:customStyle="1" w:styleId="B10">
    <w:name w:val="B1+"/>
    <w:basedOn w:val="Normal"/>
    <w:link w:val="B1Car"/>
    <w:rsid w:val="0091411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1411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1411D"/>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3">
    <w:name w:val="Char"/>
    <w:rsid w:val="009141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Heading3Underrubrik2H3">
    <w:name w:val="Heading 3.Underrubrik2.H3"/>
    <w:basedOn w:val="Heading2Head2A2"/>
    <w:next w:val="Normal"/>
    <w:rsid w:val="0091411D"/>
    <w:pPr>
      <w:spacing w:before="120"/>
      <w:outlineLvl w:val="2"/>
    </w:pPr>
    <w:rPr>
      <w:sz w:val="28"/>
    </w:rPr>
  </w:style>
  <w:style w:type="paragraph" w:customStyle="1" w:styleId="Heading2Head2A2">
    <w:name w:val="Heading 2.Head2A.2"/>
    <w:basedOn w:val="Heading1"/>
    <w:next w:val="Normal"/>
    <w:rsid w:val="0091411D"/>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9141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141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9141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141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141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91411D"/>
    <w:pPr>
      <w:tabs>
        <w:tab w:val="center" w:pos="4678"/>
        <w:tab w:val="right" w:pos="9356"/>
      </w:tabs>
      <w:overflowPunct w:val="0"/>
      <w:autoSpaceDE w:val="0"/>
      <w:autoSpaceDN w:val="0"/>
      <w:adjustRightInd w:val="0"/>
      <w:jc w:val="both"/>
      <w:textAlignment w:val="baseline"/>
    </w:pPr>
    <w:rPr>
      <w:rFonts w:ascii="Times New Roman" w:eastAsia="MS Mincho" w:hAnsi="Times New Roman" w:cs="Arial"/>
      <w:b w:val="0"/>
      <w:i w:val="0"/>
      <w:noProof w:val="0"/>
      <w:sz w:val="20"/>
      <w:lang w:val="en-US" w:eastAsia="ja-JP"/>
    </w:rPr>
  </w:style>
  <w:style w:type="paragraph" w:customStyle="1" w:styleId="NumberedList">
    <w:name w:val="Numbered List"/>
    <w:basedOn w:val="Normal"/>
    <w:rsid w:val="0091411D"/>
    <w:pPr>
      <w:tabs>
        <w:tab w:val="left" w:pos="360"/>
      </w:tabs>
      <w:overflowPunct w:val="0"/>
      <w:autoSpaceDE w:val="0"/>
      <w:autoSpaceDN w:val="0"/>
      <w:adjustRightInd w:val="0"/>
      <w:ind w:left="360" w:hanging="360"/>
      <w:textAlignment w:val="baseline"/>
    </w:pPr>
    <w:rPr>
      <w:rFonts w:eastAsia="SimSun"/>
      <w:lang w:eastAsia="en-GB"/>
    </w:rPr>
  </w:style>
  <w:style w:type="paragraph" w:customStyle="1" w:styleId="Note0">
    <w:name w:val="Note"/>
    <w:basedOn w:val="Normal"/>
    <w:rsid w:val="0091411D"/>
    <w:pPr>
      <w:overflowPunct w:val="0"/>
      <w:autoSpaceDE w:val="0"/>
      <w:autoSpaceDN w:val="0"/>
      <w:adjustRightInd w:val="0"/>
      <w:textAlignment w:val="baseline"/>
    </w:pPr>
    <w:rPr>
      <w:rFonts w:eastAsia="MS Mincho"/>
      <w:lang w:eastAsia="en-GB"/>
    </w:rPr>
  </w:style>
  <w:style w:type="paragraph" w:customStyle="1" w:styleId="RecCCITT">
    <w:name w:val="Rec_CCITT_#"/>
    <w:basedOn w:val="Normal"/>
    <w:rsid w:val="0091411D"/>
    <w:pPr>
      <w:keepNext/>
      <w:keepLines/>
      <w:overflowPunct w:val="0"/>
      <w:autoSpaceDE w:val="0"/>
      <w:autoSpaceDN w:val="0"/>
      <w:adjustRightInd w:val="0"/>
      <w:textAlignment w:val="baseline"/>
    </w:pPr>
    <w:rPr>
      <w:rFonts w:eastAsia="MS Mincho"/>
      <w:b/>
      <w:lang w:eastAsia="ja-JP"/>
    </w:rPr>
  </w:style>
  <w:style w:type="paragraph" w:customStyle="1" w:styleId="43">
    <w:name w:val="(文字) (文字)4"/>
    <w:semiHidden/>
    <w:rsid w:val="009141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semiHidden/>
    <w:rsid w:val="009141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141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141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1411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rsid w:val="0091411D"/>
    <w:pPr>
      <w:tabs>
        <w:tab w:val="center" w:pos="4820"/>
        <w:tab w:val="right" w:pos="9640"/>
      </w:tabs>
    </w:pPr>
    <w:rPr>
      <w:rFonts w:eastAsia="SimSun"/>
      <w:lang w:eastAsia="en-GB"/>
    </w:rPr>
  </w:style>
  <w:style w:type="paragraph" w:customStyle="1" w:styleId="Reference">
    <w:name w:val="Reference"/>
    <w:basedOn w:val="Normal"/>
    <w:rsid w:val="0091411D"/>
    <w:pPr>
      <w:spacing w:after="0"/>
      <w:ind w:left="567" w:hanging="283"/>
    </w:pPr>
    <w:rPr>
      <w:rFonts w:eastAsia="MS Mincho"/>
      <w:lang w:eastAsia="en-GB"/>
    </w:rPr>
  </w:style>
  <w:style w:type="paragraph" w:customStyle="1" w:styleId="StyleTAC">
    <w:name w:val="Style TAC +"/>
    <w:basedOn w:val="TAC"/>
    <w:next w:val="TAC"/>
    <w:link w:val="StyleTACChar"/>
    <w:autoRedefine/>
    <w:rsid w:val="0091411D"/>
    <w:rPr>
      <w:rFonts w:eastAsia="SimSun"/>
      <w:kern w:val="2"/>
      <w:lang w:val="x-none" w:eastAsia="ko-KR"/>
    </w:rPr>
  </w:style>
  <w:style w:type="character" w:customStyle="1" w:styleId="StyleTACChar">
    <w:name w:val="Style TAC + Char"/>
    <w:link w:val="StyleTAC"/>
    <w:rsid w:val="0091411D"/>
    <w:rPr>
      <w:rFonts w:ascii="Arial" w:eastAsia="SimSun" w:hAnsi="Arial"/>
      <w:kern w:val="2"/>
      <w:sz w:val="18"/>
      <w:lang w:val="x-none" w:eastAsia="ko-KR"/>
    </w:rPr>
  </w:style>
  <w:style w:type="numbering" w:customStyle="1" w:styleId="NoList1">
    <w:name w:val="No List1"/>
    <w:next w:val="NoList"/>
    <w:semiHidden/>
    <w:unhideWhenUsed/>
    <w:rsid w:val="0091411D"/>
  </w:style>
  <w:style w:type="numbering" w:customStyle="1" w:styleId="NoList2">
    <w:name w:val="No List2"/>
    <w:next w:val="NoList"/>
    <w:semiHidden/>
    <w:rsid w:val="0091411D"/>
  </w:style>
  <w:style w:type="numbering" w:customStyle="1" w:styleId="NoList3">
    <w:name w:val="No List3"/>
    <w:next w:val="NoList"/>
    <w:semiHidden/>
    <w:unhideWhenUsed/>
    <w:rsid w:val="0091411D"/>
  </w:style>
  <w:style w:type="paragraph" w:customStyle="1" w:styleId="CarCar5">
    <w:name w:val="Car Car5"/>
    <w:semiHidden/>
    <w:rsid w:val="009141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91411D"/>
    <w:rPr>
      <w:rFonts w:ascii="Times New Roman" w:hAnsi="Times New Roman"/>
      <w:b/>
      <w:lang w:val="x-none" w:eastAsia="x-none"/>
    </w:rPr>
  </w:style>
  <w:style w:type="paragraph" w:customStyle="1" w:styleId="DAText">
    <w:name w:val="DA_Text"/>
    <w:basedOn w:val="Normal"/>
    <w:link w:val="DATextZchn"/>
    <w:rsid w:val="0091411D"/>
    <w:pPr>
      <w:spacing w:after="0"/>
      <w:jc w:val="both"/>
    </w:pPr>
    <w:rPr>
      <w:rFonts w:ascii="CG Times (WN)" w:eastAsia="Malgun Gothic" w:hAnsi="CG Times (WN)"/>
      <w:szCs w:val="24"/>
      <w:lang w:val="de-DE" w:eastAsia="de-DE"/>
    </w:rPr>
  </w:style>
  <w:style w:type="character" w:customStyle="1" w:styleId="DATextZchn">
    <w:name w:val="DA_Text Zchn"/>
    <w:link w:val="DAText"/>
    <w:rsid w:val="0091411D"/>
    <w:rPr>
      <w:rFonts w:eastAsia="Malgun Gothic"/>
      <w:szCs w:val="24"/>
      <w:lang w:val="de-DE" w:eastAsia="de-DE"/>
    </w:rPr>
  </w:style>
  <w:style w:type="paragraph" w:customStyle="1" w:styleId="NormalLatinItalique">
    <w:name w:val="Normal + (Latin) Italique"/>
    <w:basedOn w:val="Normal"/>
    <w:link w:val="NormalLatinItaliqueCar"/>
    <w:rsid w:val="0091411D"/>
    <w:rPr>
      <w:rFonts w:ascii="CG Times (WN)" w:eastAsia="SimSun" w:hAnsi="CG Times (WN)"/>
      <w:lang w:val="x-none" w:eastAsia="x-none"/>
    </w:rPr>
  </w:style>
  <w:style w:type="character" w:customStyle="1" w:styleId="NormalLatinItaliqueCar">
    <w:name w:val="Normal + (Latin) Italique Car"/>
    <w:link w:val="NormalLatinItalique"/>
    <w:rsid w:val="0091411D"/>
    <w:rPr>
      <w:rFonts w:eastAsia="SimSun"/>
      <w:lang w:val="x-none" w:eastAsia="x-none"/>
    </w:rPr>
  </w:style>
  <w:style w:type="paragraph" w:customStyle="1" w:styleId="BL">
    <w:name w:val="BL"/>
    <w:basedOn w:val="Normal"/>
    <w:rsid w:val="0091411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91411D"/>
    <w:pPr>
      <w:overflowPunct w:val="0"/>
      <w:autoSpaceDE w:val="0"/>
      <w:autoSpaceDN w:val="0"/>
      <w:adjustRightInd w:val="0"/>
      <w:ind w:left="644" w:hanging="360"/>
      <w:textAlignment w:val="baseline"/>
    </w:pPr>
    <w:rPr>
      <w:rFonts w:eastAsia="Malgun Gothic"/>
      <w:lang w:eastAsia="en-GB"/>
    </w:rPr>
  </w:style>
  <w:style w:type="table" w:customStyle="1" w:styleId="TableStyle1">
    <w:name w:val="Table Style1"/>
    <w:basedOn w:val="TableNormal"/>
    <w:rsid w:val="0091411D"/>
    <w:rPr>
      <w:rFonts w:ascii="Times New Roman" w:eastAsia="MS Mincho" w:hAnsi="Times New Roman"/>
      <w:lang w:val="en-GB" w:eastAsia="en-GB"/>
    </w:rPr>
    <w:tblPr/>
  </w:style>
  <w:style w:type="paragraph" w:customStyle="1" w:styleId="Normal1">
    <w:name w:val="Normal 1"/>
    <w:semiHidden/>
    <w:rsid w:val="009141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9141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9141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91411D"/>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TOC91">
    <w:name w:val="TOC 91"/>
    <w:basedOn w:val="TOC8"/>
    <w:rsid w:val="0091411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1411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1411D"/>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141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141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ofFigures1">
    <w:name w:val="Table of Figures1"/>
    <w:basedOn w:val="Normal"/>
    <w:next w:val="Normal"/>
    <w:rsid w:val="0091411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1411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1411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1411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141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1411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1411D"/>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Normal"/>
    <w:rsid w:val="0091411D"/>
    <w:pPr>
      <w:spacing w:before="100" w:beforeAutospacing="1" w:after="100" w:afterAutospacing="1"/>
    </w:pPr>
    <w:rPr>
      <w:rFonts w:eastAsia="Arial Unicode MS"/>
      <w:sz w:val="24"/>
      <w:szCs w:val="24"/>
      <w:lang w:eastAsia="en-GB"/>
    </w:rPr>
  </w:style>
  <w:style w:type="paragraph" w:customStyle="1" w:styleId="tal1">
    <w:name w:val="tal"/>
    <w:basedOn w:val="Normal"/>
    <w:rsid w:val="0091411D"/>
    <w:pPr>
      <w:spacing w:before="100" w:beforeAutospacing="1" w:after="100" w:afterAutospacing="1"/>
    </w:pPr>
    <w:rPr>
      <w:rFonts w:ascii="SimSun" w:eastAsia="SimSun" w:hAnsi="SimSun" w:cs="SimSun"/>
      <w:sz w:val="24"/>
      <w:szCs w:val="24"/>
      <w:lang w:val="en-US" w:eastAsia="zh-CN"/>
    </w:rPr>
  </w:style>
  <w:style w:type="table" w:customStyle="1" w:styleId="Tabellengitternetz2">
    <w:name w:val="Tabellengitternetz2"/>
    <w:basedOn w:val="TableNormal"/>
    <w:next w:val="TableGrid"/>
    <w:rsid w:val="009141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141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141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141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141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141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141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141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9141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141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1411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91411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91411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1411D"/>
    <w:pPr>
      <w:framePr w:wrap="notBeside"/>
    </w:pPr>
    <w:rPr>
      <w:rFonts w:eastAsia="SimSun"/>
      <w:lang w:eastAsia="en-GB"/>
    </w:rPr>
  </w:style>
  <w:style w:type="paragraph" w:customStyle="1" w:styleId="tableentry0">
    <w:name w:val="table entry"/>
    <w:basedOn w:val="Normal"/>
    <w:rsid w:val="0091411D"/>
    <w:pPr>
      <w:keepNext/>
      <w:spacing w:before="60" w:after="60"/>
    </w:pPr>
    <w:rPr>
      <w:rFonts w:ascii="Bookman Old Style" w:eastAsia="SimSun" w:hAnsi="Bookman Old Style"/>
      <w:lang w:val="en-US" w:eastAsia="en-GB"/>
    </w:rPr>
  </w:style>
  <w:style w:type="numbering" w:customStyle="1" w:styleId="1f2">
    <w:name w:val="목록 없음1"/>
    <w:next w:val="NoList"/>
    <w:semiHidden/>
    <w:unhideWhenUsed/>
    <w:rsid w:val="0091411D"/>
  </w:style>
  <w:style w:type="paragraph" w:customStyle="1" w:styleId="font5">
    <w:name w:val="font5"/>
    <w:basedOn w:val="Normal"/>
    <w:rsid w:val="0091411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1411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1411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1411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1411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1411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1411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1411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1411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1411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1411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1411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1411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1411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1411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1411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1411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1411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1411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1411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1411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1411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1411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1411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1411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1411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1411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1411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1411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1411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1411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1411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141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141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141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141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141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141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1411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1411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1411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1411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1411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1411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1411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1411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1411D"/>
  </w:style>
  <w:style w:type="numbering" w:customStyle="1" w:styleId="NoList4">
    <w:name w:val="No List4"/>
    <w:next w:val="NoList"/>
    <w:uiPriority w:val="99"/>
    <w:semiHidden/>
    <w:unhideWhenUsed/>
    <w:rsid w:val="0091411D"/>
  </w:style>
  <w:style w:type="paragraph" w:customStyle="1" w:styleId="B7">
    <w:name w:val="B7"/>
    <w:basedOn w:val="B6"/>
    <w:link w:val="B7Char"/>
    <w:rsid w:val="0091411D"/>
    <w:pPr>
      <w:ind w:left="2269"/>
    </w:pPr>
  </w:style>
  <w:style w:type="character" w:customStyle="1" w:styleId="B7Char">
    <w:name w:val="B7 Char"/>
    <w:link w:val="B7"/>
    <w:rsid w:val="0091411D"/>
    <w:rPr>
      <w:rFonts w:ascii="Times New Roman" w:eastAsia="SimSun" w:hAnsi="Times New Roman"/>
      <w:lang w:val="x-none"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1411D"/>
    <w:rPr>
      <w:rFonts w:ascii="Times New Roman" w:eastAsia="PMingLiU" w:hAnsi="Times New Roman"/>
      <w:b/>
      <w:lang w:val="en-GB" w:eastAsia="ja-JP"/>
    </w:rPr>
  </w:style>
  <w:style w:type="paragraph" w:customStyle="1" w:styleId="1f3">
    <w:name w:val="无间隔1"/>
    <w:qFormat/>
    <w:rsid w:val="0091411D"/>
    <w:rPr>
      <w:rFonts w:ascii="Times New Roman" w:eastAsia="SimSun" w:hAnsi="Times New Roman"/>
      <w:lang w:val="en-GB" w:eastAsia="en-US"/>
    </w:rPr>
  </w:style>
  <w:style w:type="paragraph" w:customStyle="1" w:styleId="25">
    <w:name w:val="无间隔2"/>
    <w:qFormat/>
    <w:rsid w:val="0091411D"/>
    <w:rPr>
      <w:rFonts w:ascii="Times New Roman" w:eastAsia="SimSun" w:hAnsi="Times New Roman"/>
      <w:lang w:val="en-GB" w:eastAsia="en-US"/>
    </w:rPr>
  </w:style>
  <w:style w:type="paragraph" w:customStyle="1" w:styleId="34">
    <w:name w:val="吹き出し3"/>
    <w:basedOn w:val="Normal"/>
    <w:semiHidden/>
    <w:rsid w:val="0091411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6">
    <w:name w:val="(文字) (文字)2"/>
    <w:semiHidden/>
    <w:rsid w:val="009141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9141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141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141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41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1411D"/>
    <w:rPr>
      <w:lang w:val="en-GB" w:eastAsia="ja-JP" w:bidi="ar-SA"/>
    </w:rPr>
  </w:style>
  <w:style w:type="paragraph" w:customStyle="1" w:styleId="ZchnZchn1">
    <w:name w:val="Zchn Zchn1"/>
    <w:semiHidden/>
    <w:rsid w:val="009141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141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リストなし1"/>
    <w:next w:val="NoList"/>
    <w:uiPriority w:val="99"/>
    <w:semiHidden/>
    <w:unhideWhenUsed/>
    <w:rsid w:val="0091411D"/>
  </w:style>
  <w:style w:type="paragraph" w:customStyle="1" w:styleId="11BodyText">
    <w:name w:val="11 BodyText"/>
    <w:basedOn w:val="Normal"/>
    <w:link w:val="11BodyTextChar"/>
    <w:rsid w:val="0091411D"/>
    <w:pPr>
      <w:overflowPunct w:val="0"/>
      <w:autoSpaceDE w:val="0"/>
      <w:autoSpaceDN w:val="0"/>
      <w:adjustRightInd w:val="0"/>
      <w:spacing w:after="220"/>
      <w:ind w:left="1298"/>
      <w:textAlignment w:val="baseline"/>
    </w:pPr>
    <w:rPr>
      <w:rFonts w:ascii="Arial" w:eastAsia="SimSun" w:hAnsi="Arial"/>
      <w:lang w:val="x-none" w:eastAsia="ja-JP"/>
    </w:rPr>
  </w:style>
  <w:style w:type="character" w:customStyle="1" w:styleId="11BodyTextChar">
    <w:name w:val="11 BodyText Char"/>
    <w:link w:val="11BodyText"/>
    <w:rsid w:val="0091411D"/>
    <w:rPr>
      <w:rFonts w:ascii="Arial" w:eastAsia="SimSun" w:hAnsi="Arial"/>
      <w:lang w:val="x-none" w:eastAsia="ja-JP"/>
    </w:rPr>
  </w:style>
  <w:style w:type="paragraph" w:customStyle="1" w:styleId="xl22">
    <w:name w:val="xl22"/>
    <w:basedOn w:val="Normal"/>
    <w:rsid w:val="0091411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3">
    <w:name w:val="xl23"/>
    <w:basedOn w:val="Normal"/>
    <w:rsid w:val="0091411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4">
    <w:name w:val="xl24"/>
    <w:basedOn w:val="Normal"/>
    <w:rsid w:val="0091411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5">
    <w:name w:val="xl25"/>
    <w:basedOn w:val="Normal"/>
    <w:rsid w:val="0091411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6">
    <w:name w:val="xl26"/>
    <w:basedOn w:val="Normal"/>
    <w:rsid w:val="0091411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7">
    <w:name w:val="xl27"/>
    <w:basedOn w:val="Normal"/>
    <w:rsid w:val="0091411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8">
    <w:name w:val="xl28"/>
    <w:basedOn w:val="Normal"/>
    <w:rsid w:val="0091411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9">
    <w:name w:val="xl29"/>
    <w:basedOn w:val="Normal"/>
    <w:rsid w:val="0091411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0">
    <w:name w:val="xl30"/>
    <w:basedOn w:val="Normal"/>
    <w:rsid w:val="0091411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1">
    <w:name w:val="xl31"/>
    <w:basedOn w:val="Normal"/>
    <w:rsid w:val="0091411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2">
    <w:name w:val="xl32"/>
    <w:basedOn w:val="Normal"/>
    <w:rsid w:val="0091411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TableContent-Bulleted">
    <w:name w:val="Table Content - Bulleted"/>
    <w:basedOn w:val="Normal"/>
    <w:rsid w:val="0091411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PageXofY">
    <w:name w:val="Page X of Y"/>
    <w:rsid w:val="0091411D"/>
    <w:rPr>
      <w:rFonts w:ascii="Times New Roman" w:eastAsia="SimSun" w:hAnsi="Times New Roman"/>
      <w:sz w:val="24"/>
      <w:szCs w:val="24"/>
      <w:lang w:val="en-GB" w:eastAsia="ko-KR"/>
    </w:rPr>
  </w:style>
  <w:style w:type="paragraph" w:customStyle="1" w:styleId="Createdby">
    <w:name w:val="Created by"/>
    <w:rsid w:val="0091411D"/>
    <w:rPr>
      <w:rFonts w:ascii="Times New Roman" w:eastAsia="SimSun" w:hAnsi="Times New Roman"/>
      <w:sz w:val="24"/>
      <w:szCs w:val="24"/>
      <w:lang w:val="en-GB" w:eastAsia="ko-KR"/>
    </w:rPr>
  </w:style>
  <w:style w:type="paragraph" w:customStyle="1" w:styleId="Createdon">
    <w:name w:val="Created on"/>
    <w:rsid w:val="0091411D"/>
    <w:rPr>
      <w:rFonts w:ascii="Times New Roman" w:eastAsia="SimSun" w:hAnsi="Times New Roman"/>
      <w:sz w:val="24"/>
      <w:szCs w:val="24"/>
      <w:lang w:val="en-GB" w:eastAsia="ko-KR"/>
    </w:rPr>
  </w:style>
  <w:style w:type="paragraph" w:customStyle="1" w:styleId="Filename">
    <w:name w:val="Filename"/>
    <w:rsid w:val="0091411D"/>
    <w:rPr>
      <w:rFonts w:ascii="Times New Roman" w:eastAsia="SimSun" w:hAnsi="Times New Roman"/>
      <w:sz w:val="24"/>
      <w:szCs w:val="24"/>
      <w:lang w:val="en-GB" w:eastAsia="ko-KR"/>
    </w:rPr>
  </w:style>
  <w:style w:type="paragraph" w:customStyle="1" w:styleId="Filenameandpath">
    <w:name w:val="Filename and path"/>
    <w:rsid w:val="0091411D"/>
    <w:rPr>
      <w:rFonts w:ascii="Times New Roman" w:eastAsia="SimSun" w:hAnsi="Times New Roman"/>
      <w:sz w:val="24"/>
      <w:szCs w:val="24"/>
      <w:lang w:val="en-GB" w:eastAsia="ko-KR"/>
    </w:rPr>
  </w:style>
  <w:style w:type="paragraph" w:customStyle="1" w:styleId="Tadc">
    <w:name w:val="Tadc"/>
    <w:basedOn w:val="Normal"/>
    <w:rsid w:val="0091411D"/>
    <w:pPr>
      <w:overflowPunct w:val="0"/>
      <w:autoSpaceDE w:val="0"/>
      <w:autoSpaceDN w:val="0"/>
      <w:adjustRightInd w:val="0"/>
      <w:textAlignment w:val="baseline"/>
    </w:pPr>
    <w:rPr>
      <w:rFonts w:eastAsia="SimSun" w:cs="v4.2.0"/>
      <w:lang w:eastAsia="en-GB"/>
    </w:rPr>
  </w:style>
  <w:style w:type="paragraph" w:customStyle="1" w:styleId="Es">
    <w:name w:val="Es"/>
    <w:basedOn w:val="B1"/>
    <w:rsid w:val="0091411D"/>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1411D"/>
    <w:pPr>
      <w:overflowPunct w:val="0"/>
      <w:autoSpaceDE w:val="0"/>
      <w:autoSpaceDN w:val="0"/>
      <w:adjustRightInd w:val="0"/>
      <w:jc w:val="center"/>
      <w:textAlignment w:val="baseline"/>
    </w:pPr>
    <w:rPr>
      <w:rFonts w:ascii="Arial" w:eastAsia="SimSun" w:hAnsi="Arial" w:cs="Arial"/>
      <w:b/>
      <w:lang w:eastAsia="ja-JP"/>
    </w:rPr>
  </w:style>
  <w:style w:type="paragraph" w:customStyle="1" w:styleId="211">
    <w:name w:val="21"/>
    <w:basedOn w:val="Normal"/>
    <w:rsid w:val="0091411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1411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1411D"/>
    <w:rPr>
      <w:rFonts w:ascii="Times New Roman" w:eastAsia="SimSun" w:hAnsi="Times New Roman"/>
      <w:spacing w:val="-4"/>
      <w:kern w:val="2"/>
      <w:sz w:val="21"/>
      <w:szCs w:val="21"/>
      <w:lang w:val="x-none" w:eastAsia="zh-CN"/>
    </w:rPr>
  </w:style>
  <w:style w:type="paragraph" w:customStyle="1" w:styleId="ConfidentialPageDate">
    <w:name w:val="Confidential  Page #  Date"/>
    <w:rsid w:val="0091411D"/>
    <w:rPr>
      <w:rFonts w:ascii="Times New Roman" w:eastAsia="SimSun" w:hAnsi="Times New Roman"/>
      <w:sz w:val="24"/>
      <w:szCs w:val="24"/>
      <w:lang w:val="en-GB" w:eastAsia="ko-KR"/>
    </w:rPr>
  </w:style>
  <w:style w:type="paragraph" w:customStyle="1" w:styleId="Figure">
    <w:name w:val="Figure"/>
    <w:basedOn w:val="Normal"/>
    <w:rsid w:val="0091411D"/>
    <w:pPr>
      <w:tabs>
        <w:tab w:val="num" w:pos="1440"/>
      </w:tabs>
      <w:spacing w:before="180" w:after="240" w:line="280" w:lineRule="atLeast"/>
      <w:ind w:left="720" w:hanging="360"/>
      <w:jc w:val="center"/>
    </w:pPr>
    <w:rPr>
      <w:rFonts w:ascii="Arial" w:eastAsia="SimSun" w:hAnsi="Arial"/>
      <w:b/>
      <w:lang w:val="en-US" w:eastAsia="en-GB"/>
    </w:rPr>
  </w:style>
  <w:style w:type="paragraph" w:customStyle="1" w:styleId="p20">
    <w:name w:val="p20"/>
    <w:basedOn w:val="Normal"/>
    <w:rsid w:val="0091411D"/>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rsid w:val="0091411D"/>
    <w:pPr>
      <w:overflowPunct w:val="0"/>
      <w:autoSpaceDE w:val="0"/>
      <w:autoSpaceDN w:val="0"/>
      <w:adjustRightInd w:val="0"/>
      <w:textAlignment w:val="baseline"/>
    </w:pPr>
    <w:rPr>
      <w:rFonts w:eastAsia="SimSun"/>
      <w:szCs w:val="18"/>
      <w:lang w:eastAsia="x-none"/>
    </w:rPr>
  </w:style>
  <w:style w:type="paragraph" w:customStyle="1" w:styleId="Heading3Specs">
    <w:name w:val="Heading 3 Specs"/>
    <w:basedOn w:val="Heading3"/>
    <w:qFormat/>
    <w:rsid w:val="0091411D"/>
    <w:pPr>
      <w:overflowPunct w:val="0"/>
      <w:autoSpaceDE w:val="0"/>
      <w:autoSpaceDN w:val="0"/>
      <w:adjustRightInd w:val="0"/>
      <w:spacing w:before="200" w:after="0"/>
      <w:ind w:left="0" w:firstLine="0"/>
      <w:textAlignment w:val="baseline"/>
    </w:pPr>
    <w:rPr>
      <w:rFonts w:eastAsia="SimSun" w:cs="Arial"/>
      <w:bCs/>
      <w:lang w:eastAsia="en-GB"/>
    </w:rPr>
  </w:style>
  <w:style w:type="table" w:customStyle="1" w:styleId="TableGrid4">
    <w:name w:val="Table Grid4"/>
    <w:basedOn w:val="TableNormal"/>
    <w:next w:val="TableGrid"/>
    <w:rsid w:val="009141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1411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1411D"/>
    <w:rPr>
      <w:rFonts w:ascii="Times New Roman" w:eastAsia="SimSun" w:hAnsi="Times New Roman"/>
      <w:lang w:val="en-GB" w:eastAsia="en-GB"/>
    </w:rPr>
    <w:tblPr/>
  </w:style>
  <w:style w:type="table" w:customStyle="1" w:styleId="TableGrid11">
    <w:name w:val="Table Grid11"/>
    <w:basedOn w:val="TableNormal"/>
    <w:next w:val="TableGrid"/>
    <w:rsid w:val="009141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141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1411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1411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1411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1411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1411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1411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1411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1411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1411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1411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141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1411D"/>
  </w:style>
  <w:style w:type="table" w:customStyle="1" w:styleId="TableGrid6">
    <w:name w:val="Table Grid6"/>
    <w:basedOn w:val="TableNormal"/>
    <w:next w:val="TableGrid"/>
    <w:rsid w:val="0091411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文字) (文字)"/>
    <w:semiHidden/>
    <w:rsid w:val="009141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9141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rsid w:val="0091411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5">
    <w:name w:val="吹き出し1"/>
    <w:basedOn w:val="Normal"/>
    <w:rsid w:val="0091411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6">
    <w:name w:val="(文字) (文字)1"/>
    <w:semiHidden/>
    <w:rsid w:val="009141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吹き出し2"/>
    <w:basedOn w:val="Normal"/>
    <w:semiHidden/>
    <w:rsid w:val="0091411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rsid w:val="0091411D"/>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f7">
    <w:name w:val="无列表1"/>
    <w:next w:val="NoList"/>
    <w:semiHidden/>
    <w:rsid w:val="0091411D"/>
  </w:style>
  <w:style w:type="numbering" w:customStyle="1" w:styleId="NoList6">
    <w:name w:val="No List6"/>
    <w:next w:val="NoList"/>
    <w:semiHidden/>
    <w:rsid w:val="0091411D"/>
  </w:style>
  <w:style w:type="numbering" w:customStyle="1" w:styleId="NoList7">
    <w:name w:val="No List7"/>
    <w:next w:val="NoList"/>
    <w:uiPriority w:val="99"/>
    <w:semiHidden/>
    <w:rsid w:val="0091411D"/>
  </w:style>
  <w:style w:type="paragraph" w:customStyle="1" w:styleId="1CharChar1Char">
    <w:name w:val="(文字) (文字)1 Char (文字) (文字) Char (文字) (文字)1 Char (文字) (文字)"/>
    <w:semiHidden/>
    <w:rsid w:val="009141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1411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91411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TableNormal"/>
    <w:next w:val="TableGrid"/>
    <w:rsid w:val="009141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9141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jetducommentaire">
    <w:name w:val="Objet du commentaire"/>
    <w:basedOn w:val="CommentText"/>
    <w:next w:val="CommentText"/>
    <w:semiHidden/>
    <w:rsid w:val="0091411D"/>
    <w:rPr>
      <w:rFonts w:eastAsia="PMingLiU"/>
      <w:b/>
      <w:bCs/>
      <w:lang w:eastAsia="x-none"/>
    </w:rPr>
  </w:style>
  <w:style w:type="paragraph" w:customStyle="1" w:styleId="Textedebulles">
    <w:name w:val="Texte de bulles"/>
    <w:basedOn w:val="Normal"/>
    <w:semiHidden/>
    <w:rsid w:val="0091411D"/>
    <w:rPr>
      <w:rFonts w:ascii="Tahoma" w:eastAsia="PMingLiU" w:hAnsi="Tahoma" w:cs="Tahoma"/>
      <w:sz w:val="16"/>
      <w:szCs w:val="16"/>
      <w:lang w:eastAsia="en-GB"/>
    </w:rPr>
  </w:style>
  <w:style w:type="paragraph" w:customStyle="1" w:styleId="TALCharChar">
    <w:name w:val="TAL Char Char"/>
    <w:basedOn w:val="Normal"/>
    <w:link w:val="TALCharCharChar"/>
    <w:rsid w:val="0091411D"/>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91411D"/>
    <w:rPr>
      <w:rFonts w:ascii="Arial" w:eastAsia="MS Mincho" w:hAnsi="Arial"/>
      <w:sz w:val="18"/>
      <w:lang w:val="en-GB" w:eastAsia="x-none"/>
    </w:rPr>
  </w:style>
  <w:style w:type="paragraph" w:customStyle="1" w:styleId="Arial0">
    <w:name w:val="正文 + Arial"/>
    <w:aliases w:val="8 磅,加粗,段后: 0 磅"/>
    <w:basedOn w:val="TAL"/>
    <w:rsid w:val="0091411D"/>
    <w:rPr>
      <w:rFonts w:eastAsia="SimSun"/>
      <w:sz w:val="16"/>
      <w:szCs w:val="16"/>
      <w:lang w:eastAsia="x-none"/>
    </w:rPr>
  </w:style>
  <w:style w:type="paragraph" w:customStyle="1" w:styleId="MO">
    <w:name w:val="MO"/>
    <w:basedOn w:val="Normal"/>
    <w:qFormat/>
    <w:rsid w:val="0091411D"/>
    <w:rPr>
      <w:rFonts w:eastAsia="SimSun"/>
      <w:lang w:eastAsia="ja-JP"/>
    </w:rPr>
  </w:style>
  <w:style w:type="paragraph" w:customStyle="1" w:styleId="1e9pt">
    <w:name w:val="1e) 9 pt"/>
    <w:basedOn w:val="B1"/>
    <w:link w:val="1e9ptCar"/>
    <w:rsid w:val="0091411D"/>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1411D"/>
    <w:rPr>
      <w:rFonts w:ascii="Times New Roman" w:eastAsia="SimSun" w:hAnsi="Times New Roman"/>
      <w:noProof/>
      <w:szCs w:val="18"/>
      <w:lang w:val="en-GB" w:eastAsia="en-GB"/>
    </w:rPr>
  </w:style>
  <w:style w:type="paragraph" w:customStyle="1" w:styleId="Npr">
    <w:name w:val="Npr"/>
    <w:basedOn w:val="Normal"/>
    <w:rsid w:val="0091411D"/>
    <w:pPr>
      <w:ind w:firstLine="284"/>
    </w:pPr>
    <w:rPr>
      <w:rFonts w:eastAsia="MS Mincho"/>
      <w:lang w:eastAsia="ja-JP"/>
    </w:rPr>
  </w:style>
  <w:style w:type="paragraph" w:customStyle="1" w:styleId="StyleFPArialLatin9ptCentrGauche5cmDroite5">
    <w:name w:val="Style FP + Arial (Latin) 9 pt Centré Gauche :  5 cm Droite :  5..."/>
    <w:basedOn w:val="FP"/>
    <w:rsid w:val="0091411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B3H6">
    <w:name w:val="B3H6"/>
    <w:basedOn w:val="B3"/>
    <w:rsid w:val="0091411D"/>
    <w:pPr>
      <w:overflowPunct w:val="0"/>
      <w:autoSpaceDE w:val="0"/>
      <w:autoSpaceDN w:val="0"/>
      <w:adjustRightInd w:val="0"/>
      <w:textAlignment w:val="baseline"/>
    </w:pPr>
    <w:rPr>
      <w:rFonts w:eastAsia="SimSun"/>
      <w:lang w:eastAsia="x-none"/>
    </w:rPr>
  </w:style>
  <w:style w:type="paragraph" w:customStyle="1" w:styleId="berschrift1H1">
    <w:name w:val="Überschrift 1.H1"/>
    <w:basedOn w:val="Normal"/>
    <w:next w:val="Normal"/>
    <w:rsid w:val="0091411D"/>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1411D"/>
    <w:pPr>
      <w:widowControl/>
      <w:tabs>
        <w:tab w:val="num" w:pos="992"/>
      </w:tabs>
      <w:spacing w:after="120"/>
      <w:ind w:left="992" w:hanging="425"/>
    </w:pPr>
    <w:rPr>
      <w:rFonts w:eastAsia="MS Mincho"/>
      <w:lang w:val="en-US" w:eastAsia="ja-JP"/>
    </w:rPr>
  </w:style>
  <w:style w:type="paragraph" w:customStyle="1" w:styleId="textintend2">
    <w:name w:val="text intend 2"/>
    <w:basedOn w:val="text"/>
    <w:rsid w:val="0091411D"/>
    <w:pPr>
      <w:widowControl/>
      <w:tabs>
        <w:tab w:val="num" w:pos="1418"/>
      </w:tabs>
      <w:spacing w:after="120"/>
      <w:ind w:left="1418" w:hanging="426"/>
    </w:pPr>
    <w:rPr>
      <w:rFonts w:eastAsia="MS Mincho"/>
      <w:lang w:val="en-US" w:eastAsia="ja-JP"/>
    </w:rPr>
  </w:style>
  <w:style w:type="paragraph" w:customStyle="1" w:styleId="textintend3">
    <w:name w:val="text intend 3"/>
    <w:basedOn w:val="text"/>
    <w:rsid w:val="0091411D"/>
    <w:pPr>
      <w:widowControl/>
      <w:tabs>
        <w:tab w:val="num" w:pos="1843"/>
      </w:tabs>
      <w:spacing w:after="120"/>
      <w:ind w:left="1843" w:hanging="425"/>
    </w:pPr>
    <w:rPr>
      <w:rFonts w:eastAsia="MS Mincho"/>
      <w:lang w:val="en-US" w:eastAsia="ja-JP"/>
    </w:rPr>
  </w:style>
  <w:style w:type="paragraph" w:customStyle="1" w:styleId="normalpuce">
    <w:name w:val="normal puce"/>
    <w:basedOn w:val="Normal"/>
    <w:rsid w:val="0091411D"/>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1411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1411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91411D"/>
    <w:rPr>
      <w:rFonts w:eastAsia="SimSun"/>
      <w:lang w:eastAsia="zh-TW"/>
    </w:rPr>
  </w:style>
  <w:style w:type="paragraph" w:customStyle="1" w:styleId="TH0">
    <w:name w:val="样式 TH"/>
    <w:basedOn w:val="TH"/>
    <w:rsid w:val="0091411D"/>
    <w:rPr>
      <w:rFonts w:eastAsia="SimSun"/>
      <w:bCs/>
      <w:lang w:eastAsia="en-GB"/>
    </w:rPr>
  </w:style>
  <w:style w:type="paragraph" w:customStyle="1" w:styleId="tac0">
    <w:name w:val="tac0"/>
    <w:basedOn w:val="Normal"/>
    <w:rsid w:val="0091411D"/>
    <w:pPr>
      <w:keepNext/>
      <w:spacing w:after="0"/>
      <w:jc w:val="center"/>
    </w:pPr>
    <w:rPr>
      <w:rFonts w:ascii="Arial" w:eastAsia="SimSun" w:hAnsi="Arial" w:cs="Arial"/>
      <w:sz w:val="18"/>
      <w:szCs w:val="18"/>
      <w:lang w:val="en-US" w:eastAsia="zh-CN"/>
    </w:rPr>
  </w:style>
  <w:style w:type="paragraph" w:customStyle="1" w:styleId="tal00">
    <w:name w:val="tal0"/>
    <w:basedOn w:val="Normal"/>
    <w:rsid w:val="0091411D"/>
    <w:pPr>
      <w:keepNext/>
      <w:spacing w:after="0"/>
    </w:pPr>
    <w:rPr>
      <w:rFonts w:ascii="Arial" w:eastAsia="SimSun" w:hAnsi="Arial" w:cs="Arial"/>
      <w:sz w:val="18"/>
      <w:szCs w:val="18"/>
      <w:lang w:val="en-US" w:eastAsia="zh-CN"/>
    </w:rPr>
  </w:style>
  <w:style w:type="paragraph" w:customStyle="1" w:styleId="91">
    <w:name w:val="目录 91"/>
    <w:basedOn w:val="TOC8"/>
    <w:rsid w:val="0091411D"/>
    <w:pPr>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rsid w:val="0091411D"/>
    <w:pPr>
      <w:spacing w:after="0"/>
      <w:ind w:leftChars="400" w:left="400"/>
    </w:pPr>
    <w:rPr>
      <w:rFonts w:eastAsia="SimSun"/>
      <w:sz w:val="24"/>
      <w:szCs w:val="24"/>
      <w:lang w:val="en-US" w:eastAsia="ja-JP"/>
    </w:rPr>
  </w:style>
  <w:style w:type="paragraph" w:customStyle="1" w:styleId="no0">
    <w:name w:val="no"/>
    <w:basedOn w:val="Normal"/>
    <w:rsid w:val="0091411D"/>
    <w:pPr>
      <w:ind w:left="1135" w:hanging="851"/>
    </w:pPr>
    <w:rPr>
      <w:rFonts w:eastAsia="SimSun"/>
      <w:lang w:val="en-US" w:eastAsia="ja-JP"/>
    </w:rPr>
  </w:style>
  <w:style w:type="paragraph" w:customStyle="1" w:styleId="talcharchar0">
    <w:name w:val="talcharchar"/>
    <w:basedOn w:val="Normal"/>
    <w:rsid w:val="0091411D"/>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91411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1411D"/>
    <w:rPr>
      <w:rFonts w:ascii="Courier New" w:eastAsia="MS Gothic" w:hAnsi="Courier New"/>
      <w:b/>
      <w:bCs/>
      <w:noProof/>
      <w:sz w:val="16"/>
      <w:lang w:val="en-GB" w:eastAsia="ja-JP"/>
    </w:rPr>
  </w:style>
  <w:style w:type="paragraph" w:customStyle="1" w:styleId="PLBold0">
    <w:name w:val="PL + Bold"/>
    <w:basedOn w:val="PL"/>
    <w:link w:val="PLBoldChar0"/>
    <w:rsid w:val="0091411D"/>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1411D"/>
    <w:rPr>
      <w:rFonts w:ascii="Courier New" w:eastAsia="SimSun" w:hAnsi="Courier New"/>
      <w:noProof/>
      <w:sz w:val="16"/>
      <w:lang w:val="en-GB" w:eastAsia="ja-JP"/>
    </w:rPr>
  </w:style>
  <w:style w:type="paragraph" w:customStyle="1" w:styleId="Char1f0">
    <w:name w:val="Char1"/>
    <w:semiHidden/>
    <w:rsid w:val="009141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1411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11">
    <w:name w:val="No List11"/>
    <w:next w:val="NoList"/>
    <w:semiHidden/>
    <w:rsid w:val="0091411D"/>
  </w:style>
  <w:style w:type="numbering" w:customStyle="1" w:styleId="NoList21">
    <w:name w:val="No List21"/>
    <w:next w:val="NoList"/>
    <w:semiHidden/>
    <w:rsid w:val="0091411D"/>
  </w:style>
  <w:style w:type="paragraph" w:customStyle="1" w:styleId="30mm">
    <w:name w:val="段落フォント + 左 :  30 mm"/>
    <w:aliases w:val="ぶら下げインデント :  2.81 字"/>
    <w:basedOn w:val="B2"/>
    <w:rsid w:val="0091411D"/>
    <w:pPr>
      <w:overflowPunct w:val="0"/>
      <w:autoSpaceDE w:val="0"/>
      <w:autoSpaceDN w:val="0"/>
      <w:adjustRightInd w:val="0"/>
      <w:ind w:left="1984" w:hanging="281"/>
      <w:textAlignment w:val="baseline"/>
    </w:pPr>
    <w:rPr>
      <w:rFonts w:eastAsia="SimSun"/>
      <w:lang w:eastAsia="en-GB"/>
    </w:rPr>
  </w:style>
  <w:style w:type="paragraph" w:customStyle="1" w:styleId="ac">
    <w:name w:val="標準番号"/>
    <w:basedOn w:val="Normal"/>
    <w:rsid w:val="0091411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1411D"/>
    <w:rPr>
      <w:rFonts w:ascii="Arial" w:eastAsia="MS Mincho" w:hAnsi="Arial"/>
      <w:noProof/>
      <w:lang w:eastAsia="en-GB"/>
    </w:rPr>
  </w:style>
  <w:style w:type="paragraph" w:customStyle="1" w:styleId="H600">
    <w:name w:val="H6 + 左侧:  0 厘米"/>
    <w:aliases w:val="首行缩进:  0 厘H6米"/>
    <w:basedOn w:val="H6"/>
    <w:rsid w:val="0091411D"/>
    <w:pPr>
      <w:ind w:left="0" w:firstLine="0"/>
    </w:pPr>
    <w:rPr>
      <w:rFonts w:eastAsia="SimSun"/>
      <w:lang w:eastAsia="zh-CN"/>
    </w:rPr>
  </w:style>
  <w:style w:type="paragraph" w:customStyle="1" w:styleId="28">
    <w:name w:val="列出段落2"/>
    <w:basedOn w:val="Normal"/>
    <w:qFormat/>
    <w:rsid w:val="0091411D"/>
    <w:pPr>
      <w:ind w:firstLineChars="200" w:firstLine="420"/>
    </w:pPr>
    <w:rPr>
      <w:rFonts w:eastAsia="SimSun"/>
      <w:lang w:eastAsia="en-GB"/>
    </w:rPr>
  </w:style>
  <w:style w:type="paragraph" w:customStyle="1" w:styleId="1f8">
    <w:name w:val="列出段落1"/>
    <w:basedOn w:val="Normal"/>
    <w:qFormat/>
    <w:rsid w:val="0091411D"/>
    <w:pPr>
      <w:ind w:firstLineChars="200" w:firstLine="420"/>
    </w:pPr>
    <w:rPr>
      <w:rFonts w:eastAsia="SimSun"/>
      <w:lang w:eastAsia="en-GB"/>
    </w:rPr>
  </w:style>
  <w:style w:type="paragraph" w:customStyle="1" w:styleId="b31">
    <w:name w:val="b3"/>
    <w:basedOn w:val="Normal"/>
    <w:rsid w:val="0091411D"/>
    <w:pPr>
      <w:ind w:left="1135" w:hanging="284"/>
    </w:pPr>
    <w:rPr>
      <w:rFonts w:ascii="Calibri" w:eastAsia="MS PGothic" w:hAnsi="Calibri" w:cs="Calibri"/>
      <w:sz w:val="22"/>
      <w:szCs w:val="22"/>
      <w:lang w:eastAsia="en-GB"/>
    </w:rPr>
  </w:style>
  <w:style w:type="paragraph" w:customStyle="1" w:styleId="b40">
    <w:name w:val="b4"/>
    <w:basedOn w:val="Normal"/>
    <w:rsid w:val="0091411D"/>
    <w:pPr>
      <w:ind w:left="1418" w:hanging="284"/>
    </w:pPr>
    <w:rPr>
      <w:rFonts w:ascii="Calibri" w:eastAsia="MS PGothic" w:hAnsi="Calibri" w:cs="Calibri"/>
      <w:sz w:val="22"/>
      <w:szCs w:val="22"/>
      <w:lang w:eastAsia="en-GB"/>
    </w:rPr>
  </w:style>
  <w:style w:type="paragraph" w:customStyle="1" w:styleId="b21">
    <w:name w:val="b2"/>
    <w:basedOn w:val="Normal"/>
    <w:rsid w:val="0091411D"/>
    <w:pPr>
      <w:ind w:left="851" w:hanging="284"/>
    </w:pPr>
    <w:rPr>
      <w:rFonts w:eastAsia="MS PGothic"/>
      <w:lang w:eastAsia="en-GB"/>
    </w:rPr>
  </w:style>
  <w:style w:type="paragraph" w:customStyle="1" w:styleId="ad">
    <w:name w:val="見出し"/>
    <w:basedOn w:val="Normal"/>
    <w:next w:val="BodyText"/>
    <w:rsid w:val="0091411D"/>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rsid w:val="0091411D"/>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91411D"/>
    <w:pPr>
      <w:suppressLineNumbers/>
      <w:suppressAutoHyphens/>
    </w:pPr>
    <w:rPr>
      <w:rFonts w:eastAsia="MS Mincho" w:cs="Mangal"/>
      <w:lang w:eastAsia="ar-SA"/>
    </w:rPr>
  </w:style>
  <w:style w:type="paragraph" w:customStyle="1" w:styleId="af0">
    <w:name w:val="段落番号"/>
    <w:basedOn w:val="List"/>
    <w:rsid w:val="0091411D"/>
    <w:pPr>
      <w:tabs>
        <w:tab w:val="num" w:pos="644"/>
      </w:tabs>
      <w:suppressAutoHyphens/>
      <w:ind w:left="644" w:hanging="360"/>
    </w:pPr>
    <w:rPr>
      <w:rFonts w:eastAsia="MS Mincho" w:cs="CG Times (WN)"/>
      <w:lang w:eastAsia="ar-SA"/>
    </w:rPr>
  </w:style>
  <w:style w:type="paragraph" w:customStyle="1" w:styleId="29">
    <w:name w:val="段落番号 2"/>
    <w:basedOn w:val="af0"/>
    <w:rsid w:val="0091411D"/>
    <w:pPr>
      <w:ind w:left="851" w:hanging="284"/>
    </w:pPr>
  </w:style>
  <w:style w:type="paragraph" w:customStyle="1" w:styleId="af1">
    <w:name w:val="箇条書き"/>
    <w:basedOn w:val="List"/>
    <w:rsid w:val="0091411D"/>
    <w:pPr>
      <w:tabs>
        <w:tab w:val="num" w:pos="644"/>
      </w:tabs>
      <w:suppressAutoHyphens/>
      <w:ind w:left="644" w:hanging="360"/>
    </w:pPr>
    <w:rPr>
      <w:rFonts w:eastAsia="MS Mincho" w:cs="CG Times (WN)"/>
      <w:lang w:eastAsia="ar-SA"/>
    </w:rPr>
  </w:style>
  <w:style w:type="paragraph" w:customStyle="1" w:styleId="2a">
    <w:name w:val="箇条書き 2"/>
    <w:basedOn w:val="af1"/>
    <w:rsid w:val="0091411D"/>
    <w:pPr>
      <w:tabs>
        <w:tab w:val="clear" w:pos="644"/>
        <w:tab w:val="num" w:pos="1494"/>
      </w:tabs>
      <w:ind w:left="851" w:hanging="284"/>
    </w:pPr>
  </w:style>
  <w:style w:type="paragraph" w:customStyle="1" w:styleId="37">
    <w:name w:val="箇条書き 3"/>
    <w:basedOn w:val="2a"/>
    <w:rsid w:val="0091411D"/>
    <w:pPr>
      <w:ind w:left="1135"/>
    </w:pPr>
  </w:style>
  <w:style w:type="paragraph" w:customStyle="1" w:styleId="2b">
    <w:name w:val="一覧 2"/>
    <w:basedOn w:val="List"/>
    <w:rsid w:val="0091411D"/>
    <w:pPr>
      <w:suppressAutoHyphens/>
      <w:ind w:left="851"/>
    </w:pPr>
    <w:rPr>
      <w:rFonts w:eastAsia="MS Mincho" w:cs="CG Times (WN)"/>
      <w:lang w:eastAsia="ar-SA"/>
    </w:rPr>
  </w:style>
  <w:style w:type="paragraph" w:customStyle="1" w:styleId="38">
    <w:name w:val="一覧 3"/>
    <w:basedOn w:val="2b"/>
    <w:rsid w:val="0091411D"/>
    <w:pPr>
      <w:ind w:left="1135"/>
    </w:pPr>
  </w:style>
  <w:style w:type="paragraph" w:customStyle="1" w:styleId="45">
    <w:name w:val="一覧 4"/>
    <w:basedOn w:val="38"/>
    <w:rsid w:val="0091411D"/>
    <w:pPr>
      <w:ind w:left="1418"/>
    </w:pPr>
  </w:style>
  <w:style w:type="paragraph" w:customStyle="1" w:styleId="54">
    <w:name w:val="一覧 5"/>
    <w:basedOn w:val="45"/>
    <w:rsid w:val="0091411D"/>
    <w:pPr>
      <w:ind w:left="1702"/>
    </w:pPr>
  </w:style>
  <w:style w:type="paragraph" w:customStyle="1" w:styleId="46">
    <w:name w:val="箇条書き 4"/>
    <w:basedOn w:val="37"/>
    <w:rsid w:val="0091411D"/>
    <w:pPr>
      <w:ind w:left="1418"/>
    </w:pPr>
  </w:style>
  <w:style w:type="paragraph" w:customStyle="1" w:styleId="55">
    <w:name w:val="箇条書き 5"/>
    <w:basedOn w:val="46"/>
    <w:rsid w:val="0091411D"/>
    <w:pPr>
      <w:ind w:left="1702"/>
    </w:pPr>
  </w:style>
  <w:style w:type="paragraph" w:customStyle="1" w:styleId="af2">
    <w:name w:val="コメント文字列"/>
    <w:basedOn w:val="Normal"/>
    <w:rsid w:val="0091411D"/>
    <w:pPr>
      <w:suppressAutoHyphens/>
    </w:pPr>
    <w:rPr>
      <w:rFonts w:eastAsia="MS Mincho" w:cs="CG Times (WN)"/>
      <w:lang w:eastAsia="ar-SA"/>
    </w:rPr>
  </w:style>
  <w:style w:type="paragraph" w:customStyle="1" w:styleId="af3">
    <w:name w:val="コメント内容"/>
    <w:basedOn w:val="af2"/>
    <w:next w:val="af2"/>
    <w:rsid w:val="0091411D"/>
    <w:rPr>
      <w:b/>
      <w:bCs/>
    </w:rPr>
  </w:style>
  <w:style w:type="paragraph" w:customStyle="1" w:styleId="af4">
    <w:name w:val="見出しマップ"/>
    <w:basedOn w:val="Normal"/>
    <w:rsid w:val="0091411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1411D"/>
    <w:pPr>
      <w:suppressAutoHyphens/>
      <w:spacing w:before="120" w:after="120"/>
    </w:pPr>
    <w:rPr>
      <w:rFonts w:eastAsia="MS Mincho" w:cs="CG Times (WN)"/>
      <w:b/>
      <w:lang w:eastAsia="ar-SA"/>
    </w:rPr>
  </w:style>
  <w:style w:type="paragraph" w:customStyle="1" w:styleId="af5">
    <w:name w:val="書式なし"/>
    <w:basedOn w:val="Normal"/>
    <w:rsid w:val="0091411D"/>
    <w:pPr>
      <w:suppressAutoHyphens/>
    </w:pPr>
    <w:rPr>
      <w:rFonts w:ascii="Courier New" w:eastAsia="MS Mincho" w:hAnsi="Courier New" w:cs="CG Times (WN)"/>
      <w:lang w:val="nb-NO" w:eastAsia="ar-SA"/>
    </w:rPr>
  </w:style>
  <w:style w:type="paragraph" w:customStyle="1" w:styleId="220">
    <w:name w:val="本文 22"/>
    <w:basedOn w:val="Normal"/>
    <w:rsid w:val="0091411D"/>
    <w:pPr>
      <w:suppressAutoHyphens/>
      <w:spacing w:after="120"/>
    </w:pPr>
    <w:rPr>
      <w:rFonts w:eastAsia="MS Mincho" w:cs="CG Times (WN)"/>
      <w:lang w:eastAsia="ar-SA"/>
    </w:rPr>
  </w:style>
  <w:style w:type="paragraph" w:customStyle="1" w:styleId="320">
    <w:name w:val="本文 32"/>
    <w:basedOn w:val="Normal"/>
    <w:rsid w:val="0091411D"/>
    <w:pPr>
      <w:suppressAutoHyphens/>
      <w:spacing w:after="120"/>
    </w:pPr>
    <w:rPr>
      <w:rFonts w:eastAsia="MS Mincho" w:cs="CG Times (WN)"/>
      <w:lang w:eastAsia="ar-SA"/>
    </w:rPr>
  </w:style>
  <w:style w:type="paragraph" w:customStyle="1" w:styleId="Web">
    <w:name w:val="標準 (Web)"/>
    <w:basedOn w:val="Normal"/>
    <w:rsid w:val="0091411D"/>
    <w:pPr>
      <w:suppressAutoHyphens/>
      <w:spacing w:before="100" w:after="100"/>
    </w:pPr>
    <w:rPr>
      <w:rFonts w:eastAsia="Arial Unicode MS" w:cs="CG Times (WN)"/>
      <w:sz w:val="24"/>
      <w:szCs w:val="24"/>
      <w:lang w:eastAsia="en-GB"/>
    </w:rPr>
  </w:style>
  <w:style w:type="paragraph" w:customStyle="1" w:styleId="2c">
    <w:name w:val="本文インデント 2"/>
    <w:basedOn w:val="Normal"/>
    <w:rsid w:val="0091411D"/>
    <w:pPr>
      <w:suppressAutoHyphens/>
      <w:ind w:left="567"/>
    </w:pPr>
    <w:rPr>
      <w:rFonts w:ascii="Arial" w:eastAsia="MS Mincho" w:hAnsi="Arial" w:cs="Arial"/>
      <w:lang w:eastAsia="ar-SA"/>
    </w:rPr>
  </w:style>
  <w:style w:type="paragraph" w:customStyle="1" w:styleId="af6">
    <w:name w:val="標準インデント"/>
    <w:basedOn w:val="Normal"/>
    <w:rsid w:val="0091411D"/>
    <w:pPr>
      <w:suppressAutoHyphens/>
      <w:ind w:left="708"/>
    </w:pPr>
    <w:rPr>
      <w:rFonts w:eastAsia="MS Mincho" w:cs="CG Times (WN)"/>
      <w:lang w:eastAsia="ar-SA"/>
    </w:rPr>
  </w:style>
  <w:style w:type="paragraph" w:customStyle="1" w:styleId="af7">
    <w:name w:val="記"/>
    <w:basedOn w:val="Normal"/>
    <w:next w:val="Normal"/>
    <w:rsid w:val="0091411D"/>
    <w:pPr>
      <w:suppressAutoHyphens/>
    </w:pPr>
    <w:rPr>
      <w:rFonts w:eastAsia="MS Mincho" w:cs="CG Times (WN)"/>
      <w:lang w:eastAsia="ar-SA"/>
    </w:rPr>
  </w:style>
  <w:style w:type="paragraph" w:customStyle="1" w:styleId="HTML">
    <w:name w:val="HTML 書式付き"/>
    <w:basedOn w:val="Normal"/>
    <w:rsid w:val="0091411D"/>
    <w:pPr>
      <w:suppressAutoHyphens/>
    </w:pPr>
    <w:rPr>
      <w:rFonts w:ascii="Courier New" w:eastAsia="MS Mincho" w:hAnsi="Courier New" w:cs="Courier New"/>
      <w:lang w:eastAsia="ar-SA"/>
    </w:rPr>
  </w:style>
  <w:style w:type="paragraph" w:customStyle="1" w:styleId="af8">
    <w:name w:val="表の内容"/>
    <w:basedOn w:val="Normal"/>
    <w:rsid w:val="0091411D"/>
    <w:pPr>
      <w:suppressLineNumbers/>
      <w:suppressAutoHyphens/>
    </w:pPr>
    <w:rPr>
      <w:rFonts w:eastAsia="MS Mincho" w:cs="CG Times (WN)"/>
      <w:lang w:eastAsia="ar-SA"/>
    </w:rPr>
  </w:style>
  <w:style w:type="paragraph" w:customStyle="1" w:styleId="af9">
    <w:name w:val="表の見出し"/>
    <w:basedOn w:val="af8"/>
    <w:rsid w:val="0091411D"/>
    <w:pPr>
      <w:jc w:val="center"/>
    </w:pPr>
    <w:rPr>
      <w:b/>
      <w:bCs/>
    </w:rPr>
  </w:style>
  <w:style w:type="paragraph" w:customStyle="1" w:styleId="DocumentMap1">
    <w:name w:val="Document Map1"/>
    <w:basedOn w:val="Normal"/>
    <w:rsid w:val="0091411D"/>
    <w:pPr>
      <w:shd w:val="clear" w:color="auto" w:fill="000080"/>
      <w:suppressAutoHyphens/>
    </w:pPr>
    <w:rPr>
      <w:rFonts w:ascii="Tahoma" w:eastAsia="MS Mincho" w:hAnsi="Tahoma"/>
      <w:lang w:eastAsia="ar-SA"/>
    </w:rPr>
  </w:style>
  <w:style w:type="paragraph" w:customStyle="1" w:styleId="PlainText1">
    <w:name w:val="Plain Text1"/>
    <w:basedOn w:val="Normal"/>
    <w:rsid w:val="0091411D"/>
    <w:pPr>
      <w:suppressAutoHyphens/>
    </w:pPr>
    <w:rPr>
      <w:rFonts w:ascii="Courier New" w:eastAsia="MS Mincho" w:hAnsi="Courier New"/>
      <w:lang w:val="nb-NO" w:eastAsia="ar-SA"/>
    </w:rPr>
  </w:style>
  <w:style w:type="paragraph" w:customStyle="1" w:styleId="CommentText1">
    <w:name w:val="Comment Text1"/>
    <w:basedOn w:val="Normal"/>
    <w:rsid w:val="0091411D"/>
    <w:pPr>
      <w:suppressAutoHyphens/>
    </w:pPr>
    <w:rPr>
      <w:rFonts w:eastAsia="MS Mincho"/>
      <w:lang w:eastAsia="ar-SA"/>
    </w:rPr>
  </w:style>
  <w:style w:type="paragraph" w:customStyle="1" w:styleId="BodyText21">
    <w:name w:val="Body Text 21"/>
    <w:basedOn w:val="Normal"/>
    <w:rsid w:val="0091411D"/>
    <w:pPr>
      <w:suppressAutoHyphens/>
      <w:spacing w:after="120"/>
    </w:pPr>
    <w:rPr>
      <w:rFonts w:eastAsia="MS Mincho"/>
      <w:lang w:eastAsia="ar-SA"/>
    </w:rPr>
  </w:style>
  <w:style w:type="paragraph" w:customStyle="1" w:styleId="BodyText31">
    <w:name w:val="Body Text 31"/>
    <w:basedOn w:val="Normal"/>
    <w:rsid w:val="0091411D"/>
    <w:pPr>
      <w:suppressAutoHyphens/>
      <w:spacing w:after="120"/>
    </w:pPr>
    <w:rPr>
      <w:rFonts w:eastAsia="MS Mincho"/>
      <w:lang w:eastAsia="ar-SA"/>
    </w:rPr>
  </w:style>
  <w:style w:type="paragraph" w:customStyle="1" w:styleId="BodyTextIndent21">
    <w:name w:val="Body Text Indent 21"/>
    <w:basedOn w:val="Normal"/>
    <w:rsid w:val="0091411D"/>
    <w:pPr>
      <w:suppressAutoHyphens/>
      <w:ind w:left="567"/>
    </w:pPr>
    <w:rPr>
      <w:rFonts w:ascii="Arial" w:eastAsia="MS Mincho" w:hAnsi="Arial" w:cs="Arial"/>
      <w:lang w:eastAsia="ar-SA"/>
    </w:rPr>
  </w:style>
  <w:style w:type="paragraph" w:customStyle="1" w:styleId="NormalIndent1">
    <w:name w:val="Normal Indent1"/>
    <w:basedOn w:val="Normal"/>
    <w:rsid w:val="0091411D"/>
    <w:pPr>
      <w:suppressAutoHyphens/>
      <w:ind w:left="708"/>
    </w:pPr>
    <w:rPr>
      <w:rFonts w:eastAsia="MS Mincho"/>
      <w:lang w:eastAsia="ar-SA"/>
    </w:rPr>
  </w:style>
  <w:style w:type="paragraph" w:customStyle="1" w:styleId="NoteHeading1">
    <w:name w:val="Note Heading1"/>
    <w:basedOn w:val="Normal"/>
    <w:next w:val="Normal"/>
    <w:rsid w:val="0091411D"/>
    <w:pPr>
      <w:suppressAutoHyphens/>
    </w:pPr>
    <w:rPr>
      <w:rFonts w:eastAsia="MS Mincho"/>
      <w:lang w:eastAsia="ar-SA"/>
    </w:rPr>
  </w:style>
  <w:style w:type="paragraph" w:customStyle="1" w:styleId="afa">
    <w:name w:val="枠の内容"/>
    <w:basedOn w:val="BodyText"/>
    <w:rsid w:val="0091411D"/>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rsid w:val="0091411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91411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1411D"/>
    <w:pPr>
      <w:spacing w:after="240"/>
      <w:jc w:val="both"/>
    </w:pPr>
    <w:rPr>
      <w:rFonts w:ascii="Helvetica" w:eastAsia="SimSun" w:hAnsi="Helvetica"/>
      <w:lang w:eastAsia="en-GB"/>
    </w:rPr>
  </w:style>
  <w:style w:type="paragraph" w:customStyle="1" w:styleId="Cell">
    <w:name w:val="Cell"/>
    <w:basedOn w:val="Normal"/>
    <w:rsid w:val="0091411D"/>
    <w:pPr>
      <w:spacing w:after="0" w:line="240" w:lineRule="exact"/>
      <w:jc w:val="center"/>
    </w:pPr>
    <w:rPr>
      <w:rFonts w:eastAsia="SimSun"/>
      <w:sz w:val="16"/>
      <w:lang w:val="en-US" w:eastAsia="en-GB"/>
    </w:rPr>
  </w:style>
  <w:style w:type="paragraph" w:customStyle="1" w:styleId="h61">
    <w:name w:val="h6"/>
    <w:basedOn w:val="Normal"/>
    <w:rsid w:val="0091411D"/>
    <w:pPr>
      <w:spacing w:before="100" w:beforeAutospacing="1" w:after="100" w:afterAutospacing="1"/>
    </w:pPr>
    <w:rPr>
      <w:rFonts w:eastAsia="SimSun"/>
      <w:sz w:val="24"/>
      <w:szCs w:val="24"/>
      <w:lang w:val="en-US" w:eastAsia="en-GB"/>
    </w:rPr>
  </w:style>
  <w:style w:type="paragraph" w:customStyle="1" w:styleId="CharCharCharCharCharCharCharCharCharCharCharChar">
    <w:name w:val="Char Char Char Char Char Char Char Char Char Char Char Char"/>
    <w:semiHidden/>
    <w:rsid w:val="009141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
    <w:name w:val="No List8"/>
    <w:next w:val="NoList"/>
    <w:semiHidden/>
    <w:rsid w:val="0091411D"/>
  </w:style>
  <w:style w:type="numbering" w:customStyle="1" w:styleId="NoList12">
    <w:name w:val="No List12"/>
    <w:next w:val="NoList"/>
    <w:semiHidden/>
    <w:rsid w:val="0091411D"/>
  </w:style>
  <w:style w:type="numbering" w:customStyle="1" w:styleId="NoList22">
    <w:name w:val="No List22"/>
    <w:next w:val="NoList"/>
    <w:semiHidden/>
    <w:rsid w:val="0091411D"/>
  </w:style>
  <w:style w:type="numbering" w:customStyle="1" w:styleId="NoList9">
    <w:name w:val="No List9"/>
    <w:next w:val="NoList"/>
    <w:semiHidden/>
    <w:rsid w:val="0091411D"/>
  </w:style>
  <w:style w:type="numbering" w:customStyle="1" w:styleId="NoList13">
    <w:name w:val="No List13"/>
    <w:next w:val="NoList"/>
    <w:semiHidden/>
    <w:rsid w:val="0091411D"/>
  </w:style>
  <w:style w:type="numbering" w:customStyle="1" w:styleId="NoList23">
    <w:name w:val="No List23"/>
    <w:next w:val="NoList"/>
    <w:semiHidden/>
    <w:rsid w:val="0091411D"/>
  </w:style>
  <w:style w:type="numbering" w:customStyle="1" w:styleId="NoList10">
    <w:name w:val="No List10"/>
    <w:next w:val="NoList"/>
    <w:semiHidden/>
    <w:rsid w:val="0091411D"/>
  </w:style>
  <w:style w:type="paragraph" w:customStyle="1" w:styleId="1f9">
    <w:name w:val="図表番号1"/>
    <w:basedOn w:val="Normal"/>
    <w:rsid w:val="0091411D"/>
    <w:pPr>
      <w:suppressLineNumbers/>
      <w:suppressAutoHyphens/>
      <w:spacing w:before="120" w:after="120"/>
    </w:pPr>
    <w:rPr>
      <w:rFonts w:eastAsia="MS Mincho" w:cs="Mangal"/>
      <w:i/>
      <w:iCs/>
      <w:sz w:val="24"/>
      <w:szCs w:val="24"/>
      <w:lang w:eastAsia="ar-SA"/>
    </w:rPr>
  </w:style>
  <w:style w:type="paragraph" w:customStyle="1" w:styleId="1fa">
    <w:name w:val="段落番号1"/>
    <w:basedOn w:val="List"/>
    <w:rsid w:val="0091411D"/>
    <w:pPr>
      <w:tabs>
        <w:tab w:val="num" w:pos="644"/>
      </w:tabs>
      <w:suppressAutoHyphens/>
      <w:ind w:left="644" w:hanging="360"/>
    </w:pPr>
    <w:rPr>
      <w:rFonts w:eastAsia="MS Mincho" w:cs="CG Times (WN)"/>
      <w:lang w:eastAsia="ar-SA"/>
    </w:rPr>
  </w:style>
  <w:style w:type="paragraph" w:customStyle="1" w:styleId="212">
    <w:name w:val="段落番号 21"/>
    <w:basedOn w:val="1fa"/>
    <w:rsid w:val="0091411D"/>
    <w:pPr>
      <w:ind w:left="851" w:hanging="284"/>
    </w:pPr>
  </w:style>
  <w:style w:type="paragraph" w:customStyle="1" w:styleId="1fb">
    <w:name w:val="箇条書き1"/>
    <w:basedOn w:val="List"/>
    <w:rsid w:val="0091411D"/>
    <w:pPr>
      <w:tabs>
        <w:tab w:val="num" w:pos="644"/>
      </w:tabs>
      <w:suppressAutoHyphens/>
      <w:ind w:left="644" w:hanging="360"/>
    </w:pPr>
    <w:rPr>
      <w:rFonts w:eastAsia="MS Mincho" w:cs="CG Times (WN)"/>
      <w:lang w:eastAsia="ar-SA"/>
    </w:rPr>
  </w:style>
  <w:style w:type="paragraph" w:customStyle="1" w:styleId="213">
    <w:name w:val="箇条書き 21"/>
    <w:basedOn w:val="1fb"/>
    <w:rsid w:val="0091411D"/>
    <w:pPr>
      <w:tabs>
        <w:tab w:val="clear" w:pos="644"/>
        <w:tab w:val="num" w:pos="1494"/>
      </w:tabs>
      <w:ind w:left="851" w:hanging="284"/>
    </w:pPr>
  </w:style>
  <w:style w:type="paragraph" w:customStyle="1" w:styleId="312">
    <w:name w:val="箇条書き 31"/>
    <w:basedOn w:val="213"/>
    <w:rsid w:val="0091411D"/>
    <w:pPr>
      <w:ind w:left="1135"/>
    </w:pPr>
  </w:style>
  <w:style w:type="paragraph" w:customStyle="1" w:styleId="214">
    <w:name w:val="一覧 21"/>
    <w:basedOn w:val="List"/>
    <w:rsid w:val="0091411D"/>
    <w:pPr>
      <w:suppressAutoHyphens/>
      <w:ind w:left="851"/>
    </w:pPr>
    <w:rPr>
      <w:rFonts w:eastAsia="MS Mincho" w:cs="CG Times (WN)"/>
      <w:lang w:eastAsia="ar-SA"/>
    </w:rPr>
  </w:style>
  <w:style w:type="paragraph" w:customStyle="1" w:styleId="313">
    <w:name w:val="一覧 31"/>
    <w:basedOn w:val="214"/>
    <w:rsid w:val="0091411D"/>
    <w:pPr>
      <w:ind w:left="1135"/>
    </w:pPr>
  </w:style>
  <w:style w:type="paragraph" w:customStyle="1" w:styleId="411">
    <w:name w:val="一覧 41"/>
    <w:basedOn w:val="313"/>
    <w:rsid w:val="0091411D"/>
    <w:pPr>
      <w:ind w:left="1418"/>
    </w:pPr>
  </w:style>
  <w:style w:type="paragraph" w:customStyle="1" w:styleId="512">
    <w:name w:val="一覧 51"/>
    <w:basedOn w:val="411"/>
    <w:rsid w:val="0091411D"/>
    <w:pPr>
      <w:ind w:left="1702"/>
    </w:pPr>
  </w:style>
  <w:style w:type="paragraph" w:customStyle="1" w:styleId="412">
    <w:name w:val="箇条書き 41"/>
    <w:basedOn w:val="312"/>
    <w:rsid w:val="0091411D"/>
    <w:pPr>
      <w:ind w:left="1418"/>
    </w:pPr>
  </w:style>
  <w:style w:type="paragraph" w:customStyle="1" w:styleId="513">
    <w:name w:val="箇条書き 51"/>
    <w:basedOn w:val="412"/>
    <w:rsid w:val="0091411D"/>
    <w:pPr>
      <w:ind w:left="1702"/>
    </w:pPr>
  </w:style>
  <w:style w:type="paragraph" w:customStyle="1" w:styleId="1fc">
    <w:name w:val="コメント文字列1"/>
    <w:basedOn w:val="Normal"/>
    <w:rsid w:val="0091411D"/>
    <w:pPr>
      <w:suppressAutoHyphens/>
    </w:pPr>
    <w:rPr>
      <w:rFonts w:eastAsia="MS Mincho" w:cs="CG Times (WN)"/>
      <w:lang w:eastAsia="ar-SA"/>
    </w:rPr>
  </w:style>
  <w:style w:type="paragraph" w:customStyle="1" w:styleId="1fd">
    <w:name w:val="コメント内容1"/>
    <w:basedOn w:val="1fc"/>
    <w:next w:val="1fc"/>
    <w:rsid w:val="0091411D"/>
    <w:rPr>
      <w:b/>
      <w:bCs/>
    </w:rPr>
  </w:style>
  <w:style w:type="paragraph" w:customStyle="1" w:styleId="1fe">
    <w:name w:val="見出しマップ1"/>
    <w:basedOn w:val="Normal"/>
    <w:rsid w:val="0091411D"/>
    <w:pPr>
      <w:shd w:val="clear" w:color="auto" w:fill="000080"/>
      <w:suppressAutoHyphens/>
    </w:pPr>
    <w:rPr>
      <w:rFonts w:ascii="Tahoma" w:eastAsia="MS Mincho" w:hAnsi="Tahoma" w:cs="Tahoma"/>
      <w:lang w:eastAsia="ar-SA"/>
    </w:rPr>
  </w:style>
  <w:style w:type="paragraph" w:customStyle="1" w:styleId="1ff">
    <w:name w:val="書式なし1"/>
    <w:basedOn w:val="Normal"/>
    <w:rsid w:val="0091411D"/>
    <w:pPr>
      <w:suppressAutoHyphens/>
    </w:pPr>
    <w:rPr>
      <w:rFonts w:ascii="Courier New" w:eastAsia="MS Mincho" w:hAnsi="Courier New" w:cs="CG Times (WN)"/>
      <w:lang w:val="nb-NO" w:eastAsia="ar-SA"/>
    </w:rPr>
  </w:style>
  <w:style w:type="paragraph" w:customStyle="1" w:styleId="215">
    <w:name w:val="本文 21"/>
    <w:basedOn w:val="Normal"/>
    <w:rsid w:val="0091411D"/>
    <w:pPr>
      <w:suppressAutoHyphens/>
      <w:spacing w:after="120"/>
    </w:pPr>
    <w:rPr>
      <w:rFonts w:eastAsia="MS Mincho" w:cs="CG Times (WN)"/>
      <w:lang w:eastAsia="ar-SA"/>
    </w:rPr>
  </w:style>
  <w:style w:type="paragraph" w:customStyle="1" w:styleId="314">
    <w:name w:val="本文 31"/>
    <w:basedOn w:val="Normal"/>
    <w:rsid w:val="0091411D"/>
    <w:pPr>
      <w:suppressAutoHyphens/>
      <w:spacing w:after="120"/>
    </w:pPr>
    <w:rPr>
      <w:rFonts w:eastAsia="MS Mincho" w:cs="CG Times (WN)"/>
      <w:lang w:eastAsia="ar-SA"/>
    </w:rPr>
  </w:style>
  <w:style w:type="paragraph" w:customStyle="1" w:styleId="Web1">
    <w:name w:val="標準 (Web)1"/>
    <w:basedOn w:val="Normal"/>
    <w:rsid w:val="0091411D"/>
    <w:pPr>
      <w:suppressAutoHyphens/>
      <w:spacing w:before="100" w:after="100"/>
    </w:pPr>
    <w:rPr>
      <w:rFonts w:eastAsia="Arial Unicode MS" w:cs="CG Times (WN)"/>
      <w:sz w:val="24"/>
      <w:szCs w:val="24"/>
      <w:lang w:eastAsia="en-GB"/>
    </w:rPr>
  </w:style>
  <w:style w:type="paragraph" w:customStyle="1" w:styleId="216">
    <w:name w:val="本文インデント 21"/>
    <w:basedOn w:val="Normal"/>
    <w:rsid w:val="0091411D"/>
    <w:pPr>
      <w:suppressAutoHyphens/>
      <w:ind w:left="567"/>
    </w:pPr>
    <w:rPr>
      <w:rFonts w:ascii="Arial" w:eastAsia="MS Mincho" w:hAnsi="Arial" w:cs="Arial"/>
      <w:lang w:eastAsia="ar-SA"/>
    </w:rPr>
  </w:style>
  <w:style w:type="paragraph" w:customStyle="1" w:styleId="1ff0">
    <w:name w:val="標準インデント1"/>
    <w:basedOn w:val="Normal"/>
    <w:rsid w:val="0091411D"/>
    <w:pPr>
      <w:suppressAutoHyphens/>
      <w:ind w:left="708"/>
    </w:pPr>
    <w:rPr>
      <w:rFonts w:eastAsia="MS Mincho" w:cs="CG Times (WN)"/>
      <w:lang w:eastAsia="ar-SA"/>
    </w:rPr>
  </w:style>
  <w:style w:type="paragraph" w:customStyle="1" w:styleId="1ff1">
    <w:name w:val="記1"/>
    <w:basedOn w:val="Normal"/>
    <w:next w:val="Normal"/>
    <w:rsid w:val="0091411D"/>
    <w:pPr>
      <w:suppressAutoHyphens/>
    </w:pPr>
    <w:rPr>
      <w:rFonts w:eastAsia="MS Mincho" w:cs="CG Times (WN)"/>
      <w:lang w:eastAsia="ar-SA"/>
    </w:rPr>
  </w:style>
  <w:style w:type="paragraph" w:customStyle="1" w:styleId="HTML1">
    <w:name w:val="HTML 書式付き1"/>
    <w:basedOn w:val="Normal"/>
    <w:rsid w:val="0091411D"/>
    <w:pPr>
      <w:suppressAutoHyphens/>
    </w:pPr>
    <w:rPr>
      <w:rFonts w:ascii="Courier New" w:eastAsia="MS Mincho" w:hAnsi="Courier New" w:cs="Courier New"/>
      <w:lang w:eastAsia="ar-SA"/>
    </w:rPr>
  </w:style>
  <w:style w:type="numbering" w:customStyle="1" w:styleId="NoList14">
    <w:name w:val="No List14"/>
    <w:next w:val="NoList"/>
    <w:semiHidden/>
    <w:rsid w:val="0091411D"/>
  </w:style>
  <w:style w:type="numbering" w:customStyle="1" w:styleId="NoList24">
    <w:name w:val="No List24"/>
    <w:next w:val="NoList"/>
    <w:semiHidden/>
    <w:rsid w:val="0091411D"/>
  </w:style>
  <w:style w:type="numbering" w:customStyle="1" w:styleId="NoList31">
    <w:name w:val="No List31"/>
    <w:next w:val="NoList"/>
    <w:semiHidden/>
    <w:rsid w:val="0091411D"/>
  </w:style>
  <w:style w:type="numbering" w:customStyle="1" w:styleId="NoList41">
    <w:name w:val="No List41"/>
    <w:next w:val="NoList"/>
    <w:semiHidden/>
    <w:rsid w:val="0091411D"/>
  </w:style>
  <w:style w:type="numbering" w:customStyle="1" w:styleId="NoList51">
    <w:name w:val="No List51"/>
    <w:next w:val="NoList"/>
    <w:semiHidden/>
    <w:rsid w:val="0091411D"/>
  </w:style>
  <w:style w:type="paragraph" w:customStyle="1" w:styleId="1ff2">
    <w:name w:val="题注1"/>
    <w:basedOn w:val="Normal"/>
    <w:next w:val="Normal"/>
    <w:rsid w:val="0091411D"/>
    <w:pPr>
      <w:spacing w:before="120" w:after="120"/>
    </w:pPr>
    <w:rPr>
      <w:rFonts w:eastAsia="MS Mincho"/>
      <w:b/>
      <w:lang w:eastAsia="en-GB"/>
    </w:rPr>
  </w:style>
  <w:style w:type="paragraph" w:customStyle="1" w:styleId="1ff3">
    <w:name w:val="图表目录1"/>
    <w:basedOn w:val="Normal"/>
    <w:next w:val="Normal"/>
    <w:rsid w:val="0091411D"/>
    <w:pPr>
      <w:ind w:left="400" w:hanging="400"/>
      <w:jc w:val="center"/>
    </w:pPr>
    <w:rPr>
      <w:rFonts w:eastAsia="MS Mincho"/>
      <w:b/>
      <w:lang w:eastAsia="en-GB"/>
    </w:rPr>
  </w:style>
  <w:style w:type="numbering" w:customStyle="1" w:styleId="NoList15">
    <w:name w:val="No List15"/>
    <w:next w:val="NoList"/>
    <w:semiHidden/>
    <w:rsid w:val="0091411D"/>
  </w:style>
  <w:style w:type="numbering" w:customStyle="1" w:styleId="NoList16">
    <w:name w:val="No List16"/>
    <w:next w:val="NoList"/>
    <w:semiHidden/>
    <w:rsid w:val="0091411D"/>
  </w:style>
  <w:style w:type="paragraph" w:customStyle="1" w:styleId="CharChar3CharCharCharCharCharChar">
    <w:name w:val="Char Char3 Char Char Char Char Char Char"/>
    <w:semiHidden/>
    <w:rsid w:val="009141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91411D"/>
  </w:style>
  <w:style w:type="paragraph" w:customStyle="1" w:styleId="47">
    <w:name w:val="吹き出し4"/>
    <w:basedOn w:val="Normal"/>
    <w:rsid w:val="0091411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d">
    <w:name w:val="図表番号2"/>
    <w:basedOn w:val="Normal"/>
    <w:rsid w:val="0091411D"/>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1411D"/>
    <w:pPr>
      <w:tabs>
        <w:tab w:val="num" w:pos="644"/>
      </w:tabs>
      <w:suppressAutoHyphens/>
      <w:ind w:left="644" w:hanging="360"/>
    </w:pPr>
    <w:rPr>
      <w:rFonts w:eastAsia="MS Mincho" w:cs="CG Times (WN)"/>
      <w:lang w:eastAsia="ar-SA"/>
    </w:rPr>
  </w:style>
  <w:style w:type="paragraph" w:customStyle="1" w:styleId="221">
    <w:name w:val="段落番号 22"/>
    <w:basedOn w:val="2e"/>
    <w:rsid w:val="0091411D"/>
    <w:pPr>
      <w:ind w:left="851" w:hanging="284"/>
    </w:pPr>
  </w:style>
  <w:style w:type="paragraph" w:customStyle="1" w:styleId="2f">
    <w:name w:val="箇条書き2"/>
    <w:basedOn w:val="List"/>
    <w:rsid w:val="0091411D"/>
    <w:pPr>
      <w:tabs>
        <w:tab w:val="num" w:pos="644"/>
      </w:tabs>
      <w:suppressAutoHyphens/>
      <w:ind w:left="644" w:hanging="360"/>
    </w:pPr>
    <w:rPr>
      <w:rFonts w:eastAsia="MS Mincho" w:cs="CG Times (WN)"/>
      <w:lang w:eastAsia="ar-SA"/>
    </w:rPr>
  </w:style>
  <w:style w:type="paragraph" w:customStyle="1" w:styleId="222">
    <w:name w:val="箇条書き 22"/>
    <w:basedOn w:val="2f"/>
    <w:rsid w:val="0091411D"/>
    <w:pPr>
      <w:tabs>
        <w:tab w:val="clear" w:pos="644"/>
        <w:tab w:val="num" w:pos="1494"/>
      </w:tabs>
      <w:ind w:left="851" w:hanging="284"/>
    </w:pPr>
  </w:style>
  <w:style w:type="paragraph" w:customStyle="1" w:styleId="321">
    <w:name w:val="箇条書き 32"/>
    <w:basedOn w:val="222"/>
    <w:rsid w:val="0091411D"/>
    <w:pPr>
      <w:ind w:left="1135"/>
    </w:pPr>
  </w:style>
  <w:style w:type="paragraph" w:customStyle="1" w:styleId="223">
    <w:name w:val="一覧 22"/>
    <w:basedOn w:val="List"/>
    <w:rsid w:val="0091411D"/>
    <w:pPr>
      <w:suppressAutoHyphens/>
      <w:ind w:left="851"/>
    </w:pPr>
    <w:rPr>
      <w:rFonts w:eastAsia="MS Mincho" w:cs="CG Times (WN)"/>
      <w:lang w:eastAsia="ar-SA"/>
    </w:rPr>
  </w:style>
  <w:style w:type="paragraph" w:customStyle="1" w:styleId="322">
    <w:name w:val="一覧 32"/>
    <w:basedOn w:val="223"/>
    <w:rsid w:val="0091411D"/>
    <w:pPr>
      <w:ind w:left="1135"/>
    </w:pPr>
  </w:style>
  <w:style w:type="paragraph" w:customStyle="1" w:styleId="420">
    <w:name w:val="一覧 42"/>
    <w:basedOn w:val="322"/>
    <w:rsid w:val="0091411D"/>
    <w:pPr>
      <w:ind w:left="1418"/>
    </w:pPr>
  </w:style>
  <w:style w:type="paragraph" w:customStyle="1" w:styleId="520">
    <w:name w:val="一覧 52"/>
    <w:basedOn w:val="420"/>
    <w:rsid w:val="0091411D"/>
    <w:pPr>
      <w:ind w:left="1702"/>
    </w:pPr>
  </w:style>
  <w:style w:type="paragraph" w:customStyle="1" w:styleId="421">
    <w:name w:val="箇条書き 42"/>
    <w:basedOn w:val="321"/>
    <w:rsid w:val="0091411D"/>
    <w:pPr>
      <w:ind w:left="1418"/>
    </w:pPr>
  </w:style>
  <w:style w:type="paragraph" w:customStyle="1" w:styleId="521">
    <w:name w:val="箇条書き 52"/>
    <w:basedOn w:val="421"/>
    <w:rsid w:val="0091411D"/>
    <w:pPr>
      <w:ind w:left="1702"/>
    </w:pPr>
  </w:style>
  <w:style w:type="paragraph" w:customStyle="1" w:styleId="2f0">
    <w:name w:val="コメント文字列2"/>
    <w:basedOn w:val="Normal"/>
    <w:rsid w:val="0091411D"/>
    <w:pPr>
      <w:suppressAutoHyphens/>
    </w:pPr>
    <w:rPr>
      <w:rFonts w:eastAsia="MS Mincho" w:cs="CG Times (WN)"/>
      <w:lang w:eastAsia="ar-SA"/>
    </w:rPr>
  </w:style>
  <w:style w:type="paragraph" w:customStyle="1" w:styleId="2f1">
    <w:name w:val="コメント内容2"/>
    <w:basedOn w:val="2f0"/>
    <w:next w:val="2f0"/>
    <w:rsid w:val="0091411D"/>
    <w:rPr>
      <w:b/>
      <w:bCs/>
    </w:rPr>
  </w:style>
  <w:style w:type="paragraph" w:customStyle="1" w:styleId="2f2">
    <w:name w:val="見出しマップ2"/>
    <w:basedOn w:val="Normal"/>
    <w:rsid w:val="0091411D"/>
    <w:pPr>
      <w:shd w:val="clear" w:color="auto" w:fill="000080"/>
      <w:suppressAutoHyphens/>
    </w:pPr>
    <w:rPr>
      <w:rFonts w:ascii="Tahoma" w:eastAsia="MS Mincho" w:hAnsi="Tahoma" w:cs="Tahoma"/>
      <w:lang w:eastAsia="ar-SA"/>
    </w:rPr>
  </w:style>
  <w:style w:type="paragraph" w:customStyle="1" w:styleId="2f3">
    <w:name w:val="書式なし2"/>
    <w:basedOn w:val="Normal"/>
    <w:rsid w:val="0091411D"/>
    <w:pPr>
      <w:suppressAutoHyphens/>
    </w:pPr>
    <w:rPr>
      <w:rFonts w:ascii="Courier New" w:eastAsia="MS Mincho" w:hAnsi="Courier New" w:cs="CG Times (WN)"/>
      <w:lang w:val="nb-NO" w:eastAsia="ar-SA"/>
    </w:rPr>
  </w:style>
  <w:style w:type="paragraph" w:customStyle="1" w:styleId="Web2">
    <w:name w:val="標準 (Web)2"/>
    <w:basedOn w:val="Normal"/>
    <w:rsid w:val="0091411D"/>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1411D"/>
    <w:pPr>
      <w:suppressAutoHyphens/>
      <w:ind w:left="567"/>
    </w:pPr>
    <w:rPr>
      <w:rFonts w:ascii="Arial" w:eastAsia="MS Mincho" w:hAnsi="Arial" w:cs="Arial"/>
      <w:lang w:eastAsia="ar-SA"/>
    </w:rPr>
  </w:style>
  <w:style w:type="paragraph" w:customStyle="1" w:styleId="2f4">
    <w:name w:val="標準インデント2"/>
    <w:basedOn w:val="Normal"/>
    <w:rsid w:val="0091411D"/>
    <w:pPr>
      <w:suppressAutoHyphens/>
      <w:ind w:left="708"/>
    </w:pPr>
    <w:rPr>
      <w:rFonts w:eastAsia="MS Mincho" w:cs="CG Times (WN)"/>
      <w:lang w:eastAsia="ar-SA"/>
    </w:rPr>
  </w:style>
  <w:style w:type="paragraph" w:customStyle="1" w:styleId="2f5">
    <w:name w:val="記2"/>
    <w:basedOn w:val="Normal"/>
    <w:next w:val="Normal"/>
    <w:rsid w:val="0091411D"/>
    <w:pPr>
      <w:suppressAutoHyphens/>
    </w:pPr>
    <w:rPr>
      <w:rFonts w:eastAsia="MS Mincho" w:cs="CG Times (WN)"/>
      <w:lang w:eastAsia="ar-SA"/>
    </w:rPr>
  </w:style>
  <w:style w:type="paragraph" w:customStyle="1" w:styleId="HTML2">
    <w:name w:val="HTML 書式付き2"/>
    <w:basedOn w:val="Normal"/>
    <w:rsid w:val="0091411D"/>
    <w:pPr>
      <w:suppressAutoHyphens/>
    </w:pPr>
    <w:rPr>
      <w:rFonts w:ascii="Courier New" w:eastAsia="MS Mincho" w:hAnsi="Courier New" w:cs="Courier New"/>
      <w:lang w:eastAsia="ar-SA"/>
    </w:rPr>
  </w:style>
  <w:style w:type="paragraph" w:customStyle="1" w:styleId="39">
    <w:name w:val="无间隔3"/>
    <w:qFormat/>
    <w:rsid w:val="0091411D"/>
    <w:rPr>
      <w:rFonts w:ascii="Times New Roman" w:eastAsia="SimSun" w:hAnsi="Times New Roman"/>
      <w:lang w:val="en-GB" w:eastAsia="en-US"/>
    </w:rPr>
  </w:style>
  <w:style w:type="numbering" w:customStyle="1" w:styleId="NoList111">
    <w:name w:val="No List111"/>
    <w:next w:val="NoList"/>
    <w:semiHidden/>
    <w:rsid w:val="0091411D"/>
  </w:style>
  <w:style w:type="paragraph" w:customStyle="1" w:styleId="editorsnote0">
    <w:name w:val="editorsnote"/>
    <w:basedOn w:val="Normal"/>
    <w:rsid w:val="0091411D"/>
    <w:pPr>
      <w:spacing w:after="0"/>
    </w:pPr>
    <w:rPr>
      <w:rFonts w:ascii="MS PGothic" w:eastAsia="MS PGothic" w:hAnsi="MS PGothic" w:cs="MS PGothic"/>
      <w:sz w:val="24"/>
      <w:szCs w:val="24"/>
      <w:lang w:val="en-US" w:eastAsia="ja-JP"/>
    </w:rPr>
  </w:style>
  <w:style w:type="paragraph" w:customStyle="1" w:styleId="Numbered1">
    <w:name w:val="Numbered 1"/>
    <w:basedOn w:val="Normal"/>
    <w:rsid w:val="0091411D"/>
    <w:pPr>
      <w:overflowPunct w:val="0"/>
      <w:autoSpaceDE w:val="0"/>
      <w:autoSpaceDN w:val="0"/>
      <w:adjustRightInd w:val="0"/>
      <w:spacing w:before="60"/>
      <w:ind w:left="1080" w:hanging="360"/>
      <w:textAlignment w:val="baseline"/>
    </w:pPr>
    <w:rPr>
      <w:rFonts w:eastAsia="SimSun"/>
      <w:lang w:eastAsia="en-GB"/>
    </w:rPr>
  </w:style>
  <w:style w:type="paragraph" w:customStyle="1" w:styleId="StyleHeading5Firstline0cm">
    <w:name w:val="Style Heading 5 + First line:  0 cm"/>
    <w:basedOn w:val="Heading5"/>
    <w:qFormat/>
    <w:rsid w:val="0091411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1411D"/>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91411D"/>
    <w:rPr>
      <w:rFonts w:ascii="Times New Roman" w:eastAsia="SimSun" w:hAnsi="Times New Roman"/>
      <w:sz w:val="16"/>
      <w:szCs w:val="16"/>
      <w:lang w:val="en-GB" w:eastAsia="en-GB"/>
    </w:rPr>
  </w:style>
  <w:style w:type="numbering" w:customStyle="1" w:styleId="Style1">
    <w:name w:val="Style1"/>
    <w:uiPriority w:val="99"/>
    <w:rsid w:val="0091411D"/>
    <w:pPr>
      <w:numPr>
        <w:numId w:val="32"/>
      </w:numPr>
    </w:pPr>
  </w:style>
  <w:style w:type="table" w:customStyle="1" w:styleId="SGSTableBasic2">
    <w:name w:val="SGS Table Basic 2"/>
    <w:basedOn w:val="TableNormal"/>
    <w:uiPriority w:val="99"/>
    <w:qFormat/>
    <w:rsid w:val="0091411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1411D"/>
    <w:pPr>
      <w:numPr>
        <w:numId w:val="33"/>
      </w:numPr>
    </w:pPr>
  </w:style>
  <w:style w:type="paragraph" w:customStyle="1" w:styleId="230">
    <w:name w:val="本文 23"/>
    <w:basedOn w:val="Normal"/>
    <w:rsid w:val="0091411D"/>
    <w:pPr>
      <w:suppressAutoHyphens/>
      <w:spacing w:after="120"/>
    </w:pPr>
    <w:rPr>
      <w:rFonts w:eastAsia="MS Mincho" w:cs="CG Times (WN)"/>
      <w:lang w:eastAsia="ar-SA"/>
    </w:rPr>
  </w:style>
  <w:style w:type="paragraph" w:customStyle="1" w:styleId="330">
    <w:name w:val="本文 33"/>
    <w:basedOn w:val="Normal"/>
    <w:rsid w:val="0091411D"/>
    <w:pPr>
      <w:suppressAutoHyphens/>
      <w:spacing w:after="120"/>
    </w:pPr>
    <w:rPr>
      <w:rFonts w:eastAsia="MS Mincho" w:cs="CG Times (WN)"/>
      <w:lang w:eastAsia="ar-SA"/>
    </w:rPr>
  </w:style>
  <w:style w:type="paragraph" w:customStyle="1" w:styleId="56">
    <w:name w:val="吹き出し5"/>
    <w:basedOn w:val="Normal"/>
    <w:rsid w:val="0091411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図表番号3"/>
    <w:basedOn w:val="Normal"/>
    <w:rsid w:val="0091411D"/>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1411D"/>
    <w:pPr>
      <w:tabs>
        <w:tab w:val="num" w:pos="644"/>
      </w:tabs>
      <w:suppressAutoHyphens/>
      <w:ind w:left="644" w:hanging="360"/>
    </w:pPr>
    <w:rPr>
      <w:rFonts w:eastAsia="MS Mincho" w:cs="CG Times (WN)"/>
      <w:lang w:eastAsia="ar-SA"/>
    </w:rPr>
  </w:style>
  <w:style w:type="paragraph" w:customStyle="1" w:styleId="231">
    <w:name w:val="段落番号 23"/>
    <w:basedOn w:val="3b"/>
    <w:rsid w:val="0091411D"/>
    <w:pPr>
      <w:ind w:left="851" w:hanging="284"/>
    </w:pPr>
  </w:style>
  <w:style w:type="paragraph" w:customStyle="1" w:styleId="3c">
    <w:name w:val="箇条書き3"/>
    <w:basedOn w:val="List"/>
    <w:rsid w:val="0091411D"/>
    <w:pPr>
      <w:tabs>
        <w:tab w:val="num" w:pos="644"/>
      </w:tabs>
      <w:suppressAutoHyphens/>
      <w:ind w:left="644" w:hanging="360"/>
    </w:pPr>
    <w:rPr>
      <w:rFonts w:eastAsia="MS Mincho" w:cs="CG Times (WN)"/>
      <w:lang w:eastAsia="ar-SA"/>
    </w:rPr>
  </w:style>
  <w:style w:type="paragraph" w:customStyle="1" w:styleId="232">
    <w:name w:val="箇条書き 23"/>
    <w:basedOn w:val="3c"/>
    <w:rsid w:val="0091411D"/>
    <w:pPr>
      <w:tabs>
        <w:tab w:val="clear" w:pos="644"/>
        <w:tab w:val="num" w:pos="1494"/>
      </w:tabs>
      <w:ind w:left="851" w:hanging="284"/>
    </w:pPr>
  </w:style>
  <w:style w:type="paragraph" w:customStyle="1" w:styleId="331">
    <w:name w:val="箇条書き 33"/>
    <w:basedOn w:val="232"/>
    <w:rsid w:val="0091411D"/>
    <w:pPr>
      <w:ind w:left="1135"/>
    </w:pPr>
  </w:style>
  <w:style w:type="paragraph" w:customStyle="1" w:styleId="233">
    <w:name w:val="一覧 23"/>
    <w:basedOn w:val="List"/>
    <w:rsid w:val="0091411D"/>
    <w:pPr>
      <w:suppressAutoHyphens/>
      <w:ind w:left="851"/>
    </w:pPr>
    <w:rPr>
      <w:rFonts w:eastAsia="MS Mincho" w:cs="CG Times (WN)"/>
      <w:lang w:eastAsia="ar-SA"/>
    </w:rPr>
  </w:style>
  <w:style w:type="paragraph" w:customStyle="1" w:styleId="332">
    <w:name w:val="一覧 33"/>
    <w:basedOn w:val="233"/>
    <w:rsid w:val="0091411D"/>
    <w:pPr>
      <w:ind w:left="1135"/>
    </w:pPr>
  </w:style>
  <w:style w:type="paragraph" w:customStyle="1" w:styleId="430">
    <w:name w:val="一覧 43"/>
    <w:basedOn w:val="332"/>
    <w:rsid w:val="0091411D"/>
    <w:pPr>
      <w:ind w:left="1418"/>
    </w:pPr>
  </w:style>
  <w:style w:type="paragraph" w:customStyle="1" w:styleId="530">
    <w:name w:val="一覧 53"/>
    <w:basedOn w:val="430"/>
    <w:rsid w:val="0091411D"/>
    <w:pPr>
      <w:ind w:left="1702"/>
    </w:pPr>
  </w:style>
  <w:style w:type="paragraph" w:customStyle="1" w:styleId="431">
    <w:name w:val="箇条書き 43"/>
    <w:basedOn w:val="331"/>
    <w:rsid w:val="0091411D"/>
    <w:pPr>
      <w:ind w:left="1418"/>
    </w:pPr>
  </w:style>
  <w:style w:type="paragraph" w:customStyle="1" w:styleId="531">
    <w:name w:val="箇条書き 53"/>
    <w:basedOn w:val="431"/>
    <w:rsid w:val="0091411D"/>
    <w:pPr>
      <w:ind w:left="1702"/>
    </w:pPr>
  </w:style>
  <w:style w:type="paragraph" w:customStyle="1" w:styleId="3d">
    <w:name w:val="コメント文字列3"/>
    <w:basedOn w:val="Normal"/>
    <w:rsid w:val="0091411D"/>
    <w:pPr>
      <w:suppressAutoHyphens/>
    </w:pPr>
    <w:rPr>
      <w:rFonts w:eastAsia="MS Mincho" w:cs="CG Times (WN)"/>
      <w:lang w:eastAsia="ar-SA"/>
    </w:rPr>
  </w:style>
  <w:style w:type="paragraph" w:customStyle="1" w:styleId="3e">
    <w:name w:val="コメント内容3"/>
    <w:basedOn w:val="3d"/>
    <w:next w:val="3d"/>
    <w:rsid w:val="0091411D"/>
    <w:rPr>
      <w:b/>
      <w:bCs/>
    </w:rPr>
  </w:style>
  <w:style w:type="paragraph" w:customStyle="1" w:styleId="3f">
    <w:name w:val="見出しマップ3"/>
    <w:basedOn w:val="Normal"/>
    <w:rsid w:val="0091411D"/>
    <w:pPr>
      <w:shd w:val="clear" w:color="auto" w:fill="000080"/>
      <w:suppressAutoHyphens/>
    </w:pPr>
    <w:rPr>
      <w:rFonts w:ascii="Tahoma" w:eastAsia="MS Mincho" w:hAnsi="Tahoma" w:cs="Tahoma"/>
      <w:lang w:eastAsia="ar-SA"/>
    </w:rPr>
  </w:style>
  <w:style w:type="paragraph" w:customStyle="1" w:styleId="3f0">
    <w:name w:val="書式なし3"/>
    <w:basedOn w:val="Normal"/>
    <w:rsid w:val="0091411D"/>
    <w:pPr>
      <w:suppressAutoHyphens/>
    </w:pPr>
    <w:rPr>
      <w:rFonts w:ascii="Courier New" w:eastAsia="MS Mincho" w:hAnsi="Courier New" w:cs="CG Times (WN)"/>
      <w:lang w:val="nb-NO" w:eastAsia="ar-SA"/>
    </w:rPr>
  </w:style>
  <w:style w:type="paragraph" w:customStyle="1" w:styleId="Web3">
    <w:name w:val="標準 (Web)3"/>
    <w:basedOn w:val="Normal"/>
    <w:rsid w:val="0091411D"/>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91411D"/>
    <w:pPr>
      <w:suppressAutoHyphens/>
      <w:ind w:left="567"/>
    </w:pPr>
    <w:rPr>
      <w:rFonts w:ascii="Arial" w:eastAsia="MS Mincho" w:hAnsi="Arial" w:cs="Arial"/>
      <w:lang w:eastAsia="ar-SA"/>
    </w:rPr>
  </w:style>
  <w:style w:type="paragraph" w:customStyle="1" w:styleId="3f1">
    <w:name w:val="標準インデント3"/>
    <w:basedOn w:val="Normal"/>
    <w:rsid w:val="0091411D"/>
    <w:pPr>
      <w:suppressAutoHyphens/>
      <w:ind w:left="708"/>
    </w:pPr>
    <w:rPr>
      <w:rFonts w:eastAsia="MS Mincho" w:cs="CG Times (WN)"/>
      <w:lang w:eastAsia="ar-SA"/>
    </w:rPr>
  </w:style>
  <w:style w:type="paragraph" w:customStyle="1" w:styleId="3f2">
    <w:name w:val="記3"/>
    <w:basedOn w:val="Normal"/>
    <w:next w:val="Normal"/>
    <w:rsid w:val="0091411D"/>
    <w:pPr>
      <w:suppressAutoHyphens/>
    </w:pPr>
    <w:rPr>
      <w:rFonts w:eastAsia="MS Mincho" w:cs="CG Times (WN)"/>
      <w:lang w:eastAsia="ar-SA"/>
    </w:rPr>
  </w:style>
  <w:style w:type="paragraph" w:customStyle="1" w:styleId="HTML3">
    <w:name w:val="HTML 書式付き3"/>
    <w:basedOn w:val="Normal"/>
    <w:rsid w:val="0091411D"/>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1411D"/>
    <w:pPr>
      <w:spacing w:after="0"/>
      <w:jc w:val="both"/>
    </w:pPr>
    <w:rPr>
      <w:rFonts w:ascii="Arial" w:eastAsia="PMingLiU" w:hAnsi="Arial"/>
      <w:lang w:eastAsia="x-none"/>
    </w:rPr>
  </w:style>
  <w:style w:type="character" w:customStyle="1" w:styleId="MediumGrid2Char">
    <w:name w:val="Medium Grid 2 Char"/>
    <w:link w:val="MediumGrid21"/>
    <w:uiPriority w:val="1"/>
    <w:rsid w:val="0091411D"/>
    <w:rPr>
      <w:rFonts w:ascii="Arial" w:eastAsia="PMingLiU" w:hAnsi="Arial"/>
      <w:lang w:val="en-GB" w:eastAsia="x-none"/>
    </w:rPr>
  </w:style>
  <w:style w:type="paragraph" w:customStyle="1" w:styleId="GridTable31">
    <w:name w:val="Grid Table 31"/>
    <w:basedOn w:val="Heading1"/>
    <w:next w:val="Normal"/>
    <w:uiPriority w:val="39"/>
    <w:unhideWhenUsed/>
    <w:qFormat/>
    <w:rsid w:val="0091411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91411D"/>
    <w:rPr>
      <w:rFonts w:ascii="Times New Roman" w:eastAsia="SimSun" w:hAnsi="Times New Roman"/>
      <w:lang w:val="en-GB" w:eastAsia="en-US"/>
    </w:rPr>
  </w:style>
  <w:style w:type="paragraph" w:customStyle="1" w:styleId="62">
    <w:name w:val="吹き出し6"/>
    <w:basedOn w:val="Normal"/>
    <w:rsid w:val="0091411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図表番号4"/>
    <w:basedOn w:val="Normal"/>
    <w:rsid w:val="0091411D"/>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91411D"/>
    <w:pPr>
      <w:tabs>
        <w:tab w:val="num" w:pos="644"/>
      </w:tabs>
      <w:suppressAutoHyphens/>
      <w:ind w:left="644" w:hanging="360"/>
    </w:pPr>
    <w:rPr>
      <w:rFonts w:eastAsia="MS Mincho" w:cs="CG Times (WN)"/>
      <w:lang w:eastAsia="ar-SA"/>
    </w:rPr>
  </w:style>
  <w:style w:type="paragraph" w:customStyle="1" w:styleId="240">
    <w:name w:val="段落番号 24"/>
    <w:basedOn w:val="4a"/>
    <w:rsid w:val="0091411D"/>
  </w:style>
  <w:style w:type="paragraph" w:customStyle="1" w:styleId="4b">
    <w:name w:val="箇条書き4"/>
    <w:basedOn w:val="List"/>
    <w:rsid w:val="0091411D"/>
    <w:pPr>
      <w:tabs>
        <w:tab w:val="num" w:pos="644"/>
      </w:tabs>
      <w:suppressAutoHyphens/>
      <w:ind w:left="644" w:hanging="360"/>
    </w:pPr>
    <w:rPr>
      <w:rFonts w:eastAsia="MS Mincho" w:cs="CG Times (WN)"/>
      <w:lang w:eastAsia="ar-SA"/>
    </w:rPr>
  </w:style>
  <w:style w:type="paragraph" w:customStyle="1" w:styleId="241">
    <w:name w:val="箇条書き 24"/>
    <w:basedOn w:val="4b"/>
    <w:rsid w:val="0091411D"/>
  </w:style>
  <w:style w:type="paragraph" w:customStyle="1" w:styleId="340">
    <w:name w:val="箇条書き 34"/>
    <w:basedOn w:val="241"/>
    <w:rsid w:val="0091411D"/>
  </w:style>
  <w:style w:type="paragraph" w:customStyle="1" w:styleId="242">
    <w:name w:val="一覧 24"/>
    <w:basedOn w:val="List"/>
    <w:rsid w:val="0091411D"/>
    <w:pPr>
      <w:suppressAutoHyphens/>
      <w:ind w:left="851"/>
    </w:pPr>
    <w:rPr>
      <w:rFonts w:eastAsia="MS Mincho" w:cs="CG Times (WN)"/>
      <w:lang w:eastAsia="ar-SA"/>
    </w:rPr>
  </w:style>
  <w:style w:type="paragraph" w:customStyle="1" w:styleId="341">
    <w:name w:val="一覧 34"/>
    <w:basedOn w:val="242"/>
    <w:rsid w:val="0091411D"/>
  </w:style>
  <w:style w:type="paragraph" w:customStyle="1" w:styleId="440">
    <w:name w:val="一覧 44"/>
    <w:basedOn w:val="341"/>
    <w:rsid w:val="0091411D"/>
  </w:style>
  <w:style w:type="paragraph" w:customStyle="1" w:styleId="540">
    <w:name w:val="一覧 54"/>
    <w:basedOn w:val="440"/>
    <w:rsid w:val="0091411D"/>
  </w:style>
  <w:style w:type="paragraph" w:customStyle="1" w:styleId="441">
    <w:name w:val="箇条書き 44"/>
    <w:basedOn w:val="340"/>
    <w:rsid w:val="0091411D"/>
  </w:style>
  <w:style w:type="paragraph" w:customStyle="1" w:styleId="541">
    <w:name w:val="箇条書き 54"/>
    <w:basedOn w:val="441"/>
    <w:rsid w:val="0091411D"/>
  </w:style>
  <w:style w:type="paragraph" w:customStyle="1" w:styleId="4c">
    <w:name w:val="コメント文字列4"/>
    <w:basedOn w:val="Normal"/>
    <w:rsid w:val="0091411D"/>
    <w:pPr>
      <w:suppressAutoHyphens/>
    </w:pPr>
    <w:rPr>
      <w:rFonts w:eastAsia="MS Mincho" w:cs="CG Times (WN)"/>
      <w:lang w:eastAsia="ar-SA"/>
    </w:rPr>
  </w:style>
  <w:style w:type="paragraph" w:customStyle="1" w:styleId="4d">
    <w:name w:val="コメント内容4"/>
    <w:basedOn w:val="4c"/>
    <w:next w:val="4c"/>
    <w:rsid w:val="0091411D"/>
  </w:style>
  <w:style w:type="paragraph" w:customStyle="1" w:styleId="4e">
    <w:name w:val="見出しマップ4"/>
    <w:basedOn w:val="Normal"/>
    <w:rsid w:val="0091411D"/>
    <w:pPr>
      <w:shd w:val="clear" w:color="auto" w:fill="000080"/>
      <w:suppressAutoHyphens/>
    </w:pPr>
    <w:rPr>
      <w:rFonts w:ascii="Tahoma" w:eastAsia="MS Mincho" w:hAnsi="Tahoma" w:cs="Tahoma"/>
      <w:lang w:eastAsia="ar-SA"/>
    </w:rPr>
  </w:style>
  <w:style w:type="paragraph" w:customStyle="1" w:styleId="4f">
    <w:name w:val="書式なし4"/>
    <w:basedOn w:val="Normal"/>
    <w:rsid w:val="0091411D"/>
    <w:pPr>
      <w:suppressAutoHyphens/>
    </w:pPr>
    <w:rPr>
      <w:rFonts w:ascii="Courier New" w:eastAsia="MS Mincho" w:hAnsi="Courier New" w:cs="CG Times (WN)"/>
      <w:lang w:val="nb-NO" w:eastAsia="ar-SA"/>
    </w:rPr>
  </w:style>
  <w:style w:type="paragraph" w:customStyle="1" w:styleId="Web4">
    <w:name w:val="標準 (Web)4"/>
    <w:basedOn w:val="Normal"/>
    <w:rsid w:val="0091411D"/>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91411D"/>
    <w:pPr>
      <w:suppressAutoHyphens/>
      <w:ind w:left="567"/>
    </w:pPr>
    <w:rPr>
      <w:rFonts w:ascii="Arial" w:eastAsia="MS Mincho" w:hAnsi="Arial" w:cs="Arial"/>
      <w:lang w:eastAsia="ar-SA"/>
    </w:rPr>
  </w:style>
  <w:style w:type="paragraph" w:customStyle="1" w:styleId="4f0">
    <w:name w:val="標準インデント4"/>
    <w:basedOn w:val="Normal"/>
    <w:rsid w:val="0091411D"/>
    <w:pPr>
      <w:suppressAutoHyphens/>
      <w:ind w:left="708"/>
    </w:pPr>
    <w:rPr>
      <w:rFonts w:eastAsia="MS Mincho" w:cs="CG Times (WN)"/>
      <w:lang w:eastAsia="ar-SA"/>
    </w:rPr>
  </w:style>
  <w:style w:type="paragraph" w:customStyle="1" w:styleId="4f1">
    <w:name w:val="記4"/>
    <w:basedOn w:val="Normal"/>
    <w:next w:val="Normal"/>
    <w:rsid w:val="0091411D"/>
    <w:pPr>
      <w:suppressAutoHyphens/>
    </w:pPr>
    <w:rPr>
      <w:rFonts w:eastAsia="MS Mincho" w:cs="CG Times (WN)"/>
      <w:lang w:eastAsia="ar-SA"/>
    </w:rPr>
  </w:style>
  <w:style w:type="paragraph" w:customStyle="1" w:styleId="HTML4">
    <w:name w:val="HTML 書式付き4"/>
    <w:basedOn w:val="Normal"/>
    <w:rsid w:val="0091411D"/>
    <w:pPr>
      <w:suppressAutoHyphens/>
    </w:pPr>
    <w:rPr>
      <w:rFonts w:ascii="Courier New" w:eastAsia="MS Mincho" w:hAnsi="Courier New" w:cs="Courier New"/>
      <w:lang w:eastAsia="ar-SA"/>
    </w:rPr>
  </w:style>
  <w:style w:type="character" w:customStyle="1" w:styleId="B1Car">
    <w:name w:val="B1+ Car"/>
    <w:link w:val="B10"/>
    <w:locked/>
    <w:rsid w:val="0091411D"/>
    <w:rPr>
      <w:rFonts w:ascii="Times New Roman" w:eastAsia="SimSu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6244">
      <w:bodyDiv w:val="1"/>
      <w:marLeft w:val="0"/>
      <w:marRight w:val="0"/>
      <w:marTop w:val="0"/>
      <w:marBottom w:val="0"/>
      <w:divBdr>
        <w:top w:val="none" w:sz="0" w:space="0" w:color="auto"/>
        <w:left w:val="none" w:sz="0" w:space="0" w:color="auto"/>
        <w:bottom w:val="none" w:sz="0" w:space="0" w:color="auto"/>
        <w:right w:val="none" w:sz="0" w:space="0" w:color="auto"/>
      </w:divBdr>
    </w:div>
    <w:div w:id="495925041">
      <w:bodyDiv w:val="1"/>
      <w:marLeft w:val="0"/>
      <w:marRight w:val="0"/>
      <w:marTop w:val="0"/>
      <w:marBottom w:val="0"/>
      <w:divBdr>
        <w:top w:val="none" w:sz="0" w:space="0" w:color="auto"/>
        <w:left w:val="none" w:sz="0" w:space="0" w:color="auto"/>
        <w:bottom w:val="none" w:sz="0" w:space="0" w:color="auto"/>
        <w:right w:val="none" w:sz="0" w:space="0" w:color="auto"/>
      </w:divBdr>
    </w:div>
    <w:div w:id="1070617192">
      <w:bodyDiv w:val="1"/>
      <w:marLeft w:val="0"/>
      <w:marRight w:val="0"/>
      <w:marTop w:val="0"/>
      <w:marBottom w:val="0"/>
      <w:divBdr>
        <w:top w:val="none" w:sz="0" w:space="0" w:color="auto"/>
        <w:left w:val="none" w:sz="0" w:space="0" w:color="auto"/>
        <w:bottom w:val="none" w:sz="0" w:space="0" w:color="auto"/>
        <w:right w:val="none" w:sz="0" w:space="0" w:color="auto"/>
      </w:divBdr>
    </w:div>
    <w:div w:id="1347487419">
      <w:bodyDiv w:val="1"/>
      <w:marLeft w:val="0"/>
      <w:marRight w:val="0"/>
      <w:marTop w:val="0"/>
      <w:marBottom w:val="0"/>
      <w:divBdr>
        <w:top w:val="none" w:sz="0" w:space="0" w:color="auto"/>
        <w:left w:val="none" w:sz="0" w:space="0" w:color="auto"/>
        <w:bottom w:val="none" w:sz="0" w:space="0" w:color="auto"/>
        <w:right w:val="none" w:sz="0" w:space="0" w:color="auto"/>
      </w:divBdr>
    </w:div>
    <w:div w:id="1720737599">
      <w:bodyDiv w:val="1"/>
      <w:marLeft w:val="0"/>
      <w:marRight w:val="0"/>
      <w:marTop w:val="0"/>
      <w:marBottom w:val="0"/>
      <w:divBdr>
        <w:top w:val="none" w:sz="0" w:space="0" w:color="auto"/>
        <w:left w:val="none" w:sz="0" w:space="0" w:color="auto"/>
        <w:bottom w:val="none" w:sz="0" w:space="0" w:color="auto"/>
        <w:right w:val="none" w:sz="0" w:space="0" w:color="auto"/>
      </w:divBdr>
    </w:div>
    <w:div w:id="1736314410">
      <w:bodyDiv w:val="1"/>
      <w:marLeft w:val="0"/>
      <w:marRight w:val="0"/>
      <w:marTop w:val="0"/>
      <w:marBottom w:val="0"/>
      <w:divBdr>
        <w:top w:val="none" w:sz="0" w:space="0" w:color="auto"/>
        <w:left w:val="none" w:sz="0" w:space="0" w:color="auto"/>
        <w:bottom w:val="none" w:sz="0" w:space="0" w:color="auto"/>
        <w:right w:val="none" w:sz="0" w:space="0" w:color="auto"/>
      </w:divBdr>
    </w:div>
    <w:div w:id="2037538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3601</Words>
  <Characters>20526</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13</cp:revision>
  <cp:lastPrinted>1899-12-31T23:00:00Z</cp:lastPrinted>
  <dcterms:created xsi:type="dcterms:W3CDTF">2025-02-05T13:53:00Z</dcterms:created>
  <dcterms:modified xsi:type="dcterms:W3CDTF">2025-02-07T14:56:00Z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R5-246121</vt:lpwstr>
  </property>
  <property fmtid="{D5CDD505-2E9C-101B-9397-08002B2CF9AE}" pid="10" name="Spec#">
    <vt:lpwstr>38.533</vt:lpwstr>
  </property>
  <property fmtid="{D5CDD505-2E9C-101B-9397-08002B2CF9AE}" pid="11" name="Cr#">
    <vt:lpwstr>3471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FR2 Event Triggered test cases including TT for PC1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2024-10-15</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2024-10-15T11:29:59Z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776be49b-89fe-4328-9ae0-7bedfcb7b72d</vt:lpwstr>
  </property>
  <property fmtid="{D5CDD505-2E9C-101B-9397-08002B2CF9AE}" pid="27" name="MSIP_Label_9764cdcd-3664-4d05-9615-7cbf65a4f0a8_ContentBits">
    <vt:lpwstr>0</vt:lpwstr>
  </property>
</Properties>
</file>