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2F67933E"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DE6C0E" w:rsidRPr="00DE6C0E">
        <w:rPr>
          <w:b/>
          <w:i/>
          <w:noProof/>
          <w:sz w:val="28"/>
        </w:rPr>
        <w:t>R5-250910</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53BFCDF6" w:rsidR="00423FB3" w:rsidRPr="00410371" w:rsidRDefault="00DE6C0E" w:rsidP="002A68C9">
            <w:pPr>
              <w:pStyle w:val="CRCoverPage"/>
              <w:spacing w:after="0"/>
              <w:rPr>
                <w:noProof/>
              </w:rPr>
            </w:pPr>
            <w:r w:rsidRPr="00DE6C0E">
              <w:rPr>
                <w:b/>
                <w:noProof/>
                <w:sz w:val="28"/>
              </w:rPr>
              <w:t>0604</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1DAAC46E" w:rsidR="00423FB3" w:rsidRPr="00410371" w:rsidRDefault="00423FB3" w:rsidP="002A68C9">
            <w:pPr>
              <w:pStyle w:val="CRCoverPage"/>
              <w:spacing w:after="0"/>
              <w:jc w:val="center"/>
              <w:rPr>
                <w:noProof/>
                <w:sz w:val="28"/>
              </w:rPr>
            </w:pPr>
            <w:r>
              <w:rPr>
                <w:b/>
                <w:noProof/>
                <w:sz w:val="28"/>
              </w:rPr>
              <w:t>1</w:t>
            </w:r>
            <w:r w:rsidR="00A670B9">
              <w:rPr>
                <w:b/>
                <w:noProof/>
                <w:sz w:val="28"/>
              </w:rPr>
              <w:t>8</w:t>
            </w:r>
            <w:r>
              <w:rPr>
                <w:b/>
                <w:noProof/>
                <w:sz w:val="28"/>
              </w:rPr>
              <w:t>.</w:t>
            </w:r>
            <w:r w:rsidR="00A670B9">
              <w:rPr>
                <w:b/>
                <w:noProof/>
                <w:sz w:val="28"/>
              </w:rPr>
              <w:t>0</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56B2E5E2" w:rsidR="00423FB3" w:rsidRDefault="007D093E" w:rsidP="002A68C9">
            <w:pPr>
              <w:pStyle w:val="CRCoverPage"/>
              <w:spacing w:after="0"/>
              <w:ind w:left="100"/>
              <w:rPr>
                <w:noProof/>
              </w:rPr>
            </w:pPr>
            <w:r w:rsidRPr="007D093E">
              <w:rPr>
                <w:noProof/>
              </w:rPr>
              <w:t xml:space="preserve">Correction of test case </w:t>
            </w:r>
            <w:r w:rsidR="005F48DA">
              <w:rPr>
                <w:noProof/>
              </w:rPr>
              <w:t>16.3.3</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4D2E14B9" w:rsidR="00423FB3" w:rsidRDefault="00423FB3" w:rsidP="002A68C9">
            <w:pPr>
              <w:pStyle w:val="CRCoverPage"/>
              <w:spacing w:after="0"/>
              <w:ind w:left="100"/>
              <w:rPr>
                <w:noProof/>
              </w:rPr>
            </w:pPr>
            <w:r>
              <w:rPr>
                <w:noProof/>
              </w:rPr>
              <w:t>Rel-1</w:t>
            </w:r>
            <w:r w:rsidR="00A670B9">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6F888E12" w:rsidR="00423FB3" w:rsidRDefault="00637381" w:rsidP="002A68C9">
            <w:pPr>
              <w:pStyle w:val="CRCoverPage"/>
              <w:spacing w:after="0"/>
              <w:ind w:left="100"/>
              <w:rPr>
                <w:noProof/>
              </w:rPr>
            </w:pPr>
            <w:r>
              <w:t>T</w:t>
            </w:r>
            <w:r w:rsidRPr="00564538">
              <w:t xml:space="preserve">est case </w:t>
            </w:r>
            <w:r w:rsidR="005F48DA">
              <w:rPr>
                <w:noProof/>
              </w:rPr>
              <w:t>16.3.3</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6647777" w:rsidR="00423FB3" w:rsidRDefault="00637381" w:rsidP="002A68C9">
            <w:pPr>
              <w:pStyle w:val="CRCoverPage"/>
              <w:spacing w:after="0"/>
              <w:ind w:left="100"/>
              <w:rPr>
                <w:noProof/>
              </w:rPr>
            </w:pPr>
            <w:r>
              <w:t>Test case</w:t>
            </w:r>
            <w:r w:rsidR="005F48DA">
              <w:t xml:space="preserve"> 16.3.3</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EC1F7E6" w:rsidR="00423FB3" w:rsidRDefault="00D5604F" w:rsidP="002A68C9">
            <w:pPr>
              <w:pStyle w:val="CRCoverPage"/>
              <w:spacing w:after="0"/>
              <w:ind w:left="100"/>
              <w:rPr>
                <w:noProof/>
              </w:rPr>
            </w:pPr>
            <w:r>
              <w:rPr>
                <w:noProof/>
              </w:rPr>
              <w:t>16.3.3</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2501456" w:rsidR="00423FB3" w:rsidRDefault="00D5604F"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52902A8"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048206B" w:rsidR="00423FB3" w:rsidRDefault="001D58BE" w:rsidP="002A68C9">
            <w:pPr>
              <w:pStyle w:val="CRCoverPage"/>
              <w:spacing w:after="0"/>
              <w:ind w:left="99"/>
              <w:rPr>
                <w:noProof/>
              </w:rPr>
            </w:pPr>
            <w:r>
              <w:rPr>
                <w:noProof/>
              </w:rPr>
              <w:t xml:space="preserve">TR 38.903 CR </w:t>
            </w:r>
            <w:r w:rsidR="00152173">
              <w:rPr>
                <w:noProof/>
              </w:rPr>
              <w:t>0957</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1BBFD66A" w14:textId="77777777" w:rsidR="009658C6" w:rsidRPr="00B94EFF" w:rsidRDefault="009658C6" w:rsidP="009658C6">
      <w:pPr>
        <w:pStyle w:val="Heading3"/>
        <w:rPr>
          <w:lang w:eastAsia="zh-CN"/>
        </w:rPr>
      </w:pPr>
      <w:r w:rsidRPr="00B94EFF">
        <w:rPr>
          <w:lang w:eastAsia="zh-CN"/>
        </w:rPr>
        <w:t>16.3.3</w:t>
      </w:r>
      <w:r w:rsidRPr="00B94EFF">
        <w:tab/>
        <w:t>PRS-RSRP measurement accuracy with PRS in FR1 with reduced sample number</w:t>
      </w:r>
    </w:p>
    <w:p w14:paraId="29914ED1" w14:textId="10264F80" w:rsidR="009658C6" w:rsidRPr="00B94EFF" w:rsidDel="00EE0805" w:rsidRDefault="009658C6" w:rsidP="009658C6">
      <w:pPr>
        <w:pStyle w:val="EditorsNote"/>
        <w:rPr>
          <w:del w:id="3" w:author="Coroescu Liviu (1CD2)" w:date="2025-02-03T16:14:00Z" w16du:dateUtc="2025-02-03T15:14:00Z"/>
          <w:lang w:eastAsia="zh-CN"/>
        </w:rPr>
      </w:pPr>
      <w:del w:id="4" w:author="Coroescu Liviu (1CD2)" w:date="2025-02-03T16:14:00Z" w16du:dateUtc="2025-02-03T15:14:00Z">
        <w:r w:rsidRPr="00B94EFF" w:rsidDel="00EE0805">
          <w:rPr>
            <w:lang w:eastAsia="zh-CN"/>
          </w:rPr>
          <w:delText>Editor’s Note: This test case has been completed for the following configurations:</w:delText>
        </w:r>
      </w:del>
    </w:p>
    <w:p w14:paraId="46897387" w14:textId="7E27A064" w:rsidR="009658C6" w:rsidRPr="00B94EFF" w:rsidDel="00EE0805" w:rsidRDefault="009658C6" w:rsidP="009658C6">
      <w:pPr>
        <w:pStyle w:val="EditorsNote"/>
        <w:ind w:left="360" w:firstLine="0"/>
        <w:rPr>
          <w:del w:id="5" w:author="Coroescu Liviu (1CD2)" w:date="2025-02-03T16:14:00Z" w16du:dateUtc="2025-02-03T15:14:00Z"/>
          <w:lang w:eastAsia="zh-CN"/>
        </w:rPr>
      </w:pPr>
      <w:del w:id="6" w:author="Coroescu Liviu (1CD2)" w:date="2025-02-03T16:14:00Z" w16du:dateUtc="2025-02-03T15:14:00Z">
        <w:r w:rsidRPr="00B94EFF" w:rsidDel="00EE0805">
          <w:delText xml:space="preserve">- Test tolerance </w:delText>
        </w:r>
        <w:r w:rsidRPr="00B94EFF" w:rsidDel="00EE0805">
          <w:rPr>
            <w:lang w:eastAsia="zh-CN"/>
          </w:rPr>
          <w:delText>is missing</w:delText>
        </w:r>
      </w:del>
    </w:p>
    <w:p w14:paraId="2221E673" w14:textId="48CE0C4A" w:rsidR="009658C6" w:rsidRPr="00B94EFF" w:rsidDel="00EE0805" w:rsidRDefault="009658C6" w:rsidP="009658C6">
      <w:pPr>
        <w:pStyle w:val="EditorsNote"/>
        <w:ind w:left="360" w:firstLine="0"/>
        <w:rPr>
          <w:del w:id="7" w:author="Coroescu Liviu (1CD2)" w:date="2025-02-03T16:14:00Z" w16du:dateUtc="2025-02-03T15:14:00Z"/>
          <w:lang w:eastAsia="zh-CN"/>
        </w:rPr>
      </w:pPr>
      <w:del w:id="8" w:author="Coroescu Liviu (1CD2)" w:date="2025-02-03T16:14:00Z" w16du:dateUtc="2025-02-03T15:14:00Z">
        <w:r w:rsidRPr="00B94EFF" w:rsidDel="00EE0805">
          <w:rPr>
            <w:lang w:eastAsia="zh-CN"/>
          </w:rPr>
          <w:delText>- Message contents require update</w:delText>
        </w:r>
      </w:del>
    </w:p>
    <w:p w14:paraId="09928C8B" w14:textId="77777777" w:rsidR="009658C6" w:rsidRPr="00B94EFF" w:rsidRDefault="009658C6" w:rsidP="009658C6">
      <w:pPr>
        <w:pStyle w:val="Heading4"/>
      </w:pPr>
      <w:r w:rsidRPr="00B94EFF">
        <w:rPr>
          <w:lang w:eastAsia="zh-CN"/>
        </w:rPr>
        <w:t>16.3.3.</w:t>
      </w:r>
      <w:r w:rsidRPr="00B94EFF">
        <w:t>1</w:t>
      </w:r>
      <w:r w:rsidRPr="00B94EFF">
        <w:tab/>
        <w:t>Test purpose</w:t>
      </w:r>
    </w:p>
    <w:p w14:paraId="56265DE7" w14:textId="77777777" w:rsidR="009658C6" w:rsidRPr="00B94EFF" w:rsidRDefault="009658C6" w:rsidP="009658C6">
      <w:pPr>
        <w:spacing w:line="259" w:lineRule="auto"/>
        <w:rPr>
          <w:lang w:eastAsia="zh-CN"/>
        </w:rPr>
      </w:pPr>
      <w:r w:rsidRPr="00B94EFF">
        <w:t xml:space="preserve">The purpose of this test is to verify that the accuracy of </w:t>
      </w:r>
      <w:r w:rsidRPr="00B94EFF">
        <w:rPr>
          <w:lang w:eastAsia="zh-CN"/>
        </w:rPr>
        <w:t>PRS-RSRP</w:t>
      </w:r>
      <w:r w:rsidRPr="00B94EFF">
        <w:t xml:space="preserve"> measurement with reduced sample number</w:t>
      </w:r>
      <w:r w:rsidRPr="00B94EFF" w:rsidDel="00C2736B">
        <w:t xml:space="preserve"> </w:t>
      </w:r>
      <w:r w:rsidRPr="00B94EFF">
        <w:t xml:space="preserve">is within the specified limits. This test will verify the requirements in </w:t>
      </w:r>
      <w:r w:rsidRPr="00B94EFF">
        <w:rPr>
          <w:lang w:eastAsia="zh-CN"/>
        </w:rPr>
        <w:t xml:space="preserve">TS 38.133 [50] </w:t>
      </w:r>
      <w:r w:rsidRPr="00B94EFF">
        <w:t>clauses </w:t>
      </w:r>
      <w:r w:rsidRPr="00B94EFF">
        <w:rPr>
          <w:lang w:eastAsia="zh-CN"/>
        </w:rPr>
        <w:t>10</w:t>
      </w:r>
      <w:r w:rsidRPr="00B94EFF">
        <w:t>.1.2</w:t>
      </w:r>
      <w:r w:rsidRPr="00B94EFF">
        <w:rPr>
          <w:lang w:eastAsia="zh-CN"/>
        </w:rPr>
        <w:t>4</w:t>
      </w:r>
      <w:r w:rsidRPr="00B94EFF">
        <w:t>.</w:t>
      </w:r>
      <w:r w:rsidRPr="00B94EFF">
        <w:rPr>
          <w:lang w:eastAsia="zh-CN"/>
        </w:rPr>
        <w:t>2.1 and 10</w:t>
      </w:r>
      <w:r w:rsidRPr="00B94EFF">
        <w:t>.1.2</w:t>
      </w:r>
      <w:r w:rsidRPr="00B94EFF">
        <w:rPr>
          <w:lang w:eastAsia="zh-CN"/>
        </w:rPr>
        <w:t>4</w:t>
      </w:r>
      <w:r w:rsidRPr="00B94EFF">
        <w:t>.</w:t>
      </w:r>
      <w:r w:rsidRPr="00B94EFF">
        <w:rPr>
          <w:lang w:eastAsia="zh-CN"/>
        </w:rPr>
        <w:t>2.2</w:t>
      </w:r>
      <w:r w:rsidRPr="00B94EFF">
        <w:t>.</w:t>
      </w:r>
    </w:p>
    <w:p w14:paraId="18ED439B" w14:textId="77777777" w:rsidR="009658C6" w:rsidRPr="00B94EFF" w:rsidRDefault="009658C6" w:rsidP="009658C6">
      <w:pPr>
        <w:pStyle w:val="Heading4"/>
      </w:pPr>
      <w:r w:rsidRPr="00B94EFF">
        <w:rPr>
          <w:lang w:eastAsia="zh-CN"/>
        </w:rPr>
        <w:t>16.3.3.</w:t>
      </w:r>
      <w:r w:rsidRPr="00B94EFF">
        <w:t>2</w:t>
      </w:r>
      <w:r w:rsidRPr="00B94EFF">
        <w:tab/>
        <w:t>Test applicability</w:t>
      </w:r>
    </w:p>
    <w:p w14:paraId="61475F3B" w14:textId="77777777" w:rsidR="009658C6" w:rsidRPr="00B94EFF" w:rsidRDefault="009658C6" w:rsidP="009658C6">
      <w:pPr>
        <w:rPr>
          <w:lang w:eastAsia="zh-CN"/>
        </w:rPr>
      </w:pPr>
      <w:r w:rsidRPr="00B94EFF">
        <w:t>This test applies to all types of NR UE release 17 onwards that supports DL-</w:t>
      </w:r>
      <w:r w:rsidRPr="00B94EFF">
        <w:rPr>
          <w:lang w:eastAsia="zh-CN"/>
        </w:rPr>
        <w:t>AoD</w:t>
      </w:r>
      <w:r w:rsidRPr="00B94EFF">
        <w:t xml:space="preserve"> positioning and supportedDL-PRS-ProcessingSamples-RRC-CONNECTED.</w:t>
      </w:r>
    </w:p>
    <w:p w14:paraId="0A1D570B" w14:textId="77777777" w:rsidR="009658C6" w:rsidRPr="00B94EFF" w:rsidRDefault="009658C6" w:rsidP="009658C6">
      <w:pPr>
        <w:pStyle w:val="Heading4"/>
        <w:rPr>
          <w:lang w:eastAsia="zh-CN"/>
        </w:rPr>
      </w:pPr>
      <w:r w:rsidRPr="00B94EFF">
        <w:rPr>
          <w:lang w:eastAsia="zh-CN"/>
        </w:rPr>
        <w:t>16.3.3.</w:t>
      </w:r>
      <w:r w:rsidRPr="00B94EFF">
        <w:t>3</w:t>
      </w:r>
      <w:r w:rsidRPr="00B94EFF">
        <w:tab/>
        <w:t>Minimum conformance requirements</w:t>
      </w:r>
    </w:p>
    <w:p w14:paraId="22A0F719" w14:textId="77777777" w:rsidR="009658C6" w:rsidRPr="00B94EFF" w:rsidRDefault="009658C6" w:rsidP="009658C6">
      <w:pPr>
        <w:rPr>
          <w:rFonts w:cs="v4.2.0"/>
        </w:rPr>
      </w:pPr>
      <w:r w:rsidRPr="00B94EFF">
        <w:rPr>
          <w:rFonts w:cs="v4.2.0"/>
        </w:rPr>
        <w:t xml:space="preserve">The </w:t>
      </w:r>
      <w:r w:rsidRPr="00B94EFF">
        <w:rPr>
          <w:rFonts w:cs="v4.2.0"/>
          <w:lang w:eastAsia="zh-CN"/>
        </w:rPr>
        <w:t xml:space="preserve">absolute </w:t>
      </w:r>
      <w:r w:rsidRPr="00B94EFF">
        <w:rPr>
          <w:rFonts w:cs="v4.2.0"/>
        </w:rPr>
        <w:t xml:space="preserve">accuracy requirements </w:t>
      </w:r>
      <w:r w:rsidRPr="00B94EFF">
        <w:rPr>
          <w:rFonts w:cs="v4.2.0"/>
          <w:lang w:eastAsia="zh-CN"/>
        </w:rPr>
        <w:t xml:space="preserve">for PRS-RSRP measurement for FR1 defined </w:t>
      </w:r>
      <w:r w:rsidRPr="00B94EFF">
        <w:rPr>
          <w:rFonts w:cs="v4.2.0"/>
        </w:rPr>
        <w:t xml:space="preserve">in Table in </w:t>
      </w:r>
      <w:r w:rsidRPr="00B94EFF">
        <w:rPr>
          <w:lang w:eastAsia="zh-CN"/>
        </w:rPr>
        <w:t xml:space="preserve">TS 38.133 [50] </w:t>
      </w:r>
      <w:r w:rsidRPr="00B94EFF">
        <w:t>clause </w:t>
      </w:r>
      <w:r w:rsidRPr="00B94EFF">
        <w:rPr>
          <w:rFonts w:cs="v4.2.0"/>
        </w:rPr>
        <w:t xml:space="preserve"> 10.1.24.2</w:t>
      </w:r>
      <w:r w:rsidRPr="00B94EFF">
        <w:rPr>
          <w:rFonts w:cs="v4.2.0"/>
          <w:lang w:eastAsia="zh-CN"/>
        </w:rPr>
        <w:t>.1</w:t>
      </w:r>
      <w:r w:rsidRPr="00B94EFF">
        <w:rPr>
          <w:rFonts w:cs="v4.2.0"/>
        </w:rPr>
        <w:t>-</w:t>
      </w:r>
      <w:r w:rsidRPr="00B94EFF">
        <w:rPr>
          <w:rFonts w:cs="v4.2.0"/>
          <w:lang w:eastAsia="zh-CN"/>
        </w:rPr>
        <w:t xml:space="preserve">3 </w:t>
      </w:r>
      <w:r w:rsidRPr="00B94EFF">
        <w:rPr>
          <w:rFonts w:cs="v4.2.0"/>
        </w:rPr>
        <w:t>are valid under the following conditions:</w:t>
      </w:r>
    </w:p>
    <w:p w14:paraId="1434331B" w14:textId="77777777" w:rsidR="009658C6" w:rsidRPr="00B94EFF" w:rsidRDefault="009658C6" w:rsidP="009658C6">
      <w:pPr>
        <w:pStyle w:val="B10"/>
        <w:rPr>
          <w:rFonts w:cs="v4.2.0"/>
        </w:rPr>
      </w:pPr>
      <w:r w:rsidRPr="00B94EFF">
        <w:t>-</w:t>
      </w:r>
      <w:r w:rsidRPr="00B94EFF">
        <w:tab/>
        <w:t>Conditions defined in 3</w:t>
      </w:r>
      <w:r w:rsidRPr="00B94EFF">
        <w:rPr>
          <w:lang w:eastAsia="zh-CN"/>
        </w:rPr>
        <w:t>8</w:t>
      </w:r>
      <w:r w:rsidRPr="00B94EFF">
        <w:t>.101</w:t>
      </w:r>
      <w:r w:rsidRPr="00B94EFF">
        <w:rPr>
          <w:lang w:eastAsia="zh-CN"/>
        </w:rPr>
        <w:t>-2</w:t>
      </w:r>
      <w:r w:rsidRPr="00B94EFF">
        <w:t xml:space="preserve"> Clause 7.3 for reference sensitivity are fulfilled.</w:t>
      </w:r>
    </w:p>
    <w:p w14:paraId="31994F0D" w14:textId="77777777" w:rsidR="009658C6" w:rsidRPr="00B94EFF" w:rsidRDefault="009658C6" w:rsidP="009658C6">
      <w:pPr>
        <w:pStyle w:val="B10"/>
      </w:pPr>
      <w:r w:rsidRPr="00B94EFF">
        <w:t>-</w:t>
      </w:r>
      <w:r w:rsidRPr="00B94EFF">
        <w:tab/>
        <w:t>PRP 1,2|</w:t>
      </w:r>
      <w:r w:rsidRPr="00B94EFF">
        <w:rPr>
          <w:vertAlign w:val="subscript"/>
        </w:rPr>
        <w:t>dBm</w:t>
      </w:r>
      <w:r w:rsidRPr="00B94EFF">
        <w:t xml:space="preserve"> according to Annex B.</w:t>
      </w:r>
      <w:r w:rsidRPr="00B94EFF">
        <w:rPr>
          <w:lang w:eastAsia="zh-CN"/>
        </w:rPr>
        <w:t>2.14</w:t>
      </w:r>
      <w:r w:rsidRPr="00B94EFF">
        <w:t xml:space="preserve"> for a corresponding Band</w:t>
      </w:r>
    </w:p>
    <w:p w14:paraId="617A810F" w14:textId="77777777" w:rsidR="009658C6" w:rsidRPr="00B94EFF" w:rsidRDefault="009658C6" w:rsidP="009658C6">
      <w:pPr>
        <w:pStyle w:val="B10"/>
      </w:pPr>
      <w:r w:rsidRPr="00B94EFF">
        <w:t>-</w:t>
      </w:r>
      <w:r w:rsidRPr="00B94EFF">
        <w:tab/>
        <w:t>UE supports positioning measurements with reduced number of samples, and LMF indicates UE to perform positioning measurements with reduced number of samples</w:t>
      </w:r>
    </w:p>
    <w:p w14:paraId="33B60666" w14:textId="77777777" w:rsidR="009658C6" w:rsidRPr="00B94EFF" w:rsidRDefault="009658C6" w:rsidP="009658C6">
      <w:pPr>
        <w:pStyle w:val="B10"/>
        <w:rPr>
          <w:lang w:eastAsia="zh-CN"/>
        </w:rPr>
      </w:pPr>
      <w:r w:rsidRPr="00B94EFF">
        <w:t>-</w:t>
      </w:r>
      <w:r w:rsidRPr="00B94EFF">
        <w:tab/>
        <w:t>AWGN channel</w:t>
      </w:r>
    </w:p>
    <w:p w14:paraId="69204ABF" w14:textId="77777777" w:rsidR="009658C6" w:rsidRPr="00B94EFF" w:rsidRDefault="009658C6" w:rsidP="009658C6">
      <w:pPr>
        <w:pStyle w:val="TH"/>
        <w:rPr>
          <w:lang w:eastAsia="zh-CN"/>
        </w:rPr>
      </w:pPr>
      <w:r w:rsidRPr="00B94EFF">
        <w:t>Table</w:t>
      </w:r>
      <w:r w:rsidRPr="00B94EFF">
        <w:rPr>
          <w:rFonts w:cs="v4.2.0"/>
        </w:rPr>
        <w:t xml:space="preserve"> 16.3.3.3-1</w:t>
      </w:r>
      <w:r w:rsidRPr="00B94EFF">
        <w:t>: PRS</w:t>
      </w:r>
      <w:r w:rsidRPr="00B94EFF">
        <w:rPr>
          <w:lang w:eastAsia="zh-CN"/>
        </w:rPr>
        <w:t>-</w:t>
      </w:r>
      <w:r w:rsidRPr="00B94EFF">
        <w:t>RSRP</w:t>
      </w:r>
      <w:r w:rsidRPr="00B94EFF">
        <w:rPr>
          <w:lang w:eastAsia="zh-CN"/>
        </w:rPr>
        <w:t xml:space="preserve"> absolute </w:t>
      </w:r>
      <w:r w:rsidRPr="00B94EFF">
        <w:t>accuracy</w:t>
      </w:r>
      <w:r w:rsidRPr="00B94EFF">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9658C6" w:rsidRPr="00B94EFF" w14:paraId="7D4F0771" w14:textId="77777777" w:rsidTr="003A7444">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6E07D79"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3D3A36A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Conditions</w:t>
            </w:r>
          </w:p>
        </w:tc>
      </w:tr>
      <w:tr w:rsidR="009658C6" w:rsidRPr="00B94EFF" w14:paraId="27FC3B5F" w14:textId="77777777" w:rsidTr="003A7444">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5BDD8065"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B9396C1"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480B51D0"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754E8162"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FC69139"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bCs/>
                <w:sz w:val="18"/>
              </w:rPr>
              <w:t xml:space="preserve">Repetition factor </w:t>
            </w:r>
          </w:p>
          <w:p w14:paraId="5FBE2507"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C9F57E9"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9658C6" w:rsidRPr="00B94EFF" w14:paraId="58BB93BC" w14:textId="77777777" w:rsidTr="003A7444">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127E680F" w14:textId="77777777" w:rsidR="009658C6" w:rsidRPr="00B94EFF" w:rsidRDefault="009658C6" w:rsidP="003A7444">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166AB1F0" w14:textId="77777777" w:rsidR="009658C6" w:rsidRPr="00B94EFF" w:rsidRDefault="009658C6" w:rsidP="003A7444">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1638F74B" w14:textId="77777777" w:rsidR="009658C6" w:rsidRPr="00B94EFF" w:rsidRDefault="009658C6" w:rsidP="003A7444">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2273A714" w14:textId="77777777" w:rsidR="009658C6" w:rsidRPr="00B94EFF" w:rsidRDefault="009658C6" w:rsidP="003A7444">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49DD71E6" w14:textId="77777777" w:rsidR="009658C6" w:rsidRPr="00B94EFF" w:rsidRDefault="009658C6" w:rsidP="003A7444">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4F6750E8"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4997B1A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5B86C6DB"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C879713"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9658C6" w:rsidRPr="00B94EFF" w14:paraId="0AD75D8A"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F1F795A"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57F344E"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C068088"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07DC657"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42E9E6A"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B804C29" w14:textId="77777777" w:rsidR="009658C6" w:rsidRPr="00B94EFF" w:rsidRDefault="009658C6" w:rsidP="003A7444">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43F6857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36A94B2"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dBm/BW</w:t>
            </w:r>
            <w:r w:rsidRPr="00B94EFF">
              <w:rPr>
                <w:rFonts w:ascii="Arial" w:hAnsi="Arial" w:cs="Arial"/>
                <w:b/>
                <w:sz w:val="18"/>
                <w:vertAlign w:val="subscript"/>
              </w:rPr>
              <w:t>Channel</w:t>
            </w:r>
          </w:p>
        </w:tc>
      </w:tr>
      <w:tr w:rsidR="009658C6" w:rsidRPr="00B94EFF" w14:paraId="71CCA8F9" w14:textId="77777777" w:rsidTr="003A7444">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032C27B1" w14:textId="77777777" w:rsidR="009658C6" w:rsidRPr="00B94EFF" w:rsidRDefault="009658C6" w:rsidP="003A7444">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4FFB5963" w14:textId="77777777" w:rsidR="009658C6" w:rsidRPr="00B94EFF" w:rsidRDefault="009658C6" w:rsidP="003A7444">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8A10B9F" w14:textId="77777777" w:rsidR="009658C6" w:rsidRPr="00B94EFF" w:rsidRDefault="009658C6" w:rsidP="003A7444">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547CFBE" w14:textId="77777777" w:rsidR="009658C6" w:rsidRPr="00B94EFF" w:rsidRDefault="009658C6" w:rsidP="003A7444">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F984F7" w14:textId="77777777" w:rsidR="009658C6" w:rsidRPr="00B94EFF" w:rsidRDefault="009658C6" w:rsidP="003A7444">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56EC283" w14:textId="77777777" w:rsidR="009658C6" w:rsidRPr="00B94EFF" w:rsidRDefault="009658C6" w:rsidP="003A7444">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0528D9B6"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0B34BE7D"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017C6AB3"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D160BBA" w14:textId="77777777" w:rsidR="009658C6" w:rsidRPr="00B94EFF" w:rsidRDefault="009658C6" w:rsidP="003A7444">
            <w:pPr>
              <w:spacing w:after="0"/>
              <w:rPr>
                <w:rFonts w:ascii="Arial" w:eastAsia="SimSun" w:hAnsi="Arial"/>
                <w:b/>
                <w:sz w:val="18"/>
              </w:rPr>
            </w:pPr>
          </w:p>
        </w:tc>
      </w:tr>
      <w:tr w:rsidR="009658C6" w:rsidRPr="00B94EFF" w14:paraId="750B7503" w14:textId="77777777" w:rsidTr="003A7444">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537B4BF5" w14:textId="77777777" w:rsidR="009658C6" w:rsidRPr="00B94EFF" w:rsidRDefault="009658C6" w:rsidP="003A7444">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C1DE306" w14:textId="77777777" w:rsidR="009658C6" w:rsidRPr="00B94EFF" w:rsidRDefault="009658C6" w:rsidP="003A7444">
            <w:pPr>
              <w:pStyle w:val="TAC"/>
            </w:pPr>
            <w:r w:rsidRPr="00B94EFF">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19B4208" w14:textId="77777777" w:rsidR="009658C6" w:rsidRPr="00B94EFF" w:rsidRDefault="009658C6" w:rsidP="003A7444">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C41197B" w14:textId="77777777" w:rsidR="009658C6" w:rsidRPr="00B94EFF" w:rsidRDefault="009658C6" w:rsidP="003A7444">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87B3EBB" w14:textId="77777777" w:rsidR="009658C6" w:rsidRPr="00B94EFF" w:rsidRDefault="009658C6" w:rsidP="003A7444">
            <w:pPr>
              <w:pStyle w:val="TAC"/>
            </w:pPr>
            <w:r w:rsidRPr="00B94EFF">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7B224480"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NR_FDD_FR1_A, NR_TDD_FR1_A, 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6CAAE80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93FC0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F388E4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7B63B3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54CD4558"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394FCD5"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5B46441"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476C22B"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B03BA13"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9062532"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BCDD523"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2276A82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D1DFDE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2A1FB3B"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B2FD36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53FDD51C"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1EA2CA4"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FBF6A17"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D55DE62"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24109FB"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4289463"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3D16844"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99E26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19054D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9130BB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AB4C53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102476E8"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BE56F5F"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BEE69BA"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45AD2B8"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52C7FD"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1CF2B5F"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3BFBC18"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4D9FC3B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5249CB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89C489B"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E9A4A6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CFE875F"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1F26BEF"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C239EDF"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928BD4"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0B3469"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AE6654F"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3C92DEA" w14:textId="77777777" w:rsidR="009658C6" w:rsidRPr="00280CDE" w:rsidRDefault="009658C6" w:rsidP="003A7444">
            <w:pPr>
              <w:keepNext/>
              <w:keepLines/>
              <w:spacing w:after="0"/>
              <w:jc w:val="center"/>
              <w:rPr>
                <w:rFonts w:ascii="Arial" w:hAnsi="Arial" w:cs="Arial"/>
                <w:sz w:val="16"/>
                <w:szCs w:val="16"/>
              </w:rPr>
            </w:pPr>
            <w:r w:rsidRPr="00280CDE">
              <w:rPr>
                <w:rFonts w:ascii="Arial" w:hAnsi="Arial" w:cs="Arial"/>
                <w:sz w:val="16"/>
                <w:szCs w:val="16"/>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17F335E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868058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9AA179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57D12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6AFBD0E9"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B9C440B"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4EB2FA4"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D8F71A9"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3081405"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7F4E36C"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8C59DC0"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2041777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8FCF5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A130E28"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812F98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FCD20BB"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98A7A2C"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07DC9D2"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4B43CFA"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942BCB"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C60F6F1"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EEE607C"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69F81BDC"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E51A43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D15649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8BFC3F3"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13F38C02"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B6DB5DE"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AE7034E"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B769257"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ED8E6A1"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2146BDC"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47A8154"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AC06C6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0A8F3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7242F5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23986C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42F4BFC3"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14EDFCE"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lastRenderedPageBreak/>
              <w:t>±</w:t>
            </w:r>
            <w:r w:rsidRPr="00B94EFF">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9EC825B"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w:t>
            </w:r>
            <w:r w:rsidRPr="00B94EFF">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151B075"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5EB3DD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CAF2F1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7ADD5E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03E8A574"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26D6D70"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7B0C341B"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37E885" w14:textId="77777777" w:rsidR="009658C6" w:rsidRPr="00B94EFF" w:rsidRDefault="009658C6"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1E001C4"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9B0B908"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BB7594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7A1D220F"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F201083"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C261BFF"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D0CFE7F" w14:textId="77777777" w:rsidR="009658C6" w:rsidRPr="00B94EFF" w:rsidRDefault="009658C6"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68C2774"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39D2546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4FC9CE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748D4DF1" w14:textId="77777777" w:rsidTr="003A7444">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4AB0A437"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7598BB1A" w14:textId="77777777" w:rsidR="009658C6" w:rsidRPr="00B94EFF" w:rsidRDefault="009658C6" w:rsidP="003A7444">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DL-AoD assistance data defined in [34].</w:t>
            </w:r>
          </w:p>
          <w:p w14:paraId="7F4ECE93" w14:textId="77777777" w:rsidR="009658C6" w:rsidRPr="00B94EFF" w:rsidRDefault="009658C6" w:rsidP="003A7444">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0D57E09B"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The serving cell, the reference cell, and the measured neighbour cell i are on the same carrier frequency.</w:t>
            </w:r>
          </w:p>
          <w:p w14:paraId="7F504FE1"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47156612"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1AF999C8"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NR operating band groups are as defined in Section 3.5.2.</w:t>
            </w:r>
          </w:p>
        </w:tc>
      </w:tr>
    </w:tbl>
    <w:p w14:paraId="6BF410E8" w14:textId="77777777" w:rsidR="009658C6" w:rsidRPr="00B94EFF" w:rsidRDefault="009658C6" w:rsidP="009658C6"/>
    <w:p w14:paraId="0D3985F3" w14:textId="77777777" w:rsidR="009658C6" w:rsidRPr="00B94EFF" w:rsidRDefault="009658C6" w:rsidP="009658C6">
      <w:pPr>
        <w:pStyle w:val="TH"/>
      </w:pPr>
      <w:r w:rsidRPr="00B94EFF">
        <w:t xml:space="preserve">Table </w:t>
      </w:r>
      <w:r w:rsidRPr="00B94EFF">
        <w:rPr>
          <w:rFonts w:cs="v4.2.0"/>
        </w:rPr>
        <w:t>16.3.3.3-2</w:t>
      </w:r>
      <w:r w:rsidRPr="00B94EFF">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658C6" w:rsidRPr="00B94EFF" w14:paraId="34F3A494" w14:textId="77777777" w:rsidTr="003A7444">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72D483E1"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5DD44F50"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Conditions</w:t>
            </w:r>
          </w:p>
        </w:tc>
      </w:tr>
      <w:tr w:rsidR="009658C6" w:rsidRPr="00B94EFF" w14:paraId="7C911460" w14:textId="77777777" w:rsidTr="003A7444">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01FD868E"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61F9F51"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362FED4D"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7AF6BBA"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FC4A6B8"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bCs/>
                <w:sz w:val="18"/>
              </w:rPr>
              <w:t xml:space="preserve">Repetition factor </w:t>
            </w:r>
          </w:p>
          <w:p w14:paraId="463CCD1D"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595BD6F"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9658C6" w:rsidRPr="00B94EFF" w14:paraId="352E5149" w14:textId="77777777" w:rsidTr="003A7444">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4C7AAE6" w14:textId="77777777" w:rsidR="009658C6" w:rsidRPr="00B94EFF" w:rsidRDefault="009658C6" w:rsidP="003A7444">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AF4157E" w14:textId="77777777" w:rsidR="009658C6" w:rsidRPr="00B94EFF" w:rsidRDefault="009658C6" w:rsidP="003A7444">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0E957BE" w14:textId="77777777" w:rsidR="009658C6" w:rsidRPr="00B94EFF" w:rsidRDefault="009658C6" w:rsidP="003A7444">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2D7ED1C" w14:textId="77777777" w:rsidR="009658C6" w:rsidRPr="00B94EFF" w:rsidRDefault="009658C6" w:rsidP="003A7444">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60B04A40" w14:textId="77777777" w:rsidR="009658C6" w:rsidRPr="00B94EFF" w:rsidRDefault="009658C6" w:rsidP="003A7444">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661D557C"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0E6566E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6329016F"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3728D98A"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9658C6" w:rsidRPr="00B94EFF" w14:paraId="6BBE61FB"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CF1224E"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9BDDA6F"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371B4D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C33276C"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17C1E1E"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19C5478" w14:textId="77777777" w:rsidR="009658C6" w:rsidRPr="00B94EFF" w:rsidRDefault="009658C6" w:rsidP="003A7444">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256144E8"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F9D2C6F"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dBm/BW</w:t>
            </w:r>
            <w:r w:rsidRPr="00B94EFF">
              <w:rPr>
                <w:rFonts w:ascii="Arial" w:hAnsi="Arial" w:cs="Arial"/>
                <w:b/>
                <w:sz w:val="18"/>
                <w:vertAlign w:val="subscript"/>
              </w:rPr>
              <w:t>Channel</w:t>
            </w:r>
          </w:p>
        </w:tc>
      </w:tr>
      <w:tr w:rsidR="009658C6" w:rsidRPr="00B94EFF" w14:paraId="58F8A765" w14:textId="77777777" w:rsidTr="003A7444">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01C1DB37" w14:textId="77777777" w:rsidR="009658C6" w:rsidRPr="00B94EFF" w:rsidRDefault="009658C6" w:rsidP="003A7444">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0503785E" w14:textId="77777777" w:rsidR="009658C6" w:rsidRPr="00B94EFF" w:rsidRDefault="009658C6" w:rsidP="003A7444">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D6825" w14:textId="77777777" w:rsidR="009658C6" w:rsidRPr="00B94EFF" w:rsidRDefault="009658C6" w:rsidP="003A7444">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6013489" w14:textId="77777777" w:rsidR="009658C6" w:rsidRPr="00B94EFF" w:rsidRDefault="009658C6" w:rsidP="003A7444">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7496C6C" w14:textId="77777777" w:rsidR="009658C6" w:rsidRPr="00B94EFF" w:rsidRDefault="009658C6" w:rsidP="003A7444">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46D1406E" w14:textId="77777777" w:rsidR="009658C6" w:rsidRPr="00B94EFF" w:rsidRDefault="009658C6" w:rsidP="003A7444">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64A18397"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422A93"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3C680066"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CE42F54" w14:textId="77777777" w:rsidR="009658C6" w:rsidRPr="00B94EFF" w:rsidRDefault="009658C6" w:rsidP="003A7444">
            <w:pPr>
              <w:spacing w:after="0"/>
              <w:rPr>
                <w:rFonts w:ascii="Arial" w:eastAsia="SimSun" w:hAnsi="Arial"/>
                <w:b/>
                <w:sz w:val="18"/>
              </w:rPr>
            </w:pPr>
          </w:p>
        </w:tc>
      </w:tr>
      <w:tr w:rsidR="009658C6" w:rsidRPr="00B94EFF" w14:paraId="5883EA42" w14:textId="77777777" w:rsidTr="003A7444">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563AAD86" w14:textId="77777777" w:rsidR="009658C6" w:rsidRPr="00B94EFF" w:rsidRDefault="009658C6" w:rsidP="003A7444">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41FD3BC" w14:textId="77777777" w:rsidR="009658C6" w:rsidRPr="00B94EFF" w:rsidRDefault="009658C6" w:rsidP="003A7444">
            <w:pPr>
              <w:pStyle w:val="TAC"/>
            </w:pPr>
            <w:r w:rsidRPr="00B94EFF">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40A95E8" w14:textId="77777777" w:rsidR="009658C6" w:rsidRPr="00B94EFF" w:rsidRDefault="009658C6" w:rsidP="003A7444">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525D17A" w14:textId="77777777" w:rsidR="009658C6" w:rsidRPr="00B94EFF" w:rsidRDefault="009658C6" w:rsidP="003A7444">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26E21A40" w14:textId="77777777" w:rsidR="009658C6" w:rsidRPr="00B94EFF" w:rsidRDefault="009658C6" w:rsidP="003A7444">
            <w:pPr>
              <w:pStyle w:val="TAC"/>
            </w:pPr>
            <w:r w:rsidRPr="00B94EFF">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4B15D66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NR_FDD_FR1_A, NR_TDD_FR1_A, 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1FCFF0E3"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758ED6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998B0C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C2C81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4C471A0E"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7BECB34"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D8672F1"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9F4545A"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D54E180"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C5BDF69"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B96BF5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01378B1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ADF5EA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63DEA3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04FB10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21B9BAA5"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EBF73FC"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1D16FC6"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AB9E7FC"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9055523"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C9FE818"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D97CC6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388F2E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DBEC0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AF9928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77B07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31F4146A"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D3A179E"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8A8F3C5"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49CB1A5"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A57E20D"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8880822"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5ACBA1F"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3E6D12D3"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978012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BD0AFC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FF415C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62DC45D"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BBFE4EB"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BE1757"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69223C6"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F731B1F"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DE47D4D"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1A7FBB8" w14:textId="77777777" w:rsidR="009658C6" w:rsidRPr="00280CDE" w:rsidRDefault="009658C6" w:rsidP="003A7444">
            <w:pPr>
              <w:keepNext/>
              <w:keepLines/>
              <w:spacing w:after="0"/>
              <w:jc w:val="center"/>
              <w:rPr>
                <w:rFonts w:ascii="Arial" w:hAnsi="Arial" w:cs="Arial"/>
                <w:sz w:val="18"/>
              </w:rPr>
            </w:pPr>
            <w:r w:rsidRPr="00280CDE">
              <w:rPr>
                <w:rFonts w:ascii="Arial" w:hAnsi="Arial" w:cs="Arial"/>
                <w:sz w:val="16"/>
                <w:szCs w:val="16"/>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6470885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C2BBB9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4C9447C"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85529B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429EFFE9"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4D32C3B"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454A46E"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34F75C"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10277BC"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B8561D"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8CC892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69B759B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9FA920F"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CC2209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E69243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0ED4FAC9"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8CC74BE"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6A79AD5"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6EB8FE1"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5FB94E9"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F8C973E"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F93153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28A2BEB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67A7DF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43F5BA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DAADC5F"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E74E350"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BA5B56E"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F2E1095"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53EF2E0"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AF877E8"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91CD4C6"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21B937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46F3EB8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6A08573"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72C3E9B"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76A922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D543FC4"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5416068"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81C68C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4ED2CFC"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69E36EF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52545D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1F4F47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4A3DA6DF"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241F32AC"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BE7BCAF"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43E7B5C" w14:textId="77777777" w:rsidR="009658C6" w:rsidRPr="00B94EFF" w:rsidRDefault="009658C6"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C0F66F1"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05ED025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07EC44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58969372"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3A379E3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02BE733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F56AB6B" w14:textId="77777777" w:rsidR="009658C6" w:rsidRPr="00B94EFF" w:rsidRDefault="009658C6"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AFB08AF"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2B88DFC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CFD32E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4A64BC0D" w14:textId="77777777" w:rsidTr="003A7444">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3A359DA"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4CBAC714" w14:textId="77777777" w:rsidR="009658C6" w:rsidRPr="00B94EFF" w:rsidRDefault="009658C6" w:rsidP="003A7444">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DL-AoD assistance data defined in [34].</w:t>
            </w:r>
          </w:p>
          <w:p w14:paraId="34741DA9" w14:textId="77777777" w:rsidR="009658C6" w:rsidRPr="00B94EFF" w:rsidRDefault="009658C6" w:rsidP="003A7444">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65A2BC9A"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The serving cell, the reference cell, and the measured neighbour cell i are on the same carrier frequency.</w:t>
            </w:r>
          </w:p>
          <w:p w14:paraId="2F2A427A"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034516B2"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0C844C03"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 xml:space="preserve">NR operating band groups are as defined in Section 3.5.2. </w:t>
            </w:r>
          </w:p>
        </w:tc>
      </w:tr>
    </w:tbl>
    <w:p w14:paraId="158F0898" w14:textId="77777777" w:rsidR="009658C6" w:rsidRPr="00B94EFF" w:rsidRDefault="009658C6" w:rsidP="009658C6">
      <w:pPr>
        <w:rPr>
          <w:lang w:eastAsia="zh-CN"/>
        </w:rPr>
      </w:pPr>
    </w:p>
    <w:p w14:paraId="2B497D85" w14:textId="77777777" w:rsidR="009658C6" w:rsidRPr="00B94EFF" w:rsidRDefault="009658C6" w:rsidP="009658C6">
      <w:pPr>
        <w:pStyle w:val="Heading4"/>
        <w:ind w:left="0" w:firstLine="0"/>
        <w:rPr>
          <w:lang w:eastAsia="zh-CN"/>
        </w:rPr>
      </w:pPr>
      <w:r w:rsidRPr="00B94EFF">
        <w:rPr>
          <w:lang w:eastAsia="zh-CN"/>
        </w:rPr>
        <w:t>16.3.3.</w:t>
      </w:r>
      <w:r w:rsidRPr="00B94EFF">
        <w:t>4</w:t>
      </w:r>
      <w:r w:rsidRPr="00B94EFF">
        <w:tab/>
        <w:t>Test description</w:t>
      </w:r>
    </w:p>
    <w:p w14:paraId="3D612A0A" w14:textId="77777777" w:rsidR="009658C6" w:rsidRPr="00B94EFF" w:rsidRDefault="009658C6" w:rsidP="009658C6">
      <w:pPr>
        <w:pStyle w:val="Heading5"/>
      </w:pPr>
      <w:r w:rsidRPr="00B94EFF">
        <w:rPr>
          <w:lang w:eastAsia="zh-CN"/>
        </w:rPr>
        <w:t>16.3.3.4.1</w:t>
      </w:r>
      <w:r w:rsidRPr="00B94EFF">
        <w:tab/>
        <w:t>Initial conditions</w:t>
      </w:r>
    </w:p>
    <w:p w14:paraId="5396897D" w14:textId="77777777" w:rsidR="009658C6" w:rsidRPr="00B94EFF" w:rsidRDefault="009658C6" w:rsidP="009658C6">
      <w:r w:rsidRPr="00B94EFF">
        <w:t>The supported test configurations in listed in Table 16.3.3.4-1.</w:t>
      </w:r>
    </w:p>
    <w:p w14:paraId="512561AB" w14:textId="77777777" w:rsidR="009658C6" w:rsidRPr="00B94EFF" w:rsidRDefault="009658C6" w:rsidP="009658C6">
      <w:pPr>
        <w:pStyle w:val="TH"/>
      </w:pPr>
      <w:r w:rsidRPr="00B94EFF">
        <w:lastRenderedPageBreak/>
        <w:t xml:space="preserve">Table </w:t>
      </w:r>
      <w:r w:rsidRPr="00B94EFF">
        <w:rPr>
          <w:lang w:eastAsia="zh-CN"/>
        </w:rPr>
        <w:t>16.3.3.</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58C6" w:rsidRPr="00B94EFF" w14:paraId="43AD02ED" w14:textId="77777777" w:rsidTr="003A7444">
        <w:tc>
          <w:tcPr>
            <w:tcW w:w="2376" w:type="dxa"/>
            <w:tcBorders>
              <w:top w:val="single" w:sz="4" w:space="0" w:color="auto"/>
              <w:left w:val="single" w:sz="4" w:space="0" w:color="auto"/>
              <w:bottom w:val="single" w:sz="4" w:space="0" w:color="auto"/>
              <w:right w:val="single" w:sz="4" w:space="0" w:color="auto"/>
            </w:tcBorders>
          </w:tcPr>
          <w:p w14:paraId="2220AE1F" w14:textId="77777777" w:rsidR="009658C6" w:rsidRPr="00B94EFF" w:rsidRDefault="009658C6" w:rsidP="003A7444">
            <w:pPr>
              <w:pStyle w:val="TAH"/>
              <w:rPr>
                <w:rFonts w:eastAsiaTheme="minorEastAsia"/>
              </w:rPr>
            </w:pPr>
            <w:r w:rsidRPr="00B94EF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tcPr>
          <w:p w14:paraId="5AC49C4C" w14:textId="77777777" w:rsidR="009658C6" w:rsidRPr="00B94EFF" w:rsidRDefault="009658C6" w:rsidP="003A7444">
            <w:pPr>
              <w:pStyle w:val="TAH"/>
              <w:rPr>
                <w:rFonts w:eastAsiaTheme="minorEastAsia"/>
              </w:rPr>
            </w:pPr>
            <w:r w:rsidRPr="00B94EFF">
              <w:rPr>
                <w:rFonts w:eastAsiaTheme="minorEastAsia"/>
              </w:rPr>
              <w:t>Description</w:t>
            </w:r>
          </w:p>
        </w:tc>
      </w:tr>
      <w:tr w:rsidR="009658C6" w:rsidRPr="00B94EFF" w14:paraId="6E1327C9" w14:textId="77777777" w:rsidTr="003A7444">
        <w:tc>
          <w:tcPr>
            <w:tcW w:w="2376" w:type="dxa"/>
            <w:tcBorders>
              <w:top w:val="single" w:sz="4" w:space="0" w:color="auto"/>
              <w:left w:val="single" w:sz="4" w:space="0" w:color="auto"/>
              <w:bottom w:val="single" w:sz="4" w:space="0" w:color="auto"/>
              <w:right w:val="single" w:sz="4" w:space="0" w:color="auto"/>
            </w:tcBorders>
          </w:tcPr>
          <w:p w14:paraId="5F56067A" w14:textId="77777777" w:rsidR="009658C6" w:rsidRPr="00B94EFF" w:rsidRDefault="009658C6" w:rsidP="003A7444">
            <w:pPr>
              <w:pStyle w:val="TAL"/>
              <w:rPr>
                <w:rFonts w:eastAsiaTheme="minorEastAsia"/>
              </w:rPr>
            </w:pPr>
            <w:r w:rsidRPr="00B94EF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tcPr>
          <w:p w14:paraId="024361FF" w14:textId="77777777" w:rsidR="009658C6" w:rsidRPr="00B94EFF" w:rsidRDefault="009658C6" w:rsidP="003A7444">
            <w:pPr>
              <w:pStyle w:val="TAL"/>
              <w:rPr>
                <w:rFonts w:eastAsiaTheme="minorEastAsia"/>
              </w:rPr>
            </w:pPr>
            <w:r w:rsidRPr="00B94EFF">
              <w:rPr>
                <w:rFonts w:eastAsiaTheme="minorEastAsia"/>
              </w:rPr>
              <w:t>NR 15 kHz SSB SCS, 20 MHz bandwidth, FDD duplex mode</w:t>
            </w:r>
          </w:p>
        </w:tc>
      </w:tr>
      <w:tr w:rsidR="009658C6" w:rsidRPr="00B94EFF" w14:paraId="2D23F15D" w14:textId="77777777" w:rsidTr="003A7444">
        <w:tc>
          <w:tcPr>
            <w:tcW w:w="2376" w:type="dxa"/>
            <w:tcBorders>
              <w:top w:val="single" w:sz="4" w:space="0" w:color="auto"/>
              <w:left w:val="single" w:sz="4" w:space="0" w:color="auto"/>
              <w:bottom w:val="single" w:sz="4" w:space="0" w:color="auto"/>
              <w:right w:val="single" w:sz="4" w:space="0" w:color="auto"/>
            </w:tcBorders>
          </w:tcPr>
          <w:p w14:paraId="6FEA340B" w14:textId="77777777" w:rsidR="009658C6" w:rsidRPr="00B94EFF" w:rsidRDefault="009658C6" w:rsidP="003A7444">
            <w:pPr>
              <w:pStyle w:val="TAL"/>
              <w:rPr>
                <w:rFonts w:eastAsiaTheme="minorEastAsia"/>
              </w:rPr>
            </w:pPr>
            <w:r w:rsidRPr="00B94EF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tcPr>
          <w:p w14:paraId="06DB7BAB" w14:textId="77777777" w:rsidR="009658C6" w:rsidRPr="00B94EFF" w:rsidRDefault="009658C6" w:rsidP="003A7444">
            <w:pPr>
              <w:pStyle w:val="TAL"/>
              <w:rPr>
                <w:rFonts w:eastAsiaTheme="minorEastAsia"/>
              </w:rPr>
            </w:pPr>
            <w:r w:rsidRPr="00B94EFF">
              <w:rPr>
                <w:rFonts w:eastAsiaTheme="minorEastAsia"/>
              </w:rPr>
              <w:t>NR 15 kHz SSB SCS, 20 MHz bandwidth, TDD duplex mode</w:t>
            </w:r>
          </w:p>
        </w:tc>
      </w:tr>
      <w:tr w:rsidR="009658C6" w:rsidRPr="00B94EFF" w14:paraId="3373C1F4" w14:textId="77777777" w:rsidTr="003A7444">
        <w:tc>
          <w:tcPr>
            <w:tcW w:w="2376" w:type="dxa"/>
            <w:tcBorders>
              <w:top w:val="single" w:sz="4" w:space="0" w:color="auto"/>
              <w:left w:val="single" w:sz="4" w:space="0" w:color="auto"/>
              <w:bottom w:val="single" w:sz="4" w:space="0" w:color="auto"/>
              <w:right w:val="single" w:sz="4" w:space="0" w:color="auto"/>
            </w:tcBorders>
          </w:tcPr>
          <w:p w14:paraId="56EF56FF" w14:textId="77777777" w:rsidR="009658C6" w:rsidRPr="00B94EFF" w:rsidRDefault="009658C6" w:rsidP="003A7444">
            <w:pPr>
              <w:pStyle w:val="TAL"/>
              <w:rPr>
                <w:rFonts w:eastAsiaTheme="minorEastAsia"/>
              </w:rPr>
            </w:pPr>
            <w:r w:rsidRPr="00B94EF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tcPr>
          <w:p w14:paraId="36E96927" w14:textId="77777777" w:rsidR="009658C6" w:rsidRPr="00B94EFF" w:rsidRDefault="009658C6" w:rsidP="003A7444">
            <w:pPr>
              <w:pStyle w:val="TAL"/>
              <w:rPr>
                <w:rFonts w:eastAsiaTheme="minorEastAsia"/>
              </w:rPr>
            </w:pPr>
            <w:r w:rsidRPr="00B94EFF">
              <w:rPr>
                <w:rFonts w:eastAsiaTheme="minorEastAsia"/>
              </w:rPr>
              <w:t>NR 30 kHz SSB SCS, 50 MHz bandwidth, TDD duplex mode</w:t>
            </w:r>
          </w:p>
        </w:tc>
      </w:tr>
      <w:tr w:rsidR="009658C6" w:rsidRPr="00B94EFF" w14:paraId="2AB89C2B" w14:textId="77777777" w:rsidTr="003A7444">
        <w:tc>
          <w:tcPr>
            <w:tcW w:w="9857" w:type="dxa"/>
            <w:gridSpan w:val="2"/>
            <w:tcBorders>
              <w:top w:val="single" w:sz="4" w:space="0" w:color="auto"/>
              <w:left w:val="single" w:sz="4" w:space="0" w:color="auto"/>
              <w:bottom w:val="single" w:sz="4" w:space="0" w:color="auto"/>
              <w:right w:val="single" w:sz="4" w:space="0" w:color="auto"/>
            </w:tcBorders>
          </w:tcPr>
          <w:p w14:paraId="7AE47DBC" w14:textId="77777777" w:rsidR="009658C6" w:rsidRPr="00B94EFF" w:rsidRDefault="009658C6" w:rsidP="003A7444">
            <w:pPr>
              <w:pStyle w:val="TAN"/>
              <w:rPr>
                <w:rFonts w:eastAsiaTheme="minorEastAsia"/>
              </w:rPr>
            </w:pPr>
            <w:r w:rsidRPr="00B94EFF">
              <w:rPr>
                <w:rFonts w:eastAsiaTheme="minorEastAsia"/>
              </w:rPr>
              <w:t>Note:</w:t>
            </w:r>
            <w:r w:rsidRPr="00B94EFF">
              <w:rPr>
                <w:rFonts w:eastAsiaTheme="minorEastAsia"/>
              </w:rPr>
              <w:tab/>
              <w:t>The UE is only required to be tested in one of the supported test configurations in each supported band</w:t>
            </w:r>
          </w:p>
        </w:tc>
      </w:tr>
    </w:tbl>
    <w:p w14:paraId="074BF5AA" w14:textId="77777777" w:rsidR="009658C6" w:rsidRPr="00B94EFF" w:rsidRDefault="009658C6" w:rsidP="009658C6">
      <w:pPr>
        <w:rPr>
          <w:lang w:eastAsia="zh-CN"/>
        </w:rPr>
      </w:pPr>
    </w:p>
    <w:p w14:paraId="081C3EA6" w14:textId="77777777" w:rsidR="009658C6" w:rsidRPr="00B94EFF" w:rsidRDefault="009658C6" w:rsidP="009658C6">
      <w:pPr>
        <w:rPr>
          <w:lang w:eastAsia="zh-CN"/>
        </w:rPr>
      </w:pPr>
      <w:r w:rsidRPr="00B94EFF">
        <w:rPr>
          <w:lang w:eastAsia="zh-CN"/>
        </w:rPr>
        <w:t xml:space="preserve">Test Environment: Normal, </w:t>
      </w:r>
      <w:r w:rsidRPr="00B94EFF">
        <w:t>as defined in TS 38.508-1 [45] clause 4.1.</w:t>
      </w:r>
    </w:p>
    <w:p w14:paraId="3E9C0926" w14:textId="77777777" w:rsidR="009658C6" w:rsidRPr="00B94EFF" w:rsidRDefault="009658C6" w:rsidP="009658C6">
      <w:pPr>
        <w:rPr>
          <w:lang w:eastAsia="zh-CN"/>
        </w:rPr>
      </w:pPr>
      <w:r w:rsidRPr="00B94EFF">
        <w:rPr>
          <w:lang w:eastAsia="zh-CN"/>
        </w:rPr>
        <w:t>Frequencies to be tested:</w:t>
      </w:r>
      <w:r w:rsidRPr="00B94EFF">
        <w:t xml:space="preserve"> Mid Range, as defined in TS 38.508-1 [45] clause 4.3.1.</w:t>
      </w:r>
    </w:p>
    <w:p w14:paraId="0317BC0B" w14:textId="77777777" w:rsidR="009658C6" w:rsidRPr="00B94EFF" w:rsidRDefault="009658C6" w:rsidP="009658C6">
      <w:r w:rsidRPr="00B94EFF">
        <w:t xml:space="preserve">Channel bandwidth to be tested: </w:t>
      </w:r>
      <w:r w:rsidRPr="00B94EFF">
        <w:rPr>
          <w:lang w:eastAsia="zh-CN"/>
        </w:rPr>
        <w:t xml:space="preserve">are specified in </w:t>
      </w:r>
      <w:r w:rsidRPr="00B94EFF">
        <w:t xml:space="preserve">Table </w:t>
      </w:r>
      <w:r w:rsidRPr="00B94EFF">
        <w:rPr>
          <w:lang w:eastAsia="zh-CN"/>
        </w:rPr>
        <w:t>16.3.3.</w:t>
      </w:r>
      <w:r w:rsidRPr="00B94EFF">
        <w:t>4-1.</w:t>
      </w:r>
    </w:p>
    <w:p w14:paraId="40959F2E" w14:textId="77777777" w:rsidR="009658C6" w:rsidRPr="00B94EFF" w:rsidRDefault="009658C6" w:rsidP="009658C6">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47086F7F" w14:textId="77777777" w:rsidR="009658C6" w:rsidRPr="00B94EFF" w:rsidRDefault="009658C6" w:rsidP="009658C6">
      <w:pPr>
        <w:pStyle w:val="B10"/>
      </w:pPr>
      <w:r w:rsidRPr="00B94EFF">
        <w:t>2.</w:t>
      </w:r>
      <w:r w:rsidRPr="00B94EFF">
        <w:tab/>
        <w:t xml:space="preserve">The general test parameter settings are set up according to </w:t>
      </w:r>
      <w:r w:rsidRPr="00B94EFF">
        <w:rPr>
          <w:lang w:eastAsia="zh-CN"/>
        </w:rPr>
        <w:t>Table 16.3.3.5</w:t>
      </w:r>
      <w:r w:rsidRPr="00B94EFF">
        <w:t>-</w:t>
      </w:r>
      <w:r w:rsidRPr="00B94EFF">
        <w:rPr>
          <w:lang w:eastAsia="zh-CN"/>
        </w:rPr>
        <w:t>1</w:t>
      </w:r>
      <w:r w:rsidRPr="00B94EFF">
        <w:t>.</w:t>
      </w:r>
    </w:p>
    <w:p w14:paraId="29AA2611" w14:textId="77777777" w:rsidR="009658C6" w:rsidRPr="00B94EFF" w:rsidRDefault="009658C6" w:rsidP="009658C6">
      <w:pPr>
        <w:pStyle w:val="B10"/>
        <w:rPr>
          <w:lang w:eastAsia="zh-CN"/>
        </w:rPr>
      </w:pPr>
      <w:r w:rsidRPr="00B94EFF">
        <w:t>3.</w:t>
      </w:r>
      <w:r w:rsidRPr="00B94EFF">
        <w:tab/>
        <w:t>Propagation conditions are set according to clause 4.</w:t>
      </w:r>
      <w:r w:rsidRPr="00B94EFF">
        <w:rPr>
          <w:lang w:eastAsia="zh-CN"/>
        </w:rPr>
        <w:t>16</w:t>
      </w:r>
      <w:r w:rsidRPr="00B94EFF">
        <w:t>.2.</w:t>
      </w:r>
    </w:p>
    <w:p w14:paraId="7F832639" w14:textId="77777777" w:rsidR="009658C6" w:rsidRPr="00B94EFF" w:rsidRDefault="009658C6" w:rsidP="009658C6">
      <w:pPr>
        <w:pStyle w:val="B10"/>
      </w:pPr>
      <w:r w:rsidRPr="00B94EFF">
        <w:t>4.</w:t>
      </w:r>
      <w:r w:rsidRPr="00B94EFF">
        <w:tab/>
        <w:t xml:space="preserve">Message contents are defined in clause </w:t>
      </w:r>
      <w:r w:rsidRPr="00B94EFF">
        <w:rPr>
          <w:lang w:eastAsia="zh-CN"/>
        </w:rPr>
        <w:t>16.3.3.4.3</w:t>
      </w:r>
      <w:r w:rsidRPr="00B94EFF">
        <w:t>.</w:t>
      </w:r>
    </w:p>
    <w:p w14:paraId="655E66EB" w14:textId="77777777" w:rsidR="009658C6" w:rsidRPr="00B94EFF" w:rsidRDefault="009658C6" w:rsidP="009658C6">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PCell. Cell 2 </w:t>
      </w:r>
      <w:r w:rsidRPr="00B94EFF">
        <w:rPr>
          <w:lang w:eastAsia="zh-CN"/>
        </w:rPr>
        <w:t>is</w:t>
      </w:r>
      <w:r w:rsidRPr="00B94EFF">
        <w:t xml:space="preserve"> the neighbour cell. All cells are on the same RF channel distributed in single positioning frequency layer.</w:t>
      </w:r>
    </w:p>
    <w:p w14:paraId="719F3C48" w14:textId="77777777" w:rsidR="009658C6" w:rsidRPr="00B94EFF" w:rsidRDefault="009658C6" w:rsidP="009658C6">
      <w:pPr>
        <w:pStyle w:val="Heading5"/>
        <w:rPr>
          <w:rFonts w:ascii="Times New Roman" w:hAnsi="Times New Roman"/>
          <w:sz w:val="20"/>
        </w:rPr>
      </w:pPr>
      <w:r w:rsidRPr="00B94EFF">
        <w:rPr>
          <w:lang w:eastAsia="zh-CN"/>
        </w:rPr>
        <w:t>16.3.3.4.2</w:t>
      </w:r>
      <w:r w:rsidRPr="00B94EFF">
        <w:tab/>
        <w:t>Test procedure</w:t>
      </w:r>
    </w:p>
    <w:p w14:paraId="04D87A1D" w14:textId="77777777" w:rsidR="009658C6" w:rsidRPr="00B94EFF" w:rsidRDefault="009658C6" w:rsidP="009658C6">
      <w:pPr>
        <w:rPr>
          <w:lang w:eastAsia="zh-CN"/>
        </w:rPr>
      </w:pPr>
      <w:r w:rsidRPr="00B94EFF">
        <w:rPr>
          <w:lang w:eastAsia="zh-CN"/>
        </w:rPr>
        <w:t>T</w:t>
      </w:r>
      <w:r w:rsidRPr="00B94EFF">
        <w:t>he test consists of a set-up period and a measurement period. Cell 1 and Cell 2 are both active during the complete test.</w:t>
      </w:r>
      <w:r w:rsidRPr="00B94EFF">
        <w:rPr>
          <w:rFonts w:cs="v4.2.0"/>
        </w:rPr>
        <w:t xml:space="preserve"> </w:t>
      </w:r>
      <w:r w:rsidRPr="00B94EFF">
        <w:t>The beginning of the measurement period shall be aligned with the first PRS positioning subframe of a positioning occasion in the reference cell. The NR-DL-AoD-ProvideAssistanceData and NR-DL-AoD-RequestLocationInformation as defined in TS 37.355 [</w:t>
      </w:r>
      <w:r w:rsidRPr="00B94EFF">
        <w:rPr>
          <w:lang w:eastAsia="zh-CN"/>
        </w:rPr>
        <w:t>49]</w:t>
      </w:r>
      <w:r w:rsidRPr="00B94EFF">
        <w:t xml:space="preserve"> shall be provided to the UE during the set-up period.</w:t>
      </w:r>
      <w:r w:rsidRPr="00B94EFF">
        <w:rPr>
          <w:rFonts w:eastAsia="DengXian"/>
        </w:rPr>
        <w:t xml:space="preserve">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7FD169FF" w14:textId="77777777" w:rsidR="009658C6" w:rsidRPr="00B94EFF" w:rsidRDefault="009658C6" w:rsidP="009658C6">
      <w:pPr>
        <w:pStyle w:val="B10"/>
      </w:pPr>
      <w:r w:rsidRPr="00B94EFF">
        <w:t>1.</w:t>
      </w:r>
      <w:r w:rsidRPr="00B94EFF">
        <w:tab/>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 xml:space="preserve">5] clause 4.5. </w:t>
      </w:r>
    </w:p>
    <w:p w14:paraId="1FDC5612" w14:textId="77777777" w:rsidR="009658C6" w:rsidRPr="00B94EFF" w:rsidRDefault="009658C6" w:rsidP="009658C6">
      <w:pPr>
        <w:pStyle w:val="B10"/>
      </w:pPr>
      <w:r w:rsidRPr="00B94EFF">
        <w:t>2.</w:t>
      </w:r>
      <w:r w:rsidRPr="00B94EFF">
        <w:tab/>
        <w:t>The SS shall send a RESET UE POSITIONING STORED INFORMATION message.</w:t>
      </w:r>
    </w:p>
    <w:p w14:paraId="62DEC2E2" w14:textId="77777777" w:rsidR="009658C6" w:rsidRPr="00B94EFF" w:rsidRDefault="009658C6" w:rsidP="009658C6">
      <w:pPr>
        <w:pStyle w:val="B10"/>
      </w:pPr>
      <w:r w:rsidRPr="00B94EFF">
        <w:t>3.</w:t>
      </w:r>
      <w:r w:rsidRPr="00B94EFF">
        <w:tab/>
        <w:t xml:space="preserve">Set the parameters according to Table </w:t>
      </w:r>
      <w:r w:rsidRPr="00B94EFF">
        <w:rPr>
          <w:lang w:eastAsia="zh-CN"/>
        </w:rPr>
        <w:t>16.3.3.5</w:t>
      </w:r>
      <w:r w:rsidRPr="00B94EFF">
        <w:t>-</w:t>
      </w:r>
      <w:r w:rsidRPr="00B94EFF">
        <w:rPr>
          <w:lang w:eastAsia="zh-CN"/>
        </w:rPr>
        <w:t>1</w:t>
      </w:r>
      <w:r w:rsidRPr="00B94EFF">
        <w:t>. Propagation conditions are set according to clause 4.</w:t>
      </w:r>
      <w:r w:rsidRPr="00B94EFF">
        <w:rPr>
          <w:lang w:eastAsia="zh-CN"/>
        </w:rPr>
        <w:t>16.2</w:t>
      </w:r>
      <w:r w:rsidRPr="00B94EFF">
        <w:t>.</w:t>
      </w:r>
    </w:p>
    <w:p w14:paraId="16E749D8" w14:textId="77777777" w:rsidR="009658C6" w:rsidRPr="00B94EFF" w:rsidRDefault="009658C6" w:rsidP="009658C6">
      <w:pPr>
        <w:pStyle w:val="B10"/>
      </w:pPr>
      <w:r w:rsidRPr="00B94EFF">
        <w:rPr>
          <w:highlight w:val="yellow"/>
          <w:lang w:eastAsia="zh-CN"/>
        </w:rPr>
        <w:t>5</w:t>
      </w:r>
      <w:r w:rsidRPr="00B94EFF">
        <w:t>.</w:t>
      </w:r>
      <w:r w:rsidRPr="00B94EFF">
        <w:tab/>
        <w:t>The SS shall transmit an LPP REQUEST CAPABILITIES message.</w:t>
      </w:r>
    </w:p>
    <w:p w14:paraId="4208B2F8" w14:textId="77777777" w:rsidR="009658C6" w:rsidRPr="00B94EFF" w:rsidRDefault="009658C6" w:rsidP="009658C6">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DL-AoD</w:t>
      </w:r>
      <w:r w:rsidRPr="00B94EFF">
        <w:t xml:space="preserve"> capabilities supported by the UE in the </w:t>
      </w:r>
      <w:r w:rsidRPr="00B94EFF">
        <w:rPr>
          <w:i/>
        </w:rPr>
        <w:t>NR-DL-</w:t>
      </w:r>
      <w:r w:rsidRPr="00B94EFF">
        <w:rPr>
          <w:i/>
          <w:lang w:eastAsia="zh-CN"/>
        </w:rPr>
        <w:t>AoD</w:t>
      </w:r>
      <w:r w:rsidRPr="00B94EFF">
        <w:rPr>
          <w:i/>
        </w:rPr>
        <w:t>-ProvideCapabilities</w:t>
      </w:r>
      <w:r w:rsidRPr="00B94EFF">
        <w:t xml:space="preserve"> IE.</w:t>
      </w:r>
    </w:p>
    <w:p w14:paraId="62C6A337" w14:textId="77777777" w:rsidR="009658C6" w:rsidRPr="00B94EFF" w:rsidRDefault="009658C6" w:rsidP="009658C6">
      <w:pPr>
        <w:pStyle w:val="B10"/>
      </w:pPr>
      <w:r w:rsidRPr="00B94EFF">
        <w:rPr>
          <w:lang w:eastAsia="zh-CN"/>
        </w:rPr>
        <w:t>7</w:t>
      </w:r>
      <w:r w:rsidRPr="00B94EFF">
        <w:t>.</w:t>
      </w:r>
      <w:r w:rsidRPr="00B94EFF">
        <w:tab/>
        <w:t xml:space="preserve">The SS shall send a LPP PROVIDE ASSISTANCE DATA message, including the </w:t>
      </w:r>
      <w:r w:rsidRPr="00B94EFF">
        <w:rPr>
          <w:i/>
        </w:rPr>
        <w:t>NR-DL-</w:t>
      </w:r>
      <w:r w:rsidRPr="00B94EFF">
        <w:rPr>
          <w:i/>
          <w:lang w:eastAsia="zh-CN"/>
        </w:rPr>
        <w:t>AoD</w:t>
      </w:r>
      <w:r w:rsidRPr="00B94EFF">
        <w:rPr>
          <w:i/>
        </w:rPr>
        <w:t>-ProvideAssistanceData</w:t>
      </w:r>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6</w:t>
      </w:r>
      <w:r w:rsidRPr="00B94EFF">
        <w:t xml:space="preserve"> includes the ackRequested IE set to TRUE, then the SS shall send an acknowledgment in the LPP PROVIDE ASSISTANCE DATA message.</w:t>
      </w:r>
    </w:p>
    <w:p w14:paraId="79706DFD" w14:textId="77777777" w:rsidR="009658C6" w:rsidRPr="00B94EFF" w:rsidRDefault="009658C6" w:rsidP="009658C6">
      <w:pPr>
        <w:pStyle w:val="B10"/>
      </w:pPr>
      <w:r w:rsidRPr="00B94EFF">
        <w:t>8.</w:t>
      </w:r>
      <w:r w:rsidRPr="00B94EFF">
        <w:tab/>
        <w:t>The SS shall send a LPP REQUEST LOCATION INFORMATION message, including the reducedDL-PRS-ProcessingSamples-r17 in the NR-DL-AoD-RequestLocationInformation IE such that the UE receives the message T ms before the start of the measurement period, where T = 50 ms.</w:t>
      </w:r>
    </w:p>
    <w:p w14:paraId="69386A29" w14:textId="77777777" w:rsidR="009658C6" w:rsidRPr="00B94EFF" w:rsidRDefault="009658C6" w:rsidP="009658C6">
      <w:pPr>
        <w:pStyle w:val="B10"/>
      </w:pPr>
      <w:r w:rsidRPr="00B94EFF">
        <w:rPr>
          <w:lang w:eastAsia="zh-CN"/>
        </w:rPr>
        <w:t>9</w:t>
      </w:r>
      <w:r w:rsidRPr="00B94EFF">
        <w:t>.</w:t>
      </w:r>
      <w:r w:rsidRPr="00B94EFF">
        <w:tab/>
        <w:t xml:space="preserve">The UE shall transmit a LPP PROVIDE LOCATION INFORMATION message including the </w:t>
      </w:r>
      <w:r w:rsidRPr="00B94EFF">
        <w:rPr>
          <w:i/>
        </w:rPr>
        <w:t>NR-DL-</w:t>
      </w:r>
      <w:r w:rsidRPr="00B94EFF">
        <w:rPr>
          <w:i/>
          <w:lang w:eastAsia="zh-CN"/>
        </w:rPr>
        <w:t>AoD</w:t>
      </w:r>
      <w:r w:rsidRPr="00B94EFF">
        <w:rPr>
          <w:i/>
        </w:rPr>
        <w:t>-ProvideLocationInformation</w:t>
      </w:r>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w:t>
      </w:r>
      <w:r w:rsidRPr="00B94EFF">
        <w:t xml:space="preserve"> measurements for Cell 2 with respect to the reference cell in the </w:t>
      </w:r>
      <w:r w:rsidRPr="00B94EFF">
        <w:rPr>
          <w:lang w:eastAsia="zh-CN"/>
        </w:rPr>
        <w:t>DL-TDOA</w:t>
      </w:r>
      <w:r w:rsidRPr="00B94EFF">
        <w:t xml:space="preserve"> assistance data, Cell 1. If the UE transmits an </w:t>
      </w:r>
      <w:r w:rsidRPr="00B94EFF">
        <w:rPr>
          <w:i/>
        </w:rPr>
        <w:t>NR-DL-</w:t>
      </w:r>
      <w:r w:rsidRPr="00B94EFF">
        <w:rPr>
          <w:i/>
          <w:lang w:eastAsia="zh-CN"/>
        </w:rPr>
        <w:t>AoD</w:t>
      </w:r>
      <w:r w:rsidRPr="00B94EFF">
        <w:rPr>
          <w:i/>
        </w:rPr>
        <w:t>-ProvideLocationInformation</w:t>
      </w:r>
      <w:r w:rsidRPr="00B94EFF">
        <w:t xml:space="preserve"> IE including the </w:t>
      </w:r>
      <w:r w:rsidRPr="00B94EFF">
        <w:rPr>
          <w:snapToGrid w:val="0"/>
        </w:rPr>
        <w:t>nr-DL-PRS-RSRP</w:t>
      </w:r>
      <w:r w:rsidRPr="00B94EFF">
        <w:t xml:space="preserve">-Result-r16 field for Cell 2 within the response time then the number of successful tests is increased by one. If the UE fails to report the </w:t>
      </w:r>
      <w:r w:rsidRPr="00B94EFF">
        <w:rPr>
          <w:i/>
        </w:rPr>
        <w:t>NR-DL-</w:t>
      </w:r>
      <w:r w:rsidRPr="00B94EFF">
        <w:rPr>
          <w:i/>
          <w:lang w:eastAsia="zh-CN"/>
        </w:rPr>
        <w:t>AoD</w:t>
      </w:r>
      <w:r w:rsidRPr="00B94EFF">
        <w:rPr>
          <w:i/>
        </w:rPr>
        <w:t>-ProvideLocationInformation</w:t>
      </w:r>
      <w:r w:rsidRPr="00B94EFF">
        <w:t xml:space="preserve"> IE with both the </w:t>
      </w:r>
      <w:r w:rsidRPr="00B94EFF">
        <w:rPr>
          <w:snapToGrid w:val="0"/>
        </w:rPr>
        <w:t>nr-DL-PRS-RSRP</w:t>
      </w:r>
      <w:r w:rsidRPr="00B94EFF">
        <w:t>-Result-r16 fields included within the response time then the number of failure tests is increased by one.</w:t>
      </w:r>
    </w:p>
    <w:p w14:paraId="344D8C6C" w14:textId="77777777" w:rsidR="009658C6" w:rsidRPr="00B94EFF" w:rsidRDefault="009658C6" w:rsidP="009658C6">
      <w:pPr>
        <w:pStyle w:val="B10"/>
        <w:rPr>
          <w:lang w:eastAsia="zh-CN"/>
        </w:rPr>
      </w:pPr>
      <w:r w:rsidRPr="00B94EFF">
        <w:t>1</w:t>
      </w:r>
      <w:r w:rsidRPr="00B94EFF">
        <w:rPr>
          <w:lang w:eastAsia="zh-CN"/>
        </w:rPr>
        <w:t>0</w:t>
      </w:r>
      <w:r w:rsidRPr="00B94EFF">
        <w:t>.</w:t>
      </w:r>
      <w:r w:rsidRPr="00B94EFF">
        <w:tab/>
        <w:t>If the UE message at step 1</w:t>
      </w:r>
      <w:r w:rsidRPr="00B94EFF">
        <w:rPr>
          <w:lang w:eastAsia="zh-CN"/>
        </w:rPr>
        <w:t>0</w:t>
      </w:r>
      <w:r w:rsidRPr="00B94EFF">
        <w:t xml:space="preserve"> includes the </w:t>
      </w:r>
      <w:r w:rsidRPr="00B94EFF">
        <w:rPr>
          <w:i/>
        </w:rPr>
        <w:t>ackRequested</w:t>
      </w:r>
      <w:r w:rsidRPr="00B94EFF">
        <w:t xml:space="preserve"> IE set to TRUE, the SS shall send a LPP acknowledgement message.</w:t>
      </w:r>
    </w:p>
    <w:p w14:paraId="1E10E9CC" w14:textId="77777777" w:rsidR="009658C6" w:rsidRPr="00B94EFF" w:rsidRDefault="009658C6" w:rsidP="009658C6">
      <w:pPr>
        <w:pStyle w:val="B10"/>
        <w:rPr>
          <w:lang w:eastAsia="zh-CN"/>
        </w:rPr>
      </w:pPr>
      <w:r w:rsidRPr="00B94EFF">
        <w:lastRenderedPageBreak/>
        <w:t>1</w:t>
      </w:r>
      <w:r w:rsidRPr="00B94EFF">
        <w:rPr>
          <w:lang w:eastAsia="zh-CN"/>
        </w:rPr>
        <w:t>1</w:t>
      </w:r>
      <w:r w:rsidRPr="00B94EFF">
        <w:t>.</w:t>
      </w:r>
      <w:r w:rsidRPr="00B94EFF">
        <w:tab/>
        <w:t xml:space="preserve">Repeat steps </w:t>
      </w:r>
      <w:r w:rsidRPr="00B94EFF">
        <w:rPr>
          <w:lang w:eastAsia="zh-CN"/>
        </w:rPr>
        <w:t>2</w:t>
      </w:r>
      <w:r w:rsidRPr="00B94EFF">
        <w:t>-1</w:t>
      </w:r>
      <w:r w:rsidRPr="00B94EFF">
        <w:rPr>
          <w:lang w:eastAsia="zh-CN"/>
        </w:rPr>
        <w:t>0</w:t>
      </w:r>
      <w:r w:rsidRPr="00B94EFF">
        <w:t xml:space="preserve"> in Table </w:t>
      </w:r>
      <w:r w:rsidRPr="00B94EFF">
        <w:rPr>
          <w:lang w:eastAsia="zh-CN"/>
        </w:rPr>
        <w:t>16.3.3.</w:t>
      </w:r>
      <w:r w:rsidRPr="00B94EFF">
        <w:t>4-1 until the confidence level according to Annex D is achieved.</w:t>
      </w:r>
    </w:p>
    <w:p w14:paraId="09E5F36E" w14:textId="77777777" w:rsidR="009658C6" w:rsidRPr="00B94EFF" w:rsidRDefault="009658C6" w:rsidP="009658C6">
      <w:pPr>
        <w:pStyle w:val="Heading5"/>
      </w:pPr>
      <w:r w:rsidRPr="00B94EFF">
        <w:rPr>
          <w:lang w:eastAsia="zh-CN"/>
        </w:rPr>
        <w:t>16.3.3.4.3</w:t>
      </w:r>
      <w:r w:rsidRPr="00B94EFF">
        <w:tab/>
        <w:t>Message contents</w:t>
      </w:r>
    </w:p>
    <w:p w14:paraId="55B87EE7" w14:textId="77777777" w:rsidR="009658C6" w:rsidRPr="00B94EFF" w:rsidRDefault="009658C6" w:rsidP="009658C6">
      <w:pPr>
        <w:pStyle w:val="TH"/>
        <w:rPr>
          <w:lang w:eastAsia="zh-CN"/>
        </w:rPr>
      </w:pPr>
      <w:r w:rsidRPr="00B94EFF">
        <w:t xml:space="preserve">Table </w:t>
      </w:r>
      <w:r w:rsidRPr="00B94EFF">
        <w:rPr>
          <w:lang w:eastAsia="zh-CN"/>
        </w:rPr>
        <w:t>16.3.3.4.3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9658C6" w:rsidRPr="00B94EFF" w14:paraId="0DBEF876" w14:textId="77777777" w:rsidTr="003A7444">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21E949BF" w14:textId="77777777" w:rsidR="009658C6" w:rsidRPr="00B94EFF" w:rsidRDefault="009658C6"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9658C6" w:rsidRPr="00B94EFF" w14:paraId="1889C8E8"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24E72B3" w14:textId="77777777" w:rsidR="009658C6" w:rsidRPr="00B94EFF" w:rsidRDefault="009658C6" w:rsidP="003A7444">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69320D5" w14:textId="77777777" w:rsidR="009658C6" w:rsidRPr="00B94EFF" w:rsidRDefault="009658C6" w:rsidP="003A7444">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155F631F" w14:textId="77777777" w:rsidR="009658C6" w:rsidRPr="00B94EFF" w:rsidRDefault="009658C6" w:rsidP="003A7444">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076A6AA4" w14:textId="77777777" w:rsidR="009658C6" w:rsidRPr="00B94EFF" w:rsidRDefault="009658C6" w:rsidP="003A7444">
            <w:pPr>
              <w:pStyle w:val="TAH"/>
            </w:pPr>
            <w:r w:rsidRPr="00B94EFF">
              <w:t>Condition</w:t>
            </w:r>
          </w:p>
        </w:tc>
      </w:tr>
      <w:tr w:rsidR="009658C6" w:rsidRPr="00B94EFF" w14:paraId="578F430B"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8ED3003" w14:textId="77777777" w:rsidR="009658C6" w:rsidRPr="00B94EFF" w:rsidRDefault="009658C6" w:rsidP="003A7444">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E57EB16" w14:textId="77777777" w:rsidR="009658C6" w:rsidRPr="00B94EFF" w:rsidRDefault="009658C6" w:rsidP="003A7444">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4DE2788B" w14:textId="77777777" w:rsidR="009658C6" w:rsidRPr="00B94EFF" w:rsidRDefault="009658C6" w:rsidP="003A7444">
            <w:pPr>
              <w:pStyle w:val="TAL"/>
            </w:pPr>
            <w:r w:rsidRPr="00B94EFF">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04374644" w14:textId="77777777" w:rsidR="009658C6" w:rsidRPr="00B94EFF" w:rsidRDefault="009658C6" w:rsidP="003A7444">
            <w:pPr>
              <w:pStyle w:val="TAL"/>
            </w:pPr>
          </w:p>
        </w:tc>
      </w:tr>
    </w:tbl>
    <w:p w14:paraId="2E0BDA82" w14:textId="77777777" w:rsidR="009658C6" w:rsidRPr="00B94EFF" w:rsidRDefault="009658C6" w:rsidP="009658C6">
      <w:pPr>
        <w:rPr>
          <w:lang w:eastAsia="zh-CN"/>
        </w:rPr>
      </w:pPr>
    </w:p>
    <w:p w14:paraId="17CA7B14" w14:textId="77777777" w:rsidR="009658C6" w:rsidRPr="00B94EFF" w:rsidRDefault="009658C6" w:rsidP="009658C6">
      <w:pPr>
        <w:pStyle w:val="TH"/>
      </w:pPr>
      <w:r w:rsidRPr="00B94EFF">
        <w:t xml:space="preserve">Table </w:t>
      </w:r>
      <w:r w:rsidRPr="00B94EFF">
        <w:rPr>
          <w:lang w:eastAsia="zh-CN"/>
        </w:rPr>
        <w:t>16.3.3.4.3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658C6" w:rsidRPr="00B94EFF" w14:paraId="15F8067E"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4DE07D8A" w14:textId="77777777" w:rsidR="009658C6" w:rsidRPr="00B94EFF" w:rsidRDefault="009658C6"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83CF7B7" w14:textId="77777777" w:rsidR="009658C6" w:rsidRPr="00B94EFF" w:rsidRDefault="009658C6" w:rsidP="003A7444">
            <w:pPr>
              <w:pStyle w:val="TAH"/>
            </w:pPr>
            <w:r w:rsidRPr="00B94EFF">
              <w:t>Value/remark</w:t>
            </w:r>
          </w:p>
        </w:tc>
      </w:tr>
      <w:tr w:rsidR="009658C6" w:rsidRPr="00B94EFF" w14:paraId="5734F031"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671DCF89" w14:textId="77777777" w:rsidR="009658C6" w:rsidRPr="00B94EFF" w:rsidRDefault="009658C6" w:rsidP="003A7444">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DAFAAB5" w14:textId="77777777" w:rsidR="009658C6" w:rsidRPr="00B94EFF" w:rsidRDefault="009658C6" w:rsidP="003A7444">
            <w:pPr>
              <w:pStyle w:val="TAL"/>
            </w:pPr>
            <w:r w:rsidRPr="00B94EFF">
              <w:t>TRUE</w:t>
            </w:r>
          </w:p>
        </w:tc>
      </w:tr>
    </w:tbl>
    <w:p w14:paraId="24EF6D2E" w14:textId="77777777" w:rsidR="009658C6" w:rsidRPr="00B94EFF" w:rsidRDefault="009658C6" w:rsidP="009658C6">
      <w:pPr>
        <w:rPr>
          <w:lang w:eastAsia="zh-CN"/>
        </w:rPr>
      </w:pPr>
    </w:p>
    <w:p w14:paraId="103C4E56" w14:textId="77777777" w:rsidR="009658C6" w:rsidRPr="00B94EFF" w:rsidRDefault="009658C6" w:rsidP="009658C6">
      <w:pPr>
        <w:pStyle w:val="TH"/>
        <w:rPr>
          <w:rFonts w:eastAsia="MS Mincho"/>
        </w:rPr>
      </w:pPr>
      <w:r w:rsidRPr="00B94EFF">
        <w:rPr>
          <w:rFonts w:eastAsia="MS Mincho"/>
          <w:iCs/>
        </w:rPr>
        <w:lastRenderedPageBreak/>
        <w:t xml:space="preserve">Table </w:t>
      </w:r>
      <w:r w:rsidRPr="00B94EFF">
        <w:rPr>
          <w:lang w:eastAsia="zh-CN"/>
        </w:rPr>
        <w:t>16.3.3.4.3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r w:rsidRPr="00B94EFF">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658C6" w:rsidRPr="00B94EFF" w14:paraId="39368308"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495FDCC" w14:textId="77777777" w:rsidR="009658C6" w:rsidRPr="00B94EFF" w:rsidRDefault="009658C6" w:rsidP="003A7444">
            <w:pPr>
              <w:pStyle w:val="TAL"/>
              <w:rPr>
                <w:rFonts w:eastAsia="MS Mincho"/>
              </w:rPr>
            </w:pPr>
            <w:r w:rsidRPr="00B94EFF">
              <w:rPr>
                <w:rFonts w:eastAsia="MS Mincho"/>
              </w:rPr>
              <w:t>Derivation Path: 37.355 clause 6.2</w:t>
            </w:r>
          </w:p>
        </w:tc>
      </w:tr>
      <w:tr w:rsidR="009658C6" w:rsidRPr="00B94EFF" w14:paraId="02AE4B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D908F" w14:textId="77777777" w:rsidR="009658C6" w:rsidRPr="00B94EFF" w:rsidRDefault="009658C6"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AFC92A" w14:textId="77777777" w:rsidR="009658C6" w:rsidRPr="00B94EFF" w:rsidRDefault="009658C6"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C53CFB" w14:textId="77777777" w:rsidR="009658C6" w:rsidRPr="00B94EFF" w:rsidRDefault="009658C6"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4C1322B" w14:textId="77777777" w:rsidR="009658C6" w:rsidRPr="00B94EFF" w:rsidRDefault="009658C6" w:rsidP="003A7444">
            <w:pPr>
              <w:pStyle w:val="TAH"/>
              <w:rPr>
                <w:rFonts w:eastAsia="MS Mincho"/>
              </w:rPr>
            </w:pPr>
            <w:r w:rsidRPr="00B94EFF">
              <w:rPr>
                <w:rFonts w:eastAsia="MS Mincho"/>
              </w:rPr>
              <w:t>Condition</w:t>
            </w:r>
          </w:p>
        </w:tc>
      </w:tr>
      <w:tr w:rsidR="009658C6" w:rsidRPr="00B94EFF" w14:paraId="54798D8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4892F" w14:textId="77777777" w:rsidR="009658C6" w:rsidRPr="00B94EFF" w:rsidRDefault="009658C6"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A2FBD1A"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763D9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513E9" w14:textId="77777777" w:rsidR="009658C6" w:rsidRPr="00B94EFF" w:rsidRDefault="009658C6" w:rsidP="003A7444">
            <w:pPr>
              <w:pStyle w:val="TAL"/>
              <w:rPr>
                <w:rFonts w:eastAsia="MS Mincho"/>
              </w:rPr>
            </w:pPr>
          </w:p>
        </w:tc>
      </w:tr>
      <w:tr w:rsidR="009658C6" w:rsidRPr="00B94EFF" w14:paraId="566E3C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6B973" w14:textId="77777777" w:rsidR="009658C6" w:rsidRPr="00B94EFF" w:rsidRDefault="009658C6" w:rsidP="003A7444">
            <w:pPr>
              <w:pStyle w:val="TAL"/>
            </w:pPr>
            <w:r w:rsidRPr="00B94EFF">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C7548F9"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7D23E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7AF55" w14:textId="77777777" w:rsidR="009658C6" w:rsidRPr="00B94EFF" w:rsidRDefault="009658C6" w:rsidP="003A7444">
            <w:pPr>
              <w:pStyle w:val="TAL"/>
              <w:rPr>
                <w:rFonts w:eastAsia="MS Mincho"/>
              </w:rPr>
            </w:pPr>
          </w:p>
        </w:tc>
      </w:tr>
      <w:tr w:rsidR="009658C6" w:rsidRPr="00B94EFF" w14:paraId="42F7F0F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949B8" w14:textId="77777777" w:rsidR="009658C6" w:rsidRPr="00B94EFF" w:rsidRDefault="009658C6"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55E1114" w14:textId="77777777" w:rsidR="009658C6" w:rsidRPr="00B94EFF" w:rsidRDefault="009658C6" w:rsidP="003A7444">
            <w:pPr>
              <w:pStyle w:val="TAL"/>
              <w:rPr>
                <w:rFonts w:eastAsia="MS Mincho"/>
              </w:rPr>
            </w:pPr>
            <w:r w:rsidRPr="00B94EFF">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4C2020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5D277" w14:textId="77777777" w:rsidR="009658C6" w:rsidRPr="00B94EFF" w:rsidRDefault="009658C6" w:rsidP="003A7444">
            <w:pPr>
              <w:pStyle w:val="TAL"/>
              <w:rPr>
                <w:rFonts w:eastAsia="MS Mincho"/>
              </w:rPr>
            </w:pPr>
          </w:p>
        </w:tc>
      </w:tr>
      <w:tr w:rsidR="009658C6" w:rsidRPr="00B94EFF" w14:paraId="48EE88C6"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3CE4872E" w14:textId="77777777" w:rsidR="009658C6" w:rsidRPr="00B94EFF" w:rsidRDefault="009658C6" w:rsidP="003A7444">
            <w:pPr>
              <w:pStyle w:val="TAL"/>
            </w:pPr>
            <w:r w:rsidRPr="00B94EFF">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622B9D1" w14:textId="77777777" w:rsidR="009658C6" w:rsidRPr="00B94EFF" w:rsidRDefault="009658C6" w:rsidP="003A7444">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D3F530E" w14:textId="77777777" w:rsidR="009658C6" w:rsidRPr="00B94EFF" w:rsidRDefault="009658C6"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162088B" w14:textId="77777777" w:rsidR="009658C6" w:rsidRPr="00B94EFF" w:rsidRDefault="009658C6" w:rsidP="003A7444">
            <w:pPr>
              <w:pStyle w:val="TAL"/>
              <w:rPr>
                <w:rFonts w:eastAsia="MS Mincho"/>
              </w:rPr>
            </w:pPr>
          </w:p>
        </w:tc>
      </w:tr>
      <w:tr w:rsidR="009658C6" w:rsidRPr="00B94EFF" w14:paraId="703D74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1EA53"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873631"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36A69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1761F" w14:textId="77777777" w:rsidR="009658C6" w:rsidRPr="00B94EFF" w:rsidRDefault="009658C6" w:rsidP="003A7444">
            <w:pPr>
              <w:pStyle w:val="TAL"/>
              <w:rPr>
                <w:rFonts w:eastAsia="MS Mincho"/>
              </w:rPr>
            </w:pPr>
          </w:p>
        </w:tc>
      </w:tr>
      <w:tr w:rsidR="009658C6" w:rsidRPr="00B94EFF" w14:paraId="63DB33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8B720" w14:textId="77777777" w:rsidR="009658C6" w:rsidRPr="00B94EFF" w:rsidRDefault="009658C6" w:rsidP="003A7444">
            <w:pPr>
              <w:pStyle w:val="TAL"/>
            </w:pPr>
            <w:r w:rsidRPr="00B94EFF">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955F7B4" w14:textId="77777777" w:rsidR="009658C6" w:rsidRPr="00B94EFF" w:rsidRDefault="009658C6"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20C8D4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3EC40" w14:textId="77777777" w:rsidR="009658C6" w:rsidRPr="00B94EFF" w:rsidRDefault="009658C6" w:rsidP="003A7444">
            <w:pPr>
              <w:pStyle w:val="TAL"/>
              <w:rPr>
                <w:rFonts w:eastAsia="MS Mincho"/>
              </w:rPr>
            </w:pPr>
          </w:p>
        </w:tc>
      </w:tr>
      <w:tr w:rsidR="009658C6" w:rsidRPr="00B94EFF" w14:paraId="046916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06863" w14:textId="77777777" w:rsidR="009658C6" w:rsidRPr="00B94EFF" w:rsidRDefault="009658C6" w:rsidP="003A7444">
            <w:pPr>
              <w:pStyle w:val="TAL"/>
            </w:pPr>
            <w:r w:rsidRPr="00B94EFF">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6C91A16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E943E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E04BF" w14:textId="77777777" w:rsidR="009658C6" w:rsidRPr="00B94EFF" w:rsidRDefault="009658C6" w:rsidP="003A7444">
            <w:pPr>
              <w:pStyle w:val="TAL"/>
              <w:rPr>
                <w:rFonts w:eastAsia="MS Mincho"/>
              </w:rPr>
            </w:pPr>
          </w:p>
        </w:tc>
      </w:tr>
      <w:tr w:rsidR="009658C6" w:rsidRPr="00B94EFF" w14:paraId="7B19C7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CF41E" w14:textId="77777777" w:rsidR="009658C6" w:rsidRPr="00B94EFF" w:rsidRDefault="009658C6" w:rsidP="003A7444">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64DF278"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5BE20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BDB53" w14:textId="77777777" w:rsidR="009658C6" w:rsidRPr="00B94EFF" w:rsidRDefault="009658C6" w:rsidP="003A7444">
            <w:pPr>
              <w:pStyle w:val="TAL"/>
              <w:rPr>
                <w:rFonts w:eastAsia="MS Mincho"/>
              </w:rPr>
            </w:pPr>
          </w:p>
        </w:tc>
      </w:tr>
      <w:tr w:rsidR="009658C6" w:rsidRPr="00B94EFF" w14:paraId="57B545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2D857" w14:textId="77777777" w:rsidR="009658C6" w:rsidRPr="00B94EFF" w:rsidRDefault="009658C6" w:rsidP="003A7444">
            <w:pPr>
              <w:pStyle w:val="TAL"/>
            </w:pPr>
            <w:r w:rsidRPr="00B94EFF">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3323E13"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8428C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D5E3E" w14:textId="77777777" w:rsidR="009658C6" w:rsidRPr="00B94EFF" w:rsidRDefault="009658C6" w:rsidP="003A7444">
            <w:pPr>
              <w:pStyle w:val="TAL"/>
              <w:rPr>
                <w:rFonts w:eastAsia="MS Mincho"/>
              </w:rPr>
            </w:pPr>
          </w:p>
        </w:tc>
      </w:tr>
      <w:tr w:rsidR="009658C6" w:rsidRPr="00B94EFF" w14:paraId="6843765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20C1F" w14:textId="77777777" w:rsidR="009658C6" w:rsidRPr="00B94EFF" w:rsidRDefault="009658C6"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B07E23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7E59D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911FA" w14:textId="77777777" w:rsidR="009658C6" w:rsidRPr="00B94EFF" w:rsidRDefault="009658C6" w:rsidP="003A7444">
            <w:pPr>
              <w:pStyle w:val="TAL"/>
              <w:rPr>
                <w:rFonts w:eastAsia="MS Mincho"/>
              </w:rPr>
            </w:pPr>
          </w:p>
        </w:tc>
      </w:tr>
      <w:tr w:rsidR="009658C6" w:rsidRPr="00B94EFF" w14:paraId="7D1E33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EDABD" w14:textId="77777777" w:rsidR="009658C6" w:rsidRPr="00B94EFF" w:rsidRDefault="009658C6" w:rsidP="003A7444">
            <w:pPr>
              <w:pStyle w:val="TAL"/>
            </w:pPr>
            <w:r w:rsidRPr="00B94EFF">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5DBA724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F041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D5261" w14:textId="77777777" w:rsidR="009658C6" w:rsidRPr="00B94EFF" w:rsidRDefault="009658C6" w:rsidP="003A7444">
            <w:pPr>
              <w:pStyle w:val="TAL"/>
              <w:rPr>
                <w:rFonts w:eastAsia="MS Mincho"/>
              </w:rPr>
            </w:pPr>
          </w:p>
        </w:tc>
      </w:tr>
      <w:tr w:rsidR="009658C6" w:rsidRPr="00B94EFF" w14:paraId="655E9A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B5ED2" w14:textId="77777777" w:rsidR="009658C6" w:rsidRPr="00B94EFF" w:rsidRDefault="009658C6" w:rsidP="003A7444">
            <w:pPr>
              <w:pStyle w:val="TAL"/>
            </w:pPr>
            <w:r w:rsidRPr="00B94EFF">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B61482C"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1AAE6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281E9" w14:textId="77777777" w:rsidR="009658C6" w:rsidRPr="00B94EFF" w:rsidRDefault="009658C6" w:rsidP="003A7444">
            <w:pPr>
              <w:pStyle w:val="TAL"/>
              <w:rPr>
                <w:rFonts w:eastAsia="MS Mincho"/>
              </w:rPr>
            </w:pPr>
          </w:p>
        </w:tc>
      </w:tr>
      <w:tr w:rsidR="009658C6" w:rsidRPr="00B94EFF" w14:paraId="04172A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F1043" w14:textId="77777777" w:rsidR="009658C6" w:rsidRPr="00B94EFF" w:rsidRDefault="009658C6"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92FC3D6"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78DF5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D6E25" w14:textId="77777777" w:rsidR="009658C6" w:rsidRPr="00B94EFF" w:rsidRDefault="009658C6" w:rsidP="003A7444">
            <w:pPr>
              <w:pStyle w:val="TAL"/>
              <w:rPr>
                <w:rFonts w:eastAsia="MS Mincho"/>
              </w:rPr>
            </w:pPr>
          </w:p>
        </w:tc>
      </w:tr>
      <w:tr w:rsidR="009658C6" w:rsidRPr="00B94EFF" w14:paraId="28A0F2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4BE61" w14:textId="77777777" w:rsidR="009658C6" w:rsidRPr="00B94EFF" w:rsidRDefault="009658C6"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798396A"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DF3E3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25D46" w14:textId="77777777" w:rsidR="009658C6" w:rsidRPr="00B94EFF" w:rsidRDefault="009658C6" w:rsidP="003A7444">
            <w:pPr>
              <w:pStyle w:val="TAL"/>
              <w:rPr>
                <w:rFonts w:eastAsia="MS Mincho"/>
              </w:rPr>
            </w:pPr>
          </w:p>
        </w:tc>
      </w:tr>
      <w:tr w:rsidR="009658C6" w:rsidRPr="00B94EFF" w14:paraId="2DA78E3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097E3" w14:textId="77777777" w:rsidR="009658C6" w:rsidRPr="00B94EFF" w:rsidRDefault="009658C6" w:rsidP="003A7444">
            <w:pPr>
              <w:pStyle w:val="TAL"/>
            </w:pPr>
            <w:r w:rsidRPr="00B94EFF">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D4FAEF6"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F808D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88C34" w14:textId="77777777" w:rsidR="009658C6" w:rsidRPr="00B94EFF" w:rsidRDefault="009658C6" w:rsidP="003A7444">
            <w:pPr>
              <w:pStyle w:val="TAL"/>
              <w:rPr>
                <w:rFonts w:eastAsia="MS Mincho"/>
              </w:rPr>
            </w:pPr>
          </w:p>
        </w:tc>
      </w:tr>
      <w:tr w:rsidR="009658C6" w:rsidRPr="00B94EFF" w14:paraId="05F881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7C054" w14:textId="77777777" w:rsidR="009658C6" w:rsidRPr="00B94EFF" w:rsidRDefault="009658C6" w:rsidP="003A7444">
            <w:pPr>
              <w:pStyle w:val="TAL"/>
            </w:pPr>
            <w:r w:rsidRPr="00B94EFF">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46A2305"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E3BC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712C8" w14:textId="77777777" w:rsidR="009658C6" w:rsidRPr="00B94EFF" w:rsidRDefault="009658C6" w:rsidP="003A7444">
            <w:pPr>
              <w:pStyle w:val="TAL"/>
              <w:rPr>
                <w:rFonts w:eastAsia="MS Mincho"/>
              </w:rPr>
            </w:pPr>
          </w:p>
        </w:tc>
      </w:tr>
      <w:tr w:rsidR="009658C6" w:rsidRPr="00B94EFF" w14:paraId="4EECDC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4A676" w14:textId="77777777" w:rsidR="009658C6" w:rsidRPr="00B94EFF" w:rsidRDefault="009658C6" w:rsidP="003A7444">
            <w:pPr>
              <w:pStyle w:val="TAL"/>
              <w:rPr>
                <w:lang w:eastAsia="zh-CN"/>
              </w:rPr>
            </w:pPr>
            <w:r w:rsidRPr="00B94EFF">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0F2C7A5"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E1E96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49DF6" w14:textId="77777777" w:rsidR="009658C6" w:rsidRPr="00B94EFF" w:rsidRDefault="009658C6" w:rsidP="003A7444">
            <w:pPr>
              <w:pStyle w:val="TAL"/>
              <w:rPr>
                <w:rFonts w:eastAsia="MS Mincho"/>
              </w:rPr>
            </w:pPr>
          </w:p>
        </w:tc>
      </w:tr>
      <w:tr w:rsidR="009658C6" w:rsidRPr="00B94EFF" w14:paraId="293260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F524C" w14:textId="77777777" w:rsidR="009658C6" w:rsidRPr="00B94EFF" w:rsidRDefault="009658C6" w:rsidP="003A7444">
            <w:pPr>
              <w:pStyle w:val="TAL"/>
            </w:pPr>
            <w:r w:rsidRPr="00B94EFF">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F951E5F"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BB30F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1BFA8" w14:textId="77777777" w:rsidR="009658C6" w:rsidRPr="00B94EFF" w:rsidRDefault="009658C6" w:rsidP="003A7444">
            <w:pPr>
              <w:pStyle w:val="TAL"/>
              <w:rPr>
                <w:rFonts w:eastAsia="MS Mincho"/>
              </w:rPr>
            </w:pPr>
          </w:p>
        </w:tc>
      </w:tr>
      <w:tr w:rsidR="009658C6" w:rsidRPr="00B94EFF" w14:paraId="523796F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2D198" w14:textId="77777777" w:rsidR="009658C6" w:rsidRPr="00B94EFF" w:rsidRDefault="009658C6" w:rsidP="003A7444">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31F6F6A"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01FC0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DFC5E" w14:textId="77777777" w:rsidR="009658C6" w:rsidRPr="00B94EFF" w:rsidRDefault="009658C6" w:rsidP="003A7444">
            <w:pPr>
              <w:pStyle w:val="TAL"/>
              <w:rPr>
                <w:rFonts w:eastAsia="MS Mincho"/>
              </w:rPr>
            </w:pPr>
          </w:p>
        </w:tc>
      </w:tr>
      <w:tr w:rsidR="009658C6" w:rsidRPr="00B94EFF" w14:paraId="132C77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73C1A" w14:textId="77777777" w:rsidR="009658C6" w:rsidRPr="00B94EFF" w:rsidRDefault="009658C6" w:rsidP="003A7444">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FB97807"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3E826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E804B" w14:textId="77777777" w:rsidR="009658C6" w:rsidRPr="00B94EFF" w:rsidRDefault="009658C6" w:rsidP="003A7444">
            <w:pPr>
              <w:pStyle w:val="TAL"/>
              <w:rPr>
                <w:rFonts w:eastAsia="MS Mincho"/>
              </w:rPr>
            </w:pPr>
          </w:p>
        </w:tc>
      </w:tr>
      <w:tr w:rsidR="009658C6" w:rsidRPr="00B94EFF" w14:paraId="7D5F43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12E77" w14:textId="77777777" w:rsidR="009658C6" w:rsidRPr="00B94EFF" w:rsidRDefault="009658C6" w:rsidP="003A7444">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46058A2"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350AA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78827" w14:textId="77777777" w:rsidR="009658C6" w:rsidRPr="00B94EFF" w:rsidRDefault="009658C6" w:rsidP="003A7444">
            <w:pPr>
              <w:pStyle w:val="TAL"/>
              <w:rPr>
                <w:rFonts w:eastAsia="MS Mincho"/>
              </w:rPr>
            </w:pPr>
          </w:p>
        </w:tc>
      </w:tr>
      <w:tr w:rsidR="009658C6" w:rsidRPr="00B94EFF" w14:paraId="5984813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5694A" w14:textId="77777777" w:rsidR="009658C6" w:rsidRPr="00B94EFF" w:rsidRDefault="009658C6"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6C51C04"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D0A10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DEEF1" w14:textId="77777777" w:rsidR="009658C6" w:rsidRPr="00B94EFF" w:rsidRDefault="009658C6" w:rsidP="003A7444">
            <w:pPr>
              <w:pStyle w:val="TAL"/>
              <w:rPr>
                <w:rFonts w:eastAsia="MS Mincho"/>
              </w:rPr>
            </w:pPr>
          </w:p>
        </w:tc>
      </w:tr>
      <w:tr w:rsidR="009658C6" w:rsidRPr="00B94EFF" w14:paraId="2D1DEC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F24BA" w14:textId="77777777" w:rsidR="009658C6" w:rsidRPr="00B94EFF" w:rsidRDefault="009658C6" w:rsidP="003A7444">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1C10E16B"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EA4844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3CA20" w14:textId="77777777" w:rsidR="009658C6" w:rsidRPr="00B94EFF" w:rsidRDefault="009658C6" w:rsidP="003A7444">
            <w:pPr>
              <w:pStyle w:val="TAL"/>
              <w:rPr>
                <w:lang w:eastAsia="zh-CN"/>
              </w:rPr>
            </w:pPr>
          </w:p>
        </w:tc>
      </w:tr>
      <w:tr w:rsidR="009658C6" w:rsidRPr="00B94EFF" w14:paraId="399A81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1DFF1" w14:textId="77777777" w:rsidR="009658C6" w:rsidRPr="00B94EFF" w:rsidRDefault="009658C6"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8C9033A" w14:textId="77777777" w:rsidR="009658C6" w:rsidRPr="00B94EFF" w:rsidRDefault="009658C6" w:rsidP="003A7444">
            <w:pPr>
              <w:pStyle w:val="TAL"/>
              <w:rPr>
                <w:rFonts w:eastAsia="MS Mincho"/>
              </w:rPr>
            </w:pPr>
            <w:r w:rsidRPr="00B94EFF">
              <w:rPr>
                <w:rFonts w:eastAsia="MS Mincho"/>
              </w:rPr>
              <w:t xml:space="preserve">As defined in </w:t>
            </w:r>
            <w:r w:rsidRPr="00B94EFF">
              <w:t xml:space="preserve">Table </w:t>
            </w:r>
            <w:r w:rsidRPr="00B94EFF">
              <w:rPr>
                <w:lang w:eastAsia="zh-CN"/>
              </w:rPr>
              <w:t>16.3.3.4.3</w:t>
            </w:r>
            <w:r w:rsidRPr="00B94EFF">
              <w:t>-</w:t>
            </w:r>
            <w:r w:rsidRPr="00B94EFF">
              <w:rPr>
                <w:lang w:eastAsia="zh-CN"/>
              </w:rPr>
              <w:t>4</w:t>
            </w:r>
          </w:p>
        </w:tc>
        <w:tc>
          <w:tcPr>
            <w:tcW w:w="1700" w:type="dxa"/>
            <w:tcBorders>
              <w:top w:val="single" w:sz="4" w:space="0" w:color="000000"/>
              <w:left w:val="single" w:sz="4" w:space="0" w:color="000000"/>
              <w:bottom w:val="single" w:sz="4" w:space="0" w:color="000000"/>
              <w:right w:val="single" w:sz="4" w:space="0" w:color="000000"/>
            </w:tcBorders>
          </w:tcPr>
          <w:p w14:paraId="528DD0D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0A86F" w14:textId="77777777" w:rsidR="009658C6" w:rsidRPr="00B94EFF" w:rsidRDefault="009658C6" w:rsidP="003A7444">
            <w:pPr>
              <w:pStyle w:val="TAL"/>
              <w:rPr>
                <w:lang w:eastAsia="zh-CN"/>
              </w:rPr>
            </w:pPr>
          </w:p>
        </w:tc>
      </w:tr>
      <w:tr w:rsidR="009658C6" w:rsidRPr="00B94EFF" w14:paraId="7DFBCA5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CF5F8" w14:textId="77777777" w:rsidR="009658C6" w:rsidRPr="00B94EFF" w:rsidRDefault="009658C6"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4455321D"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7068A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C0B56" w14:textId="77777777" w:rsidR="009658C6" w:rsidRPr="00B94EFF" w:rsidRDefault="009658C6" w:rsidP="003A7444">
            <w:pPr>
              <w:pStyle w:val="TAL"/>
              <w:rPr>
                <w:lang w:eastAsia="zh-CN"/>
              </w:rPr>
            </w:pPr>
          </w:p>
        </w:tc>
      </w:tr>
      <w:tr w:rsidR="009658C6" w:rsidRPr="00B94EFF" w14:paraId="44B428B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D6ABB" w14:textId="77777777" w:rsidR="009658C6" w:rsidRPr="00B94EFF" w:rsidRDefault="009658C6" w:rsidP="003A7444">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44519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FAD68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0526F4" w14:textId="77777777" w:rsidR="009658C6" w:rsidRPr="00B94EFF" w:rsidRDefault="009658C6" w:rsidP="003A7444">
            <w:pPr>
              <w:pStyle w:val="TAL"/>
              <w:rPr>
                <w:lang w:eastAsia="zh-CN"/>
              </w:rPr>
            </w:pPr>
            <w:r w:rsidRPr="00B94EFF">
              <w:t xml:space="preserve">Depending on UE capabilities, i.e. support for UE-based </w:t>
            </w:r>
            <w:r w:rsidRPr="00B94EFF">
              <w:rPr>
                <w:lang w:eastAsia="zh-CN"/>
              </w:rPr>
              <w:t>DL-AoD</w:t>
            </w:r>
          </w:p>
        </w:tc>
      </w:tr>
      <w:tr w:rsidR="009658C6" w:rsidRPr="00B94EFF" w14:paraId="0C65B0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BF383" w14:textId="77777777" w:rsidR="009658C6" w:rsidRPr="00B94EFF" w:rsidRDefault="009658C6" w:rsidP="003A7444">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A09D768" w14:textId="77777777" w:rsidR="009658C6" w:rsidRPr="00B94EFF" w:rsidRDefault="009658C6" w:rsidP="003A7444">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699A36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F3CA1" w14:textId="77777777" w:rsidR="009658C6" w:rsidRPr="00B94EFF" w:rsidRDefault="009658C6" w:rsidP="003A7444">
            <w:pPr>
              <w:pStyle w:val="TAL"/>
            </w:pPr>
          </w:p>
        </w:tc>
      </w:tr>
      <w:tr w:rsidR="009658C6" w:rsidRPr="00B94EFF" w14:paraId="6A1712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1DBD3" w14:textId="77777777" w:rsidR="009658C6" w:rsidRPr="00B94EFF" w:rsidRDefault="009658C6" w:rsidP="003A7444">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7CAEAA4"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98903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234F8" w14:textId="77777777" w:rsidR="009658C6" w:rsidRPr="00B94EFF" w:rsidRDefault="009658C6" w:rsidP="003A7444">
            <w:pPr>
              <w:pStyle w:val="TAL"/>
            </w:pPr>
          </w:p>
        </w:tc>
      </w:tr>
      <w:tr w:rsidR="009658C6" w:rsidRPr="00B94EFF" w14:paraId="4739F2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BA365" w14:textId="77777777" w:rsidR="009658C6" w:rsidRPr="00B94EFF" w:rsidRDefault="009658C6" w:rsidP="003A7444">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4F81DE1"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9EFF7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AE041" w14:textId="77777777" w:rsidR="009658C6" w:rsidRPr="00B94EFF" w:rsidRDefault="009658C6" w:rsidP="003A7444">
            <w:pPr>
              <w:pStyle w:val="TAL"/>
            </w:pPr>
          </w:p>
        </w:tc>
      </w:tr>
      <w:tr w:rsidR="009658C6" w:rsidRPr="00B94EFF" w14:paraId="6B0681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51EF718"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5FFA01F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9A3E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128C8" w14:textId="77777777" w:rsidR="009658C6" w:rsidRPr="00B94EFF" w:rsidRDefault="009658C6" w:rsidP="003A7444">
            <w:pPr>
              <w:pStyle w:val="TAL"/>
            </w:pPr>
          </w:p>
        </w:tc>
      </w:tr>
      <w:tr w:rsidR="009658C6" w:rsidRPr="00B94EFF" w14:paraId="242B0E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39E68D6" w14:textId="77777777" w:rsidR="009658C6" w:rsidRPr="00B94EFF" w:rsidRDefault="009658C6" w:rsidP="003A7444">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1F28CAA9"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F3850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3D40E" w14:textId="77777777" w:rsidR="009658C6" w:rsidRPr="00B94EFF" w:rsidRDefault="009658C6" w:rsidP="003A7444">
            <w:pPr>
              <w:pStyle w:val="TAL"/>
            </w:pPr>
          </w:p>
        </w:tc>
      </w:tr>
      <w:tr w:rsidR="009658C6" w:rsidRPr="00B94EFF" w14:paraId="0A3AD0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2C50C04" w14:textId="77777777" w:rsidR="009658C6" w:rsidRPr="00B94EFF" w:rsidRDefault="009658C6" w:rsidP="003A7444">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7C6AAC26"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5B1E9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0AF1C" w14:textId="77777777" w:rsidR="009658C6" w:rsidRPr="00B94EFF" w:rsidRDefault="009658C6" w:rsidP="003A7444">
            <w:pPr>
              <w:pStyle w:val="TAL"/>
            </w:pPr>
          </w:p>
        </w:tc>
      </w:tr>
      <w:tr w:rsidR="009658C6" w:rsidRPr="00B94EFF" w14:paraId="4B152B9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A91C3"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6AE85"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42058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9C987" w14:textId="77777777" w:rsidR="009658C6" w:rsidRPr="00B94EFF" w:rsidRDefault="009658C6" w:rsidP="003A7444">
            <w:pPr>
              <w:pStyle w:val="TAL"/>
            </w:pPr>
          </w:p>
        </w:tc>
      </w:tr>
      <w:tr w:rsidR="009658C6" w:rsidRPr="00B94EFF" w14:paraId="1D69688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52655" w14:textId="77777777" w:rsidR="009658C6" w:rsidRPr="00B94EFF" w:rsidRDefault="009658C6" w:rsidP="003A7444">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400C376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B5A6C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CB397D" w14:textId="77777777" w:rsidR="009658C6" w:rsidRPr="00B94EFF" w:rsidRDefault="009658C6" w:rsidP="003A7444">
            <w:pPr>
              <w:pStyle w:val="TAL"/>
              <w:rPr>
                <w:lang w:eastAsia="zh-CN"/>
              </w:rPr>
            </w:pPr>
          </w:p>
        </w:tc>
      </w:tr>
      <w:tr w:rsidR="009658C6" w:rsidRPr="00B94EFF" w14:paraId="5184B2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FDB96AC" w14:textId="77777777" w:rsidR="009658C6" w:rsidRPr="00B94EFF" w:rsidRDefault="009658C6" w:rsidP="003A7444">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563034F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6C40D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06DE4" w14:textId="77777777" w:rsidR="009658C6" w:rsidRPr="00B94EFF" w:rsidRDefault="009658C6" w:rsidP="003A7444">
            <w:pPr>
              <w:pStyle w:val="TAL"/>
              <w:rPr>
                <w:lang w:eastAsia="zh-CN"/>
              </w:rPr>
            </w:pPr>
          </w:p>
        </w:tc>
      </w:tr>
      <w:tr w:rsidR="009658C6" w:rsidRPr="00B94EFF" w14:paraId="5C65A2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ABAD719" w14:textId="77777777" w:rsidR="009658C6" w:rsidRPr="00B94EFF" w:rsidRDefault="009658C6"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CDAC0F6"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295FE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10625" w14:textId="77777777" w:rsidR="009658C6" w:rsidRPr="00B94EFF" w:rsidRDefault="009658C6" w:rsidP="003A7444">
            <w:pPr>
              <w:pStyle w:val="TAL"/>
              <w:rPr>
                <w:lang w:eastAsia="zh-CN"/>
              </w:rPr>
            </w:pPr>
          </w:p>
        </w:tc>
      </w:tr>
      <w:tr w:rsidR="009658C6" w:rsidRPr="00B94EFF" w14:paraId="4B953C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178893"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DF5036"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14F52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E4C62" w14:textId="77777777" w:rsidR="009658C6" w:rsidRPr="00B94EFF" w:rsidRDefault="009658C6" w:rsidP="003A7444">
            <w:pPr>
              <w:pStyle w:val="TAL"/>
              <w:rPr>
                <w:lang w:eastAsia="zh-CN"/>
              </w:rPr>
            </w:pPr>
          </w:p>
        </w:tc>
      </w:tr>
      <w:tr w:rsidR="009658C6" w:rsidRPr="00B94EFF" w14:paraId="343556D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549B5" w14:textId="77777777" w:rsidR="009658C6" w:rsidRPr="00B94EFF" w:rsidRDefault="009658C6" w:rsidP="003A7444">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8297992"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29C78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9739E" w14:textId="77777777" w:rsidR="009658C6" w:rsidRPr="00B94EFF" w:rsidRDefault="009658C6" w:rsidP="003A7444">
            <w:pPr>
              <w:pStyle w:val="TAL"/>
              <w:rPr>
                <w:rFonts w:eastAsia="MS Mincho"/>
              </w:rPr>
            </w:pPr>
          </w:p>
        </w:tc>
      </w:tr>
      <w:tr w:rsidR="009658C6" w:rsidRPr="00B94EFF" w14:paraId="08903DB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1DCF5"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969532"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E6721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478EF" w14:textId="77777777" w:rsidR="009658C6" w:rsidRPr="00B94EFF" w:rsidRDefault="009658C6" w:rsidP="003A7444">
            <w:pPr>
              <w:pStyle w:val="TAL"/>
              <w:rPr>
                <w:rFonts w:eastAsia="MS Mincho"/>
              </w:rPr>
            </w:pPr>
          </w:p>
        </w:tc>
      </w:tr>
      <w:tr w:rsidR="009658C6" w:rsidRPr="00B94EFF" w14:paraId="0B0D449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C8DF8"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FF1991"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84AB8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59B23" w14:textId="77777777" w:rsidR="009658C6" w:rsidRPr="00B94EFF" w:rsidRDefault="009658C6" w:rsidP="003A7444">
            <w:pPr>
              <w:pStyle w:val="TAL"/>
              <w:rPr>
                <w:rFonts w:eastAsia="MS Mincho"/>
              </w:rPr>
            </w:pPr>
          </w:p>
        </w:tc>
      </w:tr>
      <w:tr w:rsidR="009658C6" w:rsidRPr="00B94EFF" w14:paraId="4EC90E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0C20A8"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D866D"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2AE2B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71A4E" w14:textId="77777777" w:rsidR="009658C6" w:rsidRPr="00B94EFF" w:rsidRDefault="009658C6" w:rsidP="003A7444">
            <w:pPr>
              <w:pStyle w:val="TAL"/>
              <w:rPr>
                <w:rFonts w:eastAsia="MS Mincho"/>
              </w:rPr>
            </w:pPr>
          </w:p>
        </w:tc>
      </w:tr>
      <w:tr w:rsidR="009658C6" w:rsidRPr="00B94EFF" w14:paraId="20B6E7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0FD0F"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68EAD5"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05EB0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68345" w14:textId="77777777" w:rsidR="009658C6" w:rsidRPr="00B94EFF" w:rsidRDefault="009658C6" w:rsidP="003A7444">
            <w:pPr>
              <w:pStyle w:val="TAL"/>
              <w:rPr>
                <w:rFonts w:eastAsia="MS Mincho"/>
              </w:rPr>
            </w:pPr>
          </w:p>
        </w:tc>
      </w:tr>
      <w:tr w:rsidR="009658C6" w:rsidRPr="00B94EFF" w14:paraId="39404E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A0A82"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D1EDFF"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A4487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E0986" w14:textId="77777777" w:rsidR="009658C6" w:rsidRPr="00B94EFF" w:rsidRDefault="009658C6" w:rsidP="003A7444">
            <w:pPr>
              <w:pStyle w:val="TAL"/>
              <w:rPr>
                <w:rFonts w:eastAsia="MS Mincho"/>
              </w:rPr>
            </w:pPr>
          </w:p>
        </w:tc>
      </w:tr>
      <w:tr w:rsidR="009658C6" w:rsidRPr="00B94EFF" w14:paraId="202F7FFB" w14:textId="77777777" w:rsidTr="003A7444">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778D1" w14:textId="77777777" w:rsidR="009658C6" w:rsidRPr="00B94EFF" w:rsidRDefault="009658C6"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0B2DC45"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B8FDB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AF7C2" w14:textId="77777777" w:rsidR="009658C6" w:rsidRPr="00B94EFF" w:rsidRDefault="009658C6" w:rsidP="003A7444">
            <w:pPr>
              <w:pStyle w:val="TAL"/>
              <w:rPr>
                <w:rFonts w:eastAsia="MS Mincho"/>
              </w:rPr>
            </w:pPr>
          </w:p>
        </w:tc>
      </w:tr>
    </w:tbl>
    <w:p w14:paraId="594D83FE" w14:textId="77777777" w:rsidR="009658C6" w:rsidRPr="00B94EFF" w:rsidRDefault="009658C6" w:rsidP="009658C6">
      <w:pPr>
        <w:rPr>
          <w:lang w:eastAsia="zh-CN"/>
        </w:rPr>
      </w:pPr>
    </w:p>
    <w:p w14:paraId="0DCD8FE0" w14:textId="77777777" w:rsidR="009658C6" w:rsidRPr="00B94EFF" w:rsidRDefault="009658C6" w:rsidP="009658C6">
      <w:pPr>
        <w:pStyle w:val="TH"/>
        <w:rPr>
          <w:rFonts w:eastAsia="MS Mincho"/>
        </w:rPr>
      </w:pPr>
      <w:r w:rsidRPr="00B94EFF">
        <w:rPr>
          <w:rFonts w:eastAsia="MS Mincho"/>
          <w:iCs/>
        </w:rPr>
        <w:lastRenderedPageBreak/>
        <w:t xml:space="preserve">Table </w:t>
      </w:r>
      <w:r w:rsidRPr="00B94EFF">
        <w:rPr>
          <w:lang w:eastAsia="zh-CN"/>
        </w:rPr>
        <w:t>16.3.3.4.3</w:t>
      </w:r>
      <w:r w:rsidRPr="00B94EFF">
        <w:t>-</w:t>
      </w:r>
      <w:r w:rsidRPr="00B94EFF">
        <w:rPr>
          <w:lang w:eastAsia="zh-CN"/>
        </w:rPr>
        <w:t>4</w:t>
      </w:r>
      <w:r w:rsidRPr="00B94EFF">
        <w:rPr>
          <w:rFonts w:eastAsia="MS Mincho"/>
          <w:iCs/>
        </w:rPr>
        <w:t>:</w:t>
      </w:r>
      <w:r w:rsidRPr="00B94EFF">
        <w:rPr>
          <w:rFonts w:eastAsia="MS Mincho"/>
        </w:rPr>
        <w:t xml:space="preserve"> </w:t>
      </w:r>
      <w:r w:rsidRPr="00B94EFF">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658C6" w:rsidRPr="00B94EFF" w14:paraId="2653D21B"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154DBB" w14:textId="77777777" w:rsidR="009658C6" w:rsidRPr="00B94EFF" w:rsidRDefault="009658C6"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9658C6" w:rsidRPr="00B94EFF" w14:paraId="5D33C9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0211C" w14:textId="77777777" w:rsidR="009658C6" w:rsidRPr="00B94EFF" w:rsidRDefault="009658C6"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7F31E12" w14:textId="77777777" w:rsidR="009658C6" w:rsidRPr="00B94EFF" w:rsidRDefault="009658C6"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4D5456B" w14:textId="77777777" w:rsidR="009658C6" w:rsidRPr="00B94EFF" w:rsidRDefault="009658C6"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4D51281" w14:textId="77777777" w:rsidR="009658C6" w:rsidRPr="00B94EFF" w:rsidRDefault="009658C6" w:rsidP="003A7444">
            <w:pPr>
              <w:pStyle w:val="TAH"/>
              <w:rPr>
                <w:rFonts w:eastAsia="MS Mincho"/>
              </w:rPr>
            </w:pPr>
            <w:r w:rsidRPr="00B94EFF">
              <w:rPr>
                <w:rFonts w:eastAsia="MS Mincho"/>
              </w:rPr>
              <w:t>Condition</w:t>
            </w:r>
          </w:p>
        </w:tc>
      </w:tr>
      <w:tr w:rsidR="009658C6" w:rsidRPr="00B94EFF" w14:paraId="4A8134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B45D6" w14:textId="77777777" w:rsidR="009658C6" w:rsidRPr="00B94EFF" w:rsidRDefault="009658C6" w:rsidP="003A7444">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F42F17E" w14:textId="77777777" w:rsidR="009658C6" w:rsidRPr="00B94EFF" w:rsidRDefault="009658C6"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63744F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CA70C" w14:textId="77777777" w:rsidR="009658C6" w:rsidRPr="00B94EFF" w:rsidRDefault="009658C6" w:rsidP="003A7444">
            <w:pPr>
              <w:pStyle w:val="TAL"/>
              <w:rPr>
                <w:rFonts w:eastAsia="MS Mincho"/>
              </w:rPr>
            </w:pPr>
          </w:p>
        </w:tc>
      </w:tr>
      <w:tr w:rsidR="009658C6" w:rsidRPr="00B94EFF" w14:paraId="21617C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7F4BB" w14:textId="77777777" w:rsidR="009658C6" w:rsidRPr="00B94EFF" w:rsidRDefault="009658C6"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670488CA"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00ABF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0E803" w14:textId="77777777" w:rsidR="009658C6" w:rsidRPr="00B94EFF" w:rsidRDefault="009658C6" w:rsidP="003A7444">
            <w:pPr>
              <w:pStyle w:val="TAL"/>
              <w:rPr>
                <w:rFonts w:eastAsia="MS Mincho"/>
              </w:rPr>
            </w:pPr>
          </w:p>
        </w:tc>
      </w:tr>
      <w:tr w:rsidR="009658C6" w:rsidRPr="00B94EFF" w14:paraId="3136D8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0EB12"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6A6DE0A"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A110E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3587E" w14:textId="77777777" w:rsidR="009658C6" w:rsidRPr="00B94EFF" w:rsidRDefault="009658C6" w:rsidP="003A7444">
            <w:pPr>
              <w:pStyle w:val="TAL"/>
              <w:rPr>
                <w:rFonts w:eastAsia="MS Mincho"/>
              </w:rPr>
            </w:pPr>
          </w:p>
        </w:tc>
      </w:tr>
      <w:tr w:rsidR="009658C6" w:rsidRPr="00B94EFF" w14:paraId="74046B0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18C05C" w14:textId="77777777" w:rsidR="009658C6" w:rsidRPr="00B94EFF" w:rsidRDefault="009658C6" w:rsidP="003A7444">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0985433"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EE30D0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6CF89" w14:textId="77777777" w:rsidR="009658C6" w:rsidRPr="00B94EFF" w:rsidRDefault="009658C6" w:rsidP="003A7444">
            <w:pPr>
              <w:pStyle w:val="TAL"/>
              <w:rPr>
                <w:rFonts w:eastAsia="MS Mincho"/>
              </w:rPr>
            </w:pPr>
          </w:p>
        </w:tc>
      </w:tr>
      <w:tr w:rsidR="009658C6" w:rsidRPr="00B94EFF" w14:paraId="4E5D5C8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A9E1E" w14:textId="77777777" w:rsidR="009658C6" w:rsidRPr="00B94EFF" w:rsidRDefault="009658C6"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8E0D61E"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8301F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EFE628" w14:textId="77777777" w:rsidR="009658C6" w:rsidRPr="00B94EFF" w:rsidRDefault="009658C6" w:rsidP="003A7444">
            <w:pPr>
              <w:pStyle w:val="TAL"/>
              <w:rPr>
                <w:rFonts w:eastAsia="MS Mincho"/>
              </w:rPr>
            </w:pPr>
          </w:p>
        </w:tc>
      </w:tr>
      <w:tr w:rsidR="009658C6" w:rsidRPr="00B94EFF" w14:paraId="04CC16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48D1F"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F96E0CA"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3A690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CA5A9" w14:textId="77777777" w:rsidR="009658C6" w:rsidRPr="00B94EFF" w:rsidRDefault="009658C6" w:rsidP="003A7444">
            <w:pPr>
              <w:pStyle w:val="TAL"/>
              <w:rPr>
                <w:rFonts w:eastAsia="MS Mincho"/>
              </w:rPr>
            </w:pPr>
          </w:p>
        </w:tc>
      </w:tr>
      <w:tr w:rsidR="009658C6" w:rsidRPr="00B94EFF" w14:paraId="722BD41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7A4370"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179E9CC" w14:textId="77777777" w:rsidR="009658C6" w:rsidRPr="00B94EFF" w:rsidRDefault="009658C6" w:rsidP="003A7444">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D0ADCE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845D4" w14:textId="77777777" w:rsidR="009658C6" w:rsidRPr="00B94EFF" w:rsidRDefault="009658C6" w:rsidP="003A7444">
            <w:pPr>
              <w:pStyle w:val="TAL"/>
              <w:rPr>
                <w:rFonts w:eastAsia="MS Mincho"/>
              </w:rPr>
            </w:pPr>
          </w:p>
        </w:tc>
      </w:tr>
      <w:tr w:rsidR="009658C6" w:rsidRPr="00B94EFF" w14:paraId="2EBBB5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577A4" w14:textId="77777777" w:rsidR="009658C6" w:rsidRPr="00B94EFF" w:rsidRDefault="009658C6"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37B820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43924C3" w14:textId="77777777" w:rsidR="009658C6" w:rsidRPr="00B94EFF" w:rsidRDefault="009658C6"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F43FFDE" w14:textId="77777777" w:rsidR="009658C6" w:rsidRPr="00B94EFF" w:rsidRDefault="009658C6" w:rsidP="003A7444">
            <w:pPr>
              <w:pStyle w:val="TAL"/>
              <w:rPr>
                <w:rFonts w:eastAsia="MS Mincho"/>
              </w:rPr>
            </w:pPr>
          </w:p>
        </w:tc>
      </w:tr>
      <w:tr w:rsidR="009658C6" w:rsidRPr="00B94EFF" w14:paraId="49DE330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D1E20" w14:textId="77777777" w:rsidR="009658C6" w:rsidRPr="00B94EFF" w:rsidRDefault="009658C6"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B9A3F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D41BC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39EA4B" w14:textId="77777777" w:rsidR="009658C6" w:rsidRPr="00B94EFF" w:rsidRDefault="009658C6" w:rsidP="003A7444">
            <w:pPr>
              <w:pStyle w:val="TAL"/>
              <w:rPr>
                <w:rFonts w:eastAsia="MS Mincho"/>
              </w:rPr>
            </w:pPr>
          </w:p>
        </w:tc>
      </w:tr>
      <w:tr w:rsidR="009658C6" w:rsidRPr="00B94EFF" w14:paraId="5E337B3D"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6C57C5FD" w14:textId="77777777" w:rsidR="009658C6" w:rsidRPr="00B94EFF" w:rsidRDefault="009658C6" w:rsidP="003A7444">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E537B2F" w14:textId="77777777" w:rsidR="009658C6" w:rsidRPr="00B94EFF" w:rsidRDefault="009658C6" w:rsidP="003A7444">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63A9B913" w14:textId="77777777" w:rsidR="009658C6" w:rsidRPr="00B94EFF" w:rsidRDefault="009658C6"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2E099D" w14:textId="77777777" w:rsidR="009658C6" w:rsidRPr="00B94EFF" w:rsidRDefault="009658C6"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9658C6" w:rsidRPr="00B94EFF" w14:paraId="1AD7887A" w14:textId="77777777" w:rsidTr="003A7444">
        <w:trPr>
          <w:jc w:val="center"/>
        </w:trPr>
        <w:tc>
          <w:tcPr>
            <w:tcW w:w="4535" w:type="dxa"/>
            <w:vMerge/>
            <w:tcBorders>
              <w:left w:val="single" w:sz="4" w:space="0" w:color="000000"/>
              <w:bottom w:val="single" w:sz="4" w:space="0" w:color="000000"/>
              <w:right w:val="single" w:sz="4" w:space="0" w:color="000000"/>
            </w:tcBorders>
          </w:tcPr>
          <w:p w14:paraId="780BBDA2" w14:textId="77777777" w:rsidR="009658C6" w:rsidRPr="00B94EFF" w:rsidRDefault="009658C6"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576D96C" w14:textId="77777777" w:rsidR="009658C6" w:rsidRPr="00B94EFF" w:rsidRDefault="009658C6" w:rsidP="003A7444">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B8001E3" w14:textId="77777777" w:rsidR="009658C6" w:rsidRPr="00B94EFF" w:rsidRDefault="009658C6"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8D552D5" w14:textId="77777777" w:rsidR="009658C6" w:rsidRPr="00B94EFF" w:rsidRDefault="009658C6" w:rsidP="003A7444">
            <w:pPr>
              <w:pStyle w:val="TAL"/>
              <w:rPr>
                <w:rFonts w:eastAsia="MS Mincho"/>
              </w:rPr>
            </w:pPr>
            <w:r w:rsidRPr="00B94EFF">
              <w:rPr>
                <w:lang w:eastAsia="zh-CN"/>
              </w:rPr>
              <w:t>Config</w:t>
            </w:r>
            <w:r w:rsidRPr="00B94EFF">
              <w:rPr>
                <w:rFonts w:eastAsia="MS Mincho"/>
              </w:rPr>
              <w:t xml:space="preserve"> 3</w:t>
            </w:r>
          </w:p>
        </w:tc>
      </w:tr>
      <w:tr w:rsidR="009658C6" w:rsidRPr="00B94EFF" w14:paraId="20352645"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599B74A7" w14:textId="77777777" w:rsidR="009658C6" w:rsidRPr="00B94EFF" w:rsidRDefault="009658C6" w:rsidP="003A7444">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BD71DAF" w14:textId="77777777" w:rsidR="009658C6" w:rsidRPr="00B94EFF" w:rsidRDefault="009658C6" w:rsidP="003A7444">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69A9572" w14:textId="77777777" w:rsidR="009658C6" w:rsidRPr="00B94EFF" w:rsidRDefault="009658C6"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3640C35" w14:textId="77777777" w:rsidR="009658C6" w:rsidRPr="00B94EFF" w:rsidRDefault="009658C6"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9658C6" w:rsidRPr="00B94EFF" w14:paraId="4531E641" w14:textId="77777777" w:rsidTr="003A7444">
        <w:trPr>
          <w:jc w:val="center"/>
        </w:trPr>
        <w:tc>
          <w:tcPr>
            <w:tcW w:w="4535" w:type="dxa"/>
            <w:vMerge/>
            <w:tcBorders>
              <w:left w:val="single" w:sz="4" w:space="0" w:color="000000"/>
              <w:bottom w:val="single" w:sz="4" w:space="0" w:color="000000"/>
              <w:right w:val="single" w:sz="4" w:space="0" w:color="000000"/>
            </w:tcBorders>
          </w:tcPr>
          <w:p w14:paraId="3209F6D0" w14:textId="77777777" w:rsidR="009658C6" w:rsidRPr="00B94EFF" w:rsidRDefault="009658C6"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34E69EC" w14:textId="77777777" w:rsidR="009658C6" w:rsidRPr="00B94EFF" w:rsidRDefault="009658C6" w:rsidP="003A7444">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32424CD7" w14:textId="77777777" w:rsidR="009658C6" w:rsidRPr="00B94EFF" w:rsidRDefault="009658C6" w:rsidP="003A7444">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48AA03C" w14:textId="77777777" w:rsidR="009658C6" w:rsidRPr="00B94EFF" w:rsidRDefault="009658C6" w:rsidP="003A7444">
            <w:pPr>
              <w:pStyle w:val="TAL"/>
              <w:rPr>
                <w:lang w:eastAsia="zh-CN"/>
              </w:rPr>
            </w:pPr>
            <w:r w:rsidRPr="00B94EFF">
              <w:rPr>
                <w:lang w:eastAsia="zh-CN"/>
              </w:rPr>
              <w:t>Config</w:t>
            </w:r>
            <w:r w:rsidRPr="00B94EFF">
              <w:rPr>
                <w:rFonts w:eastAsia="MS Mincho"/>
              </w:rPr>
              <w:t xml:space="preserve"> 3</w:t>
            </w:r>
          </w:p>
        </w:tc>
      </w:tr>
      <w:tr w:rsidR="009658C6" w:rsidRPr="00B94EFF" w14:paraId="359748B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B17E4" w14:textId="77777777" w:rsidR="009658C6" w:rsidRPr="00B94EFF" w:rsidRDefault="009658C6" w:rsidP="003A7444">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FB05C39"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CEBAB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EE22A" w14:textId="77777777" w:rsidR="009658C6" w:rsidRPr="00B94EFF" w:rsidRDefault="009658C6" w:rsidP="003A7444">
            <w:pPr>
              <w:pStyle w:val="TAL"/>
              <w:rPr>
                <w:rFonts w:eastAsia="MS Mincho"/>
              </w:rPr>
            </w:pPr>
          </w:p>
        </w:tc>
      </w:tr>
      <w:tr w:rsidR="009658C6" w:rsidRPr="00B94EFF" w14:paraId="7BD72F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C6334" w14:textId="77777777" w:rsidR="009658C6" w:rsidRPr="00B94EFF" w:rsidRDefault="009658C6" w:rsidP="003A7444">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7067E82" w14:textId="77777777" w:rsidR="009658C6" w:rsidRPr="00B94EFF" w:rsidRDefault="009658C6" w:rsidP="003A7444">
            <w:pPr>
              <w:pStyle w:val="TAL"/>
              <w:rPr>
                <w:lang w:eastAsia="zh-CN"/>
              </w:rPr>
            </w:pPr>
            <w:r w:rsidRPr="00B94EFF">
              <w:t>absoluteFrequencyPointA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F30190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D9057" w14:textId="77777777" w:rsidR="009658C6" w:rsidRPr="00B94EFF" w:rsidRDefault="009658C6" w:rsidP="003A7444">
            <w:pPr>
              <w:pStyle w:val="TAL"/>
              <w:rPr>
                <w:rFonts w:eastAsia="MS Mincho"/>
              </w:rPr>
            </w:pPr>
          </w:p>
        </w:tc>
      </w:tr>
      <w:tr w:rsidR="009658C6" w:rsidRPr="00B94EFF" w14:paraId="5B61C3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99576" w14:textId="77777777" w:rsidR="009658C6" w:rsidRPr="00B94EFF" w:rsidRDefault="009658C6" w:rsidP="003A7444">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12787B1" w14:textId="77777777" w:rsidR="009658C6" w:rsidRPr="00B94EFF" w:rsidRDefault="009658C6"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48D512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EA2A1" w14:textId="77777777" w:rsidR="009658C6" w:rsidRPr="00B94EFF" w:rsidRDefault="009658C6" w:rsidP="003A7444">
            <w:pPr>
              <w:pStyle w:val="TAL"/>
              <w:rPr>
                <w:rFonts w:eastAsia="MS Mincho"/>
              </w:rPr>
            </w:pPr>
          </w:p>
        </w:tc>
      </w:tr>
      <w:tr w:rsidR="009658C6" w:rsidRPr="00B94EFF" w14:paraId="1A78AB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978928" w14:textId="77777777" w:rsidR="009658C6" w:rsidRPr="00B94EFF" w:rsidRDefault="009658C6" w:rsidP="003A7444">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0759F51" w14:textId="77777777" w:rsidR="009658C6" w:rsidRPr="00B94EFF" w:rsidRDefault="009658C6" w:rsidP="003A7444">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B6DD3D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4009F" w14:textId="77777777" w:rsidR="009658C6" w:rsidRPr="00B94EFF" w:rsidRDefault="009658C6" w:rsidP="003A7444">
            <w:pPr>
              <w:pStyle w:val="TAL"/>
              <w:rPr>
                <w:rFonts w:eastAsia="MS Mincho"/>
              </w:rPr>
            </w:pPr>
          </w:p>
        </w:tc>
      </w:tr>
      <w:tr w:rsidR="009658C6" w:rsidRPr="00B94EFF" w14:paraId="05441B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0E1DA"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C5358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A31A8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DF747" w14:textId="77777777" w:rsidR="009658C6" w:rsidRPr="00B94EFF" w:rsidRDefault="009658C6" w:rsidP="003A7444">
            <w:pPr>
              <w:pStyle w:val="TAL"/>
              <w:rPr>
                <w:rFonts w:eastAsia="MS Mincho"/>
              </w:rPr>
            </w:pPr>
          </w:p>
        </w:tc>
      </w:tr>
      <w:tr w:rsidR="009658C6" w:rsidRPr="00B94EFF" w14:paraId="156CBC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AC251" w14:textId="77777777" w:rsidR="009658C6" w:rsidRPr="00B94EFF" w:rsidRDefault="009658C6"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92D5E29" w14:textId="77777777" w:rsidR="009658C6" w:rsidRPr="00B94EFF" w:rsidRDefault="009658C6" w:rsidP="003A7444">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C8248B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BD3E4" w14:textId="77777777" w:rsidR="009658C6" w:rsidRPr="00B94EFF" w:rsidRDefault="009658C6" w:rsidP="003A7444">
            <w:pPr>
              <w:pStyle w:val="TAL"/>
              <w:rPr>
                <w:rFonts w:eastAsia="MS Mincho"/>
              </w:rPr>
            </w:pPr>
          </w:p>
        </w:tc>
      </w:tr>
      <w:tr w:rsidR="009658C6" w:rsidRPr="00B94EFF" w14:paraId="47F847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7534AE" w14:textId="77777777" w:rsidR="009658C6" w:rsidRPr="00B94EFF" w:rsidRDefault="009658C6"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72A12C"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9DE408" w14:textId="77777777" w:rsidR="009658C6" w:rsidRPr="00B94EFF" w:rsidRDefault="009658C6"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241F8F2" w14:textId="77777777" w:rsidR="009658C6" w:rsidRPr="00B94EFF" w:rsidRDefault="009658C6" w:rsidP="003A7444">
            <w:pPr>
              <w:pStyle w:val="TAL"/>
              <w:rPr>
                <w:lang w:eastAsia="zh-CN"/>
              </w:rPr>
            </w:pPr>
            <w:r w:rsidRPr="00B94EFF">
              <w:rPr>
                <w:lang w:eastAsia="zh-CN"/>
              </w:rPr>
              <w:t>Cell 1</w:t>
            </w:r>
          </w:p>
        </w:tc>
      </w:tr>
      <w:tr w:rsidR="009658C6" w:rsidRPr="00B94EFF" w14:paraId="7D469CC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3A087" w14:textId="77777777" w:rsidR="009658C6" w:rsidRPr="00B94EFF" w:rsidRDefault="009658C6"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3C208D3"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D95FD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DB49B" w14:textId="77777777" w:rsidR="009658C6" w:rsidRPr="00B94EFF" w:rsidRDefault="009658C6" w:rsidP="003A7444">
            <w:pPr>
              <w:pStyle w:val="TAL"/>
              <w:rPr>
                <w:rFonts w:eastAsia="MS Mincho"/>
              </w:rPr>
            </w:pPr>
          </w:p>
        </w:tc>
      </w:tr>
      <w:tr w:rsidR="009658C6" w:rsidRPr="00B94EFF" w14:paraId="364B35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9BC3D" w14:textId="77777777" w:rsidR="009658C6" w:rsidRPr="00B94EFF" w:rsidRDefault="009658C6"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FB73552" w14:textId="77777777" w:rsidR="009658C6" w:rsidRPr="00B94EFF" w:rsidRDefault="009658C6"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285575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57D0E" w14:textId="77777777" w:rsidR="009658C6" w:rsidRPr="00B94EFF" w:rsidRDefault="009658C6" w:rsidP="003A7444">
            <w:pPr>
              <w:pStyle w:val="TAL"/>
              <w:rPr>
                <w:rFonts w:eastAsia="MS Mincho"/>
              </w:rPr>
            </w:pPr>
          </w:p>
        </w:tc>
      </w:tr>
      <w:tr w:rsidR="009658C6" w:rsidRPr="00B94EFF" w14:paraId="5D9AC02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866B9" w14:textId="77777777" w:rsidR="009658C6" w:rsidRPr="00B94EFF" w:rsidRDefault="009658C6"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069CA2F" w14:textId="77777777" w:rsidR="009658C6" w:rsidRPr="00B94EFF" w:rsidRDefault="009658C6"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57E340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EF146" w14:textId="77777777" w:rsidR="009658C6" w:rsidRPr="00B94EFF" w:rsidRDefault="009658C6" w:rsidP="003A7444">
            <w:pPr>
              <w:pStyle w:val="TAL"/>
              <w:rPr>
                <w:rFonts w:eastAsia="MS Mincho"/>
              </w:rPr>
            </w:pPr>
          </w:p>
        </w:tc>
      </w:tr>
      <w:tr w:rsidR="009658C6" w:rsidRPr="00B94EFF" w14:paraId="20BFFB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A7B14" w14:textId="77777777" w:rsidR="009658C6" w:rsidRPr="00B94EFF" w:rsidRDefault="009658C6"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6E058C0" w14:textId="77777777" w:rsidR="009658C6" w:rsidRPr="00B94EFF" w:rsidRDefault="009658C6"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7B9973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AEE2E" w14:textId="77777777" w:rsidR="009658C6" w:rsidRPr="00B94EFF" w:rsidRDefault="009658C6" w:rsidP="003A7444">
            <w:pPr>
              <w:pStyle w:val="TAL"/>
              <w:rPr>
                <w:rFonts w:eastAsia="MS Mincho"/>
              </w:rPr>
            </w:pPr>
          </w:p>
        </w:tc>
      </w:tr>
      <w:tr w:rsidR="009658C6" w:rsidRPr="00B94EFF" w14:paraId="574ABC5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2988A" w14:textId="77777777" w:rsidR="009658C6" w:rsidRPr="00B94EFF" w:rsidRDefault="009658C6"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129D22"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22E14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8D39B" w14:textId="77777777" w:rsidR="009658C6" w:rsidRPr="00B94EFF" w:rsidRDefault="009658C6" w:rsidP="003A7444">
            <w:pPr>
              <w:pStyle w:val="TAL"/>
              <w:rPr>
                <w:rFonts w:eastAsia="MS Mincho"/>
              </w:rPr>
            </w:pPr>
          </w:p>
        </w:tc>
      </w:tr>
      <w:tr w:rsidR="009658C6" w:rsidRPr="00B94EFF" w14:paraId="6F334DA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87068" w14:textId="77777777" w:rsidR="009658C6" w:rsidRPr="00B94EFF" w:rsidRDefault="009658C6"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F6D29F6"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EF969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0D8A0" w14:textId="77777777" w:rsidR="009658C6" w:rsidRPr="00B94EFF" w:rsidRDefault="009658C6" w:rsidP="003A7444">
            <w:pPr>
              <w:pStyle w:val="TAL"/>
              <w:rPr>
                <w:rFonts w:eastAsia="MS Mincho"/>
              </w:rPr>
            </w:pPr>
          </w:p>
        </w:tc>
      </w:tr>
      <w:tr w:rsidR="009658C6" w:rsidRPr="00B94EFF" w14:paraId="5900FFB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8316E" w14:textId="77777777" w:rsidR="009658C6" w:rsidRPr="00B94EFF" w:rsidRDefault="009658C6"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CCD105D"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F9C3F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F77BB" w14:textId="77777777" w:rsidR="009658C6" w:rsidRPr="00B94EFF" w:rsidRDefault="009658C6" w:rsidP="003A7444">
            <w:pPr>
              <w:pStyle w:val="TAL"/>
              <w:rPr>
                <w:rFonts w:eastAsia="MS Mincho"/>
              </w:rPr>
            </w:pPr>
          </w:p>
        </w:tc>
      </w:tr>
      <w:tr w:rsidR="009658C6" w:rsidRPr="00B94EFF" w14:paraId="736ACD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F3E4B"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E56DC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B2584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12024" w14:textId="77777777" w:rsidR="009658C6" w:rsidRPr="00B94EFF" w:rsidRDefault="009658C6" w:rsidP="003A7444">
            <w:pPr>
              <w:pStyle w:val="TAL"/>
              <w:rPr>
                <w:rFonts w:eastAsia="MS Mincho"/>
              </w:rPr>
            </w:pPr>
          </w:p>
        </w:tc>
      </w:tr>
      <w:tr w:rsidR="009658C6" w:rsidRPr="00B94EFF" w14:paraId="12A8B4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A8DD2" w14:textId="77777777" w:rsidR="009658C6" w:rsidRPr="00B94EFF" w:rsidRDefault="009658C6"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E2FA068"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299DE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C9FBC" w14:textId="77777777" w:rsidR="009658C6" w:rsidRPr="00B94EFF" w:rsidRDefault="009658C6" w:rsidP="003A7444">
            <w:pPr>
              <w:pStyle w:val="TAL"/>
              <w:rPr>
                <w:rFonts w:eastAsia="MS Mincho"/>
              </w:rPr>
            </w:pPr>
          </w:p>
        </w:tc>
      </w:tr>
      <w:tr w:rsidR="009658C6" w:rsidRPr="00B94EFF" w14:paraId="6869DE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E186E" w14:textId="77777777" w:rsidR="009658C6" w:rsidRPr="00B94EFF" w:rsidRDefault="009658C6"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C6C37FD"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AC9A7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F5C04" w14:textId="77777777" w:rsidR="009658C6" w:rsidRPr="00B94EFF" w:rsidRDefault="009658C6" w:rsidP="003A7444">
            <w:pPr>
              <w:pStyle w:val="TAL"/>
              <w:rPr>
                <w:rFonts w:eastAsia="MS Mincho"/>
              </w:rPr>
            </w:pPr>
          </w:p>
        </w:tc>
      </w:tr>
      <w:tr w:rsidR="009658C6" w:rsidRPr="00B94EFF" w14:paraId="5422AA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112F4" w14:textId="77777777" w:rsidR="009658C6" w:rsidRPr="00B94EFF" w:rsidRDefault="009658C6"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890EEA3" w14:textId="77777777" w:rsidR="009658C6" w:rsidRPr="00B94EFF" w:rsidRDefault="009658C6"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16.3.3.4.3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B1FAE7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40CFA" w14:textId="77777777" w:rsidR="009658C6" w:rsidRPr="00B94EFF" w:rsidRDefault="009658C6" w:rsidP="003A7444">
            <w:pPr>
              <w:pStyle w:val="TAL"/>
              <w:rPr>
                <w:rFonts w:eastAsia="MS Mincho"/>
              </w:rPr>
            </w:pPr>
          </w:p>
        </w:tc>
      </w:tr>
      <w:tr w:rsidR="009658C6" w:rsidRPr="00B94EFF" w14:paraId="26F149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7C555"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8A3C2C"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334C3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F807F" w14:textId="77777777" w:rsidR="009658C6" w:rsidRPr="00B94EFF" w:rsidRDefault="009658C6" w:rsidP="003A7444">
            <w:pPr>
              <w:pStyle w:val="TAL"/>
              <w:rPr>
                <w:rFonts w:eastAsia="MS Mincho"/>
              </w:rPr>
            </w:pPr>
          </w:p>
        </w:tc>
      </w:tr>
      <w:tr w:rsidR="009658C6" w:rsidRPr="00B94EFF" w14:paraId="0E7A0E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F6FA8" w14:textId="77777777" w:rsidR="009658C6" w:rsidRPr="00B94EFF" w:rsidRDefault="009658C6"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8B33CF"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34F5361" w14:textId="77777777" w:rsidR="009658C6" w:rsidRPr="00B94EFF" w:rsidRDefault="009658C6" w:rsidP="003A744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53E9F82" w14:textId="77777777" w:rsidR="009658C6" w:rsidRPr="00B94EFF" w:rsidRDefault="009658C6" w:rsidP="003A7444">
            <w:pPr>
              <w:pStyle w:val="TAL"/>
              <w:rPr>
                <w:lang w:eastAsia="zh-CN"/>
              </w:rPr>
            </w:pPr>
            <w:r w:rsidRPr="00B94EFF">
              <w:rPr>
                <w:lang w:eastAsia="zh-CN"/>
              </w:rPr>
              <w:t>Cell 2</w:t>
            </w:r>
          </w:p>
        </w:tc>
      </w:tr>
      <w:tr w:rsidR="009658C6" w:rsidRPr="00B94EFF" w14:paraId="235E1D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8E72D" w14:textId="77777777" w:rsidR="009658C6" w:rsidRPr="00B94EFF" w:rsidRDefault="009658C6"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84991DF" w14:textId="77777777" w:rsidR="009658C6" w:rsidRPr="00B94EFF" w:rsidRDefault="009658C6"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96E00D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2F001" w14:textId="77777777" w:rsidR="009658C6" w:rsidRPr="00B94EFF" w:rsidRDefault="009658C6" w:rsidP="003A7444">
            <w:pPr>
              <w:pStyle w:val="TAL"/>
              <w:rPr>
                <w:rFonts w:eastAsia="MS Mincho"/>
              </w:rPr>
            </w:pPr>
          </w:p>
        </w:tc>
      </w:tr>
      <w:tr w:rsidR="009658C6" w:rsidRPr="00B94EFF" w14:paraId="571CCC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1ED69" w14:textId="77777777" w:rsidR="009658C6" w:rsidRPr="00B94EFF" w:rsidRDefault="009658C6"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54DB979" w14:textId="77777777" w:rsidR="009658C6" w:rsidRPr="00B94EFF" w:rsidRDefault="009658C6"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1D1393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BC54C" w14:textId="77777777" w:rsidR="009658C6" w:rsidRPr="00B94EFF" w:rsidRDefault="009658C6" w:rsidP="003A7444">
            <w:pPr>
              <w:pStyle w:val="TAL"/>
              <w:rPr>
                <w:rFonts w:eastAsia="MS Mincho"/>
              </w:rPr>
            </w:pPr>
          </w:p>
        </w:tc>
      </w:tr>
      <w:tr w:rsidR="009658C6" w:rsidRPr="00B94EFF" w14:paraId="69E60F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9BD4D" w14:textId="77777777" w:rsidR="009658C6" w:rsidRPr="00B94EFF" w:rsidRDefault="009658C6"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00FEADE" w14:textId="77777777" w:rsidR="009658C6" w:rsidRPr="00B94EFF" w:rsidRDefault="009658C6"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DB233D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ACBB8" w14:textId="77777777" w:rsidR="009658C6" w:rsidRPr="00B94EFF" w:rsidRDefault="009658C6" w:rsidP="003A7444">
            <w:pPr>
              <w:pStyle w:val="TAL"/>
              <w:rPr>
                <w:rFonts w:eastAsia="MS Mincho"/>
              </w:rPr>
            </w:pPr>
          </w:p>
        </w:tc>
      </w:tr>
      <w:tr w:rsidR="009658C6" w:rsidRPr="00B94EFF" w14:paraId="5ADFB0D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95A5B" w14:textId="77777777" w:rsidR="009658C6" w:rsidRPr="00B94EFF" w:rsidRDefault="009658C6"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E0C2CF3" w14:textId="77777777" w:rsidR="009658C6" w:rsidRPr="00B94EFF" w:rsidRDefault="009658C6"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425429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86C4D" w14:textId="77777777" w:rsidR="009658C6" w:rsidRPr="00B94EFF" w:rsidRDefault="009658C6" w:rsidP="003A7444">
            <w:pPr>
              <w:pStyle w:val="TAL"/>
              <w:rPr>
                <w:rFonts w:eastAsia="MS Mincho"/>
              </w:rPr>
            </w:pPr>
          </w:p>
        </w:tc>
      </w:tr>
      <w:tr w:rsidR="009658C6" w:rsidRPr="00B94EFF" w14:paraId="59CCFC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F42E0" w14:textId="77777777" w:rsidR="009658C6" w:rsidRPr="00B94EFF" w:rsidRDefault="009658C6"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057C5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80F8B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17047" w14:textId="77777777" w:rsidR="009658C6" w:rsidRPr="00B94EFF" w:rsidRDefault="009658C6" w:rsidP="003A7444">
            <w:pPr>
              <w:pStyle w:val="TAL"/>
              <w:rPr>
                <w:rFonts w:eastAsia="MS Mincho"/>
              </w:rPr>
            </w:pPr>
          </w:p>
        </w:tc>
      </w:tr>
      <w:tr w:rsidR="009658C6" w:rsidRPr="00B94EFF" w14:paraId="3D1633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9069F" w14:textId="77777777" w:rsidR="009658C6" w:rsidRPr="00B94EFF" w:rsidRDefault="009658C6"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77FCF04"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358A5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92D28" w14:textId="77777777" w:rsidR="009658C6" w:rsidRPr="00B94EFF" w:rsidRDefault="009658C6" w:rsidP="003A7444">
            <w:pPr>
              <w:pStyle w:val="TAL"/>
              <w:rPr>
                <w:rFonts w:eastAsia="MS Mincho"/>
              </w:rPr>
            </w:pPr>
          </w:p>
        </w:tc>
      </w:tr>
      <w:tr w:rsidR="009658C6" w:rsidRPr="00B94EFF" w14:paraId="185102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43770" w14:textId="77777777" w:rsidR="009658C6" w:rsidRPr="00B94EFF" w:rsidRDefault="009658C6"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D8F724B"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320805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83BF4" w14:textId="77777777" w:rsidR="009658C6" w:rsidRPr="00B94EFF" w:rsidRDefault="009658C6" w:rsidP="003A7444">
            <w:pPr>
              <w:pStyle w:val="TAL"/>
              <w:rPr>
                <w:rFonts w:eastAsia="MS Mincho"/>
              </w:rPr>
            </w:pPr>
          </w:p>
        </w:tc>
      </w:tr>
      <w:tr w:rsidR="009658C6" w:rsidRPr="00B94EFF" w14:paraId="090178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FCF13"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D4801D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7B6B5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211CC" w14:textId="77777777" w:rsidR="009658C6" w:rsidRPr="00B94EFF" w:rsidRDefault="009658C6" w:rsidP="003A7444">
            <w:pPr>
              <w:pStyle w:val="TAL"/>
              <w:rPr>
                <w:rFonts w:eastAsia="MS Mincho"/>
              </w:rPr>
            </w:pPr>
          </w:p>
        </w:tc>
      </w:tr>
      <w:tr w:rsidR="009658C6" w:rsidRPr="00B94EFF" w14:paraId="3A290E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02C57" w14:textId="77777777" w:rsidR="009658C6" w:rsidRPr="00B94EFF" w:rsidRDefault="009658C6"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261B257" w14:textId="77777777" w:rsidR="009658C6" w:rsidRPr="00B94EFF" w:rsidRDefault="009658C6"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190377F1" w14:textId="77777777" w:rsidR="009658C6" w:rsidRPr="00B94EFF" w:rsidRDefault="009658C6"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51D2534" w14:textId="77777777" w:rsidR="009658C6" w:rsidRPr="00B94EFF" w:rsidRDefault="009658C6" w:rsidP="003A7444">
            <w:pPr>
              <w:pStyle w:val="TAL"/>
              <w:rPr>
                <w:rFonts w:eastAsia="MS Mincho"/>
              </w:rPr>
            </w:pPr>
          </w:p>
        </w:tc>
      </w:tr>
      <w:tr w:rsidR="009658C6" w:rsidRPr="00B94EFF" w14:paraId="544E18D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824A2" w14:textId="77777777" w:rsidR="009658C6" w:rsidRPr="00B94EFF" w:rsidRDefault="009658C6"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31233DE" w14:textId="77777777" w:rsidR="009658C6" w:rsidRPr="00B94EFF" w:rsidRDefault="009658C6"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C5C9D66" w14:textId="77777777" w:rsidR="009658C6" w:rsidRPr="00B94EFF" w:rsidRDefault="009658C6"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80F0C0C" w14:textId="77777777" w:rsidR="009658C6" w:rsidRPr="00B94EFF" w:rsidRDefault="009658C6" w:rsidP="003A7444">
            <w:pPr>
              <w:pStyle w:val="TAL"/>
              <w:rPr>
                <w:rFonts w:eastAsia="MS Mincho"/>
              </w:rPr>
            </w:pPr>
          </w:p>
        </w:tc>
      </w:tr>
      <w:tr w:rsidR="009658C6" w:rsidRPr="00B94EFF" w14:paraId="0D7E5F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B4924" w14:textId="77777777" w:rsidR="009658C6" w:rsidRPr="00B94EFF" w:rsidRDefault="009658C6"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8D1D8E5" w14:textId="77777777" w:rsidR="009658C6" w:rsidRPr="00B94EFF" w:rsidRDefault="009658C6"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16.3.3.4.3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57ABBD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4B0C5" w14:textId="77777777" w:rsidR="009658C6" w:rsidRPr="00B94EFF" w:rsidRDefault="009658C6" w:rsidP="003A7444">
            <w:pPr>
              <w:pStyle w:val="TAL"/>
              <w:rPr>
                <w:rFonts w:eastAsia="MS Mincho"/>
              </w:rPr>
            </w:pPr>
          </w:p>
        </w:tc>
      </w:tr>
      <w:tr w:rsidR="009658C6" w:rsidRPr="00B94EFF" w14:paraId="7E939A9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45DDF"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802175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47457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FE728" w14:textId="77777777" w:rsidR="009658C6" w:rsidRPr="00B94EFF" w:rsidRDefault="009658C6" w:rsidP="003A7444">
            <w:pPr>
              <w:pStyle w:val="TAL"/>
              <w:rPr>
                <w:rFonts w:eastAsia="MS Mincho"/>
              </w:rPr>
            </w:pPr>
          </w:p>
        </w:tc>
      </w:tr>
      <w:tr w:rsidR="009658C6" w:rsidRPr="00B94EFF" w14:paraId="14C475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F2B89"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56111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DA95F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8132D" w14:textId="77777777" w:rsidR="009658C6" w:rsidRPr="00B94EFF" w:rsidRDefault="009658C6" w:rsidP="003A7444">
            <w:pPr>
              <w:pStyle w:val="TAL"/>
              <w:rPr>
                <w:rFonts w:eastAsia="MS Mincho"/>
              </w:rPr>
            </w:pPr>
          </w:p>
        </w:tc>
      </w:tr>
      <w:tr w:rsidR="009658C6" w:rsidRPr="00B94EFF" w14:paraId="21C5EE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EF770"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F76C36"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FF3C5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BB971" w14:textId="77777777" w:rsidR="009658C6" w:rsidRPr="00B94EFF" w:rsidRDefault="009658C6" w:rsidP="003A7444">
            <w:pPr>
              <w:pStyle w:val="TAL"/>
              <w:rPr>
                <w:rFonts w:eastAsia="MS Mincho"/>
              </w:rPr>
            </w:pPr>
          </w:p>
        </w:tc>
      </w:tr>
      <w:tr w:rsidR="009658C6" w:rsidRPr="00B94EFF" w14:paraId="35956E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DDF3C" w14:textId="77777777" w:rsidR="009658C6" w:rsidRPr="00B94EFF" w:rsidRDefault="009658C6" w:rsidP="003A7444">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F19E8A6"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FEF8B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97E769" w14:textId="77777777" w:rsidR="009658C6" w:rsidRPr="00B94EFF" w:rsidRDefault="009658C6" w:rsidP="003A7444">
            <w:pPr>
              <w:pStyle w:val="TAL"/>
              <w:rPr>
                <w:rFonts w:eastAsia="MS Mincho"/>
              </w:rPr>
            </w:pPr>
          </w:p>
        </w:tc>
      </w:tr>
      <w:tr w:rsidR="009658C6" w:rsidRPr="00B94EFF" w14:paraId="694DA9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4B4C6" w14:textId="77777777" w:rsidR="009658C6" w:rsidRPr="00B94EFF" w:rsidRDefault="009658C6" w:rsidP="003A7444">
            <w:pPr>
              <w:pStyle w:val="TAL"/>
            </w:pPr>
            <w:r w:rsidRPr="00B94EFF">
              <w:rPr>
                <w:lang w:eastAsia="zh-CN"/>
              </w:rPr>
              <w:lastRenderedPageBreak/>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557F169"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D52F0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ABA65" w14:textId="77777777" w:rsidR="009658C6" w:rsidRPr="00B94EFF" w:rsidRDefault="009658C6" w:rsidP="003A7444">
            <w:pPr>
              <w:pStyle w:val="TAL"/>
              <w:rPr>
                <w:rFonts w:eastAsia="MS Mincho"/>
              </w:rPr>
            </w:pPr>
          </w:p>
        </w:tc>
      </w:tr>
    </w:tbl>
    <w:p w14:paraId="635E3B51" w14:textId="77777777" w:rsidR="009658C6" w:rsidRPr="00B94EFF" w:rsidRDefault="009658C6" w:rsidP="009658C6">
      <w:pPr>
        <w:rPr>
          <w:lang w:eastAsia="zh-CN"/>
        </w:rPr>
      </w:pPr>
    </w:p>
    <w:p w14:paraId="31167495" w14:textId="77777777" w:rsidR="009658C6" w:rsidRPr="00B94EFF" w:rsidRDefault="009658C6" w:rsidP="009658C6">
      <w:pPr>
        <w:pStyle w:val="TH"/>
        <w:rPr>
          <w:lang w:eastAsia="zh-CN"/>
        </w:rPr>
      </w:pPr>
      <w:r w:rsidRPr="00B94EFF">
        <w:rPr>
          <w:rFonts w:eastAsia="MS Mincho"/>
          <w:iCs/>
        </w:rPr>
        <w:t xml:space="preserve">Table </w:t>
      </w:r>
      <w:r w:rsidRPr="00B94EFF">
        <w:rPr>
          <w:lang w:eastAsia="zh-CN"/>
        </w:rPr>
        <w:t>16.3.3.4.3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658C6" w:rsidRPr="00B94EFF" w14:paraId="59A1AC20"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5835005" w14:textId="77777777" w:rsidR="009658C6" w:rsidRPr="00B94EFF" w:rsidRDefault="009658C6"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9658C6" w:rsidRPr="00B94EFF" w14:paraId="5DFC05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53F70" w14:textId="77777777" w:rsidR="009658C6" w:rsidRPr="00B94EFF" w:rsidRDefault="009658C6"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36F702D" w14:textId="77777777" w:rsidR="009658C6" w:rsidRPr="00B94EFF" w:rsidRDefault="009658C6"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52F2294" w14:textId="77777777" w:rsidR="009658C6" w:rsidRPr="00B94EFF" w:rsidRDefault="009658C6"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C4E2C07" w14:textId="77777777" w:rsidR="009658C6" w:rsidRPr="00B94EFF" w:rsidRDefault="009658C6" w:rsidP="003A7444">
            <w:pPr>
              <w:pStyle w:val="TAH"/>
              <w:rPr>
                <w:rFonts w:eastAsia="MS Mincho"/>
              </w:rPr>
            </w:pPr>
            <w:r w:rsidRPr="00B94EFF">
              <w:rPr>
                <w:rFonts w:eastAsia="MS Mincho"/>
              </w:rPr>
              <w:t>Condition</w:t>
            </w:r>
          </w:p>
        </w:tc>
      </w:tr>
      <w:tr w:rsidR="009658C6" w:rsidRPr="00B94EFF" w14:paraId="7BFBB4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9DED3" w14:textId="77777777" w:rsidR="009658C6" w:rsidRPr="00B94EFF" w:rsidRDefault="009658C6" w:rsidP="003A7444">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0961A86" w14:textId="77777777" w:rsidR="009658C6" w:rsidRPr="00B94EFF" w:rsidRDefault="009658C6"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984404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3979B" w14:textId="77777777" w:rsidR="009658C6" w:rsidRPr="00B94EFF" w:rsidRDefault="009658C6" w:rsidP="003A7444">
            <w:pPr>
              <w:pStyle w:val="TAL"/>
              <w:rPr>
                <w:rFonts w:eastAsia="MS Mincho"/>
              </w:rPr>
            </w:pPr>
          </w:p>
        </w:tc>
      </w:tr>
      <w:tr w:rsidR="009658C6" w:rsidRPr="00B94EFF" w14:paraId="711272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48B29" w14:textId="77777777" w:rsidR="009658C6" w:rsidRPr="00B94EFF" w:rsidRDefault="009658C6"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06B6769" w14:textId="77777777" w:rsidR="009658C6" w:rsidRPr="00B94EFF" w:rsidRDefault="009658C6"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36ACD8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AE511" w14:textId="77777777" w:rsidR="009658C6" w:rsidRPr="00B94EFF" w:rsidRDefault="009658C6" w:rsidP="003A7444">
            <w:pPr>
              <w:pStyle w:val="TAL"/>
              <w:rPr>
                <w:rFonts w:eastAsia="MS Mincho"/>
              </w:rPr>
            </w:pPr>
          </w:p>
        </w:tc>
      </w:tr>
      <w:tr w:rsidR="009658C6" w:rsidRPr="00B94EFF" w14:paraId="407C92B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4B4E9" w14:textId="77777777" w:rsidR="009658C6" w:rsidRPr="00B94EFF" w:rsidRDefault="009658C6"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45D413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9B841E" w14:textId="77777777" w:rsidR="009658C6" w:rsidRPr="00B94EFF" w:rsidRDefault="009658C6"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1284219" w14:textId="77777777" w:rsidR="009658C6" w:rsidRPr="00B94EFF" w:rsidRDefault="009658C6" w:rsidP="003A7444">
            <w:pPr>
              <w:pStyle w:val="TAL"/>
              <w:rPr>
                <w:rFonts w:eastAsia="MS Mincho"/>
              </w:rPr>
            </w:pPr>
          </w:p>
        </w:tc>
      </w:tr>
      <w:tr w:rsidR="009658C6" w:rsidRPr="00B94EFF" w14:paraId="7BCA80C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499CC" w14:textId="77777777" w:rsidR="009658C6" w:rsidRPr="00B94EFF" w:rsidRDefault="009658C6"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F5CE67F"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A03899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2AF43" w14:textId="77777777" w:rsidR="009658C6" w:rsidRPr="00B94EFF" w:rsidRDefault="009658C6" w:rsidP="003A7444">
            <w:pPr>
              <w:pStyle w:val="TAL"/>
              <w:rPr>
                <w:rFonts w:eastAsia="MS Mincho"/>
              </w:rPr>
            </w:pPr>
          </w:p>
        </w:tc>
      </w:tr>
      <w:tr w:rsidR="009658C6" w:rsidRPr="00B94EFF" w14:paraId="1055E6D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AE0D5" w14:textId="77777777" w:rsidR="009658C6" w:rsidRPr="00B94EFF" w:rsidRDefault="009658C6"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650082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55593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BA06B" w14:textId="77777777" w:rsidR="009658C6" w:rsidRPr="00B94EFF" w:rsidRDefault="009658C6" w:rsidP="003A7444">
            <w:pPr>
              <w:pStyle w:val="TAL"/>
              <w:rPr>
                <w:rFonts w:eastAsia="MS Mincho"/>
              </w:rPr>
            </w:pPr>
          </w:p>
        </w:tc>
      </w:tr>
      <w:tr w:rsidR="009658C6" w:rsidRPr="00B94EFF" w14:paraId="0014E6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581E6" w14:textId="77777777" w:rsidR="009658C6" w:rsidRPr="00B94EFF" w:rsidRDefault="009658C6"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ED52C71"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16EDB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ACA05" w14:textId="77777777" w:rsidR="009658C6" w:rsidRPr="00B94EFF" w:rsidRDefault="009658C6" w:rsidP="003A7444">
            <w:pPr>
              <w:pStyle w:val="TAL"/>
              <w:rPr>
                <w:rFonts w:eastAsia="MS Mincho"/>
              </w:rPr>
            </w:pPr>
            <w:r w:rsidRPr="00B94EFF">
              <w:rPr>
                <w:rFonts w:eastAsia="MS Mincho"/>
              </w:rPr>
              <w:t>Config 1 &amp;2</w:t>
            </w:r>
          </w:p>
        </w:tc>
      </w:tr>
      <w:tr w:rsidR="009658C6" w:rsidRPr="00B94EFF" w14:paraId="59FF1B4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3F290" w14:textId="77777777" w:rsidR="009658C6" w:rsidRPr="00B94EFF" w:rsidRDefault="009658C6"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A0D48F2" w14:textId="77777777" w:rsidR="009658C6" w:rsidRPr="00B94EFF" w:rsidRDefault="009658C6"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AB429B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1BF27" w14:textId="77777777" w:rsidR="009658C6" w:rsidRPr="00B94EFF" w:rsidRDefault="009658C6" w:rsidP="003A7444">
            <w:pPr>
              <w:pStyle w:val="TAL"/>
              <w:rPr>
                <w:rFonts w:eastAsia="MS Mincho"/>
              </w:rPr>
            </w:pPr>
          </w:p>
        </w:tc>
      </w:tr>
      <w:tr w:rsidR="009658C6" w:rsidRPr="00B94EFF" w14:paraId="0CD9D4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73489"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374443"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4285A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EEE54" w14:textId="77777777" w:rsidR="009658C6" w:rsidRPr="00B94EFF" w:rsidRDefault="009658C6" w:rsidP="003A7444">
            <w:pPr>
              <w:pStyle w:val="TAL"/>
              <w:rPr>
                <w:rFonts w:eastAsia="MS Mincho"/>
              </w:rPr>
            </w:pPr>
          </w:p>
        </w:tc>
      </w:tr>
      <w:tr w:rsidR="009658C6" w:rsidRPr="00B94EFF" w14:paraId="2B3D032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BA6C26B" w14:textId="77777777" w:rsidR="009658C6" w:rsidRPr="00B94EFF" w:rsidRDefault="009658C6"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77D421C"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5E11B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9DE96" w14:textId="77777777" w:rsidR="009658C6" w:rsidRPr="00B94EFF" w:rsidRDefault="009658C6"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9658C6" w:rsidRPr="00B94EFF" w14:paraId="4D2FD00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EAF915D" w14:textId="77777777" w:rsidR="009658C6" w:rsidRPr="00B94EFF" w:rsidRDefault="009658C6"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10688996" w14:textId="77777777" w:rsidR="009658C6" w:rsidRPr="00B94EFF" w:rsidRDefault="009658C6"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1572E91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476D5" w14:textId="77777777" w:rsidR="009658C6" w:rsidRPr="00B94EFF" w:rsidRDefault="009658C6" w:rsidP="003A7444">
            <w:pPr>
              <w:pStyle w:val="TAL"/>
              <w:rPr>
                <w:rFonts w:eastAsia="MS Mincho"/>
              </w:rPr>
            </w:pPr>
          </w:p>
        </w:tc>
      </w:tr>
      <w:tr w:rsidR="009658C6" w:rsidRPr="00B94EFF" w14:paraId="1BE451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E4C5FC1" w14:textId="77777777" w:rsidR="009658C6" w:rsidRPr="00B94EFF" w:rsidRDefault="009658C6"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302465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50EED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77E48" w14:textId="77777777" w:rsidR="009658C6" w:rsidRPr="00B94EFF" w:rsidRDefault="009658C6" w:rsidP="003A7444">
            <w:pPr>
              <w:pStyle w:val="TAL"/>
              <w:rPr>
                <w:rFonts w:eastAsia="MS Mincho"/>
              </w:rPr>
            </w:pPr>
          </w:p>
        </w:tc>
      </w:tr>
      <w:tr w:rsidR="009658C6" w:rsidRPr="00B94EFF" w14:paraId="64291A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E97FD" w14:textId="77777777" w:rsidR="009658C6" w:rsidRPr="00B94EFF" w:rsidRDefault="009658C6"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7E9892B" w14:textId="77777777" w:rsidR="009658C6" w:rsidRPr="00B94EFF" w:rsidRDefault="009658C6" w:rsidP="003A7444">
            <w:pPr>
              <w:pStyle w:val="TAL"/>
              <w:rPr>
                <w:lang w:eastAsia="zh-CN"/>
              </w:rPr>
            </w:pPr>
            <w:r w:rsidRPr="00B94EFF">
              <w:rPr>
                <w:lang w:eastAsia="zh-CN"/>
              </w:rPr>
              <w:t>n1</w:t>
            </w:r>
          </w:p>
        </w:tc>
        <w:tc>
          <w:tcPr>
            <w:tcW w:w="1590" w:type="dxa"/>
            <w:tcBorders>
              <w:top w:val="single" w:sz="4" w:space="0" w:color="000000"/>
              <w:left w:val="single" w:sz="4" w:space="0" w:color="000000"/>
              <w:bottom w:val="single" w:sz="4" w:space="0" w:color="000000"/>
              <w:right w:val="single" w:sz="4" w:space="0" w:color="000000"/>
            </w:tcBorders>
          </w:tcPr>
          <w:p w14:paraId="654022A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ED11C" w14:textId="77777777" w:rsidR="009658C6" w:rsidRPr="00B94EFF" w:rsidRDefault="009658C6" w:rsidP="003A7444">
            <w:pPr>
              <w:pStyle w:val="TAL"/>
              <w:rPr>
                <w:rFonts w:eastAsia="MS Mincho"/>
              </w:rPr>
            </w:pPr>
          </w:p>
        </w:tc>
      </w:tr>
      <w:tr w:rsidR="009658C6" w:rsidRPr="00B94EFF" w14:paraId="4E2715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BDF2E" w14:textId="77777777" w:rsidR="009658C6" w:rsidRPr="00B94EFF" w:rsidRDefault="009658C6"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4ADA7B3" w14:textId="77777777" w:rsidR="009658C6" w:rsidRPr="00B94EFF" w:rsidRDefault="009658C6"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5075C8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4E94E" w14:textId="77777777" w:rsidR="009658C6" w:rsidRPr="00B94EFF" w:rsidRDefault="009658C6" w:rsidP="003A7444">
            <w:pPr>
              <w:pStyle w:val="TAL"/>
              <w:rPr>
                <w:rFonts w:eastAsia="MS Mincho"/>
              </w:rPr>
            </w:pPr>
          </w:p>
        </w:tc>
      </w:tr>
      <w:tr w:rsidR="009658C6" w:rsidRPr="00B94EFF" w14:paraId="3273C5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CCF82" w14:textId="77777777" w:rsidR="009658C6" w:rsidRPr="00B94EFF" w:rsidRDefault="009658C6"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56185D2" w14:textId="77777777" w:rsidR="009658C6" w:rsidRPr="00B94EFF" w:rsidRDefault="009658C6"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95789B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B8680" w14:textId="77777777" w:rsidR="009658C6" w:rsidRPr="00B94EFF" w:rsidRDefault="009658C6" w:rsidP="003A7444">
            <w:pPr>
              <w:pStyle w:val="TAL"/>
              <w:rPr>
                <w:rFonts w:eastAsia="MS Mincho"/>
              </w:rPr>
            </w:pPr>
          </w:p>
        </w:tc>
      </w:tr>
      <w:tr w:rsidR="009658C6" w:rsidRPr="00B94EFF" w14:paraId="2A776F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79FEA9" w14:textId="77777777" w:rsidR="009658C6" w:rsidRPr="00B94EFF" w:rsidRDefault="009658C6"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92B514A"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DA710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FF283" w14:textId="77777777" w:rsidR="009658C6" w:rsidRPr="00B94EFF" w:rsidRDefault="009658C6" w:rsidP="003A7444">
            <w:pPr>
              <w:pStyle w:val="TAL"/>
              <w:rPr>
                <w:rFonts w:eastAsia="MS Mincho"/>
              </w:rPr>
            </w:pPr>
          </w:p>
        </w:tc>
      </w:tr>
      <w:tr w:rsidR="009658C6" w:rsidRPr="00B94EFF" w14:paraId="53123AB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D6C87" w14:textId="77777777" w:rsidR="009658C6" w:rsidRPr="00B94EFF" w:rsidRDefault="009658C6"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5094EEE"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126032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3272A" w14:textId="77777777" w:rsidR="009658C6" w:rsidRPr="00B94EFF" w:rsidRDefault="009658C6" w:rsidP="003A7444">
            <w:pPr>
              <w:pStyle w:val="TAL"/>
              <w:rPr>
                <w:rFonts w:eastAsia="MS Mincho"/>
              </w:rPr>
            </w:pPr>
          </w:p>
        </w:tc>
      </w:tr>
      <w:tr w:rsidR="009658C6" w:rsidRPr="00B94EFF" w14:paraId="235F47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4711C" w14:textId="77777777" w:rsidR="009658C6" w:rsidRPr="00B94EFF" w:rsidRDefault="009658C6"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11543EDA"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FBF87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74A04" w14:textId="77777777" w:rsidR="009658C6" w:rsidRPr="00B94EFF" w:rsidRDefault="009658C6" w:rsidP="003A7444">
            <w:pPr>
              <w:pStyle w:val="TAL"/>
              <w:rPr>
                <w:rFonts w:eastAsia="MS Mincho"/>
              </w:rPr>
            </w:pPr>
          </w:p>
        </w:tc>
      </w:tr>
      <w:tr w:rsidR="009658C6" w:rsidRPr="00B94EFF" w14:paraId="67555736"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935C87E" w14:textId="77777777" w:rsidR="009658C6" w:rsidRPr="00B94EFF" w:rsidRDefault="009658C6"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3F594C89" w14:textId="77777777" w:rsidR="009658C6" w:rsidRPr="00B94EFF" w:rsidRDefault="009658C6"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FD9F78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FA45D2" w14:textId="77777777" w:rsidR="009658C6" w:rsidRPr="00B94EFF" w:rsidRDefault="009658C6" w:rsidP="003A7444">
            <w:pPr>
              <w:pStyle w:val="TAL"/>
              <w:rPr>
                <w:rFonts w:eastAsia="MS Mincho"/>
              </w:rPr>
            </w:pPr>
            <w:r w:rsidRPr="00B94EFF">
              <w:rPr>
                <w:lang w:eastAsia="zh-CN"/>
              </w:rPr>
              <w:t>Cell 1</w:t>
            </w:r>
          </w:p>
        </w:tc>
      </w:tr>
      <w:tr w:rsidR="009658C6" w:rsidRPr="00B94EFF" w14:paraId="061F686F" w14:textId="77777777" w:rsidTr="003A744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FFFAF39" w14:textId="77777777" w:rsidR="009658C6" w:rsidRPr="00B94EFF" w:rsidRDefault="009658C6"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EF1FA2C" w14:textId="77777777" w:rsidR="009658C6" w:rsidRPr="00B94EFF" w:rsidRDefault="009658C6"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417230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A6BFF8" w14:textId="77777777" w:rsidR="009658C6" w:rsidRPr="00B94EFF" w:rsidRDefault="009658C6" w:rsidP="003A7444">
            <w:pPr>
              <w:pStyle w:val="TAL"/>
              <w:rPr>
                <w:rFonts w:eastAsia="MS Mincho"/>
              </w:rPr>
            </w:pPr>
            <w:r w:rsidRPr="00B94EFF">
              <w:rPr>
                <w:lang w:eastAsia="zh-CN"/>
              </w:rPr>
              <w:t>Cell 2</w:t>
            </w:r>
          </w:p>
        </w:tc>
      </w:tr>
      <w:tr w:rsidR="009658C6" w:rsidRPr="00B94EFF" w14:paraId="53BB68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62DE8"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4C1756"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283A6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53413" w14:textId="77777777" w:rsidR="009658C6" w:rsidRPr="00B94EFF" w:rsidRDefault="009658C6" w:rsidP="003A7444">
            <w:pPr>
              <w:pStyle w:val="TAL"/>
              <w:rPr>
                <w:rFonts w:eastAsia="MS Mincho"/>
              </w:rPr>
            </w:pPr>
          </w:p>
        </w:tc>
      </w:tr>
      <w:tr w:rsidR="009658C6" w:rsidRPr="00B94EFF" w14:paraId="003400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C98E0"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A1B9D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635F9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73909" w14:textId="77777777" w:rsidR="009658C6" w:rsidRPr="00B94EFF" w:rsidRDefault="009658C6" w:rsidP="003A7444">
            <w:pPr>
              <w:pStyle w:val="TAL"/>
              <w:rPr>
                <w:rFonts w:eastAsia="MS Mincho"/>
              </w:rPr>
            </w:pPr>
          </w:p>
        </w:tc>
      </w:tr>
      <w:tr w:rsidR="009658C6" w:rsidRPr="00B94EFF" w14:paraId="693002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3C12F" w14:textId="77777777" w:rsidR="009658C6" w:rsidRPr="00B94EFF" w:rsidRDefault="009658C6"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EE7206A"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3D3396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F1044" w14:textId="77777777" w:rsidR="009658C6" w:rsidRPr="00B94EFF" w:rsidRDefault="009658C6" w:rsidP="003A7444">
            <w:pPr>
              <w:pStyle w:val="TAL"/>
              <w:rPr>
                <w:rFonts w:eastAsia="MS Mincho"/>
              </w:rPr>
            </w:pPr>
          </w:p>
        </w:tc>
      </w:tr>
      <w:tr w:rsidR="009658C6" w:rsidRPr="00B94EFF" w14:paraId="31EB1C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492EC" w14:textId="77777777" w:rsidR="009658C6" w:rsidRPr="00B94EFF" w:rsidRDefault="009658C6"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8E55846" w14:textId="77777777" w:rsidR="009658C6" w:rsidRPr="00B94EFF" w:rsidRDefault="009658C6"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1786F0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8A4E7" w14:textId="77777777" w:rsidR="009658C6" w:rsidRPr="00B94EFF" w:rsidRDefault="009658C6" w:rsidP="003A7444">
            <w:pPr>
              <w:pStyle w:val="TAL"/>
              <w:rPr>
                <w:rFonts w:eastAsia="MS Mincho"/>
              </w:rPr>
            </w:pPr>
          </w:p>
        </w:tc>
      </w:tr>
      <w:tr w:rsidR="009658C6" w:rsidRPr="00B94EFF" w14:paraId="5AC120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885EC" w14:textId="77777777" w:rsidR="009658C6" w:rsidRPr="00B94EFF" w:rsidRDefault="009658C6"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8F67D7B" w14:textId="77777777" w:rsidR="009658C6" w:rsidRPr="00B94EFF" w:rsidRDefault="009658C6"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338D43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2179F" w14:textId="77777777" w:rsidR="009658C6" w:rsidRPr="00B94EFF" w:rsidRDefault="009658C6" w:rsidP="003A7444">
            <w:pPr>
              <w:pStyle w:val="TAL"/>
              <w:rPr>
                <w:rFonts w:eastAsia="MS Mincho"/>
              </w:rPr>
            </w:pPr>
          </w:p>
        </w:tc>
      </w:tr>
      <w:tr w:rsidR="009658C6" w:rsidRPr="00B94EFF" w14:paraId="2CE257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FD44E1" w14:textId="77777777" w:rsidR="009658C6" w:rsidRPr="00B94EFF" w:rsidRDefault="009658C6"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8484B59"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87F667B" w14:textId="77777777" w:rsidR="009658C6" w:rsidRPr="00B94EFF" w:rsidRDefault="009658C6"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A8B4BA8" w14:textId="77777777" w:rsidR="009658C6" w:rsidRPr="00B94EFF" w:rsidRDefault="009658C6" w:rsidP="003A7444">
            <w:pPr>
              <w:pStyle w:val="TAL"/>
              <w:rPr>
                <w:rFonts w:eastAsia="MS Mincho"/>
              </w:rPr>
            </w:pPr>
          </w:p>
        </w:tc>
      </w:tr>
      <w:tr w:rsidR="009658C6" w:rsidRPr="00B94EFF" w14:paraId="420AFD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46FF1" w14:textId="77777777" w:rsidR="009658C6" w:rsidRPr="00B94EFF" w:rsidRDefault="009658C6"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0B72ED1"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8BDF9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DA8A1" w14:textId="77777777" w:rsidR="009658C6" w:rsidRPr="00B94EFF" w:rsidRDefault="009658C6" w:rsidP="003A7444">
            <w:pPr>
              <w:pStyle w:val="TAL"/>
              <w:rPr>
                <w:rFonts w:eastAsia="MS Mincho"/>
              </w:rPr>
            </w:pPr>
          </w:p>
        </w:tc>
      </w:tr>
      <w:tr w:rsidR="009658C6" w:rsidRPr="00B94EFF" w14:paraId="4531072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1AAFB" w14:textId="77777777" w:rsidR="009658C6" w:rsidRPr="00B94EFF" w:rsidRDefault="009658C6"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7294443"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2C997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7CC30" w14:textId="77777777" w:rsidR="009658C6" w:rsidRPr="00B94EFF" w:rsidRDefault="009658C6" w:rsidP="003A7444">
            <w:pPr>
              <w:pStyle w:val="TAL"/>
              <w:rPr>
                <w:rFonts w:eastAsia="MS Mincho"/>
              </w:rPr>
            </w:pPr>
          </w:p>
        </w:tc>
      </w:tr>
      <w:tr w:rsidR="009658C6" w:rsidRPr="00B94EFF" w14:paraId="6A9956D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B77F3" w14:textId="77777777" w:rsidR="009658C6" w:rsidRPr="00B94EFF" w:rsidRDefault="009658C6"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58655B86"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75110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A075C" w14:textId="77777777" w:rsidR="009658C6" w:rsidRPr="00B94EFF" w:rsidRDefault="009658C6" w:rsidP="003A7444">
            <w:pPr>
              <w:pStyle w:val="TAL"/>
              <w:rPr>
                <w:rFonts w:eastAsia="MS Mincho"/>
              </w:rPr>
            </w:pPr>
          </w:p>
        </w:tc>
      </w:tr>
      <w:tr w:rsidR="009658C6" w:rsidRPr="00B94EFF" w14:paraId="4ED45B90"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17A68BFF" w14:textId="77777777" w:rsidR="009658C6" w:rsidRPr="00B94EFF" w:rsidRDefault="009658C6" w:rsidP="003A744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B556716"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60B2B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452AD" w14:textId="77777777" w:rsidR="009658C6" w:rsidRPr="00B94EFF" w:rsidRDefault="009658C6" w:rsidP="003A7444">
            <w:pPr>
              <w:pStyle w:val="TAL"/>
              <w:rPr>
                <w:lang w:eastAsia="zh-CN"/>
              </w:rPr>
            </w:pPr>
            <w:r w:rsidRPr="00B94EFF">
              <w:rPr>
                <w:lang w:eastAsia="zh-CN"/>
              </w:rPr>
              <w:t>Cell 1</w:t>
            </w:r>
          </w:p>
        </w:tc>
      </w:tr>
      <w:tr w:rsidR="009658C6" w:rsidRPr="00B94EFF" w14:paraId="76CFDB46" w14:textId="77777777" w:rsidTr="003A7444">
        <w:trPr>
          <w:jc w:val="center"/>
        </w:trPr>
        <w:tc>
          <w:tcPr>
            <w:tcW w:w="4535" w:type="dxa"/>
            <w:vMerge/>
            <w:tcBorders>
              <w:left w:val="single" w:sz="4" w:space="0" w:color="000000"/>
              <w:bottom w:val="single" w:sz="4" w:space="0" w:color="000000"/>
              <w:right w:val="single" w:sz="4" w:space="0" w:color="000000"/>
            </w:tcBorders>
          </w:tcPr>
          <w:p w14:paraId="43C97D4D" w14:textId="77777777" w:rsidR="009658C6" w:rsidRPr="00B94EFF" w:rsidRDefault="009658C6"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3D8D295" w14:textId="77777777" w:rsidR="009658C6" w:rsidRPr="00B94EFF" w:rsidRDefault="009658C6"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0136F4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0C5C5" w14:textId="77777777" w:rsidR="009658C6" w:rsidRPr="00B94EFF" w:rsidRDefault="009658C6" w:rsidP="003A7444">
            <w:pPr>
              <w:pStyle w:val="TAL"/>
              <w:rPr>
                <w:lang w:eastAsia="zh-CN"/>
              </w:rPr>
            </w:pPr>
            <w:r w:rsidRPr="00B94EFF">
              <w:rPr>
                <w:lang w:eastAsia="zh-CN"/>
              </w:rPr>
              <w:t>Cell 2</w:t>
            </w:r>
          </w:p>
        </w:tc>
      </w:tr>
      <w:tr w:rsidR="009658C6" w:rsidRPr="00B94EFF" w14:paraId="1E7431B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1BFBED"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F9C715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B5D47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42D8B" w14:textId="77777777" w:rsidR="009658C6" w:rsidRPr="00B94EFF" w:rsidRDefault="009658C6" w:rsidP="003A7444">
            <w:pPr>
              <w:pStyle w:val="TAL"/>
              <w:rPr>
                <w:rFonts w:eastAsia="MS Mincho"/>
              </w:rPr>
            </w:pPr>
          </w:p>
        </w:tc>
      </w:tr>
      <w:tr w:rsidR="009658C6" w:rsidRPr="00B94EFF" w14:paraId="2F56AC0A"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6AA536CA" w14:textId="77777777" w:rsidR="009658C6" w:rsidRPr="00B94EFF" w:rsidRDefault="009658C6"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F33CB62"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0E4CE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A60F6" w14:textId="77777777" w:rsidR="009658C6" w:rsidRPr="00B94EFF" w:rsidRDefault="009658C6" w:rsidP="003A7444">
            <w:pPr>
              <w:pStyle w:val="TAL"/>
              <w:rPr>
                <w:rFonts w:eastAsia="MS Mincho"/>
              </w:rPr>
            </w:pPr>
            <w:r w:rsidRPr="00B94EFF">
              <w:rPr>
                <w:rFonts w:eastAsia="MS Mincho"/>
              </w:rPr>
              <w:t>Cell1</w:t>
            </w:r>
          </w:p>
        </w:tc>
      </w:tr>
      <w:tr w:rsidR="009658C6" w:rsidRPr="00B94EFF" w14:paraId="28445C6F" w14:textId="77777777" w:rsidTr="003A7444">
        <w:trPr>
          <w:jc w:val="center"/>
        </w:trPr>
        <w:tc>
          <w:tcPr>
            <w:tcW w:w="4535" w:type="dxa"/>
            <w:vMerge/>
            <w:tcBorders>
              <w:left w:val="single" w:sz="4" w:space="0" w:color="000000"/>
              <w:bottom w:val="single" w:sz="4" w:space="0" w:color="000000"/>
              <w:right w:val="single" w:sz="4" w:space="0" w:color="000000"/>
            </w:tcBorders>
          </w:tcPr>
          <w:p w14:paraId="2B12BA0D" w14:textId="77777777" w:rsidR="009658C6" w:rsidRPr="00B94EFF" w:rsidRDefault="009658C6"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87843F7" w14:textId="77777777" w:rsidR="009658C6" w:rsidRPr="00B94EFF" w:rsidRDefault="009658C6" w:rsidP="003A7444">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8D419E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244C0" w14:textId="77777777" w:rsidR="009658C6" w:rsidRPr="00B94EFF" w:rsidRDefault="009658C6" w:rsidP="003A7444">
            <w:pPr>
              <w:pStyle w:val="TAL"/>
              <w:rPr>
                <w:rFonts w:eastAsia="MS Mincho"/>
              </w:rPr>
            </w:pPr>
            <w:r w:rsidRPr="00B94EFF">
              <w:rPr>
                <w:rFonts w:eastAsia="MS Mincho"/>
              </w:rPr>
              <w:t>Cell2</w:t>
            </w:r>
          </w:p>
        </w:tc>
      </w:tr>
      <w:tr w:rsidR="009658C6" w:rsidRPr="00B94EFF" w14:paraId="58C512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ACA44" w14:textId="77777777" w:rsidR="009658C6" w:rsidRPr="00B94EFF" w:rsidRDefault="009658C6"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0A4E7889"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72CD7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19384" w14:textId="77777777" w:rsidR="009658C6" w:rsidRPr="00B94EFF" w:rsidRDefault="009658C6" w:rsidP="003A7444">
            <w:pPr>
              <w:pStyle w:val="TAL"/>
              <w:rPr>
                <w:rFonts w:eastAsia="MS Mincho"/>
              </w:rPr>
            </w:pPr>
          </w:p>
        </w:tc>
      </w:tr>
      <w:tr w:rsidR="009658C6" w:rsidRPr="00B94EFF" w14:paraId="2F5C09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0542A" w14:textId="77777777" w:rsidR="009658C6" w:rsidRPr="00B94EFF" w:rsidRDefault="009658C6"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F59A07B"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C6E64A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73513" w14:textId="77777777" w:rsidR="009658C6" w:rsidRPr="00B94EFF" w:rsidRDefault="009658C6" w:rsidP="003A7444">
            <w:pPr>
              <w:pStyle w:val="TAL"/>
              <w:rPr>
                <w:rFonts w:eastAsia="MS Mincho"/>
              </w:rPr>
            </w:pPr>
          </w:p>
        </w:tc>
      </w:tr>
      <w:tr w:rsidR="009658C6" w:rsidRPr="00B94EFF" w14:paraId="4A26C9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56B69"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A26A2B0"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3C2A6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3A3FC" w14:textId="77777777" w:rsidR="009658C6" w:rsidRPr="00B94EFF" w:rsidRDefault="009658C6" w:rsidP="003A7444">
            <w:pPr>
              <w:pStyle w:val="TAL"/>
              <w:rPr>
                <w:rFonts w:eastAsia="MS Mincho"/>
              </w:rPr>
            </w:pPr>
          </w:p>
        </w:tc>
      </w:tr>
      <w:tr w:rsidR="009658C6" w:rsidRPr="00B94EFF" w14:paraId="360AF4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F1D9D"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DBFE6CD"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062D5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6983C" w14:textId="77777777" w:rsidR="009658C6" w:rsidRPr="00B94EFF" w:rsidRDefault="009658C6" w:rsidP="003A7444">
            <w:pPr>
              <w:pStyle w:val="TAL"/>
              <w:rPr>
                <w:rFonts w:eastAsia="MS Mincho"/>
              </w:rPr>
            </w:pPr>
          </w:p>
        </w:tc>
      </w:tr>
      <w:tr w:rsidR="009658C6" w:rsidRPr="00B94EFF" w14:paraId="39110C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8E071"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5A74237"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A418C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7CAEE" w14:textId="77777777" w:rsidR="009658C6" w:rsidRPr="00B94EFF" w:rsidRDefault="009658C6" w:rsidP="003A7444">
            <w:pPr>
              <w:pStyle w:val="TAL"/>
              <w:rPr>
                <w:rFonts w:eastAsia="MS Mincho"/>
              </w:rPr>
            </w:pPr>
          </w:p>
        </w:tc>
      </w:tr>
      <w:tr w:rsidR="009658C6" w:rsidRPr="00B94EFF" w14:paraId="03A13D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FA781"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69E03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CBB4D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45BC3" w14:textId="77777777" w:rsidR="009658C6" w:rsidRPr="00B94EFF" w:rsidRDefault="009658C6" w:rsidP="003A7444">
            <w:pPr>
              <w:pStyle w:val="TAL"/>
              <w:rPr>
                <w:rFonts w:eastAsia="MS Mincho"/>
              </w:rPr>
            </w:pPr>
          </w:p>
        </w:tc>
      </w:tr>
      <w:tr w:rsidR="009658C6" w:rsidRPr="00B94EFF" w14:paraId="1D8767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611A5" w14:textId="77777777" w:rsidR="009658C6" w:rsidRPr="00B94EFF" w:rsidRDefault="009658C6"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89FBDB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3DAFA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79C63" w14:textId="77777777" w:rsidR="009658C6" w:rsidRPr="00B94EFF" w:rsidRDefault="009658C6" w:rsidP="003A7444">
            <w:pPr>
              <w:pStyle w:val="TAL"/>
              <w:rPr>
                <w:rFonts w:eastAsia="MS Mincho"/>
              </w:rPr>
            </w:pPr>
          </w:p>
        </w:tc>
      </w:tr>
    </w:tbl>
    <w:p w14:paraId="6E8EC2DA" w14:textId="77777777" w:rsidR="009658C6" w:rsidRPr="00B94EFF" w:rsidRDefault="009658C6" w:rsidP="009658C6">
      <w:pPr>
        <w:rPr>
          <w:lang w:eastAsia="zh-CN"/>
        </w:rPr>
      </w:pPr>
    </w:p>
    <w:p w14:paraId="75D60F4A" w14:textId="77777777" w:rsidR="009658C6" w:rsidRPr="00B94EFF" w:rsidRDefault="009658C6" w:rsidP="009658C6">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16.3.3.4.3</w:t>
      </w:r>
      <w:r w:rsidRPr="00B94EFF">
        <w:t>-</w:t>
      </w:r>
      <w:r w:rsidRPr="00B94EFF">
        <w:rPr>
          <w:lang w:eastAsia="zh-CN"/>
        </w:rPr>
        <w:t>6</w:t>
      </w:r>
      <w:r w:rsidRPr="00B94EFF">
        <w:rPr>
          <w:rFonts w:eastAsia="MS Mincho"/>
        </w:rPr>
        <w:t xml:space="preserve">: </w:t>
      </w:r>
      <w:r w:rsidRPr="00B94EFF">
        <w:rPr>
          <w:lang w:eastAsia="zh-CN"/>
        </w:rPr>
        <w:t xml:space="preserve">LPP </w:t>
      </w:r>
      <w:r w:rsidRPr="00B94EFF">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658C6" w:rsidRPr="00B94EFF" w14:paraId="468A324A"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01591E1" w14:textId="77777777" w:rsidR="009658C6" w:rsidRPr="00B94EFF" w:rsidRDefault="009658C6" w:rsidP="003A7444">
            <w:pPr>
              <w:pStyle w:val="TAL"/>
              <w:rPr>
                <w:lang w:eastAsia="zh-CN"/>
              </w:rPr>
            </w:pPr>
            <w:r w:rsidRPr="00B94EFF">
              <w:rPr>
                <w:rFonts w:eastAsia="MS Mincho"/>
              </w:rPr>
              <w:lastRenderedPageBreak/>
              <w:t>Derivation Path: 37.355 clause 6.</w:t>
            </w:r>
            <w:r w:rsidRPr="00B94EFF">
              <w:rPr>
                <w:lang w:eastAsia="zh-CN"/>
              </w:rPr>
              <w:t>2</w:t>
            </w:r>
          </w:p>
        </w:tc>
      </w:tr>
      <w:tr w:rsidR="009658C6" w:rsidRPr="00B94EFF" w14:paraId="6C61B7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81AA6" w14:textId="77777777" w:rsidR="009658C6" w:rsidRPr="00B94EFF" w:rsidRDefault="009658C6"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7E31D02" w14:textId="77777777" w:rsidR="009658C6" w:rsidRPr="00B94EFF" w:rsidRDefault="009658C6"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EDCB33D" w14:textId="77777777" w:rsidR="009658C6" w:rsidRPr="00B94EFF" w:rsidRDefault="009658C6"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3D4F904" w14:textId="77777777" w:rsidR="009658C6" w:rsidRPr="00B94EFF" w:rsidRDefault="009658C6" w:rsidP="003A7444">
            <w:pPr>
              <w:pStyle w:val="TAH"/>
              <w:rPr>
                <w:rFonts w:eastAsia="MS Mincho"/>
              </w:rPr>
            </w:pPr>
            <w:r w:rsidRPr="00B94EFF">
              <w:rPr>
                <w:rFonts w:eastAsia="MS Mincho"/>
              </w:rPr>
              <w:t>Condition</w:t>
            </w:r>
          </w:p>
        </w:tc>
      </w:tr>
      <w:tr w:rsidR="009658C6" w:rsidRPr="00B94EFF" w14:paraId="4D4B26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44B5D" w14:textId="77777777" w:rsidR="009658C6" w:rsidRPr="00B94EFF" w:rsidRDefault="009658C6"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48C343C"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BCA89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D0EBC" w14:textId="77777777" w:rsidR="009658C6" w:rsidRPr="00B94EFF" w:rsidRDefault="009658C6" w:rsidP="003A7444">
            <w:pPr>
              <w:pStyle w:val="TAL"/>
              <w:rPr>
                <w:rFonts w:eastAsia="MS Mincho"/>
              </w:rPr>
            </w:pPr>
          </w:p>
        </w:tc>
      </w:tr>
      <w:tr w:rsidR="009658C6" w:rsidRPr="00B94EFF" w14:paraId="222A72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5C148" w14:textId="77777777" w:rsidR="009658C6" w:rsidRPr="00B94EFF" w:rsidRDefault="009658C6" w:rsidP="003A7444">
            <w:pPr>
              <w:pStyle w:val="TAL"/>
            </w:pPr>
            <w:r w:rsidRPr="00B94EFF">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8A4DC5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A5F91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25241" w14:textId="77777777" w:rsidR="009658C6" w:rsidRPr="00B94EFF" w:rsidRDefault="009658C6" w:rsidP="003A7444">
            <w:pPr>
              <w:pStyle w:val="TAL"/>
              <w:rPr>
                <w:rFonts w:eastAsia="MS Mincho"/>
              </w:rPr>
            </w:pPr>
          </w:p>
        </w:tc>
      </w:tr>
      <w:tr w:rsidR="009658C6" w:rsidRPr="00B94EFF" w14:paraId="01AEB12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5F374" w14:textId="77777777" w:rsidR="009658C6" w:rsidRPr="00B94EFF" w:rsidRDefault="009658C6"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5099A22" w14:textId="77777777" w:rsidR="009658C6" w:rsidRPr="00B94EFF" w:rsidRDefault="009658C6" w:rsidP="003A7444">
            <w:pPr>
              <w:pStyle w:val="TAL"/>
              <w:rPr>
                <w:rFonts w:eastAsia="MS Mincho"/>
              </w:rPr>
            </w:pPr>
            <w:r w:rsidRPr="00B94EFF">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C6AE0E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2832A" w14:textId="77777777" w:rsidR="009658C6" w:rsidRPr="00B94EFF" w:rsidRDefault="009658C6" w:rsidP="003A7444">
            <w:pPr>
              <w:pStyle w:val="TAL"/>
              <w:rPr>
                <w:rFonts w:eastAsia="MS Mincho"/>
              </w:rPr>
            </w:pPr>
          </w:p>
        </w:tc>
      </w:tr>
      <w:tr w:rsidR="009658C6" w:rsidRPr="00B94EFF" w14:paraId="645F483E"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25CF2FA3" w14:textId="77777777" w:rsidR="009658C6" w:rsidRPr="00B94EFF" w:rsidRDefault="009658C6" w:rsidP="003A7444">
            <w:pPr>
              <w:pStyle w:val="TAL"/>
            </w:pPr>
            <w:r w:rsidRPr="00B94EFF">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8634D79" w14:textId="77777777" w:rsidR="009658C6" w:rsidRPr="00B94EFF" w:rsidRDefault="009658C6"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49FC97D" w14:textId="77777777" w:rsidR="009658C6" w:rsidRPr="00B94EFF" w:rsidRDefault="009658C6"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1019287" w14:textId="77777777" w:rsidR="009658C6" w:rsidRPr="00B94EFF" w:rsidRDefault="009658C6" w:rsidP="003A7444">
            <w:pPr>
              <w:pStyle w:val="TAL"/>
              <w:rPr>
                <w:rFonts w:eastAsia="MS Mincho"/>
              </w:rPr>
            </w:pPr>
          </w:p>
        </w:tc>
      </w:tr>
      <w:tr w:rsidR="009658C6" w:rsidRPr="00B94EFF" w14:paraId="26D69F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634E76"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C5D9D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42BFD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62719" w14:textId="77777777" w:rsidR="009658C6" w:rsidRPr="00B94EFF" w:rsidRDefault="009658C6" w:rsidP="003A7444">
            <w:pPr>
              <w:pStyle w:val="TAL"/>
              <w:rPr>
                <w:rFonts w:eastAsia="MS Mincho"/>
              </w:rPr>
            </w:pPr>
          </w:p>
        </w:tc>
      </w:tr>
      <w:tr w:rsidR="009658C6" w:rsidRPr="00B94EFF" w14:paraId="60BB33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3447C" w14:textId="77777777" w:rsidR="009658C6" w:rsidRPr="00B94EFF" w:rsidRDefault="009658C6" w:rsidP="003A7444">
            <w:pPr>
              <w:pStyle w:val="TAL"/>
            </w:pPr>
            <w:r w:rsidRPr="00B94EFF">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82711A6" w14:textId="77777777" w:rsidR="009658C6" w:rsidRPr="00B94EFF" w:rsidRDefault="009658C6"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DDD0DE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A6540" w14:textId="77777777" w:rsidR="009658C6" w:rsidRPr="00B94EFF" w:rsidRDefault="009658C6" w:rsidP="003A7444">
            <w:pPr>
              <w:pStyle w:val="TAL"/>
              <w:rPr>
                <w:rFonts w:eastAsia="MS Mincho"/>
              </w:rPr>
            </w:pPr>
          </w:p>
        </w:tc>
      </w:tr>
      <w:tr w:rsidR="009658C6" w:rsidRPr="00B94EFF" w14:paraId="2E8BC7B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FA028" w14:textId="77777777" w:rsidR="009658C6" w:rsidRPr="00B94EFF" w:rsidRDefault="009658C6" w:rsidP="003A7444">
            <w:pPr>
              <w:pStyle w:val="TAL"/>
            </w:pPr>
            <w:r w:rsidRPr="00B94EFF">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49FD8AD"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483CE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4BAB6" w14:textId="77777777" w:rsidR="009658C6" w:rsidRPr="00B94EFF" w:rsidRDefault="009658C6" w:rsidP="003A7444">
            <w:pPr>
              <w:pStyle w:val="TAL"/>
              <w:rPr>
                <w:rFonts w:eastAsia="MS Mincho"/>
              </w:rPr>
            </w:pPr>
          </w:p>
        </w:tc>
      </w:tr>
      <w:tr w:rsidR="009658C6" w:rsidRPr="00B94EFF" w14:paraId="38C32B6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8702C" w14:textId="77777777" w:rsidR="009658C6" w:rsidRPr="00B94EFF" w:rsidRDefault="009658C6"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E741B87"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50F83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E23E1" w14:textId="77777777" w:rsidR="009658C6" w:rsidRPr="00B94EFF" w:rsidRDefault="009658C6" w:rsidP="003A7444">
            <w:pPr>
              <w:pStyle w:val="TAL"/>
              <w:rPr>
                <w:rFonts w:eastAsia="MS Mincho"/>
              </w:rPr>
            </w:pPr>
          </w:p>
        </w:tc>
      </w:tr>
      <w:tr w:rsidR="009658C6" w:rsidRPr="00B94EFF" w14:paraId="38A72B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5F9BF" w14:textId="77777777" w:rsidR="009658C6" w:rsidRPr="00B94EFF" w:rsidRDefault="009658C6" w:rsidP="003A7444">
            <w:pPr>
              <w:pStyle w:val="TAL"/>
            </w:pPr>
            <w:r w:rsidRPr="00B94EFF">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D2AE59D"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B7679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ED8FD" w14:textId="77777777" w:rsidR="009658C6" w:rsidRPr="00B94EFF" w:rsidRDefault="009658C6" w:rsidP="003A7444">
            <w:pPr>
              <w:pStyle w:val="TAL"/>
              <w:rPr>
                <w:rFonts w:eastAsia="MS Mincho"/>
              </w:rPr>
            </w:pPr>
          </w:p>
        </w:tc>
      </w:tr>
      <w:tr w:rsidR="009658C6" w:rsidRPr="00B94EFF" w14:paraId="57A2335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9629E" w14:textId="77777777" w:rsidR="009658C6" w:rsidRPr="00B94EFF" w:rsidRDefault="009658C6"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4890A76"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631A2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EFE64" w14:textId="77777777" w:rsidR="009658C6" w:rsidRPr="00B94EFF" w:rsidRDefault="009658C6" w:rsidP="003A7444">
            <w:pPr>
              <w:pStyle w:val="TAL"/>
              <w:rPr>
                <w:rFonts w:eastAsia="MS Mincho"/>
              </w:rPr>
            </w:pPr>
          </w:p>
        </w:tc>
      </w:tr>
      <w:tr w:rsidR="009658C6" w:rsidRPr="00B94EFF" w14:paraId="7EC85EE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7A756" w14:textId="77777777" w:rsidR="009658C6" w:rsidRPr="00B94EFF" w:rsidRDefault="009658C6" w:rsidP="003A7444">
            <w:pPr>
              <w:pStyle w:val="TAL"/>
            </w:pPr>
            <w:r w:rsidRPr="00B94EFF">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48FB39DA"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E72F1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68FD4" w14:textId="77777777" w:rsidR="009658C6" w:rsidRPr="00B94EFF" w:rsidRDefault="009658C6" w:rsidP="003A7444">
            <w:pPr>
              <w:pStyle w:val="TAL"/>
              <w:rPr>
                <w:rFonts w:eastAsia="MS Mincho"/>
              </w:rPr>
            </w:pPr>
          </w:p>
        </w:tc>
      </w:tr>
      <w:tr w:rsidR="009658C6" w:rsidRPr="00B94EFF" w14:paraId="7CF8B8C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DA82C" w14:textId="77777777" w:rsidR="009658C6" w:rsidRPr="00B94EFF" w:rsidRDefault="009658C6" w:rsidP="003A7444">
            <w:pPr>
              <w:pStyle w:val="TAL"/>
            </w:pPr>
            <w:r w:rsidRPr="00B94EFF">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3597B53"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DCE2B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3405B" w14:textId="77777777" w:rsidR="009658C6" w:rsidRPr="00B94EFF" w:rsidRDefault="009658C6" w:rsidP="003A7444">
            <w:pPr>
              <w:pStyle w:val="TAL"/>
              <w:rPr>
                <w:rFonts w:eastAsia="MS Mincho"/>
              </w:rPr>
            </w:pPr>
          </w:p>
        </w:tc>
      </w:tr>
      <w:tr w:rsidR="009658C6" w:rsidRPr="00B94EFF" w14:paraId="684A18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D57C56" w14:textId="77777777" w:rsidR="009658C6" w:rsidRPr="00B94EFF" w:rsidRDefault="009658C6"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50FEB8C"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CC40E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214F0" w14:textId="77777777" w:rsidR="009658C6" w:rsidRPr="00B94EFF" w:rsidRDefault="009658C6" w:rsidP="003A7444">
            <w:pPr>
              <w:pStyle w:val="TAL"/>
              <w:rPr>
                <w:rFonts w:eastAsia="MS Mincho"/>
              </w:rPr>
            </w:pPr>
          </w:p>
        </w:tc>
      </w:tr>
      <w:tr w:rsidR="009658C6" w:rsidRPr="00B94EFF" w14:paraId="3231F49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E39C8" w14:textId="77777777" w:rsidR="009658C6" w:rsidRPr="00B94EFF" w:rsidRDefault="009658C6"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44B99C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57455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B7FC7" w14:textId="77777777" w:rsidR="009658C6" w:rsidRPr="00B94EFF" w:rsidRDefault="009658C6" w:rsidP="003A7444">
            <w:pPr>
              <w:pStyle w:val="TAL"/>
              <w:rPr>
                <w:rFonts w:eastAsia="MS Mincho"/>
              </w:rPr>
            </w:pPr>
          </w:p>
        </w:tc>
      </w:tr>
      <w:tr w:rsidR="009658C6" w:rsidRPr="00B94EFF" w14:paraId="6C9372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15C70" w14:textId="77777777" w:rsidR="009658C6" w:rsidRPr="00B94EFF" w:rsidRDefault="009658C6" w:rsidP="003A7444">
            <w:pPr>
              <w:pStyle w:val="TAL"/>
            </w:pPr>
            <w:r w:rsidRPr="00B94EFF">
              <w:t xml:space="preserve">            commonIEsRequestLocationInformation</w:t>
            </w:r>
          </w:p>
          <w:p w14:paraId="1AC3F9C6" w14:textId="77777777" w:rsidR="009658C6" w:rsidRPr="00B94EFF" w:rsidRDefault="009658C6"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51E689"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060C2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D3412" w14:textId="77777777" w:rsidR="009658C6" w:rsidRPr="00B94EFF" w:rsidRDefault="009658C6" w:rsidP="003A7444">
            <w:pPr>
              <w:pStyle w:val="TAL"/>
              <w:rPr>
                <w:rFonts w:eastAsia="MS Mincho"/>
              </w:rPr>
            </w:pPr>
          </w:p>
        </w:tc>
      </w:tr>
      <w:tr w:rsidR="009658C6" w:rsidRPr="00B94EFF" w14:paraId="61450E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426E6" w14:textId="77777777" w:rsidR="009658C6" w:rsidRPr="00B94EFF" w:rsidRDefault="009658C6" w:rsidP="003A7444">
            <w:pPr>
              <w:pStyle w:val="TAL"/>
            </w:pPr>
            <w:r w:rsidRPr="00B94EFF">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077538B9" w14:textId="77777777" w:rsidR="009658C6" w:rsidRPr="00B94EFF" w:rsidRDefault="009658C6" w:rsidP="003A7444">
            <w:pPr>
              <w:pStyle w:val="TAL"/>
              <w:rPr>
                <w:rFonts w:eastAsia="MS Mincho"/>
              </w:rPr>
            </w:pPr>
            <w:r w:rsidRPr="00B94EFF">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370DCBB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D7317" w14:textId="77777777" w:rsidR="009658C6" w:rsidRPr="00B94EFF" w:rsidRDefault="009658C6" w:rsidP="003A7444">
            <w:pPr>
              <w:pStyle w:val="TAL"/>
              <w:rPr>
                <w:rFonts w:eastAsia="MS Mincho"/>
              </w:rPr>
            </w:pPr>
          </w:p>
        </w:tc>
      </w:tr>
      <w:tr w:rsidR="009658C6" w:rsidRPr="00B94EFF" w14:paraId="0C04CF8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5D3E14" w14:textId="77777777" w:rsidR="009658C6" w:rsidRPr="00B94EFF" w:rsidRDefault="009658C6" w:rsidP="003A7444">
            <w:pPr>
              <w:pStyle w:val="TAL"/>
            </w:pPr>
            <w:r w:rsidRPr="00B94EFF">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1235F41"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0A203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2FBDC" w14:textId="77777777" w:rsidR="009658C6" w:rsidRPr="00B94EFF" w:rsidRDefault="009658C6" w:rsidP="003A7444">
            <w:pPr>
              <w:pStyle w:val="TAL"/>
              <w:rPr>
                <w:rFonts w:eastAsia="MS Mincho"/>
              </w:rPr>
            </w:pPr>
          </w:p>
        </w:tc>
      </w:tr>
      <w:tr w:rsidR="009658C6" w:rsidRPr="00B94EFF" w14:paraId="63A528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A7F7B" w14:textId="77777777" w:rsidR="009658C6" w:rsidRPr="00B94EFF" w:rsidRDefault="009658C6" w:rsidP="003A7444">
            <w:pPr>
              <w:pStyle w:val="TAL"/>
            </w:pPr>
            <w:r w:rsidRPr="00B94EFF">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55195AD0"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BDC23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FA978" w14:textId="77777777" w:rsidR="009658C6" w:rsidRPr="00B94EFF" w:rsidRDefault="009658C6" w:rsidP="003A7444">
            <w:pPr>
              <w:pStyle w:val="TAL"/>
              <w:rPr>
                <w:rFonts w:eastAsia="MS Mincho"/>
              </w:rPr>
            </w:pPr>
          </w:p>
        </w:tc>
      </w:tr>
      <w:tr w:rsidR="009658C6" w:rsidRPr="00B94EFF" w14:paraId="486A46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C65CF" w14:textId="77777777" w:rsidR="009658C6" w:rsidRPr="00B94EFF" w:rsidRDefault="009658C6" w:rsidP="003A7444">
            <w:pPr>
              <w:pStyle w:val="TAL"/>
            </w:pPr>
            <w:r w:rsidRPr="00B94EFF">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ADA9FEC" w14:textId="77777777" w:rsidR="009658C6" w:rsidRPr="00B94EFF" w:rsidRDefault="009658C6" w:rsidP="003A7444">
            <w:pPr>
              <w:pStyle w:val="TAL"/>
              <w:rPr>
                <w:rFonts w:eastAsia="MS Mincho"/>
              </w:rPr>
            </w:pPr>
            <w:r w:rsidRPr="00B94EFF">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103605E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CB78D" w14:textId="77777777" w:rsidR="009658C6" w:rsidRPr="00B94EFF" w:rsidRDefault="009658C6" w:rsidP="003A7444">
            <w:pPr>
              <w:pStyle w:val="TAL"/>
              <w:rPr>
                <w:rFonts w:eastAsia="MS Mincho"/>
              </w:rPr>
            </w:pPr>
          </w:p>
        </w:tc>
      </w:tr>
      <w:tr w:rsidR="009658C6" w:rsidRPr="00B94EFF" w14:paraId="717017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A4717" w14:textId="77777777" w:rsidR="009658C6" w:rsidRPr="00B94EFF" w:rsidRDefault="009658C6" w:rsidP="003A7444">
            <w:pPr>
              <w:pStyle w:val="TAL"/>
            </w:pPr>
            <w:r w:rsidRPr="00B94EFF">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0F60E6D"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9459F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C47EE" w14:textId="77777777" w:rsidR="009658C6" w:rsidRPr="00B94EFF" w:rsidRDefault="009658C6" w:rsidP="003A7444">
            <w:pPr>
              <w:pStyle w:val="TAL"/>
              <w:rPr>
                <w:rFonts w:eastAsia="MS Mincho"/>
              </w:rPr>
            </w:pPr>
          </w:p>
        </w:tc>
      </w:tr>
      <w:tr w:rsidR="009658C6" w:rsidRPr="00B94EFF" w14:paraId="7D2D8E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FEE58" w14:textId="77777777" w:rsidR="009658C6" w:rsidRPr="00B94EFF" w:rsidRDefault="009658C6" w:rsidP="003A7444">
            <w:pPr>
              <w:pStyle w:val="TAL"/>
            </w:pPr>
            <w:r w:rsidRPr="00B94EFF">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39779264"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37D9E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E2E27" w14:textId="77777777" w:rsidR="009658C6" w:rsidRPr="00B94EFF" w:rsidRDefault="009658C6" w:rsidP="003A7444">
            <w:pPr>
              <w:pStyle w:val="TAL"/>
              <w:rPr>
                <w:rFonts w:eastAsia="MS Mincho"/>
              </w:rPr>
            </w:pPr>
          </w:p>
        </w:tc>
      </w:tr>
      <w:tr w:rsidR="009658C6" w:rsidRPr="00B94EFF" w14:paraId="4B0E186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CE368" w14:textId="77777777" w:rsidR="009658C6" w:rsidRPr="00B94EFF" w:rsidRDefault="009658C6" w:rsidP="003A7444">
            <w:pPr>
              <w:pStyle w:val="TAL"/>
            </w:pPr>
            <w:r w:rsidRPr="00B94EFF">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A3CF3CE" w14:textId="77777777" w:rsidR="009658C6" w:rsidRPr="00B94EFF" w:rsidRDefault="009658C6"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F621CA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2CF79" w14:textId="77777777" w:rsidR="009658C6" w:rsidRPr="00B94EFF" w:rsidRDefault="009658C6" w:rsidP="003A7444">
            <w:pPr>
              <w:pStyle w:val="TAL"/>
              <w:rPr>
                <w:rFonts w:eastAsia="MS Mincho"/>
              </w:rPr>
            </w:pPr>
          </w:p>
        </w:tc>
      </w:tr>
      <w:tr w:rsidR="009658C6" w:rsidRPr="00B94EFF" w14:paraId="2B9FC69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AA072" w14:textId="77777777" w:rsidR="009658C6" w:rsidRPr="00B94EFF" w:rsidRDefault="009658C6" w:rsidP="003A7444">
            <w:pPr>
              <w:pStyle w:val="TAL"/>
            </w:pPr>
            <w:r w:rsidRPr="00B94EFF">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567A39BD"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05D91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6CBA8" w14:textId="77777777" w:rsidR="009658C6" w:rsidRPr="00B94EFF" w:rsidRDefault="009658C6" w:rsidP="003A7444">
            <w:pPr>
              <w:pStyle w:val="TAL"/>
              <w:rPr>
                <w:rFonts w:eastAsia="MS Mincho"/>
              </w:rPr>
            </w:pPr>
          </w:p>
        </w:tc>
      </w:tr>
      <w:tr w:rsidR="009658C6" w:rsidRPr="00B94EFF" w14:paraId="0626858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38C64" w14:textId="77777777" w:rsidR="009658C6" w:rsidRPr="00B94EFF" w:rsidRDefault="009658C6" w:rsidP="003A7444">
            <w:pPr>
              <w:pStyle w:val="TAL"/>
            </w:pPr>
            <w:r w:rsidRPr="00B94EFF">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67DAEDF"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AA72F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9FC72" w14:textId="77777777" w:rsidR="009658C6" w:rsidRPr="00B94EFF" w:rsidRDefault="009658C6" w:rsidP="003A7444">
            <w:pPr>
              <w:pStyle w:val="TAL"/>
              <w:rPr>
                <w:rFonts w:eastAsia="MS Mincho"/>
              </w:rPr>
            </w:pPr>
          </w:p>
        </w:tc>
      </w:tr>
      <w:tr w:rsidR="009658C6" w:rsidRPr="00B94EFF" w14:paraId="57679A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D0C92" w14:textId="77777777" w:rsidR="009658C6" w:rsidRPr="00B94EFF" w:rsidRDefault="009658C6"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137FAEE" w14:textId="77777777" w:rsidR="009658C6" w:rsidRPr="00B94EFF" w:rsidRDefault="009658C6" w:rsidP="003A7444">
            <w:pPr>
              <w:pStyle w:val="TAL"/>
              <w:rPr>
                <w:lang w:eastAsia="zh-CN"/>
              </w:rPr>
            </w:pPr>
            <w:r w:rsidRPr="00B94EFF">
              <w:rPr>
                <w:lang w:eastAsia="zh-CN"/>
              </w:rPr>
              <w:t xml:space="preserve"> See 16.3.3.5</w:t>
            </w:r>
          </w:p>
        </w:tc>
        <w:tc>
          <w:tcPr>
            <w:tcW w:w="1700" w:type="dxa"/>
            <w:tcBorders>
              <w:top w:val="single" w:sz="4" w:space="0" w:color="000000"/>
              <w:left w:val="single" w:sz="4" w:space="0" w:color="000000"/>
              <w:bottom w:val="single" w:sz="4" w:space="0" w:color="000000"/>
              <w:right w:val="single" w:sz="4" w:space="0" w:color="000000"/>
            </w:tcBorders>
            <w:hideMark/>
          </w:tcPr>
          <w:p w14:paraId="6BA257A5" w14:textId="77777777" w:rsidR="009658C6" w:rsidRPr="00B94EFF" w:rsidRDefault="009658C6" w:rsidP="003A7444">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4E095751" w14:textId="77777777" w:rsidR="009658C6" w:rsidRPr="00B94EFF" w:rsidRDefault="009658C6" w:rsidP="003A7444">
            <w:pPr>
              <w:pStyle w:val="TAL"/>
              <w:rPr>
                <w:rFonts w:eastAsia="MS Mincho"/>
              </w:rPr>
            </w:pPr>
          </w:p>
        </w:tc>
      </w:tr>
      <w:tr w:rsidR="009658C6" w:rsidRPr="00B94EFF" w14:paraId="097D2D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99B6C1" w14:textId="77777777" w:rsidR="009658C6" w:rsidRPr="00B94EFF" w:rsidRDefault="009658C6"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004E333" w14:textId="77777777" w:rsidR="009658C6" w:rsidRPr="00B94EFF" w:rsidRDefault="009658C6"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8D1A9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42888B" w14:textId="77777777" w:rsidR="009658C6" w:rsidRPr="00B94EFF" w:rsidRDefault="009658C6" w:rsidP="003A7444">
            <w:pPr>
              <w:pStyle w:val="TAL"/>
              <w:rPr>
                <w:rFonts w:eastAsia="MS Mincho"/>
              </w:rPr>
            </w:pPr>
            <w:r w:rsidRPr="00B94EFF">
              <w:rPr>
                <w:rFonts w:eastAsia="MS Mincho"/>
              </w:rPr>
              <w:t>Rel-12 onwards</w:t>
            </w:r>
          </w:p>
        </w:tc>
      </w:tr>
      <w:tr w:rsidR="009658C6" w:rsidRPr="00B94EFF" w14:paraId="66E8B5A3"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22412B5D" w14:textId="77777777" w:rsidR="009658C6" w:rsidRPr="00B94EFF" w:rsidRDefault="009658C6" w:rsidP="003A7444">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929509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04DD5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B0B99" w14:textId="77777777" w:rsidR="009658C6" w:rsidRPr="00B94EFF" w:rsidRDefault="009658C6" w:rsidP="003A7444">
            <w:pPr>
              <w:pStyle w:val="TAL"/>
              <w:rPr>
                <w:rFonts w:eastAsia="MS Mincho"/>
              </w:rPr>
            </w:pPr>
          </w:p>
        </w:tc>
      </w:tr>
      <w:tr w:rsidR="009658C6" w:rsidRPr="00B94EFF" w14:paraId="3C4B66FC" w14:textId="77777777" w:rsidTr="003A7444">
        <w:trPr>
          <w:jc w:val="center"/>
        </w:trPr>
        <w:tc>
          <w:tcPr>
            <w:tcW w:w="4535" w:type="dxa"/>
            <w:vMerge/>
            <w:tcBorders>
              <w:left w:val="single" w:sz="4" w:space="0" w:color="000000"/>
              <w:bottom w:val="single" w:sz="4" w:space="0" w:color="000000"/>
              <w:right w:val="single" w:sz="4" w:space="0" w:color="000000"/>
            </w:tcBorders>
          </w:tcPr>
          <w:p w14:paraId="088D1761" w14:textId="77777777" w:rsidR="009658C6" w:rsidRPr="00B94EFF" w:rsidRDefault="009658C6" w:rsidP="003A7444">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7C6A846" w14:textId="77777777" w:rsidR="009658C6" w:rsidRPr="00B94EFF" w:rsidRDefault="009658C6" w:rsidP="003A7444">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B325C9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63065" w14:textId="77777777" w:rsidR="009658C6" w:rsidRPr="00B94EFF" w:rsidRDefault="009658C6" w:rsidP="003A7444">
            <w:pPr>
              <w:pStyle w:val="TAL"/>
              <w:rPr>
                <w:rFonts w:eastAsia="MS Mincho"/>
              </w:rPr>
            </w:pPr>
            <w:r w:rsidRPr="00B94EFF">
              <w:rPr>
                <w:rFonts w:eastAsia="MS Mincho"/>
              </w:rPr>
              <w:t>Calculated response time &gt;128s</w:t>
            </w:r>
          </w:p>
        </w:tc>
      </w:tr>
      <w:tr w:rsidR="009658C6" w:rsidRPr="00B94EFF" w14:paraId="71C3F7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BAB8A6"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4A8FC0"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796B4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4606C" w14:textId="77777777" w:rsidR="009658C6" w:rsidRPr="00B94EFF" w:rsidRDefault="009658C6" w:rsidP="003A7444">
            <w:pPr>
              <w:pStyle w:val="TAL"/>
              <w:rPr>
                <w:rFonts w:eastAsia="MS Mincho"/>
              </w:rPr>
            </w:pPr>
          </w:p>
        </w:tc>
      </w:tr>
      <w:tr w:rsidR="009658C6" w:rsidRPr="00B94EFF" w14:paraId="06D23C1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7961A" w14:textId="77777777" w:rsidR="009658C6" w:rsidRPr="00B94EFF" w:rsidRDefault="009658C6" w:rsidP="003A7444">
            <w:pPr>
              <w:pStyle w:val="TAL"/>
            </w:pPr>
            <w:r w:rsidRPr="00B94EFF">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6C161053" w14:textId="77777777" w:rsidR="009658C6" w:rsidRPr="00B94EFF" w:rsidRDefault="009658C6"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57D38C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861F1" w14:textId="77777777" w:rsidR="009658C6" w:rsidRPr="00B94EFF" w:rsidRDefault="009658C6" w:rsidP="003A7444">
            <w:pPr>
              <w:pStyle w:val="TAL"/>
              <w:rPr>
                <w:rFonts w:eastAsia="MS Mincho"/>
              </w:rPr>
            </w:pPr>
          </w:p>
        </w:tc>
      </w:tr>
      <w:tr w:rsidR="009658C6" w:rsidRPr="00B94EFF" w14:paraId="2D8CD0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8C4AE"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7E1E21"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6A67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BF759" w14:textId="77777777" w:rsidR="009658C6" w:rsidRPr="00B94EFF" w:rsidRDefault="009658C6" w:rsidP="003A7444">
            <w:pPr>
              <w:pStyle w:val="TAL"/>
              <w:rPr>
                <w:rFonts w:eastAsia="MS Mincho"/>
              </w:rPr>
            </w:pPr>
          </w:p>
        </w:tc>
      </w:tr>
      <w:tr w:rsidR="009658C6" w:rsidRPr="00B94EFF" w14:paraId="0D9E83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8B5EC" w14:textId="77777777" w:rsidR="009658C6" w:rsidRPr="00B94EFF" w:rsidRDefault="009658C6"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0A7E8B1"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968C7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88E79" w14:textId="77777777" w:rsidR="009658C6" w:rsidRPr="00B94EFF" w:rsidRDefault="009658C6" w:rsidP="003A7444">
            <w:pPr>
              <w:pStyle w:val="TAL"/>
              <w:rPr>
                <w:rFonts w:eastAsia="MS Mincho"/>
              </w:rPr>
            </w:pPr>
          </w:p>
        </w:tc>
      </w:tr>
      <w:tr w:rsidR="009658C6" w:rsidRPr="00B94EFF" w14:paraId="4C96D3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27097C" w14:textId="77777777" w:rsidR="009658C6" w:rsidRPr="00B94EFF" w:rsidRDefault="009658C6" w:rsidP="003A7444">
            <w:pPr>
              <w:pStyle w:val="TAL"/>
            </w:pPr>
            <w:r w:rsidRPr="00B94EFF">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15A3A0EF"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619DD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1BAC4" w14:textId="77777777" w:rsidR="009658C6" w:rsidRPr="00B94EFF" w:rsidRDefault="009658C6" w:rsidP="003A7444">
            <w:pPr>
              <w:pStyle w:val="TAL"/>
              <w:rPr>
                <w:rFonts w:eastAsia="MS Mincho"/>
              </w:rPr>
            </w:pPr>
          </w:p>
        </w:tc>
      </w:tr>
      <w:tr w:rsidR="009658C6" w:rsidRPr="00B94EFF" w14:paraId="1CE253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45A7AA" w14:textId="77777777" w:rsidR="009658C6" w:rsidRPr="00B94EFF" w:rsidRDefault="009658C6" w:rsidP="003A7444">
            <w:pPr>
              <w:pStyle w:val="TAL"/>
            </w:pPr>
            <w:r w:rsidRPr="00B94EFF">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783E12D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65225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3167B" w14:textId="77777777" w:rsidR="009658C6" w:rsidRPr="00B94EFF" w:rsidRDefault="009658C6" w:rsidP="003A7444">
            <w:pPr>
              <w:pStyle w:val="TAL"/>
              <w:rPr>
                <w:rFonts w:eastAsia="MS Mincho"/>
              </w:rPr>
            </w:pPr>
          </w:p>
        </w:tc>
      </w:tr>
      <w:tr w:rsidR="009658C6" w:rsidRPr="00B94EFF" w14:paraId="10A8BED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3ECA0"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B97C8E"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EC49E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BCF33" w14:textId="77777777" w:rsidR="009658C6" w:rsidRPr="00B94EFF" w:rsidRDefault="009658C6" w:rsidP="003A7444">
            <w:pPr>
              <w:pStyle w:val="TAL"/>
              <w:rPr>
                <w:rFonts w:eastAsia="MS Mincho"/>
              </w:rPr>
            </w:pPr>
          </w:p>
        </w:tc>
      </w:tr>
      <w:tr w:rsidR="009658C6" w:rsidRPr="00B94EFF" w14:paraId="7F943C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E9D8B" w14:textId="77777777" w:rsidR="009658C6" w:rsidRPr="00B94EFF" w:rsidRDefault="009658C6" w:rsidP="003A7444">
            <w:pPr>
              <w:pStyle w:val="TAL"/>
            </w:pPr>
            <w:r w:rsidRPr="00B94EFF">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9DEAA00"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2C86E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15CDB" w14:textId="77777777" w:rsidR="009658C6" w:rsidRPr="00B94EFF" w:rsidRDefault="009658C6" w:rsidP="003A7444">
            <w:pPr>
              <w:pStyle w:val="TAL"/>
              <w:rPr>
                <w:rFonts w:eastAsia="MS Mincho"/>
              </w:rPr>
            </w:pPr>
          </w:p>
        </w:tc>
      </w:tr>
      <w:tr w:rsidR="009658C6" w:rsidRPr="00B94EFF" w14:paraId="62EF42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D5D660" w14:textId="77777777" w:rsidR="009658C6" w:rsidRPr="00B94EFF" w:rsidRDefault="009658C6" w:rsidP="003A7444">
            <w:pPr>
              <w:pStyle w:val="TAL"/>
            </w:pPr>
            <w:r w:rsidRPr="00B94EFF">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A8E1217"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58E7E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C46F51" w14:textId="77777777" w:rsidR="009658C6" w:rsidRPr="00B94EFF" w:rsidRDefault="009658C6" w:rsidP="003A7444">
            <w:pPr>
              <w:pStyle w:val="TAL"/>
              <w:rPr>
                <w:rFonts w:eastAsia="MS Mincho"/>
              </w:rPr>
            </w:pPr>
          </w:p>
        </w:tc>
      </w:tr>
      <w:tr w:rsidR="009658C6" w:rsidRPr="00B94EFF" w14:paraId="6BC697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06A6F" w14:textId="77777777" w:rsidR="009658C6" w:rsidRPr="00B94EFF" w:rsidRDefault="009658C6" w:rsidP="003A7444">
            <w:pPr>
              <w:pStyle w:val="TAL"/>
            </w:pPr>
            <w:r w:rsidRPr="00B94EFF">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98FD69A"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28A73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B794" w14:textId="77777777" w:rsidR="009658C6" w:rsidRPr="00B94EFF" w:rsidRDefault="009658C6" w:rsidP="003A7444">
            <w:pPr>
              <w:pStyle w:val="TAL"/>
              <w:rPr>
                <w:rFonts w:eastAsia="MS Mincho"/>
              </w:rPr>
            </w:pPr>
          </w:p>
        </w:tc>
      </w:tr>
      <w:tr w:rsidR="009658C6" w:rsidRPr="00B94EFF" w14:paraId="665967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98228" w14:textId="77777777" w:rsidR="009658C6" w:rsidRPr="00B94EFF" w:rsidRDefault="009658C6" w:rsidP="003A7444">
            <w:pPr>
              <w:pStyle w:val="TAL"/>
            </w:pPr>
            <w:r w:rsidRPr="00B94EFF">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DF31B5C"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6D88A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0BF58" w14:textId="77777777" w:rsidR="009658C6" w:rsidRPr="00B94EFF" w:rsidRDefault="009658C6" w:rsidP="003A7444">
            <w:pPr>
              <w:pStyle w:val="TAL"/>
              <w:rPr>
                <w:rFonts w:eastAsia="MS Mincho"/>
              </w:rPr>
            </w:pPr>
          </w:p>
        </w:tc>
      </w:tr>
      <w:tr w:rsidR="009658C6" w:rsidRPr="00B94EFF" w14:paraId="4DDE784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F928B" w14:textId="77777777" w:rsidR="009658C6" w:rsidRPr="00B94EFF" w:rsidRDefault="009658C6"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7D59007"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03127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93D38" w14:textId="77777777" w:rsidR="009658C6" w:rsidRPr="00B94EFF" w:rsidRDefault="009658C6" w:rsidP="003A7444">
            <w:pPr>
              <w:pStyle w:val="TAL"/>
              <w:rPr>
                <w:rFonts w:eastAsia="MS Mincho"/>
              </w:rPr>
            </w:pPr>
          </w:p>
        </w:tc>
      </w:tr>
      <w:tr w:rsidR="009658C6" w:rsidRPr="00B94EFF" w14:paraId="540D96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B8AA42" w14:textId="77777777" w:rsidR="009658C6" w:rsidRPr="00B94EFF" w:rsidRDefault="009658C6"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96892D9"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D665C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A4532" w14:textId="77777777" w:rsidR="009658C6" w:rsidRPr="00B94EFF" w:rsidRDefault="009658C6" w:rsidP="003A7444">
            <w:pPr>
              <w:pStyle w:val="TAL"/>
              <w:rPr>
                <w:rFonts w:eastAsia="MS Mincho"/>
              </w:rPr>
            </w:pPr>
          </w:p>
        </w:tc>
      </w:tr>
      <w:tr w:rsidR="009658C6" w:rsidRPr="00B94EFF" w14:paraId="3CB22E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76F34" w14:textId="77777777" w:rsidR="009658C6" w:rsidRPr="00B94EFF" w:rsidRDefault="009658C6"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781E778"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99CEA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A5B6E" w14:textId="77777777" w:rsidR="009658C6" w:rsidRPr="00B94EFF" w:rsidRDefault="009658C6" w:rsidP="003A7444">
            <w:pPr>
              <w:pStyle w:val="TAL"/>
              <w:rPr>
                <w:rFonts w:eastAsia="MS Mincho"/>
              </w:rPr>
            </w:pPr>
          </w:p>
        </w:tc>
      </w:tr>
      <w:tr w:rsidR="009658C6" w:rsidRPr="00B94EFF" w14:paraId="36AD7DE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53C4C" w14:textId="77777777" w:rsidR="009658C6" w:rsidRPr="00B94EFF" w:rsidRDefault="009658C6"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006F5E4"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14143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7E9B4" w14:textId="77777777" w:rsidR="009658C6" w:rsidRPr="00B94EFF" w:rsidRDefault="009658C6" w:rsidP="003A7444">
            <w:pPr>
              <w:pStyle w:val="TAL"/>
              <w:rPr>
                <w:rFonts w:eastAsia="MS Mincho"/>
              </w:rPr>
            </w:pPr>
          </w:p>
        </w:tc>
      </w:tr>
      <w:tr w:rsidR="009658C6" w:rsidRPr="00B94EFF" w14:paraId="11B574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4B747" w14:textId="77777777" w:rsidR="009658C6" w:rsidRPr="00B94EFF" w:rsidRDefault="009658C6"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B7F1E3"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C77C2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323E9" w14:textId="77777777" w:rsidR="009658C6" w:rsidRPr="00B94EFF" w:rsidRDefault="009658C6" w:rsidP="003A7444">
            <w:pPr>
              <w:pStyle w:val="TAL"/>
              <w:rPr>
                <w:lang w:eastAsia="zh-CN"/>
              </w:rPr>
            </w:pPr>
          </w:p>
        </w:tc>
      </w:tr>
      <w:tr w:rsidR="009658C6" w:rsidRPr="00B94EFF" w14:paraId="263008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3C1BE" w14:textId="77777777" w:rsidR="009658C6" w:rsidRPr="00B94EFF" w:rsidRDefault="009658C6" w:rsidP="003A7444">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76C9567"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AC622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EC59D" w14:textId="77777777" w:rsidR="009658C6" w:rsidRPr="00B94EFF" w:rsidRDefault="009658C6" w:rsidP="003A7444">
            <w:pPr>
              <w:pStyle w:val="TAL"/>
              <w:rPr>
                <w:lang w:eastAsia="zh-CN"/>
              </w:rPr>
            </w:pPr>
          </w:p>
        </w:tc>
      </w:tr>
      <w:tr w:rsidR="009658C6" w:rsidRPr="00B94EFF" w14:paraId="22E326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C30911" w14:textId="77777777" w:rsidR="009658C6" w:rsidRPr="00B94EFF" w:rsidRDefault="009658C6" w:rsidP="003A7444">
            <w:pPr>
              <w:pStyle w:val="TAL"/>
            </w:pPr>
            <w:r w:rsidRPr="00B94EFF">
              <w:lastRenderedPageBreak/>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3FA09A"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800FC1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44837" w14:textId="77777777" w:rsidR="009658C6" w:rsidRPr="00B94EFF" w:rsidRDefault="009658C6" w:rsidP="003A7444">
            <w:pPr>
              <w:pStyle w:val="TAL"/>
              <w:rPr>
                <w:lang w:eastAsia="zh-CN"/>
              </w:rPr>
            </w:pPr>
          </w:p>
        </w:tc>
      </w:tr>
      <w:tr w:rsidR="009658C6" w:rsidRPr="00B94EFF" w14:paraId="169A55E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898AB" w14:textId="77777777" w:rsidR="009658C6" w:rsidRPr="00B94EFF" w:rsidRDefault="009658C6"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F15E3B7" w14:textId="77777777" w:rsidR="009658C6" w:rsidRPr="00B94EFF" w:rsidRDefault="009658C6" w:rsidP="003A7444">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5CDA63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F6C4B" w14:textId="77777777" w:rsidR="009658C6" w:rsidRPr="00B94EFF" w:rsidRDefault="009658C6" w:rsidP="003A7444">
            <w:pPr>
              <w:pStyle w:val="TAL"/>
              <w:rPr>
                <w:lang w:eastAsia="zh-CN"/>
              </w:rPr>
            </w:pPr>
          </w:p>
        </w:tc>
      </w:tr>
      <w:tr w:rsidR="009658C6" w:rsidRPr="00B94EFF" w14:paraId="6D60F6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F7FC0" w14:textId="77777777" w:rsidR="009658C6" w:rsidRPr="00B94EFF" w:rsidRDefault="009658C6" w:rsidP="003A7444">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4E34BEFE"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88FF2B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FF5AF" w14:textId="77777777" w:rsidR="009658C6" w:rsidRPr="00B94EFF" w:rsidRDefault="009658C6" w:rsidP="003A7444">
            <w:pPr>
              <w:pStyle w:val="TAL"/>
              <w:rPr>
                <w:lang w:eastAsia="zh-CN"/>
              </w:rPr>
            </w:pPr>
          </w:p>
        </w:tc>
      </w:tr>
      <w:tr w:rsidR="009658C6" w:rsidRPr="00B94EFF" w14:paraId="02C8C74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98B44"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0990735E"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A6917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6BA5F" w14:textId="77777777" w:rsidR="009658C6" w:rsidRPr="00B94EFF" w:rsidRDefault="009658C6" w:rsidP="003A7444">
            <w:pPr>
              <w:pStyle w:val="TAL"/>
              <w:rPr>
                <w:lang w:eastAsia="zh-CN"/>
              </w:rPr>
            </w:pPr>
          </w:p>
        </w:tc>
      </w:tr>
      <w:tr w:rsidR="009658C6" w:rsidRPr="00B94EFF" w14:paraId="0DA21E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B9280F4"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6E6A0262"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EA502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2C1CF" w14:textId="77777777" w:rsidR="009658C6" w:rsidRPr="00B94EFF" w:rsidRDefault="009658C6" w:rsidP="003A7444">
            <w:pPr>
              <w:pStyle w:val="TAL"/>
              <w:rPr>
                <w:lang w:eastAsia="zh-CN"/>
              </w:rPr>
            </w:pPr>
          </w:p>
        </w:tc>
      </w:tr>
      <w:tr w:rsidR="009658C6" w:rsidRPr="00B94EFF" w14:paraId="1AFC44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F8A611E"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ABC73A6"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AD602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F7303" w14:textId="77777777" w:rsidR="009658C6" w:rsidRPr="00B94EFF" w:rsidRDefault="009658C6" w:rsidP="003A7444">
            <w:pPr>
              <w:pStyle w:val="TAL"/>
              <w:rPr>
                <w:lang w:eastAsia="zh-CN"/>
              </w:rPr>
            </w:pPr>
          </w:p>
        </w:tc>
      </w:tr>
      <w:tr w:rsidR="009658C6" w:rsidRPr="00B94EFF" w14:paraId="0835D1A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ACAD02E"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1A1566B"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7D1B5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DC119" w14:textId="77777777" w:rsidR="009658C6" w:rsidRPr="00B94EFF" w:rsidRDefault="009658C6" w:rsidP="003A7444">
            <w:pPr>
              <w:pStyle w:val="TAL"/>
              <w:rPr>
                <w:lang w:eastAsia="zh-CN"/>
              </w:rPr>
            </w:pPr>
          </w:p>
        </w:tc>
      </w:tr>
      <w:tr w:rsidR="009658C6" w:rsidRPr="00B94EFF" w14:paraId="25843B3E" w14:textId="77777777" w:rsidTr="003A7444">
        <w:trPr>
          <w:jc w:val="center"/>
        </w:trPr>
        <w:tc>
          <w:tcPr>
            <w:tcW w:w="4535" w:type="dxa"/>
            <w:tcBorders>
              <w:top w:val="single" w:sz="4" w:space="0" w:color="000000"/>
              <w:left w:val="single" w:sz="4" w:space="0" w:color="000000"/>
              <w:right w:val="single" w:sz="4" w:space="0" w:color="000000"/>
            </w:tcBorders>
          </w:tcPr>
          <w:p w14:paraId="13B880A2"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82B8A97" w14:textId="77777777" w:rsidR="009658C6" w:rsidRPr="00B94EFF" w:rsidRDefault="009658C6"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29707E2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35F19" w14:textId="77777777" w:rsidR="009658C6" w:rsidRPr="00B94EFF" w:rsidRDefault="009658C6" w:rsidP="003A7444">
            <w:pPr>
              <w:pStyle w:val="TAL"/>
              <w:rPr>
                <w:rFonts w:eastAsia="MS Mincho"/>
              </w:rPr>
            </w:pPr>
          </w:p>
        </w:tc>
      </w:tr>
      <w:tr w:rsidR="009658C6" w:rsidRPr="00B94EFF" w14:paraId="3A8C5D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CE18859"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3389B78"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B11BF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AB69C" w14:textId="77777777" w:rsidR="009658C6" w:rsidRPr="00B94EFF" w:rsidRDefault="009658C6" w:rsidP="003A7444">
            <w:pPr>
              <w:pStyle w:val="TAL"/>
              <w:rPr>
                <w:lang w:eastAsia="zh-CN"/>
              </w:rPr>
            </w:pPr>
          </w:p>
        </w:tc>
      </w:tr>
      <w:tr w:rsidR="009658C6" w:rsidRPr="00B94EFF" w14:paraId="704B17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742DB"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FCA5A0"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E6AAB5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BF5A2" w14:textId="77777777" w:rsidR="009658C6" w:rsidRPr="00B94EFF" w:rsidRDefault="009658C6" w:rsidP="003A7444">
            <w:pPr>
              <w:pStyle w:val="TAL"/>
              <w:rPr>
                <w:lang w:eastAsia="zh-CN"/>
              </w:rPr>
            </w:pPr>
          </w:p>
        </w:tc>
      </w:tr>
      <w:tr w:rsidR="009658C6" w:rsidRPr="00B94EFF" w14:paraId="45A22B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BC5E715" w14:textId="77777777" w:rsidR="009658C6" w:rsidRPr="00B94EFF" w:rsidRDefault="009658C6" w:rsidP="003A7444">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23EC54E"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D240F6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701352" w14:textId="77777777" w:rsidR="009658C6" w:rsidRPr="00B94EFF" w:rsidRDefault="009658C6" w:rsidP="003A7444">
            <w:pPr>
              <w:pStyle w:val="TAL"/>
              <w:rPr>
                <w:lang w:eastAsia="zh-CN"/>
              </w:rPr>
            </w:pPr>
          </w:p>
        </w:tc>
      </w:tr>
      <w:tr w:rsidR="009658C6" w:rsidRPr="00B94EFF" w14:paraId="543358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99B96"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82CE43"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2FDB7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28EF6" w14:textId="77777777" w:rsidR="009658C6" w:rsidRPr="00B94EFF" w:rsidRDefault="009658C6" w:rsidP="003A7444">
            <w:pPr>
              <w:pStyle w:val="TAL"/>
              <w:rPr>
                <w:lang w:eastAsia="zh-CN"/>
              </w:rPr>
            </w:pPr>
          </w:p>
        </w:tc>
      </w:tr>
      <w:tr w:rsidR="009658C6" w:rsidRPr="00B94EFF" w14:paraId="587E8F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4E887" w14:textId="77777777" w:rsidR="009658C6" w:rsidRPr="00B94EFF" w:rsidRDefault="009658C6"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2E95817"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E5240D" w14:textId="77777777" w:rsidR="009658C6" w:rsidRPr="00B94EFF" w:rsidRDefault="009658C6"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DA4DB52" w14:textId="77777777" w:rsidR="009658C6" w:rsidRPr="00B94EFF" w:rsidRDefault="009658C6" w:rsidP="003A7444">
            <w:pPr>
              <w:pStyle w:val="TAL"/>
              <w:rPr>
                <w:lang w:eastAsia="zh-CN"/>
              </w:rPr>
            </w:pPr>
          </w:p>
        </w:tc>
      </w:tr>
      <w:tr w:rsidR="009658C6" w:rsidRPr="00B94EFF" w14:paraId="4A856B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423998"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A83038"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4EB06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34EDE" w14:textId="77777777" w:rsidR="009658C6" w:rsidRPr="00B94EFF" w:rsidRDefault="009658C6" w:rsidP="003A7444">
            <w:pPr>
              <w:pStyle w:val="TAL"/>
              <w:rPr>
                <w:rFonts w:eastAsia="MS Mincho"/>
              </w:rPr>
            </w:pPr>
          </w:p>
        </w:tc>
      </w:tr>
      <w:tr w:rsidR="009658C6" w:rsidRPr="00B94EFF" w14:paraId="44C1A5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9C099"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DEA924"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0B91C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E49F58" w14:textId="77777777" w:rsidR="009658C6" w:rsidRPr="00B94EFF" w:rsidRDefault="009658C6" w:rsidP="003A7444">
            <w:pPr>
              <w:pStyle w:val="TAL"/>
              <w:rPr>
                <w:rFonts w:eastAsia="MS Mincho"/>
              </w:rPr>
            </w:pPr>
          </w:p>
        </w:tc>
      </w:tr>
      <w:tr w:rsidR="009658C6" w:rsidRPr="00B94EFF" w14:paraId="0B28AD4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4361F"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9D1742"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20A3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E54D1" w14:textId="77777777" w:rsidR="009658C6" w:rsidRPr="00B94EFF" w:rsidRDefault="009658C6" w:rsidP="003A7444">
            <w:pPr>
              <w:pStyle w:val="TAL"/>
              <w:rPr>
                <w:rFonts w:eastAsia="MS Mincho"/>
              </w:rPr>
            </w:pPr>
          </w:p>
        </w:tc>
      </w:tr>
      <w:tr w:rsidR="009658C6" w:rsidRPr="00B94EFF" w14:paraId="7923FD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CE825"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B29B5F"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FF73B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7E689" w14:textId="77777777" w:rsidR="009658C6" w:rsidRPr="00B94EFF" w:rsidRDefault="009658C6" w:rsidP="003A7444">
            <w:pPr>
              <w:pStyle w:val="TAL"/>
              <w:rPr>
                <w:rFonts w:eastAsia="MS Mincho"/>
              </w:rPr>
            </w:pPr>
          </w:p>
        </w:tc>
      </w:tr>
      <w:tr w:rsidR="009658C6" w:rsidRPr="00B94EFF" w14:paraId="02EC0C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86D1A"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0E7DC0"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FAF99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67465" w14:textId="77777777" w:rsidR="009658C6" w:rsidRPr="00B94EFF" w:rsidRDefault="009658C6" w:rsidP="003A7444">
            <w:pPr>
              <w:pStyle w:val="TAL"/>
              <w:rPr>
                <w:rFonts w:eastAsia="MS Mincho"/>
              </w:rPr>
            </w:pPr>
          </w:p>
        </w:tc>
      </w:tr>
      <w:tr w:rsidR="009658C6" w:rsidRPr="00B94EFF" w14:paraId="11AFC44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675BD" w14:textId="77777777" w:rsidR="009658C6" w:rsidRPr="00B94EFF" w:rsidRDefault="009658C6"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0FFA4F5"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683EE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29736" w14:textId="77777777" w:rsidR="009658C6" w:rsidRPr="00B94EFF" w:rsidRDefault="009658C6" w:rsidP="003A7444">
            <w:pPr>
              <w:pStyle w:val="TAL"/>
              <w:rPr>
                <w:rFonts w:eastAsia="MS Mincho"/>
              </w:rPr>
            </w:pPr>
          </w:p>
        </w:tc>
      </w:tr>
    </w:tbl>
    <w:p w14:paraId="1F0A2446" w14:textId="77777777" w:rsidR="009658C6" w:rsidRPr="00B94EFF" w:rsidRDefault="009658C6" w:rsidP="009658C6">
      <w:pPr>
        <w:rPr>
          <w:lang w:eastAsia="zh-CN"/>
        </w:rPr>
      </w:pPr>
    </w:p>
    <w:p w14:paraId="631E5FA7" w14:textId="77777777" w:rsidR="009658C6" w:rsidRPr="00B94EFF" w:rsidRDefault="009658C6" w:rsidP="009658C6">
      <w:pPr>
        <w:pStyle w:val="TH"/>
      </w:pPr>
      <w:r w:rsidRPr="00B94EFF">
        <w:lastRenderedPageBreak/>
        <w:t xml:space="preserve">Table </w:t>
      </w:r>
      <w:r w:rsidRPr="00B94EFF">
        <w:rPr>
          <w:lang w:eastAsia="zh-CN"/>
        </w:rPr>
        <w:t>16.3.3.4.3</w:t>
      </w:r>
      <w:r w:rsidRPr="00B94EFF">
        <w:t>-</w:t>
      </w:r>
      <w:r w:rsidRPr="00B94EFF">
        <w:rPr>
          <w:lang w:eastAsia="zh-CN"/>
        </w:rPr>
        <w:t>7</w:t>
      </w:r>
      <w:r w:rsidRPr="00B94EFF">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658C6" w:rsidRPr="00B94EFF" w14:paraId="3AC199FF" w14:textId="77777777" w:rsidTr="003A7444">
        <w:tc>
          <w:tcPr>
            <w:tcW w:w="9741" w:type="dxa"/>
            <w:gridSpan w:val="4"/>
            <w:tcBorders>
              <w:top w:val="single" w:sz="4" w:space="0" w:color="auto"/>
              <w:left w:val="single" w:sz="4" w:space="0" w:color="auto"/>
              <w:bottom w:val="single" w:sz="4" w:space="0" w:color="auto"/>
              <w:right w:val="single" w:sz="4" w:space="0" w:color="auto"/>
            </w:tcBorders>
            <w:hideMark/>
          </w:tcPr>
          <w:p w14:paraId="1F487BC9" w14:textId="77777777" w:rsidR="009658C6" w:rsidRPr="00B94EFF" w:rsidRDefault="009658C6"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9658C6" w:rsidRPr="00B94EFF" w14:paraId="1B8B91F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AC85" w14:textId="77777777" w:rsidR="009658C6" w:rsidRPr="00B94EFF" w:rsidRDefault="009658C6"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03ED6" w14:textId="77777777" w:rsidR="009658C6" w:rsidRPr="00B94EFF" w:rsidRDefault="009658C6"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6D63" w14:textId="77777777" w:rsidR="009658C6" w:rsidRPr="00B94EFF" w:rsidRDefault="009658C6"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3A0B" w14:textId="77777777" w:rsidR="009658C6" w:rsidRPr="00B94EFF" w:rsidRDefault="009658C6" w:rsidP="003A7444">
            <w:pPr>
              <w:pStyle w:val="TAH"/>
            </w:pPr>
            <w:r w:rsidRPr="00B94EFF">
              <w:t>Condition</w:t>
            </w:r>
          </w:p>
        </w:tc>
      </w:tr>
      <w:tr w:rsidR="009658C6" w:rsidRPr="00B94EFF" w14:paraId="62EBA5E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C5028" w14:textId="77777777" w:rsidR="009658C6" w:rsidRPr="00B94EFF" w:rsidRDefault="009658C6" w:rsidP="003A7444">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BDFA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E53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2727" w14:textId="77777777" w:rsidR="009658C6" w:rsidRPr="00B94EFF" w:rsidRDefault="009658C6" w:rsidP="003A7444">
            <w:pPr>
              <w:pStyle w:val="TAL"/>
            </w:pPr>
          </w:p>
        </w:tc>
      </w:tr>
      <w:tr w:rsidR="009658C6" w:rsidRPr="00B94EFF" w14:paraId="03C9CF7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9A675" w14:textId="77777777" w:rsidR="009658C6" w:rsidRPr="00B94EFF" w:rsidRDefault="009658C6" w:rsidP="003A7444">
            <w:pPr>
              <w:pStyle w:val="TAL"/>
            </w:pPr>
            <w:r w:rsidRPr="00B94EFF">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387CE"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D79B"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53332" w14:textId="77777777" w:rsidR="009658C6" w:rsidRPr="00B94EFF" w:rsidRDefault="009658C6" w:rsidP="003A7444">
            <w:pPr>
              <w:pStyle w:val="TAL"/>
            </w:pPr>
          </w:p>
        </w:tc>
      </w:tr>
      <w:tr w:rsidR="009658C6" w:rsidRPr="00B94EFF" w14:paraId="448EDF1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9F5CE" w14:textId="77777777" w:rsidR="009658C6" w:rsidRPr="00B94EFF" w:rsidRDefault="009658C6"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C24B" w14:textId="77777777" w:rsidR="009658C6" w:rsidRPr="00B94EFF" w:rsidRDefault="009658C6" w:rsidP="003A7444">
            <w:pPr>
              <w:pStyle w:val="TAL"/>
            </w:pPr>
            <w:r w:rsidRPr="00B94EFF">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84C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5FE0" w14:textId="77777777" w:rsidR="009658C6" w:rsidRPr="00B94EFF" w:rsidRDefault="009658C6" w:rsidP="003A7444">
            <w:pPr>
              <w:pStyle w:val="TAL"/>
            </w:pPr>
          </w:p>
        </w:tc>
      </w:tr>
      <w:tr w:rsidR="009658C6" w:rsidRPr="00B94EFF" w14:paraId="0C55D69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0DFC7" w14:textId="77777777" w:rsidR="009658C6" w:rsidRPr="00B94EFF" w:rsidRDefault="009658C6" w:rsidP="003A7444">
            <w:pPr>
              <w:pStyle w:val="TAL"/>
            </w:pPr>
            <w:r w:rsidRPr="00B94EFF">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5A324" w14:textId="77777777" w:rsidR="009658C6" w:rsidRPr="00B94EFF" w:rsidRDefault="009658C6"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91B8"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FA36" w14:textId="77777777" w:rsidR="009658C6" w:rsidRPr="00B94EFF" w:rsidRDefault="009658C6" w:rsidP="003A7444">
            <w:pPr>
              <w:pStyle w:val="TAL"/>
            </w:pPr>
          </w:p>
        </w:tc>
      </w:tr>
      <w:tr w:rsidR="009658C6" w:rsidRPr="00B94EFF" w14:paraId="70AE799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53032"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DEDB"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589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37B4F" w14:textId="77777777" w:rsidR="009658C6" w:rsidRPr="00B94EFF" w:rsidRDefault="009658C6" w:rsidP="003A7444">
            <w:pPr>
              <w:pStyle w:val="TAL"/>
            </w:pPr>
          </w:p>
        </w:tc>
      </w:tr>
      <w:tr w:rsidR="009658C6" w:rsidRPr="00B94EFF" w14:paraId="19F9248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C55DF" w14:textId="77777777" w:rsidR="009658C6" w:rsidRPr="00B94EFF" w:rsidRDefault="009658C6" w:rsidP="003A7444">
            <w:pPr>
              <w:pStyle w:val="TAL"/>
            </w:pPr>
            <w:r w:rsidRPr="00B94EFF">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7441F" w14:textId="77777777" w:rsidR="009658C6" w:rsidRPr="00B94EFF" w:rsidRDefault="009658C6"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39B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B32CF" w14:textId="77777777" w:rsidR="009658C6" w:rsidRPr="00B94EFF" w:rsidRDefault="009658C6" w:rsidP="003A7444">
            <w:pPr>
              <w:pStyle w:val="TAL"/>
            </w:pPr>
          </w:p>
        </w:tc>
      </w:tr>
      <w:tr w:rsidR="009658C6" w:rsidRPr="00B94EFF" w14:paraId="44F295E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B86D9" w14:textId="77777777" w:rsidR="009658C6" w:rsidRPr="00B94EFF" w:rsidRDefault="009658C6" w:rsidP="003A7444">
            <w:pPr>
              <w:pStyle w:val="TAL"/>
            </w:pPr>
            <w:r w:rsidRPr="00B94EFF">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0D59A" w14:textId="77777777" w:rsidR="009658C6" w:rsidRPr="00B94EFF" w:rsidRDefault="009658C6" w:rsidP="003A7444">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333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7649" w14:textId="77777777" w:rsidR="009658C6" w:rsidRPr="00B94EFF" w:rsidRDefault="009658C6" w:rsidP="003A7444">
            <w:pPr>
              <w:pStyle w:val="TAL"/>
            </w:pPr>
          </w:p>
        </w:tc>
      </w:tr>
      <w:tr w:rsidR="009658C6" w:rsidRPr="00B94EFF" w14:paraId="1DE9173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E82E9" w14:textId="77777777" w:rsidR="009658C6" w:rsidRPr="00B94EFF" w:rsidRDefault="009658C6"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E80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5385"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D10A" w14:textId="77777777" w:rsidR="009658C6" w:rsidRPr="00B94EFF" w:rsidRDefault="009658C6" w:rsidP="003A7444">
            <w:pPr>
              <w:pStyle w:val="TAL"/>
            </w:pPr>
          </w:p>
        </w:tc>
      </w:tr>
      <w:tr w:rsidR="009658C6" w:rsidRPr="00B94EFF" w14:paraId="0942251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B933D" w14:textId="77777777" w:rsidR="009658C6" w:rsidRPr="00B94EFF" w:rsidRDefault="009658C6" w:rsidP="003A7444">
            <w:pPr>
              <w:pStyle w:val="TAL"/>
            </w:pPr>
            <w:r w:rsidRPr="00B94EFF">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35DF"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740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ACA5" w14:textId="77777777" w:rsidR="009658C6" w:rsidRPr="00B94EFF" w:rsidRDefault="009658C6" w:rsidP="003A7444">
            <w:pPr>
              <w:pStyle w:val="TAL"/>
            </w:pPr>
          </w:p>
        </w:tc>
      </w:tr>
      <w:tr w:rsidR="009658C6" w:rsidRPr="00B94EFF" w14:paraId="4D1E81F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498AD" w14:textId="77777777" w:rsidR="009658C6" w:rsidRPr="00B94EFF" w:rsidRDefault="009658C6"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F1B9"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2DF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E5FA" w14:textId="77777777" w:rsidR="009658C6" w:rsidRPr="00B94EFF" w:rsidRDefault="009658C6" w:rsidP="003A7444">
            <w:pPr>
              <w:pStyle w:val="TAL"/>
            </w:pPr>
          </w:p>
        </w:tc>
      </w:tr>
      <w:tr w:rsidR="009658C6" w:rsidRPr="00B94EFF" w14:paraId="5549261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C818D" w14:textId="77777777" w:rsidR="009658C6" w:rsidRPr="00B94EFF" w:rsidRDefault="009658C6" w:rsidP="003A7444">
            <w:pPr>
              <w:pStyle w:val="TAL"/>
            </w:pPr>
            <w:r w:rsidRPr="00B94EFF">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2C721"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0CB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8625" w14:textId="77777777" w:rsidR="009658C6" w:rsidRPr="00B94EFF" w:rsidRDefault="009658C6" w:rsidP="003A7444">
            <w:pPr>
              <w:pStyle w:val="TAL"/>
            </w:pPr>
          </w:p>
        </w:tc>
      </w:tr>
      <w:tr w:rsidR="009658C6" w:rsidRPr="00B94EFF" w14:paraId="5B5F482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025D" w14:textId="77777777" w:rsidR="009658C6" w:rsidRPr="00B94EFF" w:rsidRDefault="009658C6" w:rsidP="003A7444">
            <w:pPr>
              <w:pStyle w:val="TAL"/>
            </w:pPr>
            <w:r w:rsidRPr="00B94EF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2AAF7"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7EE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2E18" w14:textId="77777777" w:rsidR="009658C6" w:rsidRPr="00B94EFF" w:rsidRDefault="009658C6" w:rsidP="003A7444">
            <w:pPr>
              <w:pStyle w:val="TAL"/>
            </w:pPr>
          </w:p>
        </w:tc>
      </w:tr>
      <w:tr w:rsidR="009658C6" w:rsidRPr="00B94EFF" w14:paraId="15A2A76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D11E" w14:textId="77777777" w:rsidR="009658C6" w:rsidRPr="00B94EFF" w:rsidRDefault="009658C6"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65E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5DD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54A5D" w14:textId="77777777" w:rsidR="009658C6" w:rsidRPr="00B94EFF" w:rsidRDefault="009658C6" w:rsidP="003A7444">
            <w:pPr>
              <w:pStyle w:val="TAL"/>
            </w:pPr>
          </w:p>
        </w:tc>
      </w:tr>
      <w:tr w:rsidR="009658C6" w:rsidRPr="00B94EFF" w14:paraId="4B5FB55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DF20B" w14:textId="77777777" w:rsidR="009658C6" w:rsidRPr="00B94EFF" w:rsidRDefault="009658C6"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439E"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0A6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AFAA" w14:textId="77777777" w:rsidR="009658C6" w:rsidRPr="00B94EFF" w:rsidRDefault="009658C6" w:rsidP="003A7444">
            <w:pPr>
              <w:pStyle w:val="TAL"/>
            </w:pPr>
          </w:p>
        </w:tc>
      </w:tr>
      <w:tr w:rsidR="009658C6" w:rsidRPr="00B94EFF" w14:paraId="5909171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DC239" w14:textId="77777777" w:rsidR="009658C6" w:rsidRPr="00B94EFF" w:rsidRDefault="009658C6" w:rsidP="003A7444">
            <w:pPr>
              <w:pStyle w:val="TAL"/>
            </w:pPr>
            <w:r w:rsidRPr="00B94EFF">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0CDD6"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6F6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672E" w14:textId="77777777" w:rsidR="009658C6" w:rsidRPr="00B94EFF" w:rsidRDefault="009658C6" w:rsidP="003A7444">
            <w:pPr>
              <w:pStyle w:val="TAL"/>
            </w:pPr>
          </w:p>
        </w:tc>
      </w:tr>
      <w:tr w:rsidR="009658C6" w:rsidRPr="00B94EFF" w14:paraId="35B7A89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8C336" w14:textId="77777777" w:rsidR="009658C6" w:rsidRPr="00B94EFF" w:rsidRDefault="009658C6" w:rsidP="003A7444">
            <w:pPr>
              <w:pStyle w:val="TAL"/>
            </w:pPr>
            <w:r w:rsidRPr="00B94EFF">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C097"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A2FC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E337" w14:textId="77777777" w:rsidR="009658C6" w:rsidRPr="00B94EFF" w:rsidRDefault="009658C6" w:rsidP="003A7444">
            <w:pPr>
              <w:pStyle w:val="TAL"/>
            </w:pPr>
          </w:p>
        </w:tc>
      </w:tr>
      <w:tr w:rsidR="009658C6" w:rsidRPr="00B94EFF" w14:paraId="13534D3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BB379" w14:textId="77777777" w:rsidR="009658C6" w:rsidRPr="00B94EFF" w:rsidRDefault="009658C6" w:rsidP="003A7444">
            <w:pPr>
              <w:pStyle w:val="TAL"/>
            </w:pPr>
            <w:r w:rsidRPr="00B94EFF">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10425"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8DB7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CD14" w14:textId="77777777" w:rsidR="009658C6" w:rsidRPr="00B94EFF" w:rsidRDefault="009658C6" w:rsidP="003A7444">
            <w:pPr>
              <w:pStyle w:val="TAL"/>
            </w:pPr>
          </w:p>
        </w:tc>
      </w:tr>
      <w:tr w:rsidR="009658C6" w:rsidRPr="00B94EFF" w14:paraId="392DCF1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CFE2" w14:textId="77777777" w:rsidR="009658C6" w:rsidRPr="00B94EFF" w:rsidRDefault="009658C6" w:rsidP="003A7444">
            <w:pPr>
              <w:pStyle w:val="TAL"/>
            </w:pPr>
            <w:r w:rsidRPr="00B94EFF">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2102E"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90F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84C2" w14:textId="77777777" w:rsidR="009658C6" w:rsidRPr="00B94EFF" w:rsidRDefault="009658C6" w:rsidP="003A7444">
            <w:pPr>
              <w:pStyle w:val="TAL"/>
            </w:pPr>
          </w:p>
        </w:tc>
      </w:tr>
      <w:tr w:rsidR="009658C6" w:rsidRPr="00B94EFF" w14:paraId="79C3BF4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E32D8" w14:textId="77777777" w:rsidR="009658C6" w:rsidRPr="00B94EFF" w:rsidRDefault="009658C6" w:rsidP="003A7444">
            <w:pPr>
              <w:pStyle w:val="TAL"/>
            </w:pPr>
            <w:r w:rsidRPr="00B94EFF">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1569E"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D68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7891C" w14:textId="77777777" w:rsidR="009658C6" w:rsidRPr="00B94EFF" w:rsidRDefault="009658C6" w:rsidP="003A7444">
            <w:pPr>
              <w:pStyle w:val="TAL"/>
            </w:pPr>
          </w:p>
        </w:tc>
      </w:tr>
      <w:tr w:rsidR="009658C6" w:rsidRPr="00B94EFF" w14:paraId="34CD082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CF069" w14:textId="77777777" w:rsidR="009658C6" w:rsidRPr="00B94EFF" w:rsidRDefault="009658C6"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D737"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0487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2E97" w14:textId="77777777" w:rsidR="009658C6" w:rsidRPr="00B94EFF" w:rsidRDefault="009658C6" w:rsidP="003A7444">
            <w:pPr>
              <w:pStyle w:val="TAL"/>
            </w:pPr>
          </w:p>
        </w:tc>
      </w:tr>
      <w:tr w:rsidR="009658C6" w:rsidRPr="00B94EFF" w14:paraId="39F55D6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ED44D" w14:textId="77777777" w:rsidR="009658C6" w:rsidRPr="00B94EFF" w:rsidRDefault="009658C6"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36BC9"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C16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98B64" w14:textId="77777777" w:rsidR="009658C6" w:rsidRPr="00B94EFF" w:rsidRDefault="009658C6" w:rsidP="003A7444">
            <w:pPr>
              <w:pStyle w:val="TAL"/>
            </w:pPr>
          </w:p>
        </w:tc>
      </w:tr>
      <w:tr w:rsidR="009658C6" w:rsidRPr="00B94EFF" w14:paraId="1A32218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D5612" w14:textId="77777777" w:rsidR="009658C6" w:rsidRPr="00B94EFF" w:rsidRDefault="009658C6"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BAA9C"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F3BF"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AE65" w14:textId="77777777" w:rsidR="009658C6" w:rsidRPr="00B94EFF" w:rsidRDefault="009658C6" w:rsidP="003A7444">
            <w:pPr>
              <w:pStyle w:val="TAL"/>
            </w:pPr>
          </w:p>
        </w:tc>
      </w:tr>
      <w:tr w:rsidR="009658C6" w:rsidRPr="00B94EFF" w14:paraId="28B3492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CDA70" w14:textId="77777777" w:rsidR="009658C6" w:rsidRPr="00B94EFF" w:rsidRDefault="009658C6"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4BC7A"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5A3B"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4EF8" w14:textId="77777777" w:rsidR="009658C6" w:rsidRPr="00B94EFF" w:rsidRDefault="009658C6" w:rsidP="003A7444">
            <w:pPr>
              <w:pStyle w:val="TAL"/>
            </w:pPr>
          </w:p>
        </w:tc>
      </w:tr>
      <w:tr w:rsidR="009658C6" w:rsidRPr="00B94EFF" w14:paraId="3923DC4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1478" w14:textId="77777777" w:rsidR="009658C6" w:rsidRPr="00B94EFF" w:rsidRDefault="009658C6"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F504"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787D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7CB4" w14:textId="77777777" w:rsidR="009658C6" w:rsidRPr="00B94EFF" w:rsidRDefault="009658C6" w:rsidP="003A7444">
            <w:pPr>
              <w:pStyle w:val="TAL"/>
            </w:pPr>
          </w:p>
        </w:tc>
      </w:tr>
      <w:tr w:rsidR="009658C6" w:rsidRPr="00B94EFF" w14:paraId="4906C14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79127" w14:textId="77777777" w:rsidR="009658C6" w:rsidRPr="00B94EFF" w:rsidRDefault="009658C6" w:rsidP="003A7444">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3F77"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77D8"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D7B7A" w14:textId="77777777" w:rsidR="009658C6" w:rsidRPr="00B94EFF" w:rsidRDefault="009658C6" w:rsidP="003A7444">
            <w:pPr>
              <w:pStyle w:val="TAL"/>
            </w:pPr>
          </w:p>
        </w:tc>
      </w:tr>
      <w:tr w:rsidR="009658C6" w:rsidRPr="00B94EFF" w14:paraId="18744BC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7EFC" w14:textId="77777777" w:rsidR="009658C6" w:rsidRPr="00B94EFF" w:rsidRDefault="009658C6" w:rsidP="003A7444">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15A3F"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FEE6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A35F2" w14:textId="77777777" w:rsidR="009658C6" w:rsidRPr="00B94EFF" w:rsidRDefault="009658C6" w:rsidP="003A7444">
            <w:pPr>
              <w:pStyle w:val="TAL"/>
            </w:pPr>
          </w:p>
        </w:tc>
      </w:tr>
      <w:tr w:rsidR="009658C6" w:rsidRPr="00B94EFF" w14:paraId="51CE2A3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A481"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FC91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19A1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78FC" w14:textId="77777777" w:rsidR="009658C6" w:rsidRPr="00B94EFF" w:rsidRDefault="009658C6" w:rsidP="003A7444">
            <w:pPr>
              <w:pStyle w:val="TAL"/>
            </w:pPr>
          </w:p>
        </w:tc>
      </w:tr>
      <w:tr w:rsidR="009658C6" w:rsidRPr="00B94EFF" w14:paraId="513D249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69BE7"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7ECE5"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F05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B5F8B" w14:textId="77777777" w:rsidR="009658C6" w:rsidRPr="00B94EFF" w:rsidRDefault="009658C6" w:rsidP="003A7444">
            <w:pPr>
              <w:pStyle w:val="TAL"/>
            </w:pPr>
          </w:p>
        </w:tc>
      </w:tr>
      <w:tr w:rsidR="009658C6" w:rsidRPr="00B94EFF" w14:paraId="4DC95B8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D7E7"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75F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F1FCF" w14:textId="77777777" w:rsidR="009658C6" w:rsidRPr="00B94EFF" w:rsidRDefault="009658C6" w:rsidP="003A7444">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42B2F" w14:textId="77777777" w:rsidR="009658C6" w:rsidRPr="00B94EFF" w:rsidRDefault="009658C6" w:rsidP="003A7444">
            <w:pPr>
              <w:pStyle w:val="TAL"/>
            </w:pPr>
          </w:p>
        </w:tc>
      </w:tr>
      <w:tr w:rsidR="009658C6" w:rsidRPr="00B94EFF" w14:paraId="018AEDF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1F63"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EE88" w14:textId="77777777" w:rsidR="009658C6" w:rsidRPr="00B94EFF" w:rsidRDefault="009658C6" w:rsidP="003A7444">
            <w:pPr>
              <w:pStyle w:val="TAL"/>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C1E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6B2ED" w14:textId="77777777" w:rsidR="009658C6" w:rsidRPr="00B94EFF" w:rsidRDefault="009658C6" w:rsidP="003A7444">
            <w:pPr>
              <w:pStyle w:val="TAL"/>
            </w:pPr>
          </w:p>
        </w:tc>
      </w:tr>
      <w:tr w:rsidR="009658C6" w:rsidRPr="00B94EFF" w14:paraId="7F7F26E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6E0BC"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87040" w14:textId="77777777" w:rsidR="009658C6" w:rsidRPr="00B94EFF" w:rsidRDefault="009658C6"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7386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B38CE" w14:textId="77777777" w:rsidR="009658C6" w:rsidRPr="00B94EFF" w:rsidRDefault="009658C6" w:rsidP="003A7444">
            <w:pPr>
              <w:pStyle w:val="TAL"/>
            </w:pPr>
          </w:p>
        </w:tc>
      </w:tr>
      <w:tr w:rsidR="009658C6" w:rsidRPr="00B94EFF" w14:paraId="7AC3779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5481C"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C3750"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A31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CD6C" w14:textId="77777777" w:rsidR="009658C6" w:rsidRPr="00B94EFF" w:rsidRDefault="009658C6" w:rsidP="003A7444">
            <w:pPr>
              <w:pStyle w:val="TAL"/>
            </w:pPr>
          </w:p>
        </w:tc>
      </w:tr>
      <w:tr w:rsidR="009658C6" w:rsidRPr="00B94EFF" w14:paraId="42775E1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76AE"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CC40"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8153"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E3155" w14:textId="77777777" w:rsidR="009658C6" w:rsidRPr="00B94EFF" w:rsidRDefault="009658C6" w:rsidP="003A7444">
            <w:pPr>
              <w:pStyle w:val="TAL"/>
            </w:pPr>
          </w:p>
        </w:tc>
      </w:tr>
      <w:tr w:rsidR="009658C6" w:rsidRPr="00B94EFF" w14:paraId="38C5A02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1C536"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AA8B"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66F23"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266FD" w14:textId="77777777" w:rsidR="009658C6" w:rsidRPr="00B94EFF" w:rsidRDefault="009658C6" w:rsidP="003A7444">
            <w:pPr>
              <w:pStyle w:val="TAL"/>
            </w:pPr>
          </w:p>
        </w:tc>
      </w:tr>
      <w:tr w:rsidR="009658C6" w:rsidRPr="00B94EFF" w14:paraId="4A971FB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D9A0A"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290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EE1E"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BDE2D" w14:textId="77777777" w:rsidR="009658C6" w:rsidRPr="00B94EFF" w:rsidRDefault="009658C6" w:rsidP="003A7444">
            <w:pPr>
              <w:pStyle w:val="TAL"/>
            </w:pPr>
          </w:p>
        </w:tc>
      </w:tr>
      <w:tr w:rsidR="009658C6" w:rsidRPr="00B94EFF" w14:paraId="5717688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9DBF"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7711"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37003"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CB5" w14:textId="77777777" w:rsidR="009658C6" w:rsidRPr="00B94EFF" w:rsidRDefault="009658C6" w:rsidP="003A7444">
            <w:pPr>
              <w:pStyle w:val="TAL"/>
            </w:pPr>
          </w:p>
        </w:tc>
      </w:tr>
      <w:tr w:rsidR="009658C6" w:rsidRPr="00B94EFF" w14:paraId="6E90DB0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19C12"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2BA5" w14:textId="77777777" w:rsidR="009658C6" w:rsidRPr="00B94EFF" w:rsidRDefault="009658C6"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08E6"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21C9F" w14:textId="77777777" w:rsidR="009658C6" w:rsidRPr="00B94EFF" w:rsidRDefault="009658C6" w:rsidP="003A7444">
            <w:pPr>
              <w:pStyle w:val="TAL"/>
            </w:pPr>
          </w:p>
        </w:tc>
      </w:tr>
      <w:tr w:rsidR="009658C6" w:rsidRPr="00B94EFF" w14:paraId="7CD1C81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F5829" w14:textId="77777777" w:rsidR="009658C6" w:rsidRPr="00B94EFF" w:rsidRDefault="009658C6"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5F4CA"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9F5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5154" w14:textId="77777777" w:rsidR="009658C6" w:rsidRPr="00B94EFF" w:rsidRDefault="009658C6" w:rsidP="003A7444">
            <w:pPr>
              <w:pStyle w:val="TAL"/>
            </w:pPr>
          </w:p>
        </w:tc>
      </w:tr>
      <w:tr w:rsidR="009658C6" w:rsidRPr="00B94EFF" w14:paraId="4E351D3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6276"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0F86"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6C88"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89FA" w14:textId="77777777" w:rsidR="009658C6" w:rsidRPr="00B94EFF" w:rsidRDefault="009658C6" w:rsidP="003A7444">
            <w:pPr>
              <w:pStyle w:val="TAL"/>
            </w:pPr>
          </w:p>
        </w:tc>
      </w:tr>
      <w:tr w:rsidR="009658C6" w:rsidRPr="00B94EFF" w14:paraId="729F840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F1901"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1A85"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9546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F4F0" w14:textId="77777777" w:rsidR="009658C6" w:rsidRPr="00B94EFF" w:rsidRDefault="009658C6" w:rsidP="003A7444">
            <w:pPr>
              <w:pStyle w:val="TAL"/>
            </w:pPr>
          </w:p>
        </w:tc>
      </w:tr>
      <w:tr w:rsidR="009658C6" w:rsidRPr="00B94EFF" w14:paraId="6B71C01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4559"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54A7"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651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9FDD" w14:textId="77777777" w:rsidR="009658C6" w:rsidRPr="00B94EFF" w:rsidRDefault="009658C6" w:rsidP="003A7444">
            <w:pPr>
              <w:pStyle w:val="TAL"/>
            </w:pPr>
          </w:p>
        </w:tc>
      </w:tr>
      <w:tr w:rsidR="009658C6" w:rsidRPr="00B94EFF" w14:paraId="4B5D87F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5AC5"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DE27"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76CE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1251" w14:textId="77777777" w:rsidR="009658C6" w:rsidRPr="00B94EFF" w:rsidRDefault="009658C6" w:rsidP="003A7444">
            <w:pPr>
              <w:pStyle w:val="TAL"/>
            </w:pPr>
          </w:p>
        </w:tc>
      </w:tr>
      <w:tr w:rsidR="009658C6" w:rsidRPr="00B94EFF" w14:paraId="1218791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4EC36"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AE48"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D1C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AB88" w14:textId="77777777" w:rsidR="009658C6" w:rsidRPr="00B94EFF" w:rsidRDefault="009658C6" w:rsidP="003A7444">
            <w:pPr>
              <w:pStyle w:val="TAL"/>
            </w:pPr>
          </w:p>
        </w:tc>
      </w:tr>
      <w:tr w:rsidR="009658C6" w:rsidRPr="00B94EFF" w14:paraId="61344A2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B3F5A"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362A"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B443" w14:textId="77777777" w:rsidR="009658C6" w:rsidRPr="00B94EFF" w:rsidRDefault="009658C6" w:rsidP="003A7444">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415D" w14:textId="77777777" w:rsidR="009658C6" w:rsidRPr="00B94EFF" w:rsidRDefault="009658C6" w:rsidP="003A7444">
            <w:pPr>
              <w:pStyle w:val="TAL"/>
            </w:pPr>
          </w:p>
        </w:tc>
      </w:tr>
      <w:tr w:rsidR="009658C6" w:rsidRPr="00B94EFF" w14:paraId="3F3126A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D8AF1"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8120C" w14:textId="77777777" w:rsidR="009658C6" w:rsidRPr="00B94EFF" w:rsidRDefault="009658C6" w:rsidP="003A7444">
            <w:pPr>
              <w:pStyle w:val="TAL"/>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2FA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C71A" w14:textId="77777777" w:rsidR="009658C6" w:rsidRPr="00B94EFF" w:rsidRDefault="009658C6" w:rsidP="003A7444">
            <w:pPr>
              <w:pStyle w:val="TAL"/>
            </w:pPr>
          </w:p>
        </w:tc>
      </w:tr>
      <w:tr w:rsidR="009658C6" w:rsidRPr="00B94EFF" w14:paraId="1753242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5D32D"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49C1" w14:textId="77777777" w:rsidR="009658C6" w:rsidRPr="00B94EFF" w:rsidRDefault="009658C6" w:rsidP="003A7444">
            <w:pPr>
              <w:pStyle w:val="TAL"/>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33E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EC26" w14:textId="77777777" w:rsidR="009658C6" w:rsidRPr="00B94EFF" w:rsidRDefault="009658C6" w:rsidP="003A7444">
            <w:pPr>
              <w:pStyle w:val="TAL"/>
            </w:pPr>
          </w:p>
        </w:tc>
      </w:tr>
      <w:tr w:rsidR="009658C6" w:rsidRPr="00B94EFF" w14:paraId="1626FD0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D3E9"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8E41"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09C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4A60" w14:textId="77777777" w:rsidR="009658C6" w:rsidRPr="00B94EFF" w:rsidRDefault="009658C6" w:rsidP="003A7444">
            <w:pPr>
              <w:pStyle w:val="TAL"/>
            </w:pPr>
          </w:p>
        </w:tc>
      </w:tr>
      <w:tr w:rsidR="009658C6" w:rsidRPr="00B94EFF" w14:paraId="1C08969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49E59" w14:textId="77777777" w:rsidR="009658C6" w:rsidRPr="00B94EFF" w:rsidRDefault="009658C6"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A2C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D20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4EED" w14:textId="77777777" w:rsidR="009658C6" w:rsidRPr="00B94EFF" w:rsidRDefault="009658C6" w:rsidP="003A7444">
            <w:pPr>
              <w:pStyle w:val="TAL"/>
            </w:pPr>
          </w:p>
        </w:tc>
      </w:tr>
      <w:tr w:rsidR="009658C6" w:rsidRPr="00B94EFF" w14:paraId="161856D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5028F"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DF2C"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16FCE"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AFCFD" w14:textId="77777777" w:rsidR="009658C6" w:rsidRPr="00B94EFF" w:rsidRDefault="009658C6" w:rsidP="003A7444">
            <w:pPr>
              <w:pStyle w:val="TAL"/>
            </w:pPr>
          </w:p>
        </w:tc>
      </w:tr>
      <w:tr w:rsidR="009658C6" w:rsidRPr="00B94EFF" w14:paraId="7EE19DD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5E23"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363C"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8D9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9681" w14:textId="77777777" w:rsidR="009658C6" w:rsidRPr="00B94EFF" w:rsidRDefault="009658C6" w:rsidP="003A7444">
            <w:pPr>
              <w:pStyle w:val="TAL"/>
            </w:pPr>
          </w:p>
        </w:tc>
      </w:tr>
      <w:tr w:rsidR="009658C6" w:rsidRPr="00B94EFF" w14:paraId="265D482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20AC"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23DA"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832F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82697" w14:textId="77777777" w:rsidR="009658C6" w:rsidRPr="00B94EFF" w:rsidRDefault="009658C6" w:rsidP="003A7444">
            <w:pPr>
              <w:pStyle w:val="TAL"/>
            </w:pPr>
          </w:p>
        </w:tc>
      </w:tr>
      <w:tr w:rsidR="009658C6" w:rsidRPr="00B94EFF" w14:paraId="034B257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873D"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2567" w14:textId="77777777" w:rsidR="009658C6" w:rsidRPr="00B94EFF" w:rsidRDefault="009658C6"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A85A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626F" w14:textId="77777777" w:rsidR="009658C6" w:rsidRPr="00B94EFF" w:rsidRDefault="009658C6" w:rsidP="003A7444">
            <w:pPr>
              <w:pStyle w:val="TAL"/>
            </w:pPr>
          </w:p>
        </w:tc>
      </w:tr>
      <w:tr w:rsidR="009658C6" w:rsidRPr="00B94EFF" w14:paraId="2D87E07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809F" w14:textId="77777777" w:rsidR="009658C6" w:rsidRPr="00B94EFF" w:rsidRDefault="009658C6"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B376C"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E4C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994A2" w14:textId="77777777" w:rsidR="009658C6" w:rsidRPr="00B94EFF" w:rsidRDefault="009658C6" w:rsidP="003A7444">
            <w:pPr>
              <w:pStyle w:val="TAL"/>
            </w:pPr>
          </w:p>
        </w:tc>
      </w:tr>
      <w:tr w:rsidR="009658C6" w:rsidRPr="00B94EFF" w14:paraId="5B0C062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C3337" w14:textId="77777777" w:rsidR="009658C6" w:rsidRPr="00B94EFF" w:rsidRDefault="009658C6" w:rsidP="003A7444">
            <w:pPr>
              <w:pStyle w:val="TAL"/>
            </w:pPr>
            <w:r w:rsidRPr="00B94EFF">
              <w:lastRenderedPageBreak/>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9EF8"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6FB3"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1D8B" w14:textId="77777777" w:rsidR="009658C6" w:rsidRPr="00B94EFF" w:rsidRDefault="009658C6" w:rsidP="003A7444">
            <w:pPr>
              <w:pStyle w:val="TAL"/>
            </w:pPr>
          </w:p>
        </w:tc>
      </w:tr>
      <w:tr w:rsidR="009658C6" w:rsidRPr="00B94EFF" w14:paraId="7AFD4EE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604C0"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251F"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FB5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13B9" w14:textId="77777777" w:rsidR="009658C6" w:rsidRPr="00B94EFF" w:rsidRDefault="009658C6" w:rsidP="003A7444">
            <w:pPr>
              <w:pStyle w:val="TAL"/>
            </w:pPr>
          </w:p>
        </w:tc>
      </w:tr>
      <w:tr w:rsidR="009658C6" w:rsidRPr="00B94EFF" w14:paraId="0050D86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83A85"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9FB6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F48C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05BC" w14:textId="77777777" w:rsidR="009658C6" w:rsidRPr="00B94EFF" w:rsidRDefault="009658C6" w:rsidP="003A7444">
            <w:pPr>
              <w:pStyle w:val="TAL"/>
            </w:pPr>
          </w:p>
        </w:tc>
      </w:tr>
      <w:tr w:rsidR="009658C6" w:rsidRPr="00B94EFF" w14:paraId="1CB5684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B14A7"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422B6"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726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2ABE" w14:textId="77777777" w:rsidR="009658C6" w:rsidRPr="00B94EFF" w:rsidRDefault="009658C6" w:rsidP="003A7444">
            <w:pPr>
              <w:pStyle w:val="TAL"/>
            </w:pPr>
          </w:p>
        </w:tc>
      </w:tr>
      <w:tr w:rsidR="009658C6" w:rsidRPr="00B94EFF" w14:paraId="2CDE640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E60E7"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7A74"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636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F14F" w14:textId="77777777" w:rsidR="009658C6" w:rsidRPr="00B94EFF" w:rsidRDefault="009658C6" w:rsidP="003A7444">
            <w:pPr>
              <w:pStyle w:val="TAL"/>
            </w:pPr>
          </w:p>
        </w:tc>
      </w:tr>
      <w:tr w:rsidR="009658C6" w:rsidRPr="00B94EFF" w14:paraId="5E0B730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2667"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3BE6"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B16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3CE3A" w14:textId="77777777" w:rsidR="009658C6" w:rsidRPr="00B94EFF" w:rsidRDefault="009658C6" w:rsidP="003A7444">
            <w:pPr>
              <w:pStyle w:val="TAL"/>
            </w:pPr>
          </w:p>
        </w:tc>
      </w:tr>
      <w:tr w:rsidR="009658C6" w:rsidRPr="00B94EFF" w14:paraId="2F5F721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93D04"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C25B"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F94B"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A317" w14:textId="77777777" w:rsidR="009658C6" w:rsidRPr="00B94EFF" w:rsidRDefault="009658C6" w:rsidP="003A7444">
            <w:pPr>
              <w:pStyle w:val="TAL"/>
            </w:pPr>
          </w:p>
        </w:tc>
      </w:tr>
      <w:tr w:rsidR="009658C6" w:rsidRPr="00B94EFF" w14:paraId="2E4FF58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98452"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2A10"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86D6B"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9843" w14:textId="77777777" w:rsidR="009658C6" w:rsidRPr="00B94EFF" w:rsidRDefault="009658C6" w:rsidP="003A7444">
            <w:pPr>
              <w:pStyle w:val="TAL"/>
            </w:pPr>
          </w:p>
        </w:tc>
      </w:tr>
      <w:tr w:rsidR="009658C6" w:rsidRPr="00B94EFF" w14:paraId="6DE405F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AA51E"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4A69"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882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B45B" w14:textId="77777777" w:rsidR="009658C6" w:rsidRPr="00B94EFF" w:rsidRDefault="009658C6" w:rsidP="003A7444">
            <w:pPr>
              <w:pStyle w:val="TAL"/>
            </w:pPr>
          </w:p>
        </w:tc>
      </w:tr>
      <w:tr w:rsidR="009658C6" w:rsidRPr="00B94EFF" w14:paraId="43196F9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895C"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06F27"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181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AEE6B" w14:textId="77777777" w:rsidR="009658C6" w:rsidRPr="00B94EFF" w:rsidRDefault="009658C6" w:rsidP="003A7444">
            <w:pPr>
              <w:pStyle w:val="TAL"/>
            </w:pPr>
          </w:p>
        </w:tc>
      </w:tr>
      <w:tr w:rsidR="009658C6" w:rsidRPr="00B94EFF" w14:paraId="5C8273F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C858"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BA6C"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B50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8CD5" w14:textId="77777777" w:rsidR="009658C6" w:rsidRPr="00B94EFF" w:rsidRDefault="009658C6" w:rsidP="003A7444">
            <w:pPr>
              <w:pStyle w:val="TAL"/>
            </w:pPr>
          </w:p>
        </w:tc>
      </w:tr>
      <w:tr w:rsidR="009658C6" w:rsidRPr="00B94EFF" w14:paraId="5FFEA8C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78122"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BAE3"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5F8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4EFA" w14:textId="77777777" w:rsidR="009658C6" w:rsidRPr="00B94EFF" w:rsidRDefault="009658C6" w:rsidP="003A7444">
            <w:pPr>
              <w:pStyle w:val="TAL"/>
            </w:pPr>
          </w:p>
        </w:tc>
      </w:tr>
      <w:tr w:rsidR="009658C6" w:rsidRPr="00B94EFF" w14:paraId="598DACD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CEF72"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AC180"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4A9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EC01" w14:textId="77777777" w:rsidR="009658C6" w:rsidRPr="00B94EFF" w:rsidRDefault="009658C6" w:rsidP="003A7444">
            <w:pPr>
              <w:pStyle w:val="TAL"/>
            </w:pPr>
          </w:p>
        </w:tc>
      </w:tr>
      <w:tr w:rsidR="009658C6" w:rsidRPr="00B94EFF" w14:paraId="013DCD5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A313"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EA1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4F0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6A81" w14:textId="77777777" w:rsidR="009658C6" w:rsidRPr="00B94EFF" w:rsidRDefault="009658C6" w:rsidP="003A7444">
            <w:pPr>
              <w:pStyle w:val="TAL"/>
            </w:pPr>
          </w:p>
        </w:tc>
      </w:tr>
      <w:tr w:rsidR="009658C6" w:rsidRPr="00B94EFF" w14:paraId="16E2B2A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AC9BC"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104F"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71E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7906" w14:textId="77777777" w:rsidR="009658C6" w:rsidRPr="00B94EFF" w:rsidRDefault="009658C6" w:rsidP="003A7444">
            <w:pPr>
              <w:pStyle w:val="TAL"/>
            </w:pPr>
          </w:p>
        </w:tc>
      </w:tr>
      <w:tr w:rsidR="009658C6" w:rsidRPr="00B94EFF" w14:paraId="4BCAD9B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56A1"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224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A635"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2EF9" w14:textId="77777777" w:rsidR="009658C6" w:rsidRPr="00B94EFF" w:rsidRDefault="009658C6" w:rsidP="003A7444">
            <w:pPr>
              <w:pStyle w:val="TAL"/>
            </w:pPr>
          </w:p>
        </w:tc>
      </w:tr>
      <w:tr w:rsidR="009658C6" w:rsidRPr="00B94EFF" w14:paraId="61666B9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A0AA"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5E2C"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6B3E"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F846" w14:textId="77777777" w:rsidR="009658C6" w:rsidRPr="00B94EFF" w:rsidRDefault="009658C6" w:rsidP="003A7444">
            <w:pPr>
              <w:pStyle w:val="TAL"/>
            </w:pPr>
          </w:p>
        </w:tc>
      </w:tr>
      <w:tr w:rsidR="009658C6" w:rsidRPr="00B94EFF" w14:paraId="0D3AD57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AA214"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9669"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EF60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AFF4" w14:textId="77777777" w:rsidR="009658C6" w:rsidRPr="00B94EFF" w:rsidRDefault="009658C6" w:rsidP="003A7444">
            <w:pPr>
              <w:pStyle w:val="TAL"/>
            </w:pPr>
          </w:p>
        </w:tc>
      </w:tr>
      <w:tr w:rsidR="009658C6" w:rsidRPr="00B94EFF" w14:paraId="6E6963E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C2E6B" w14:textId="77777777" w:rsidR="009658C6" w:rsidRPr="00B94EFF" w:rsidRDefault="009658C6"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7FD5"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FAB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87E12" w14:textId="77777777" w:rsidR="009658C6" w:rsidRPr="00B94EFF" w:rsidRDefault="009658C6" w:rsidP="003A7444">
            <w:pPr>
              <w:pStyle w:val="TAL"/>
            </w:pPr>
          </w:p>
        </w:tc>
      </w:tr>
    </w:tbl>
    <w:p w14:paraId="5C2AC6A5" w14:textId="77777777" w:rsidR="009658C6" w:rsidRPr="00B94EFF" w:rsidRDefault="009658C6" w:rsidP="009658C6">
      <w:pPr>
        <w:rPr>
          <w:lang w:eastAsia="zh-CN"/>
        </w:rPr>
      </w:pPr>
    </w:p>
    <w:p w14:paraId="7013A272" w14:textId="77777777" w:rsidR="009658C6" w:rsidRPr="00B94EFF" w:rsidRDefault="009658C6" w:rsidP="009658C6">
      <w:pPr>
        <w:pStyle w:val="Heading4"/>
        <w:rPr>
          <w:lang w:eastAsia="zh-CN"/>
        </w:rPr>
      </w:pPr>
      <w:r w:rsidRPr="00B94EFF">
        <w:rPr>
          <w:lang w:eastAsia="zh-CN"/>
        </w:rPr>
        <w:t>16.3.3.</w:t>
      </w:r>
      <w:r w:rsidRPr="00B94EFF">
        <w:t>5</w:t>
      </w:r>
      <w:r w:rsidRPr="00B94EFF">
        <w:tab/>
        <w:t>Test requirement</w:t>
      </w:r>
    </w:p>
    <w:p w14:paraId="3C4BEEF1" w14:textId="77777777" w:rsidR="009658C6" w:rsidRPr="00B94EFF" w:rsidRDefault="009658C6" w:rsidP="009658C6">
      <w:r w:rsidRPr="00B94EFF">
        <w:t xml:space="preserve">Table </w:t>
      </w:r>
      <w:r w:rsidRPr="00B94EFF">
        <w:rPr>
          <w:lang w:eastAsia="zh-CN"/>
        </w:rPr>
        <w:t>16.3.3.5</w:t>
      </w:r>
      <w:r w:rsidRPr="00B94EFF">
        <w:t>-</w:t>
      </w:r>
      <w:r w:rsidRPr="00B94EFF">
        <w:rPr>
          <w:lang w:eastAsia="zh-CN"/>
        </w:rPr>
        <w:t>1</w:t>
      </w:r>
      <w:r w:rsidRPr="00B94EFF">
        <w:t xml:space="preserve"> define the primary level settings including test tolerances for the test.</w:t>
      </w:r>
    </w:p>
    <w:p w14:paraId="481A7362" w14:textId="77777777" w:rsidR="009658C6" w:rsidRPr="00B94EFF" w:rsidRDefault="009658C6" w:rsidP="009658C6">
      <w:pPr>
        <w:pStyle w:val="TH"/>
      </w:pPr>
      <w:r w:rsidRPr="00B94EFF">
        <w:t xml:space="preserve">Table </w:t>
      </w:r>
      <w:r w:rsidRPr="00B94EFF">
        <w:rPr>
          <w:lang w:eastAsia="zh-CN"/>
        </w:rPr>
        <w:t>16.3.3.5</w:t>
      </w:r>
      <w:r w:rsidRPr="00B94EFF">
        <w:t>-</w:t>
      </w:r>
      <w:r w:rsidRPr="00B94EFF">
        <w:rPr>
          <w:lang w:eastAsia="zh-CN"/>
        </w:rPr>
        <w:t>1</w:t>
      </w:r>
      <w:r w:rsidRPr="00B94EFF">
        <w:t xml:space="preserve">: </w:t>
      </w:r>
      <w:r w:rsidRPr="00B94EFF">
        <w:rPr>
          <w:lang w:eastAsia="zh-CN"/>
        </w:rPr>
        <w:t>PRS-RSRP</w:t>
      </w:r>
      <w:r w:rsidRPr="00B94EFF">
        <w:t xml:space="preserve"> general test parameters</w:t>
      </w:r>
    </w:p>
    <w:tbl>
      <w:tblPr>
        <w:tblpPr w:leftFromText="180" w:rightFromText="180" w:bottomFromText="160" w:vertAnchor="text" w:tblpXSpec="center"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512"/>
        <w:gridCol w:w="1288"/>
        <w:gridCol w:w="1930"/>
        <w:gridCol w:w="1611"/>
        <w:gridCol w:w="1587"/>
      </w:tblGrid>
      <w:tr w:rsidR="009658C6" w:rsidRPr="00B94EFF" w14:paraId="70AE26DB" w14:textId="77777777" w:rsidTr="003A7444">
        <w:trPr>
          <w:trHeight w:val="187"/>
        </w:trPr>
        <w:tc>
          <w:tcPr>
            <w:tcW w:w="0" w:type="auto"/>
            <w:gridSpan w:val="3"/>
            <w:tcBorders>
              <w:top w:val="single" w:sz="4" w:space="0" w:color="auto"/>
              <w:left w:val="single" w:sz="4" w:space="0" w:color="auto"/>
              <w:bottom w:val="nil"/>
              <w:right w:val="single" w:sz="4" w:space="0" w:color="auto"/>
            </w:tcBorders>
            <w:vAlign w:val="center"/>
            <w:hideMark/>
          </w:tcPr>
          <w:p w14:paraId="39C95CA8" w14:textId="77777777" w:rsidR="009658C6" w:rsidRPr="00B94EFF" w:rsidRDefault="009658C6" w:rsidP="003A7444">
            <w:pPr>
              <w:pStyle w:val="TAH"/>
              <w:spacing w:line="256" w:lineRule="auto"/>
            </w:pPr>
            <w:r w:rsidRPr="00B94EFF">
              <w:t>Parameter</w:t>
            </w:r>
          </w:p>
        </w:tc>
        <w:tc>
          <w:tcPr>
            <w:tcW w:w="0" w:type="auto"/>
            <w:tcBorders>
              <w:top w:val="single" w:sz="4" w:space="0" w:color="auto"/>
              <w:left w:val="single" w:sz="4" w:space="0" w:color="auto"/>
              <w:bottom w:val="nil"/>
              <w:right w:val="single" w:sz="4" w:space="0" w:color="auto"/>
            </w:tcBorders>
            <w:vAlign w:val="center"/>
            <w:hideMark/>
          </w:tcPr>
          <w:p w14:paraId="7CF45BA4" w14:textId="77777777" w:rsidR="009658C6" w:rsidRPr="00B94EFF" w:rsidRDefault="009658C6" w:rsidP="003A7444">
            <w:pPr>
              <w:pStyle w:val="TAH"/>
              <w:spacing w:line="256" w:lineRule="auto"/>
            </w:pPr>
            <w:r w:rsidRPr="00B94EFF">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6C8EC6" w14:textId="77777777" w:rsidR="009658C6" w:rsidRPr="00B94EFF" w:rsidRDefault="009658C6" w:rsidP="003A7444">
            <w:pPr>
              <w:pStyle w:val="TAH"/>
              <w:spacing w:line="256" w:lineRule="auto"/>
            </w:pPr>
            <w:r w:rsidRPr="00B94EFF">
              <w:t>Test 1</w:t>
            </w:r>
          </w:p>
        </w:tc>
      </w:tr>
      <w:tr w:rsidR="009658C6" w:rsidRPr="00B94EFF" w14:paraId="518DA4F1" w14:textId="77777777" w:rsidTr="003A7444">
        <w:trPr>
          <w:trHeight w:val="187"/>
        </w:trPr>
        <w:tc>
          <w:tcPr>
            <w:tcW w:w="0" w:type="auto"/>
            <w:gridSpan w:val="3"/>
            <w:tcBorders>
              <w:top w:val="nil"/>
              <w:left w:val="single" w:sz="4" w:space="0" w:color="auto"/>
              <w:bottom w:val="single" w:sz="4" w:space="0" w:color="auto"/>
              <w:right w:val="single" w:sz="4" w:space="0" w:color="auto"/>
            </w:tcBorders>
            <w:vAlign w:val="center"/>
          </w:tcPr>
          <w:p w14:paraId="64159319" w14:textId="77777777" w:rsidR="009658C6" w:rsidRPr="00B94EFF" w:rsidRDefault="009658C6" w:rsidP="003A7444">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2AB90385" w14:textId="77777777" w:rsidR="009658C6" w:rsidRPr="00B94EFF" w:rsidRDefault="009658C6" w:rsidP="003A7444">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8CC34" w14:textId="77777777" w:rsidR="009658C6" w:rsidRPr="00B94EFF" w:rsidRDefault="009658C6" w:rsidP="003A7444">
            <w:pPr>
              <w:pStyle w:val="TAH"/>
              <w:spacing w:line="256" w:lineRule="auto"/>
            </w:pPr>
            <w:r w:rsidRPr="00B94EFF">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E93EC" w14:textId="77777777" w:rsidR="009658C6" w:rsidRPr="00B94EFF" w:rsidRDefault="009658C6" w:rsidP="003A7444">
            <w:pPr>
              <w:pStyle w:val="TAH"/>
              <w:spacing w:line="256" w:lineRule="auto"/>
            </w:pPr>
            <w:r w:rsidRPr="00B94EFF">
              <w:t>Cell 2</w:t>
            </w:r>
          </w:p>
        </w:tc>
      </w:tr>
      <w:tr w:rsidR="009658C6" w:rsidRPr="00B94EFF" w14:paraId="02C9EE25"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1FD9415" w14:textId="77777777" w:rsidR="009658C6" w:rsidRPr="00B94EFF" w:rsidRDefault="009658C6" w:rsidP="003A7444">
            <w:pPr>
              <w:pStyle w:val="TAL"/>
              <w:spacing w:line="256" w:lineRule="auto"/>
              <w:rPr>
                <w:rFonts w:cs="Arial"/>
              </w:rPr>
            </w:pPr>
            <w:r w:rsidRPr="00B94EFF">
              <w:t>Cell ID</w:t>
            </w:r>
          </w:p>
        </w:tc>
        <w:tc>
          <w:tcPr>
            <w:tcW w:w="0" w:type="auto"/>
            <w:tcBorders>
              <w:top w:val="single" w:sz="4" w:space="0" w:color="auto"/>
              <w:left w:val="single" w:sz="4" w:space="0" w:color="auto"/>
              <w:bottom w:val="single" w:sz="4" w:space="0" w:color="auto"/>
              <w:right w:val="single" w:sz="4" w:space="0" w:color="auto"/>
            </w:tcBorders>
          </w:tcPr>
          <w:p w14:paraId="3826BE00"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153CDB5" w14:textId="77777777" w:rsidR="009658C6" w:rsidRPr="00B94EFF" w:rsidRDefault="009658C6" w:rsidP="003A7444">
            <w:pPr>
              <w:pStyle w:val="TAC"/>
              <w:spacing w:line="256" w:lineRule="auto"/>
            </w:pPr>
            <w:r w:rsidRPr="00B94EFF">
              <w:t>489</w:t>
            </w:r>
          </w:p>
        </w:tc>
        <w:tc>
          <w:tcPr>
            <w:tcW w:w="0" w:type="auto"/>
            <w:tcBorders>
              <w:top w:val="single" w:sz="4" w:space="0" w:color="auto"/>
              <w:left w:val="single" w:sz="4" w:space="0" w:color="auto"/>
              <w:bottom w:val="single" w:sz="4" w:space="0" w:color="auto"/>
              <w:right w:val="single" w:sz="4" w:space="0" w:color="auto"/>
            </w:tcBorders>
            <w:hideMark/>
          </w:tcPr>
          <w:p w14:paraId="47076C13" w14:textId="77777777" w:rsidR="009658C6" w:rsidRPr="00B94EFF" w:rsidRDefault="009658C6" w:rsidP="003A7444">
            <w:pPr>
              <w:pStyle w:val="TAC"/>
              <w:spacing w:line="256" w:lineRule="auto"/>
            </w:pPr>
            <w:r w:rsidRPr="00B94EFF">
              <w:t>0</w:t>
            </w:r>
          </w:p>
        </w:tc>
      </w:tr>
      <w:tr w:rsidR="009658C6" w:rsidRPr="00B94EFF" w14:paraId="7B6A673B"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17C1C1BC" w14:textId="77777777" w:rsidR="009658C6" w:rsidRPr="00B94EFF" w:rsidRDefault="009658C6" w:rsidP="003A7444">
            <w:pPr>
              <w:pStyle w:val="TAL"/>
              <w:spacing w:line="256" w:lineRule="auto"/>
              <w:rPr>
                <w:rFonts w:cs="Arial"/>
              </w:rPr>
            </w:pPr>
            <w:r w:rsidRPr="00B94EFF">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7F31F6ED"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ADAEAB1" w14:textId="77777777" w:rsidR="009658C6" w:rsidRPr="00B94EFF" w:rsidRDefault="009658C6" w:rsidP="003A7444">
            <w:pPr>
              <w:pStyle w:val="TAC"/>
              <w:spacing w:line="256" w:lineRule="auto"/>
            </w:pPr>
            <w:r w:rsidRPr="00B94EFF">
              <w:t>freq1</w:t>
            </w:r>
          </w:p>
        </w:tc>
      </w:tr>
      <w:tr w:rsidR="009658C6" w:rsidRPr="00B94EFF" w14:paraId="592B661E"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3C0747F5" w14:textId="77777777" w:rsidR="009658C6" w:rsidRPr="00B94EFF" w:rsidRDefault="009658C6" w:rsidP="003A7444">
            <w:pPr>
              <w:pStyle w:val="TAL"/>
              <w:spacing w:line="256" w:lineRule="auto"/>
              <w:rPr>
                <w:rFonts w:cs="Arial"/>
              </w:rPr>
            </w:pPr>
            <w:r w:rsidRPr="00B94EFF">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7E604FDA" w14:textId="77777777" w:rsidR="009658C6" w:rsidRPr="00B94EFF" w:rsidRDefault="009658C6" w:rsidP="003A7444">
            <w:pPr>
              <w:pStyle w:val="TAL"/>
              <w:spacing w:line="256" w:lineRule="auto"/>
              <w:rPr>
                <w:rFonts w:cs="Arial"/>
              </w:rPr>
            </w:pPr>
            <w:r w:rsidRPr="00B94EFF">
              <w:rPr>
                <w:rFonts w:cs="Arial"/>
              </w:rPr>
              <w:t>Config 1</w:t>
            </w:r>
          </w:p>
        </w:tc>
        <w:tc>
          <w:tcPr>
            <w:tcW w:w="0" w:type="auto"/>
            <w:tcBorders>
              <w:top w:val="single" w:sz="4" w:space="0" w:color="auto"/>
              <w:left w:val="single" w:sz="4" w:space="0" w:color="auto"/>
              <w:bottom w:val="nil"/>
              <w:right w:val="single" w:sz="4" w:space="0" w:color="auto"/>
            </w:tcBorders>
          </w:tcPr>
          <w:p w14:paraId="4FE453D5"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570F31D" w14:textId="77777777" w:rsidR="009658C6" w:rsidRPr="00B94EFF" w:rsidRDefault="009658C6" w:rsidP="003A7444">
            <w:pPr>
              <w:pStyle w:val="TAC"/>
              <w:spacing w:line="256" w:lineRule="auto"/>
            </w:pPr>
            <w:r w:rsidRPr="00B94EFF">
              <w:t>FDD</w:t>
            </w:r>
          </w:p>
        </w:tc>
      </w:tr>
      <w:tr w:rsidR="009658C6" w:rsidRPr="00B94EFF" w14:paraId="0854A7EE"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70F96AC8"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826B5A" w14:textId="77777777" w:rsidR="009658C6" w:rsidRPr="00B94EFF" w:rsidRDefault="009658C6" w:rsidP="003A7444">
            <w:pPr>
              <w:pStyle w:val="TAL"/>
              <w:spacing w:line="256" w:lineRule="auto"/>
              <w:rPr>
                <w:rFonts w:cs="Arial"/>
              </w:rPr>
            </w:pPr>
            <w:r w:rsidRPr="00B94EFF">
              <w:rPr>
                <w:rFonts w:cs="Arial"/>
              </w:rPr>
              <w:t>Config 2,3</w:t>
            </w:r>
          </w:p>
        </w:tc>
        <w:tc>
          <w:tcPr>
            <w:tcW w:w="0" w:type="auto"/>
            <w:tcBorders>
              <w:top w:val="nil"/>
              <w:left w:val="single" w:sz="4" w:space="0" w:color="auto"/>
              <w:bottom w:val="single" w:sz="4" w:space="0" w:color="auto"/>
              <w:right w:val="single" w:sz="4" w:space="0" w:color="auto"/>
            </w:tcBorders>
          </w:tcPr>
          <w:p w14:paraId="455D165D"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F2FD03E" w14:textId="77777777" w:rsidR="009658C6" w:rsidRPr="00B94EFF" w:rsidRDefault="009658C6" w:rsidP="003A7444">
            <w:pPr>
              <w:pStyle w:val="TAC"/>
              <w:spacing w:line="256" w:lineRule="auto"/>
            </w:pPr>
            <w:r w:rsidRPr="00B94EFF">
              <w:t>TDD</w:t>
            </w:r>
          </w:p>
        </w:tc>
      </w:tr>
      <w:tr w:rsidR="009658C6" w:rsidRPr="00B94EFF" w14:paraId="0A21D8A3"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32BAFAED" w14:textId="77777777" w:rsidR="009658C6" w:rsidRPr="00B94EFF" w:rsidRDefault="009658C6" w:rsidP="003A7444">
            <w:pPr>
              <w:pStyle w:val="TAL"/>
              <w:spacing w:line="256" w:lineRule="auto"/>
              <w:rPr>
                <w:rFonts w:cs="Arial"/>
              </w:rPr>
            </w:pPr>
            <w:r w:rsidRPr="00B94EFF">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A39290B"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0DE867C3"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7E1525F" w14:textId="77777777" w:rsidR="009658C6" w:rsidRPr="00B94EFF" w:rsidRDefault="009658C6" w:rsidP="003A7444">
            <w:pPr>
              <w:pStyle w:val="TAC"/>
              <w:spacing w:line="256" w:lineRule="auto"/>
            </w:pPr>
            <w:r w:rsidRPr="00B94EFF">
              <w:t>Not Applicable</w:t>
            </w:r>
          </w:p>
        </w:tc>
      </w:tr>
      <w:tr w:rsidR="009658C6" w:rsidRPr="00B94EFF" w14:paraId="5581D4F6" w14:textId="77777777" w:rsidTr="003A7444">
        <w:trPr>
          <w:trHeight w:val="187"/>
        </w:trPr>
        <w:tc>
          <w:tcPr>
            <w:tcW w:w="0" w:type="auto"/>
            <w:gridSpan w:val="2"/>
            <w:tcBorders>
              <w:top w:val="nil"/>
              <w:left w:val="single" w:sz="4" w:space="0" w:color="auto"/>
              <w:bottom w:val="nil"/>
              <w:right w:val="single" w:sz="4" w:space="0" w:color="auto"/>
            </w:tcBorders>
          </w:tcPr>
          <w:p w14:paraId="4F809BB0"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3E18ACD"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4E96A879"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4CA072C" w14:textId="77777777" w:rsidR="009658C6" w:rsidRPr="00B94EFF" w:rsidRDefault="009658C6" w:rsidP="003A7444">
            <w:pPr>
              <w:pStyle w:val="TAC"/>
              <w:spacing w:line="256" w:lineRule="auto"/>
            </w:pPr>
            <w:r w:rsidRPr="00B94EFF">
              <w:t>TDDConf.1.1</w:t>
            </w:r>
          </w:p>
        </w:tc>
      </w:tr>
      <w:tr w:rsidR="009658C6" w:rsidRPr="00B94EFF" w14:paraId="608B5802"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70D3C11F"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6A4C7B6"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7A8E57EC"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1CFEB86" w14:textId="77777777" w:rsidR="009658C6" w:rsidRPr="00B94EFF" w:rsidRDefault="009658C6" w:rsidP="003A7444">
            <w:pPr>
              <w:pStyle w:val="TAC"/>
              <w:spacing w:line="256" w:lineRule="auto"/>
            </w:pPr>
            <w:r w:rsidRPr="00B94EFF">
              <w:t>TDDConf.2.1</w:t>
            </w:r>
          </w:p>
        </w:tc>
      </w:tr>
      <w:tr w:rsidR="009658C6" w:rsidRPr="00B94EFF" w14:paraId="1892FC1D"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5CBC26E2" w14:textId="77777777" w:rsidR="009658C6" w:rsidRPr="00B94EFF" w:rsidRDefault="009658C6" w:rsidP="003A7444">
            <w:pPr>
              <w:pStyle w:val="TAL"/>
              <w:spacing w:line="256" w:lineRule="auto"/>
              <w:rPr>
                <w:rFonts w:cs="Arial"/>
              </w:rPr>
            </w:pPr>
            <w:r w:rsidRPr="00B94EFF">
              <w:rPr>
                <w:rFonts w:cs="Arial"/>
              </w:rPr>
              <w:t>BW</w:t>
            </w:r>
            <w:r w:rsidRPr="00B94EFF">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92C83FE"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hideMark/>
          </w:tcPr>
          <w:p w14:paraId="7BD08395" w14:textId="77777777" w:rsidR="009658C6" w:rsidRPr="00B94EFF" w:rsidRDefault="009658C6" w:rsidP="003A7444">
            <w:pPr>
              <w:pStyle w:val="TAC"/>
              <w:spacing w:line="256" w:lineRule="auto"/>
            </w:pPr>
            <w:r w:rsidRPr="00B94EFF">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0954E2F1" w14:textId="77777777" w:rsidR="009658C6" w:rsidRPr="00B94EFF" w:rsidRDefault="009658C6" w:rsidP="003A7444">
            <w:pPr>
              <w:pStyle w:val="TAC"/>
              <w:spacing w:line="256" w:lineRule="auto"/>
              <w:rPr>
                <w:szCs w:val="18"/>
              </w:rPr>
            </w:pPr>
            <w:r w:rsidRPr="00B94EFF">
              <w:rPr>
                <w:szCs w:val="18"/>
              </w:rPr>
              <w:t>20: N</w:t>
            </w:r>
            <w:r w:rsidRPr="00B94EFF">
              <w:rPr>
                <w:szCs w:val="18"/>
                <w:vertAlign w:val="subscript"/>
              </w:rPr>
              <w:t>RB,c</w:t>
            </w:r>
            <w:r w:rsidRPr="00B94EFF">
              <w:rPr>
                <w:szCs w:val="18"/>
              </w:rPr>
              <w:t xml:space="preserve"> = 106</w:t>
            </w:r>
          </w:p>
        </w:tc>
      </w:tr>
      <w:tr w:rsidR="009658C6" w:rsidRPr="00B94EFF" w14:paraId="02CE4528" w14:textId="77777777" w:rsidTr="003A7444">
        <w:trPr>
          <w:trHeight w:val="187"/>
        </w:trPr>
        <w:tc>
          <w:tcPr>
            <w:tcW w:w="0" w:type="auto"/>
            <w:gridSpan w:val="2"/>
            <w:tcBorders>
              <w:top w:val="nil"/>
              <w:left w:val="single" w:sz="4" w:space="0" w:color="auto"/>
              <w:bottom w:val="nil"/>
              <w:right w:val="single" w:sz="4" w:space="0" w:color="auto"/>
            </w:tcBorders>
          </w:tcPr>
          <w:p w14:paraId="59DE9FBA"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CA28F71"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365B8F8"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075D08B" w14:textId="77777777" w:rsidR="009658C6" w:rsidRPr="00B94EFF" w:rsidRDefault="009658C6" w:rsidP="003A7444">
            <w:pPr>
              <w:pStyle w:val="TAC"/>
              <w:spacing w:line="256" w:lineRule="auto"/>
              <w:rPr>
                <w:szCs w:val="18"/>
              </w:rPr>
            </w:pPr>
            <w:r w:rsidRPr="00B94EFF">
              <w:rPr>
                <w:szCs w:val="18"/>
              </w:rPr>
              <w:t>20: N</w:t>
            </w:r>
            <w:r w:rsidRPr="00B94EFF">
              <w:rPr>
                <w:szCs w:val="18"/>
                <w:vertAlign w:val="subscript"/>
              </w:rPr>
              <w:t>RB,c</w:t>
            </w:r>
            <w:r w:rsidRPr="00B94EFF">
              <w:rPr>
                <w:szCs w:val="18"/>
              </w:rPr>
              <w:t xml:space="preserve"> = 106</w:t>
            </w:r>
          </w:p>
        </w:tc>
      </w:tr>
      <w:tr w:rsidR="009658C6" w:rsidRPr="00B94EFF" w14:paraId="1B51978B"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3E3FCF25"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0FAA074"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19EA3CBD"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A28D3C9" w14:textId="77777777" w:rsidR="009658C6" w:rsidRPr="00B94EFF" w:rsidRDefault="009658C6" w:rsidP="003A7444">
            <w:pPr>
              <w:pStyle w:val="TAC"/>
              <w:spacing w:line="256" w:lineRule="auto"/>
              <w:rPr>
                <w:szCs w:val="18"/>
              </w:rPr>
            </w:pPr>
            <w:r w:rsidRPr="00B94EFF">
              <w:rPr>
                <w:szCs w:val="18"/>
              </w:rPr>
              <w:t>50: N</w:t>
            </w:r>
            <w:r w:rsidRPr="00B94EFF">
              <w:rPr>
                <w:szCs w:val="18"/>
                <w:vertAlign w:val="subscript"/>
              </w:rPr>
              <w:t>RB,c</w:t>
            </w:r>
            <w:r w:rsidRPr="00B94EFF">
              <w:rPr>
                <w:szCs w:val="18"/>
              </w:rPr>
              <w:t xml:space="preserve"> = 133</w:t>
            </w:r>
          </w:p>
        </w:tc>
      </w:tr>
      <w:tr w:rsidR="009658C6" w:rsidRPr="00B94EFF" w14:paraId="38838110"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242F7AF3" w14:textId="77777777" w:rsidR="009658C6" w:rsidRPr="00B94EFF" w:rsidRDefault="009658C6" w:rsidP="003A7444">
            <w:pPr>
              <w:pStyle w:val="TAL"/>
              <w:spacing w:line="256" w:lineRule="auto"/>
              <w:rPr>
                <w:rFonts w:cs="Arial"/>
              </w:rPr>
            </w:pPr>
            <w:r w:rsidRPr="00B94EFF">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4C8C92BF"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47E67464"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F0BF359" w14:textId="77777777" w:rsidR="009658C6" w:rsidRPr="00B94EFF" w:rsidRDefault="009658C6" w:rsidP="003A7444">
            <w:pPr>
              <w:pStyle w:val="TAC"/>
              <w:spacing w:line="256" w:lineRule="auto"/>
              <w:rPr>
                <w:szCs w:val="18"/>
              </w:rPr>
            </w:pPr>
            <w:r w:rsidRPr="00B94EFF">
              <w:rPr>
                <w:szCs w:val="18"/>
              </w:rPr>
              <w:t>20: N</w:t>
            </w:r>
            <w:r w:rsidRPr="00B94EFF">
              <w:rPr>
                <w:szCs w:val="18"/>
                <w:vertAlign w:val="subscript"/>
              </w:rPr>
              <w:t>RB,c</w:t>
            </w:r>
            <w:r w:rsidRPr="00B94EFF">
              <w:rPr>
                <w:szCs w:val="18"/>
              </w:rPr>
              <w:t xml:space="preserve"> = 106</w:t>
            </w:r>
          </w:p>
        </w:tc>
      </w:tr>
      <w:tr w:rsidR="009658C6" w:rsidRPr="00B94EFF" w14:paraId="41D8EFC2" w14:textId="77777777" w:rsidTr="003A7444">
        <w:trPr>
          <w:trHeight w:val="187"/>
        </w:trPr>
        <w:tc>
          <w:tcPr>
            <w:tcW w:w="0" w:type="auto"/>
            <w:gridSpan w:val="2"/>
            <w:tcBorders>
              <w:top w:val="nil"/>
              <w:left w:val="single" w:sz="4" w:space="0" w:color="auto"/>
              <w:bottom w:val="nil"/>
              <w:right w:val="single" w:sz="4" w:space="0" w:color="auto"/>
            </w:tcBorders>
          </w:tcPr>
          <w:p w14:paraId="27FB13A9"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62E13DB"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0BCB41E"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256AA88" w14:textId="77777777" w:rsidR="009658C6" w:rsidRPr="00B94EFF" w:rsidRDefault="009658C6" w:rsidP="003A7444">
            <w:pPr>
              <w:pStyle w:val="TAC"/>
              <w:spacing w:line="256" w:lineRule="auto"/>
              <w:rPr>
                <w:szCs w:val="18"/>
              </w:rPr>
            </w:pPr>
            <w:r w:rsidRPr="00B94EFF">
              <w:rPr>
                <w:szCs w:val="18"/>
              </w:rPr>
              <w:t>20: N</w:t>
            </w:r>
            <w:r w:rsidRPr="00B94EFF">
              <w:rPr>
                <w:szCs w:val="18"/>
                <w:vertAlign w:val="subscript"/>
              </w:rPr>
              <w:t>RB,c</w:t>
            </w:r>
            <w:r w:rsidRPr="00B94EFF">
              <w:rPr>
                <w:szCs w:val="18"/>
              </w:rPr>
              <w:t xml:space="preserve"> = 106</w:t>
            </w:r>
          </w:p>
        </w:tc>
      </w:tr>
      <w:tr w:rsidR="009658C6" w:rsidRPr="00B94EFF" w14:paraId="6523A12B"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3A72C2D6"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FA97205"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02880156"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6A7F9B7" w14:textId="77777777" w:rsidR="009658C6" w:rsidRPr="00B94EFF" w:rsidRDefault="009658C6" w:rsidP="003A7444">
            <w:pPr>
              <w:pStyle w:val="TAC"/>
              <w:spacing w:line="256" w:lineRule="auto"/>
              <w:rPr>
                <w:szCs w:val="18"/>
              </w:rPr>
            </w:pPr>
            <w:r w:rsidRPr="00B94EFF">
              <w:rPr>
                <w:szCs w:val="18"/>
              </w:rPr>
              <w:t>50: N</w:t>
            </w:r>
            <w:r w:rsidRPr="00B94EFF">
              <w:rPr>
                <w:szCs w:val="18"/>
                <w:vertAlign w:val="subscript"/>
              </w:rPr>
              <w:t>RB,c</w:t>
            </w:r>
            <w:r w:rsidRPr="00B94EFF">
              <w:rPr>
                <w:szCs w:val="18"/>
              </w:rPr>
              <w:t xml:space="preserve"> = 133</w:t>
            </w:r>
          </w:p>
        </w:tc>
      </w:tr>
      <w:tr w:rsidR="009658C6" w:rsidRPr="00B94EFF" w14:paraId="415CCD1D"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2EAEE9A" w14:textId="77777777" w:rsidR="009658C6" w:rsidRPr="00B94EFF" w:rsidRDefault="009658C6" w:rsidP="003A7444">
            <w:pPr>
              <w:pStyle w:val="TAL"/>
              <w:spacing w:line="256" w:lineRule="auto"/>
            </w:pPr>
            <w:r w:rsidRPr="00B94EFF">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9D046B7"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63599DF" w14:textId="77777777" w:rsidR="009658C6" w:rsidRPr="00B94EFF" w:rsidRDefault="009658C6" w:rsidP="003A7444">
            <w:pPr>
              <w:pStyle w:val="TAC"/>
              <w:spacing w:line="256" w:lineRule="auto"/>
            </w:pPr>
            <w:r w:rsidRPr="00B94EFF">
              <w:rPr>
                <w:sz w:val="16"/>
                <w:szCs w:val="16"/>
              </w:rPr>
              <w:t>DLBWP.0.1</w:t>
            </w:r>
          </w:p>
        </w:tc>
      </w:tr>
      <w:tr w:rsidR="009658C6" w:rsidRPr="00B94EFF" w14:paraId="0A39DAF3"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035A7DB" w14:textId="77777777" w:rsidR="009658C6" w:rsidRPr="00B94EFF" w:rsidRDefault="009658C6" w:rsidP="003A7444">
            <w:pPr>
              <w:pStyle w:val="TAL"/>
              <w:spacing w:line="256" w:lineRule="auto"/>
            </w:pPr>
            <w:r w:rsidRPr="00B94EFF">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57539A0"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D308A63" w14:textId="77777777" w:rsidR="009658C6" w:rsidRPr="00B94EFF" w:rsidRDefault="009658C6" w:rsidP="003A7444">
            <w:pPr>
              <w:pStyle w:val="TAC"/>
              <w:spacing w:line="256" w:lineRule="auto"/>
            </w:pPr>
            <w:r w:rsidRPr="00B94EFF">
              <w:rPr>
                <w:sz w:val="16"/>
                <w:szCs w:val="16"/>
              </w:rPr>
              <w:t>DLBWP.1.1</w:t>
            </w:r>
          </w:p>
        </w:tc>
      </w:tr>
      <w:tr w:rsidR="009658C6" w:rsidRPr="00B94EFF" w14:paraId="56591CE5"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8914DBA" w14:textId="77777777" w:rsidR="009658C6" w:rsidRPr="00B94EFF" w:rsidRDefault="009658C6" w:rsidP="003A7444">
            <w:pPr>
              <w:pStyle w:val="TAL"/>
              <w:spacing w:line="256" w:lineRule="auto"/>
            </w:pPr>
            <w:r w:rsidRPr="00B94EFF">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95FD447"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5C5F7D5C" w14:textId="77777777" w:rsidR="009658C6" w:rsidRPr="00B94EFF" w:rsidRDefault="009658C6" w:rsidP="003A7444">
            <w:pPr>
              <w:pStyle w:val="TAC"/>
              <w:spacing w:line="256" w:lineRule="auto"/>
              <w:rPr>
                <w:sz w:val="16"/>
                <w:szCs w:val="16"/>
              </w:rPr>
            </w:pPr>
            <w:r w:rsidRPr="00B94EFF">
              <w:rPr>
                <w:sz w:val="16"/>
                <w:szCs w:val="16"/>
              </w:rPr>
              <w:t>ULBWP.0.1</w:t>
            </w:r>
          </w:p>
        </w:tc>
      </w:tr>
      <w:tr w:rsidR="009658C6" w:rsidRPr="00B94EFF" w14:paraId="24510A77"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3B65B4D" w14:textId="77777777" w:rsidR="009658C6" w:rsidRPr="00B94EFF" w:rsidRDefault="009658C6" w:rsidP="003A7444">
            <w:pPr>
              <w:pStyle w:val="TAL"/>
              <w:spacing w:line="256" w:lineRule="auto"/>
            </w:pPr>
            <w:r w:rsidRPr="00B94EFF">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5D97834"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2E55DED" w14:textId="77777777" w:rsidR="009658C6" w:rsidRPr="00B94EFF" w:rsidRDefault="009658C6" w:rsidP="003A7444">
            <w:pPr>
              <w:pStyle w:val="TAC"/>
              <w:spacing w:line="256" w:lineRule="auto"/>
            </w:pPr>
            <w:r w:rsidRPr="00B94EFF">
              <w:rPr>
                <w:sz w:val="16"/>
                <w:szCs w:val="16"/>
              </w:rPr>
              <w:t>ULBWP.1.1</w:t>
            </w:r>
          </w:p>
        </w:tc>
      </w:tr>
      <w:tr w:rsidR="009658C6" w:rsidRPr="00B94EFF" w14:paraId="6F459B23"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540B4801" w14:textId="77777777" w:rsidR="009658C6" w:rsidRPr="00B94EFF" w:rsidRDefault="009658C6" w:rsidP="003A7444">
            <w:pPr>
              <w:pStyle w:val="TAL"/>
              <w:spacing w:line="256" w:lineRule="auto"/>
            </w:pPr>
            <w:r w:rsidRPr="00B94EFF">
              <w:rPr>
                <w:bCs/>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4FD620DC" w14:textId="77777777" w:rsidR="009658C6" w:rsidRPr="00B94EFF" w:rsidRDefault="009658C6" w:rsidP="003A7444">
            <w:pPr>
              <w:pStyle w:val="TAL"/>
              <w:spacing w:line="256" w:lineRule="auto"/>
            </w:pPr>
            <w:r w:rsidRPr="00B94EFF">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64B7713C"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C7FF86A" w14:textId="77777777" w:rsidR="009658C6" w:rsidRPr="00B94EFF" w:rsidRDefault="009658C6" w:rsidP="003A7444">
            <w:pPr>
              <w:pStyle w:val="TAC"/>
              <w:spacing w:line="256" w:lineRule="auto"/>
            </w:pPr>
            <w:r w:rsidRPr="00B94EFF">
              <w:rPr>
                <w:bCs/>
              </w:rPr>
              <w:t>TRS.1.1 FDD</w:t>
            </w:r>
          </w:p>
        </w:tc>
        <w:tc>
          <w:tcPr>
            <w:tcW w:w="0" w:type="auto"/>
            <w:tcBorders>
              <w:top w:val="single" w:sz="4" w:space="0" w:color="auto"/>
              <w:left w:val="single" w:sz="4" w:space="0" w:color="auto"/>
              <w:bottom w:val="single" w:sz="4" w:space="0" w:color="auto"/>
              <w:right w:val="single" w:sz="4" w:space="0" w:color="auto"/>
            </w:tcBorders>
            <w:hideMark/>
          </w:tcPr>
          <w:p w14:paraId="0469F0C0" w14:textId="77777777" w:rsidR="009658C6" w:rsidRPr="00B94EFF" w:rsidRDefault="009658C6" w:rsidP="003A7444">
            <w:pPr>
              <w:pStyle w:val="TAC"/>
              <w:spacing w:line="256" w:lineRule="auto"/>
            </w:pPr>
            <w:r w:rsidRPr="00B94EFF">
              <w:rPr>
                <w:bCs/>
              </w:rPr>
              <w:t>NA</w:t>
            </w:r>
          </w:p>
        </w:tc>
      </w:tr>
      <w:tr w:rsidR="009658C6" w:rsidRPr="00B94EFF" w14:paraId="7046409B" w14:textId="77777777" w:rsidTr="003A7444">
        <w:trPr>
          <w:trHeight w:val="187"/>
        </w:trPr>
        <w:tc>
          <w:tcPr>
            <w:tcW w:w="0" w:type="auto"/>
            <w:gridSpan w:val="2"/>
            <w:tcBorders>
              <w:top w:val="nil"/>
              <w:left w:val="single" w:sz="4" w:space="0" w:color="auto"/>
              <w:bottom w:val="nil"/>
              <w:right w:val="single" w:sz="4" w:space="0" w:color="auto"/>
            </w:tcBorders>
          </w:tcPr>
          <w:p w14:paraId="5C5D800E" w14:textId="77777777" w:rsidR="009658C6" w:rsidRPr="00B94EFF" w:rsidRDefault="009658C6" w:rsidP="003A7444">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A067A1F" w14:textId="77777777" w:rsidR="009658C6" w:rsidRPr="00B94EFF" w:rsidRDefault="009658C6" w:rsidP="003A7444">
            <w:pPr>
              <w:pStyle w:val="TAL"/>
              <w:spacing w:line="256" w:lineRule="auto"/>
            </w:pPr>
            <w:r w:rsidRPr="00B94EFF">
              <w:t>Config</w:t>
            </w:r>
            <w:r w:rsidRPr="00B94EFF">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3587B35B"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1F87776" w14:textId="77777777" w:rsidR="009658C6" w:rsidRPr="00B94EFF" w:rsidRDefault="009658C6" w:rsidP="003A7444">
            <w:pPr>
              <w:pStyle w:val="TAC"/>
              <w:spacing w:line="256" w:lineRule="auto"/>
            </w:pPr>
            <w:r w:rsidRPr="00B94EFF">
              <w:rPr>
                <w:bCs/>
              </w:rPr>
              <w:t>TRS.1.1 TDD</w:t>
            </w:r>
          </w:p>
        </w:tc>
        <w:tc>
          <w:tcPr>
            <w:tcW w:w="0" w:type="auto"/>
            <w:tcBorders>
              <w:top w:val="single" w:sz="4" w:space="0" w:color="auto"/>
              <w:left w:val="single" w:sz="4" w:space="0" w:color="auto"/>
              <w:bottom w:val="single" w:sz="4" w:space="0" w:color="auto"/>
              <w:right w:val="single" w:sz="4" w:space="0" w:color="auto"/>
            </w:tcBorders>
            <w:hideMark/>
          </w:tcPr>
          <w:p w14:paraId="240BB5B2" w14:textId="77777777" w:rsidR="009658C6" w:rsidRPr="00B94EFF" w:rsidRDefault="009658C6" w:rsidP="003A7444">
            <w:pPr>
              <w:pStyle w:val="TAC"/>
              <w:spacing w:line="256" w:lineRule="auto"/>
            </w:pPr>
            <w:r w:rsidRPr="00B94EFF">
              <w:rPr>
                <w:bCs/>
              </w:rPr>
              <w:t>NA</w:t>
            </w:r>
          </w:p>
        </w:tc>
      </w:tr>
      <w:tr w:rsidR="009658C6" w:rsidRPr="00B94EFF" w14:paraId="009A7460"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52297D6F" w14:textId="77777777" w:rsidR="009658C6" w:rsidRPr="00B94EFF" w:rsidRDefault="009658C6" w:rsidP="003A7444">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CBDE05F" w14:textId="77777777" w:rsidR="009658C6" w:rsidRPr="00B94EFF" w:rsidRDefault="009658C6" w:rsidP="003A7444">
            <w:pPr>
              <w:pStyle w:val="TAL"/>
              <w:spacing w:line="256" w:lineRule="auto"/>
            </w:pPr>
            <w:r w:rsidRPr="00B94EFF">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3B555635"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D903D9" w14:textId="77777777" w:rsidR="009658C6" w:rsidRPr="00B94EFF" w:rsidRDefault="009658C6" w:rsidP="003A7444">
            <w:pPr>
              <w:pStyle w:val="TAC"/>
              <w:spacing w:line="256" w:lineRule="auto"/>
            </w:pPr>
            <w:r w:rsidRPr="00B94EFF">
              <w:rPr>
                <w:bCs/>
              </w:rPr>
              <w:t>TRS.1.2 TDD</w:t>
            </w:r>
          </w:p>
        </w:tc>
        <w:tc>
          <w:tcPr>
            <w:tcW w:w="0" w:type="auto"/>
            <w:tcBorders>
              <w:top w:val="single" w:sz="4" w:space="0" w:color="auto"/>
              <w:left w:val="single" w:sz="4" w:space="0" w:color="auto"/>
              <w:bottom w:val="single" w:sz="4" w:space="0" w:color="auto"/>
              <w:right w:val="single" w:sz="4" w:space="0" w:color="auto"/>
            </w:tcBorders>
            <w:hideMark/>
          </w:tcPr>
          <w:p w14:paraId="47757871" w14:textId="77777777" w:rsidR="009658C6" w:rsidRPr="00B94EFF" w:rsidRDefault="009658C6" w:rsidP="003A7444">
            <w:pPr>
              <w:pStyle w:val="TAC"/>
              <w:spacing w:line="256" w:lineRule="auto"/>
            </w:pPr>
            <w:r w:rsidRPr="00B94EFF">
              <w:rPr>
                <w:bCs/>
              </w:rPr>
              <w:t>NA</w:t>
            </w:r>
          </w:p>
        </w:tc>
      </w:tr>
      <w:tr w:rsidR="009658C6" w:rsidRPr="00B94EFF" w14:paraId="66EBACFD"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06F3AE0" w14:textId="77777777" w:rsidR="009658C6" w:rsidRPr="00B94EFF" w:rsidRDefault="009658C6" w:rsidP="003A7444">
            <w:pPr>
              <w:pStyle w:val="TAL"/>
              <w:spacing w:line="256" w:lineRule="auto"/>
            </w:pPr>
            <w:r w:rsidRPr="00B94EFF">
              <w:t>DRX Cycle</w:t>
            </w:r>
          </w:p>
        </w:tc>
        <w:tc>
          <w:tcPr>
            <w:tcW w:w="0" w:type="auto"/>
            <w:tcBorders>
              <w:top w:val="single" w:sz="4" w:space="0" w:color="auto"/>
              <w:left w:val="single" w:sz="4" w:space="0" w:color="auto"/>
              <w:bottom w:val="single" w:sz="4" w:space="0" w:color="auto"/>
              <w:right w:val="single" w:sz="4" w:space="0" w:color="auto"/>
            </w:tcBorders>
            <w:hideMark/>
          </w:tcPr>
          <w:p w14:paraId="06327F78" w14:textId="77777777" w:rsidR="009658C6" w:rsidRPr="00B94EFF" w:rsidRDefault="009658C6" w:rsidP="003A7444">
            <w:pPr>
              <w:pStyle w:val="TAC"/>
              <w:spacing w:line="256" w:lineRule="auto"/>
            </w:pPr>
            <w:r w:rsidRPr="00B94EFF">
              <w:t>ms</w:t>
            </w:r>
          </w:p>
        </w:tc>
        <w:tc>
          <w:tcPr>
            <w:tcW w:w="2888" w:type="dxa"/>
            <w:gridSpan w:val="2"/>
            <w:tcBorders>
              <w:top w:val="single" w:sz="4" w:space="0" w:color="auto"/>
              <w:left w:val="single" w:sz="4" w:space="0" w:color="auto"/>
              <w:bottom w:val="single" w:sz="4" w:space="0" w:color="auto"/>
              <w:right w:val="single" w:sz="4" w:space="0" w:color="auto"/>
            </w:tcBorders>
            <w:hideMark/>
          </w:tcPr>
          <w:p w14:paraId="5A50C03C" w14:textId="77777777" w:rsidR="009658C6" w:rsidRPr="00B94EFF" w:rsidRDefault="009658C6" w:rsidP="003A7444">
            <w:pPr>
              <w:pStyle w:val="TAC"/>
              <w:spacing w:line="256" w:lineRule="auto"/>
              <w:rPr>
                <w:bCs/>
              </w:rPr>
            </w:pPr>
            <w:r w:rsidRPr="00B94EFF">
              <w:rPr>
                <w:bCs/>
              </w:rPr>
              <w:t>Not Applicable</w:t>
            </w:r>
          </w:p>
        </w:tc>
      </w:tr>
      <w:tr w:rsidR="009658C6" w:rsidRPr="00B94EFF" w14:paraId="13025B07"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A585507" w14:textId="77777777" w:rsidR="009658C6" w:rsidRPr="00B94EFF" w:rsidRDefault="009658C6" w:rsidP="003A7444">
            <w:pPr>
              <w:pStyle w:val="TAL"/>
              <w:spacing w:line="256" w:lineRule="auto"/>
            </w:pPr>
            <w:r w:rsidRPr="00B94EFF">
              <w:t>Measurement gap</w:t>
            </w:r>
          </w:p>
        </w:tc>
        <w:tc>
          <w:tcPr>
            <w:tcW w:w="0" w:type="auto"/>
            <w:tcBorders>
              <w:top w:val="single" w:sz="4" w:space="0" w:color="auto"/>
              <w:left w:val="single" w:sz="4" w:space="0" w:color="auto"/>
              <w:bottom w:val="single" w:sz="4" w:space="0" w:color="auto"/>
              <w:right w:val="single" w:sz="4" w:space="0" w:color="auto"/>
            </w:tcBorders>
          </w:tcPr>
          <w:p w14:paraId="29C2D5B2" w14:textId="77777777" w:rsidR="009658C6" w:rsidRPr="00B94EFF" w:rsidRDefault="009658C6" w:rsidP="003A7444">
            <w:pPr>
              <w:pStyle w:val="TAC"/>
              <w:spacing w:line="256" w:lineRule="auto"/>
            </w:pPr>
          </w:p>
        </w:tc>
        <w:tc>
          <w:tcPr>
            <w:tcW w:w="2888" w:type="dxa"/>
            <w:gridSpan w:val="2"/>
            <w:tcBorders>
              <w:top w:val="single" w:sz="4" w:space="0" w:color="auto"/>
              <w:left w:val="single" w:sz="4" w:space="0" w:color="auto"/>
              <w:bottom w:val="single" w:sz="4" w:space="0" w:color="auto"/>
              <w:right w:val="single" w:sz="4" w:space="0" w:color="auto"/>
            </w:tcBorders>
          </w:tcPr>
          <w:p w14:paraId="328CD3B9" w14:textId="77777777" w:rsidR="009658C6" w:rsidRPr="00B94EFF" w:rsidRDefault="009658C6" w:rsidP="003A7444">
            <w:pPr>
              <w:pStyle w:val="TAC"/>
              <w:spacing w:line="256" w:lineRule="auto"/>
              <w:rPr>
                <w:bCs/>
                <w:vertAlign w:val="superscript"/>
              </w:rPr>
            </w:pPr>
            <w:r w:rsidRPr="00B94EFF">
              <w:rPr>
                <w:bCs/>
              </w:rPr>
              <w:t xml:space="preserve">GP#24 or GP#0 </w:t>
            </w:r>
            <w:r w:rsidRPr="00B94EFF">
              <w:rPr>
                <w:bCs/>
                <w:vertAlign w:val="superscript"/>
              </w:rPr>
              <w:t>Note 7</w:t>
            </w:r>
          </w:p>
          <w:p w14:paraId="5FA333AD" w14:textId="77777777" w:rsidR="009658C6" w:rsidRPr="00B94EFF" w:rsidRDefault="009658C6" w:rsidP="003A7444">
            <w:pPr>
              <w:pStyle w:val="TAC"/>
              <w:spacing w:line="256" w:lineRule="auto"/>
              <w:rPr>
                <w:bCs/>
              </w:rPr>
            </w:pPr>
          </w:p>
        </w:tc>
      </w:tr>
      <w:tr w:rsidR="009658C6" w:rsidRPr="00B94EFF" w14:paraId="170939EE"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5C6AD397" w14:textId="77777777" w:rsidR="009658C6" w:rsidRPr="00B94EFF" w:rsidRDefault="009658C6" w:rsidP="003A7444">
            <w:pPr>
              <w:pStyle w:val="TAL"/>
              <w:spacing w:line="256" w:lineRule="auto"/>
              <w:rPr>
                <w:rFonts w:cs="Arial"/>
              </w:rPr>
            </w:pPr>
            <w:r w:rsidRPr="00B94EFF">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09441C9A"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150A0422"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C4D4B11" w14:textId="77777777" w:rsidR="009658C6" w:rsidRPr="00B94EFF" w:rsidRDefault="009658C6" w:rsidP="003A7444">
            <w:pPr>
              <w:pStyle w:val="TAC"/>
              <w:spacing w:line="256" w:lineRule="auto"/>
              <w:rPr>
                <w:sz w:val="16"/>
              </w:rPr>
            </w:pPr>
            <w:r w:rsidRPr="00B94EFF">
              <w:rPr>
                <w:sz w:val="16"/>
              </w:rPr>
              <w:t>SR.1.1 FDD</w:t>
            </w:r>
          </w:p>
        </w:tc>
        <w:tc>
          <w:tcPr>
            <w:tcW w:w="0" w:type="auto"/>
            <w:tcBorders>
              <w:top w:val="single" w:sz="4" w:space="0" w:color="auto"/>
              <w:left w:val="single" w:sz="4" w:space="0" w:color="auto"/>
              <w:bottom w:val="nil"/>
              <w:right w:val="single" w:sz="4" w:space="0" w:color="auto"/>
            </w:tcBorders>
            <w:hideMark/>
          </w:tcPr>
          <w:p w14:paraId="7C45A649" w14:textId="77777777" w:rsidR="009658C6" w:rsidRPr="00B94EFF" w:rsidRDefault="009658C6" w:rsidP="003A7444">
            <w:pPr>
              <w:pStyle w:val="TAC"/>
              <w:spacing w:line="256" w:lineRule="auto"/>
              <w:rPr>
                <w:sz w:val="16"/>
              </w:rPr>
            </w:pPr>
            <w:r w:rsidRPr="00B94EFF">
              <w:rPr>
                <w:sz w:val="16"/>
              </w:rPr>
              <w:t>-</w:t>
            </w:r>
          </w:p>
        </w:tc>
      </w:tr>
      <w:tr w:rsidR="009658C6" w:rsidRPr="00B94EFF" w14:paraId="7403B155" w14:textId="77777777" w:rsidTr="003A7444">
        <w:trPr>
          <w:trHeight w:val="187"/>
        </w:trPr>
        <w:tc>
          <w:tcPr>
            <w:tcW w:w="0" w:type="auto"/>
            <w:gridSpan w:val="2"/>
            <w:tcBorders>
              <w:top w:val="nil"/>
              <w:left w:val="single" w:sz="4" w:space="0" w:color="auto"/>
              <w:bottom w:val="nil"/>
              <w:right w:val="single" w:sz="4" w:space="0" w:color="auto"/>
            </w:tcBorders>
          </w:tcPr>
          <w:p w14:paraId="5800193B"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6D4C800"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7C095A20"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DD36B53" w14:textId="77777777" w:rsidR="009658C6" w:rsidRPr="00B94EFF" w:rsidRDefault="009658C6" w:rsidP="003A7444">
            <w:pPr>
              <w:pStyle w:val="TAC"/>
              <w:spacing w:line="256" w:lineRule="auto"/>
              <w:rPr>
                <w:sz w:val="16"/>
              </w:rPr>
            </w:pPr>
            <w:r w:rsidRPr="00B94EFF">
              <w:rPr>
                <w:sz w:val="16"/>
              </w:rPr>
              <w:t>SR.1.1 TDD</w:t>
            </w:r>
          </w:p>
        </w:tc>
        <w:tc>
          <w:tcPr>
            <w:tcW w:w="0" w:type="auto"/>
            <w:tcBorders>
              <w:top w:val="nil"/>
              <w:left w:val="single" w:sz="4" w:space="0" w:color="auto"/>
              <w:bottom w:val="nil"/>
              <w:right w:val="single" w:sz="4" w:space="0" w:color="auto"/>
            </w:tcBorders>
          </w:tcPr>
          <w:p w14:paraId="02C8FFA3" w14:textId="77777777" w:rsidR="009658C6" w:rsidRPr="00B94EFF" w:rsidRDefault="009658C6" w:rsidP="003A7444">
            <w:pPr>
              <w:pStyle w:val="TAC"/>
              <w:spacing w:line="256" w:lineRule="auto"/>
              <w:rPr>
                <w:sz w:val="16"/>
              </w:rPr>
            </w:pPr>
          </w:p>
        </w:tc>
      </w:tr>
      <w:tr w:rsidR="009658C6" w:rsidRPr="00B94EFF" w14:paraId="6E2F34D7"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4CB6EEA9"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0EE9FA4"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7D6F0CAC"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846283C" w14:textId="77777777" w:rsidR="009658C6" w:rsidRPr="00B94EFF" w:rsidRDefault="009658C6" w:rsidP="003A7444">
            <w:pPr>
              <w:pStyle w:val="TAC"/>
              <w:spacing w:line="256" w:lineRule="auto"/>
              <w:rPr>
                <w:sz w:val="16"/>
              </w:rPr>
            </w:pPr>
            <w:r w:rsidRPr="00B94EFF">
              <w:rPr>
                <w:sz w:val="16"/>
              </w:rPr>
              <w:t>SR2.1 TDD</w:t>
            </w:r>
          </w:p>
        </w:tc>
        <w:tc>
          <w:tcPr>
            <w:tcW w:w="0" w:type="auto"/>
            <w:tcBorders>
              <w:top w:val="nil"/>
              <w:left w:val="single" w:sz="4" w:space="0" w:color="auto"/>
              <w:bottom w:val="single" w:sz="4" w:space="0" w:color="auto"/>
              <w:right w:val="single" w:sz="4" w:space="0" w:color="auto"/>
            </w:tcBorders>
          </w:tcPr>
          <w:p w14:paraId="2682421E" w14:textId="77777777" w:rsidR="009658C6" w:rsidRPr="00B94EFF" w:rsidRDefault="009658C6" w:rsidP="003A7444">
            <w:pPr>
              <w:pStyle w:val="TAC"/>
              <w:spacing w:line="256" w:lineRule="auto"/>
              <w:rPr>
                <w:sz w:val="16"/>
              </w:rPr>
            </w:pPr>
          </w:p>
        </w:tc>
      </w:tr>
      <w:tr w:rsidR="009658C6" w:rsidRPr="00B94EFF" w14:paraId="2B260672"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240B01EF" w14:textId="77777777" w:rsidR="009658C6" w:rsidRPr="00B94EFF" w:rsidRDefault="009658C6" w:rsidP="003A7444">
            <w:pPr>
              <w:pStyle w:val="TAL"/>
              <w:spacing w:line="256" w:lineRule="auto"/>
              <w:rPr>
                <w:rFonts w:cs="Arial"/>
              </w:rPr>
            </w:pPr>
            <w:r w:rsidRPr="00B94EF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55601F8"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5F966042"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6F7A3A9" w14:textId="77777777" w:rsidR="009658C6" w:rsidRPr="00B94EFF" w:rsidRDefault="009658C6" w:rsidP="003A7444">
            <w:pPr>
              <w:pStyle w:val="TAC"/>
              <w:spacing w:line="256" w:lineRule="auto"/>
              <w:rPr>
                <w:sz w:val="16"/>
              </w:rPr>
            </w:pPr>
            <w:r w:rsidRPr="00B94EFF">
              <w:rPr>
                <w:sz w:val="16"/>
              </w:rPr>
              <w:t>CR.1.1 FDD</w:t>
            </w:r>
          </w:p>
        </w:tc>
        <w:tc>
          <w:tcPr>
            <w:tcW w:w="0" w:type="auto"/>
            <w:tcBorders>
              <w:top w:val="single" w:sz="4" w:space="0" w:color="auto"/>
              <w:left w:val="single" w:sz="4" w:space="0" w:color="auto"/>
              <w:bottom w:val="nil"/>
              <w:right w:val="single" w:sz="4" w:space="0" w:color="auto"/>
            </w:tcBorders>
            <w:hideMark/>
          </w:tcPr>
          <w:p w14:paraId="054E6284" w14:textId="77777777" w:rsidR="009658C6" w:rsidRPr="00B94EFF" w:rsidRDefault="009658C6" w:rsidP="003A7444">
            <w:pPr>
              <w:pStyle w:val="TAC"/>
              <w:spacing w:line="256" w:lineRule="auto"/>
              <w:rPr>
                <w:sz w:val="16"/>
              </w:rPr>
            </w:pPr>
            <w:r w:rsidRPr="00B94EFF">
              <w:rPr>
                <w:sz w:val="16"/>
              </w:rPr>
              <w:t>-</w:t>
            </w:r>
          </w:p>
        </w:tc>
      </w:tr>
      <w:tr w:rsidR="009658C6" w:rsidRPr="00B94EFF" w14:paraId="7930B14C" w14:textId="77777777" w:rsidTr="003A7444">
        <w:trPr>
          <w:trHeight w:val="187"/>
        </w:trPr>
        <w:tc>
          <w:tcPr>
            <w:tcW w:w="0" w:type="auto"/>
            <w:gridSpan w:val="2"/>
            <w:tcBorders>
              <w:top w:val="nil"/>
              <w:left w:val="single" w:sz="4" w:space="0" w:color="auto"/>
              <w:bottom w:val="nil"/>
              <w:right w:val="single" w:sz="4" w:space="0" w:color="auto"/>
            </w:tcBorders>
          </w:tcPr>
          <w:p w14:paraId="6CD2087F"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09CDC1C"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2CB4EE46"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425AD93" w14:textId="77777777" w:rsidR="009658C6" w:rsidRPr="00B94EFF" w:rsidRDefault="009658C6" w:rsidP="003A7444">
            <w:pPr>
              <w:pStyle w:val="TAC"/>
              <w:spacing w:line="256" w:lineRule="auto"/>
              <w:rPr>
                <w:sz w:val="16"/>
              </w:rPr>
            </w:pPr>
            <w:r w:rsidRPr="00B94EFF">
              <w:rPr>
                <w:sz w:val="16"/>
              </w:rPr>
              <w:t>CR.1.1 TDD</w:t>
            </w:r>
          </w:p>
        </w:tc>
        <w:tc>
          <w:tcPr>
            <w:tcW w:w="0" w:type="auto"/>
            <w:tcBorders>
              <w:top w:val="nil"/>
              <w:left w:val="single" w:sz="4" w:space="0" w:color="auto"/>
              <w:bottom w:val="nil"/>
              <w:right w:val="single" w:sz="4" w:space="0" w:color="auto"/>
            </w:tcBorders>
          </w:tcPr>
          <w:p w14:paraId="2480B872" w14:textId="77777777" w:rsidR="009658C6" w:rsidRPr="00B94EFF" w:rsidRDefault="009658C6" w:rsidP="003A7444">
            <w:pPr>
              <w:pStyle w:val="TAC"/>
              <w:spacing w:line="256" w:lineRule="auto"/>
              <w:rPr>
                <w:sz w:val="16"/>
              </w:rPr>
            </w:pPr>
          </w:p>
        </w:tc>
      </w:tr>
      <w:tr w:rsidR="009658C6" w:rsidRPr="00B94EFF" w14:paraId="1C2137B5"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5C0EA02D"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23CA05"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5009FC54"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A220C8A" w14:textId="77777777" w:rsidR="009658C6" w:rsidRPr="00B94EFF" w:rsidRDefault="009658C6" w:rsidP="003A7444">
            <w:pPr>
              <w:pStyle w:val="TAC"/>
              <w:spacing w:line="256" w:lineRule="auto"/>
              <w:rPr>
                <w:sz w:val="16"/>
              </w:rPr>
            </w:pPr>
            <w:r w:rsidRPr="00B94EFF">
              <w:rPr>
                <w:sz w:val="16"/>
              </w:rPr>
              <w:t>CR2.1 TDD</w:t>
            </w:r>
          </w:p>
        </w:tc>
        <w:tc>
          <w:tcPr>
            <w:tcW w:w="0" w:type="auto"/>
            <w:tcBorders>
              <w:top w:val="nil"/>
              <w:left w:val="single" w:sz="4" w:space="0" w:color="auto"/>
              <w:bottom w:val="single" w:sz="4" w:space="0" w:color="auto"/>
              <w:right w:val="single" w:sz="4" w:space="0" w:color="auto"/>
            </w:tcBorders>
          </w:tcPr>
          <w:p w14:paraId="7747E4CB" w14:textId="77777777" w:rsidR="009658C6" w:rsidRPr="00B94EFF" w:rsidRDefault="009658C6" w:rsidP="003A7444">
            <w:pPr>
              <w:pStyle w:val="TAC"/>
              <w:spacing w:line="256" w:lineRule="auto"/>
              <w:rPr>
                <w:sz w:val="16"/>
              </w:rPr>
            </w:pPr>
          </w:p>
        </w:tc>
      </w:tr>
      <w:tr w:rsidR="009658C6" w:rsidRPr="00B94EFF" w14:paraId="31C828A2"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4162ED40" w14:textId="77777777" w:rsidR="009658C6" w:rsidRPr="00B94EFF" w:rsidRDefault="009658C6" w:rsidP="003A7444">
            <w:pPr>
              <w:pStyle w:val="TAL"/>
              <w:spacing w:line="256" w:lineRule="auto"/>
              <w:rPr>
                <w:rFonts w:cs="Arial"/>
              </w:rPr>
            </w:pPr>
            <w:r w:rsidRPr="00B94EFF">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0B348991"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798E46EE"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2440EB2" w14:textId="77777777" w:rsidR="009658C6" w:rsidRPr="00B94EFF" w:rsidRDefault="009658C6" w:rsidP="003A7444">
            <w:pPr>
              <w:pStyle w:val="TAC"/>
              <w:spacing w:line="256" w:lineRule="auto"/>
              <w:rPr>
                <w:sz w:val="16"/>
              </w:rPr>
            </w:pPr>
            <w:r w:rsidRPr="00B94EFF">
              <w:rPr>
                <w:sz w:val="16"/>
              </w:rPr>
              <w:t>CCR.1.1 FDD</w:t>
            </w:r>
          </w:p>
        </w:tc>
        <w:tc>
          <w:tcPr>
            <w:tcW w:w="0" w:type="auto"/>
            <w:tcBorders>
              <w:top w:val="single" w:sz="4" w:space="0" w:color="auto"/>
              <w:left w:val="single" w:sz="4" w:space="0" w:color="auto"/>
              <w:bottom w:val="nil"/>
              <w:right w:val="single" w:sz="4" w:space="0" w:color="auto"/>
            </w:tcBorders>
            <w:hideMark/>
          </w:tcPr>
          <w:p w14:paraId="67F4B4C7" w14:textId="77777777" w:rsidR="009658C6" w:rsidRPr="00B94EFF" w:rsidRDefault="009658C6" w:rsidP="003A7444">
            <w:pPr>
              <w:pStyle w:val="TAC"/>
              <w:spacing w:line="256" w:lineRule="auto"/>
              <w:rPr>
                <w:sz w:val="16"/>
              </w:rPr>
            </w:pPr>
            <w:r w:rsidRPr="00B94EFF">
              <w:rPr>
                <w:sz w:val="16"/>
              </w:rPr>
              <w:t>-</w:t>
            </w:r>
          </w:p>
        </w:tc>
      </w:tr>
      <w:tr w:rsidR="009658C6" w:rsidRPr="00B94EFF" w14:paraId="46A3AE26" w14:textId="77777777" w:rsidTr="003A7444">
        <w:trPr>
          <w:trHeight w:val="187"/>
        </w:trPr>
        <w:tc>
          <w:tcPr>
            <w:tcW w:w="0" w:type="auto"/>
            <w:gridSpan w:val="2"/>
            <w:tcBorders>
              <w:top w:val="nil"/>
              <w:left w:val="single" w:sz="4" w:space="0" w:color="auto"/>
              <w:bottom w:val="nil"/>
              <w:right w:val="single" w:sz="4" w:space="0" w:color="auto"/>
            </w:tcBorders>
          </w:tcPr>
          <w:p w14:paraId="66CBAFBB"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F2193D1"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36308E92"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FDA421D" w14:textId="77777777" w:rsidR="009658C6" w:rsidRPr="00B94EFF" w:rsidRDefault="009658C6" w:rsidP="003A7444">
            <w:pPr>
              <w:pStyle w:val="TAC"/>
              <w:spacing w:line="256" w:lineRule="auto"/>
              <w:rPr>
                <w:sz w:val="16"/>
              </w:rPr>
            </w:pPr>
            <w:r w:rsidRPr="00B94EFF">
              <w:rPr>
                <w:sz w:val="16"/>
              </w:rPr>
              <w:t>CCR.1.1 TDD</w:t>
            </w:r>
          </w:p>
        </w:tc>
        <w:tc>
          <w:tcPr>
            <w:tcW w:w="0" w:type="auto"/>
            <w:tcBorders>
              <w:top w:val="nil"/>
              <w:left w:val="single" w:sz="4" w:space="0" w:color="auto"/>
              <w:bottom w:val="nil"/>
              <w:right w:val="single" w:sz="4" w:space="0" w:color="auto"/>
            </w:tcBorders>
          </w:tcPr>
          <w:p w14:paraId="732752E2" w14:textId="77777777" w:rsidR="009658C6" w:rsidRPr="00B94EFF" w:rsidRDefault="009658C6" w:rsidP="003A7444">
            <w:pPr>
              <w:pStyle w:val="TAC"/>
              <w:spacing w:line="256" w:lineRule="auto"/>
              <w:rPr>
                <w:sz w:val="16"/>
              </w:rPr>
            </w:pPr>
          </w:p>
        </w:tc>
      </w:tr>
      <w:tr w:rsidR="009658C6" w:rsidRPr="00B94EFF" w14:paraId="6BCCA6D1"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105CC000"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13E6B75"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62AD4ED4"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DB6075D" w14:textId="77777777" w:rsidR="009658C6" w:rsidRPr="00B94EFF" w:rsidRDefault="009658C6" w:rsidP="003A7444">
            <w:pPr>
              <w:pStyle w:val="TAC"/>
              <w:spacing w:line="256" w:lineRule="auto"/>
              <w:rPr>
                <w:sz w:val="16"/>
              </w:rPr>
            </w:pPr>
            <w:r w:rsidRPr="00B94EFF">
              <w:rPr>
                <w:sz w:val="16"/>
              </w:rPr>
              <w:t>CCR2.1 TDD</w:t>
            </w:r>
          </w:p>
        </w:tc>
        <w:tc>
          <w:tcPr>
            <w:tcW w:w="0" w:type="auto"/>
            <w:tcBorders>
              <w:top w:val="nil"/>
              <w:left w:val="single" w:sz="4" w:space="0" w:color="auto"/>
              <w:bottom w:val="single" w:sz="4" w:space="0" w:color="auto"/>
              <w:right w:val="single" w:sz="4" w:space="0" w:color="auto"/>
            </w:tcBorders>
          </w:tcPr>
          <w:p w14:paraId="3B45474A" w14:textId="77777777" w:rsidR="009658C6" w:rsidRPr="00B94EFF" w:rsidRDefault="009658C6" w:rsidP="003A7444">
            <w:pPr>
              <w:pStyle w:val="TAC"/>
              <w:spacing w:line="256" w:lineRule="auto"/>
              <w:rPr>
                <w:sz w:val="16"/>
              </w:rPr>
            </w:pPr>
          </w:p>
        </w:tc>
      </w:tr>
      <w:tr w:rsidR="009658C6" w:rsidRPr="00B94EFF" w14:paraId="61781996"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25287DF6" w14:textId="77777777" w:rsidR="009658C6" w:rsidRPr="00B94EFF" w:rsidRDefault="009658C6" w:rsidP="003A7444">
            <w:pPr>
              <w:pStyle w:val="TAL"/>
              <w:spacing w:line="256" w:lineRule="auto"/>
              <w:rPr>
                <w:rFonts w:cs="Arial"/>
              </w:rPr>
            </w:pPr>
            <w:r w:rsidRPr="00B94EFF">
              <w:rPr>
                <w:rFonts w:cs="v5.0.0"/>
              </w:rPr>
              <w:t>PRS configuration</w:t>
            </w:r>
          </w:p>
        </w:tc>
        <w:tc>
          <w:tcPr>
            <w:tcW w:w="0" w:type="auto"/>
            <w:tcBorders>
              <w:top w:val="single" w:sz="4" w:space="0" w:color="auto"/>
              <w:left w:val="single" w:sz="4" w:space="0" w:color="auto"/>
              <w:bottom w:val="single" w:sz="4" w:space="0" w:color="auto"/>
              <w:right w:val="single" w:sz="4" w:space="0" w:color="auto"/>
            </w:tcBorders>
            <w:hideMark/>
          </w:tcPr>
          <w:p w14:paraId="1D751EB6"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3127E583"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29CB1AC" w14:textId="77777777" w:rsidR="009658C6" w:rsidRPr="00B94EFF" w:rsidRDefault="009658C6" w:rsidP="003A7444">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30590095" w14:textId="77777777" w:rsidR="009658C6" w:rsidRPr="00B94EFF" w:rsidRDefault="009658C6" w:rsidP="003A7444">
            <w:pPr>
              <w:pStyle w:val="TAC"/>
              <w:spacing w:line="256" w:lineRule="auto"/>
              <w:rPr>
                <w:sz w:val="16"/>
              </w:rPr>
            </w:pPr>
            <w:r w:rsidRPr="00B94EFF">
              <w:rPr>
                <w:sz w:val="16"/>
              </w:rPr>
              <w:t>PRS.1.4 FR1</w:t>
            </w:r>
          </w:p>
        </w:tc>
      </w:tr>
      <w:tr w:rsidR="009658C6" w:rsidRPr="00B94EFF" w14:paraId="11B4DB9B" w14:textId="77777777" w:rsidTr="003A7444">
        <w:trPr>
          <w:trHeight w:val="187"/>
        </w:trPr>
        <w:tc>
          <w:tcPr>
            <w:tcW w:w="0" w:type="auto"/>
            <w:gridSpan w:val="2"/>
            <w:tcBorders>
              <w:top w:val="nil"/>
              <w:left w:val="single" w:sz="4" w:space="0" w:color="auto"/>
              <w:bottom w:val="nil"/>
              <w:right w:val="single" w:sz="4" w:space="0" w:color="auto"/>
            </w:tcBorders>
          </w:tcPr>
          <w:p w14:paraId="577A77F1"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0583A56"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23C2AA4B"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E0BC9CC" w14:textId="77777777" w:rsidR="009658C6" w:rsidRPr="00B94EFF" w:rsidRDefault="009658C6" w:rsidP="003A7444">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25498D0C" w14:textId="77777777" w:rsidR="009658C6" w:rsidRPr="00B94EFF" w:rsidRDefault="009658C6" w:rsidP="003A7444">
            <w:pPr>
              <w:pStyle w:val="TAC"/>
              <w:spacing w:line="256" w:lineRule="auto"/>
              <w:rPr>
                <w:sz w:val="16"/>
              </w:rPr>
            </w:pPr>
            <w:r w:rsidRPr="00B94EFF">
              <w:rPr>
                <w:sz w:val="16"/>
              </w:rPr>
              <w:t>PRS.1.4 FR1</w:t>
            </w:r>
          </w:p>
        </w:tc>
      </w:tr>
      <w:tr w:rsidR="009658C6" w:rsidRPr="00B94EFF" w14:paraId="61713CCF"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62597F68"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E79982B"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39CF65DD"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483AA9F" w14:textId="77777777" w:rsidR="009658C6" w:rsidRPr="00B94EFF" w:rsidRDefault="009658C6" w:rsidP="003A7444">
            <w:pPr>
              <w:pStyle w:val="TAC"/>
              <w:spacing w:line="256" w:lineRule="auto"/>
              <w:rPr>
                <w:sz w:val="16"/>
              </w:rPr>
            </w:pPr>
            <w:r w:rsidRPr="00B94EFF">
              <w:rPr>
                <w:sz w:val="16"/>
              </w:rPr>
              <w:t>PRS.2.4 FR1</w:t>
            </w:r>
          </w:p>
        </w:tc>
        <w:tc>
          <w:tcPr>
            <w:tcW w:w="0" w:type="auto"/>
            <w:tcBorders>
              <w:top w:val="single" w:sz="4" w:space="0" w:color="auto"/>
              <w:left w:val="single" w:sz="4" w:space="0" w:color="auto"/>
              <w:bottom w:val="single" w:sz="4" w:space="0" w:color="auto"/>
              <w:right w:val="single" w:sz="4" w:space="0" w:color="auto"/>
            </w:tcBorders>
            <w:hideMark/>
          </w:tcPr>
          <w:p w14:paraId="2A357FB6" w14:textId="77777777" w:rsidR="009658C6" w:rsidRPr="00B94EFF" w:rsidRDefault="009658C6" w:rsidP="003A7444">
            <w:pPr>
              <w:pStyle w:val="TAC"/>
              <w:spacing w:line="256" w:lineRule="auto"/>
              <w:rPr>
                <w:sz w:val="16"/>
              </w:rPr>
            </w:pPr>
            <w:r w:rsidRPr="00B94EFF">
              <w:rPr>
                <w:sz w:val="16"/>
              </w:rPr>
              <w:t>PRS.2.4 FR1</w:t>
            </w:r>
          </w:p>
        </w:tc>
      </w:tr>
      <w:tr w:rsidR="009658C6" w:rsidRPr="00B94EFF" w14:paraId="4EED1581" w14:textId="77777777" w:rsidTr="003A7444">
        <w:trPr>
          <w:trHeight w:val="187"/>
        </w:trPr>
        <w:tc>
          <w:tcPr>
            <w:tcW w:w="0" w:type="auto"/>
            <w:gridSpan w:val="2"/>
            <w:vMerge w:val="restart"/>
            <w:tcBorders>
              <w:top w:val="nil"/>
              <w:left w:val="single" w:sz="4" w:space="0" w:color="auto"/>
              <w:bottom w:val="single" w:sz="4" w:space="0" w:color="auto"/>
              <w:right w:val="single" w:sz="4" w:space="0" w:color="auto"/>
            </w:tcBorders>
          </w:tcPr>
          <w:p w14:paraId="5036CD48" w14:textId="77777777" w:rsidR="009658C6" w:rsidRPr="00B94EFF" w:rsidRDefault="009658C6" w:rsidP="003A7444">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616E1533" w14:textId="77777777" w:rsidR="009658C6" w:rsidRPr="00B94EFF" w:rsidRDefault="009658C6" w:rsidP="003A7444">
            <w:pPr>
              <w:pStyle w:val="TAL"/>
              <w:spacing w:line="256" w:lineRule="auto"/>
              <w:rPr>
                <w:rFonts w:cs="Arial"/>
                <w:szCs w:val="18"/>
              </w:rPr>
            </w:pPr>
          </w:p>
        </w:tc>
        <w:tc>
          <w:tcPr>
            <w:tcW w:w="0" w:type="auto"/>
            <w:vMerge w:val="restart"/>
            <w:tcBorders>
              <w:top w:val="nil"/>
              <w:left w:val="single" w:sz="4" w:space="0" w:color="auto"/>
              <w:bottom w:val="single" w:sz="4" w:space="0" w:color="auto"/>
              <w:right w:val="single" w:sz="4" w:space="0" w:color="auto"/>
            </w:tcBorders>
          </w:tcPr>
          <w:p w14:paraId="573041C2"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71578F75" w14:textId="77777777" w:rsidR="009658C6" w:rsidRPr="00B94EFF" w:rsidRDefault="009658C6" w:rsidP="003A7444">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47276F7E" w14:textId="77777777" w:rsidR="009658C6" w:rsidRPr="00B94EFF" w:rsidRDefault="009658C6" w:rsidP="003A7444">
            <w:pPr>
              <w:pStyle w:val="TAC"/>
              <w:spacing w:line="256" w:lineRule="auto"/>
              <w:rPr>
                <w:rFonts w:cs="v4.2.0"/>
              </w:rPr>
            </w:pPr>
          </w:p>
        </w:tc>
      </w:tr>
      <w:tr w:rsidR="009658C6" w:rsidRPr="00B94EFF" w14:paraId="5D71CDE1" w14:textId="77777777" w:rsidTr="003A7444">
        <w:trPr>
          <w:trHeight w:val="187"/>
        </w:trPr>
        <w:tc>
          <w:tcPr>
            <w:tcW w:w="0" w:type="auto"/>
            <w:gridSpan w:val="2"/>
            <w:vMerge/>
            <w:tcBorders>
              <w:top w:val="nil"/>
              <w:left w:val="single" w:sz="4" w:space="0" w:color="auto"/>
              <w:bottom w:val="single" w:sz="4" w:space="0" w:color="auto"/>
              <w:right w:val="single" w:sz="4" w:space="0" w:color="auto"/>
            </w:tcBorders>
            <w:vAlign w:val="center"/>
          </w:tcPr>
          <w:p w14:paraId="785EE2CE" w14:textId="77777777" w:rsidR="009658C6" w:rsidRPr="00B94EFF" w:rsidRDefault="009658C6"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2FFD15" w14:textId="77777777" w:rsidR="009658C6" w:rsidRPr="00B94EFF" w:rsidRDefault="009658C6" w:rsidP="003A7444">
            <w:pPr>
              <w:pStyle w:val="TAL"/>
              <w:spacing w:line="256" w:lineRule="auto"/>
              <w:rPr>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2B0CFF66" w14:textId="77777777" w:rsidR="009658C6" w:rsidRPr="00B94EFF" w:rsidRDefault="009658C6"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AEADC5" w14:textId="77777777" w:rsidR="009658C6" w:rsidRPr="00B94EFF" w:rsidRDefault="009658C6" w:rsidP="003A7444">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444D1D82" w14:textId="77777777" w:rsidR="009658C6" w:rsidRPr="00B94EFF" w:rsidRDefault="009658C6" w:rsidP="003A7444">
            <w:pPr>
              <w:pStyle w:val="TAC"/>
              <w:spacing w:line="256" w:lineRule="auto"/>
              <w:rPr>
                <w:rFonts w:cs="v4.2.0"/>
              </w:rPr>
            </w:pPr>
          </w:p>
        </w:tc>
      </w:tr>
      <w:tr w:rsidR="009658C6" w:rsidRPr="00B94EFF" w14:paraId="64FEB6BE" w14:textId="77777777" w:rsidTr="003A7444">
        <w:trPr>
          <w:trHeight w:val="187"/>
        </w:trPr>
        <w:tc>
          <w:tcPr>
            <w:tcW w:w="0" w:type="auto"/>
            <w:gridSpan w:val="2"/>
            <w:vMerge/>
            <w:tcBorders>
              <w:top w:val="nil"/>
              <w:left w:val="single" w:sz="4" w:space="0" w:color="auto"/>
              <w:bottom w:val="single" w:sz="4" w:space="0" w:color="auto"/>
              <w:right w:val="single" w:sz="4" w:space="0" w:color="auto"/>
            </w:tcBorders>
            <w:vAlign w:val="center"/>
          </w:tcPr>
          <w:p w14:paraId="71F41FC7" w14:textId="77777777" w:rsidR="009658C6" w:rsidRPr="00B94EFF" w:rsidRDefault="009658C6"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741CD7" w14:textId="77777777" w:rsidR="009658C6" w:rsidRPr="00B94EFF" w:rsidRDefault="009658C6" w:rsidP="003A7444">
            <w:pPr>
              <w:pStyle w:val="TAL"/>
              <w:spacing w:line="256" w:lineRule="auto"/>
              <w:rPr>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2A832E36" w14:textId="77777777" w:rsidR="009658C6" w:rsidRPr="00B94EFF" w:rsidRDefault="009658C6"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9099C0" w14:textId="77777777" w:rsidR="009658C6" w:rsidRPr="00B94EFF" w:rsidRDefault="009658C6" w:rsidP="003A7444">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1766FCD8" w14:textId="77777777" w:rsidR="009658C6" w:rsidRPr="00B94EFF" w:rsidRDefault="009658C6" w:rsidP="003A7444">
            <w:pPr>
              <w:pStyle w:val="TAC"/>
              <w:spacing w:line="256" w:lineRule="auto"/>
              <w:rPr>
                <w:rFonts w:cs="v4.2.0"/>
              </w:rPr>
            </w:pPr>
          </w:p>
        </w:tc>
      </w:tr>
      <w:tr w:rsidR="009658C6" w:rsidRPr="00B94EFF" w14:paraId="73938813" w14:textId="77777777" w:rsidTr="003A7444">
        <w:trPr>
          <w:trHeight w:val="187"/>
        </w:trPr>
        <w:tc>
          <w:tcPr>
            <w:tcW w:w="0" w:type="auto"/>
            <w:gridSpan w:val="2"/>
            <w:tcBorders>
              <w:top w:val="nil"/>
              <w:left w:val="single" w:sz="4" w:space="0" w:color="auto"/>
              <w:bottom w:val="single" w:sz="4" w:space="0" w:color="auto"/>
              <w:right w:val="single" w:sz="4" w:space="0" w:color="auto"/>
            </w:tcBorders>
            <w:hideMark/>
          </w:tcPr>
          <w:p w14:paraId="1AB593C8" w14:textId="77777777" w:rsidR="009658C6" w:rsidRPr="00B94EFF" w:rsidRDefault="009658C6" w:rsidP="003A7444">
            <w:pPr>
              <w:pStyle w:val="TAL"/>
              <w:spacing w:line="256" w:lineRule="auto"/>
              <w:rPr>
                <w:rFonts w:cs="Arial"/>
                <w:szCs w:val="18"/>
              </w:rPr>
            </w:pPr>
            <w:r w:rsidRPr="00B94EFF">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42F323B1"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1,2,3</w:t>
            </w:r>
          </w:p>
        </w:tc>
        <w:tc>
          <w:tcPr>
            <w:tcW w:w="0" w:type="auto"/>
            <w:tcBorders>
              <w:top w:val="nil"/>
              <w:left w:val="single" w:sz="4" w:space="0" w:color="auto"/>
              <w:bottom w:val="single" w:sz="4" w:space="0" w:color="auto"/>
              <w:right w:val="single" w:sz="4" w:space="0" w:color="auto"/>
            </w:tcBorders>
            <w:hideMark/>
          </w:tcPr>
          <w:p w14:paraId="04AD1472" w14:textId="77777777" w:rsidR="009658C6" w:rsidRPr="00B94EFF" w:rsidRDefault="009658C6" w:rsidP="003A7444">
            <w:pPr>
              <w:pStyle w:val="TAC"/>
              <w:spacing w:line="256" w:lineRule="auto"/>
            </w:pPr>
            <w:r w:rsidRPr="00B94EFF">
              <w:t>slot</w:t>
            </w:r>
          </w:p>
        </w:tc>
        <w:tc>
          <w:tcPr>
            <w:tcW w:w="0" w:type="auto"/>
            <w:tcBorders>
              <w:top w:val="single" w:sz="4" w:space="0" w:color="auto"/>
              <w:left w:val="single" w:sz="4" w:space="0" w:color="auto"/>
              <w:bottom w:val="single" w:sz="4" w:space="0" w:color="auto"/>
              <w:right w:val="single" w:sz="4" w:space="0" w:color="auto"/>
            </w:tcBorders>
            <w:hideMark/>
          </w:tcPr>
          <w:p w14:paraId="7EF61667" w14:textId="77777777" w:rsidR="009658C6" w:rsidRPr="00B94EFF" w:rsidRDefault="009658C6" w:rsidP="003A7444">
            <w:pPr>
              <w:pStyle w:val="TAC"/>
              <w:spacing w:line="256" w:lineRule="auto"/>
              <w:rPr>
                <w:szCs w:val="18"/>
              </w:rPr>
            </w:pPr>
            <w:r w:rsidRPr="00B94EF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1C66813" w14:textId="77777777" w:rsidR="009658C6" w:rsidRPr="00B94EFF" w:rsidRDefault="009658C6" w:rsidP="003A7444">
            <w:pPr>
              <w:pStyle w:val="TAC"/>
              <w:spacing w:line="256" w:lineRule="auto"/>
              <w:rPr>
                <w:szCs w:val="18"/>
              </w:rPr>
            </w:pPr>
            <w:r w:rsidRPr="00B94EFF">
              <w:rPr>
                <w:rFonts w:cs="v4.2.0"/>
              </w:rPr>
              <w:t>4</w:t>
            </w:r>
          </w:p>
        </w:tc>
      </w:tr>
      <w:tr w:rsidR="009658C6" w:rsidRPr="00B94EFF" w14:paraId="7BAABA89"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7DD845AC" w14:textId="77777777" w:rsidR="009658C6" w:rsidRPr="00B94EFF" w:rsidRDefault="009658C6" w:rsidP="003A7444">
            <w:pPr>
              <w:pStyle w:val="TAL"/>
              <w:spacing w:line="256" w:lineRule="auto"/>
              <w:rPr>
                <w:rFonts w:cs="Arial"/>
              </w:rPr>
            </w:pPr>
            <w:r w:rsidRPr="00B94EFF">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6CF5D297" w14:textId="77777777" w:rsidR="009658C6" w:rsidRPr="00B94EFF" w:rsidRDefault="009658C6" w:rsidP="003A7444">
            <w:pPr>
              <w:pStyle w:val="TAL"/>
              <w:spacing w:line="256" w:lineRule="auto"/>
              <w:rPr>
                <w:rFonts w:cs="Arial"/>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2D9CD57B"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4B69570" w14:textId="77777777" w:rsidR="009658C6" w:rsidRPr="00B94EFF" w:rsidRDefault="009658C6"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1B8FEE03" w14:textId="77777777" w:rsidR="009658C6" w:rsidRPr="00B94EFF" w:rsidRDefault="009658C6" w:rsidP="003A7444">
            <w:pPr>
              <w:pStyle w:val="TAC"/>
              <w:spacing w:line="256" w:lineRule="auto"/>
              <w:rPr>
                <w:snapToGrid w:val="0"/>
              </w:rPr>
            </w:pPr>
            <w:r w:rsidRPr="00B94EFF">
              <w:rPr>
                <w:szCs w:val="18"/>
              </w:rPr>
              <w:t>SSB.1 FR1</w:t>
            </w:r>
          </w:p>
        </w:tc>
      </w:tr>
      <w:tr w:rsidR="009658C6" w:rsidRPr="00B94EFF" w14:paraId="1FB50EEE" w14:textId="77777777" w:rsidTr="003A7444">
        <w:trPr>
          <w:trHeight w:val="187"/>
        </w:trPr>
        <w:tc>
          <w:tcPr>
            <w:tcW w:w="0" w:type="auto"/>
            <w:gridSpan w:val="2"/>
            <w:tcBorders>
              <w:top w:val="nil"/>
              <w:left w:val="single" w:sz="4" w:space="0" w:color="auto"/>
              <w:bottom w:val="nil"/>
              <w:right w:val="single" w:sz="4" w:space="0" w:color="auto"/>
            </w:tcBorders>
          </w:tcPr>
          <w:p w14:paraId="5FC3049E"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794FC23" w14:textId="77777777" w:rsidR="009658C6" w:rsidRPr="00B94EFF" w:rsidRDefault="009658C6" w:rsidP="003A7444">
            <w:pPr>
              <w:pStyle w:val="TAL"/>
              <w:spacing w:line="256" w:lineRule="auto"/>
              <w:rPr>
                <w:rFonts w:cs="Arial"/>
              </w:rPr>
            </w:pPr>
            <w:r w:rsidRPr="00B94EFF">
              <w:rPr>
                <w:rFonts w:cs="Arial"/>
                <w:szCs w:val="18"/>
              </w:rPr>
              <w:t>Config</w:t>
            </w:r>
            <w:r w:rsidRPr="00B94EFF">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0999A349"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619CF74" w14:textId="77777777" w:rsidR="009658C6" w:rsidRPr="00B94EFF" w:rsidRDefault="009658C6"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07388E3B" w14:textId="77777777" w:rsidR="009658C6" w:rsidRPr="00B94EFF" w:rsidRDefault="009658C6" w:rsidP="003A7444">
            <w:pPr>
              <w:pStyle w:val="TAC"/>
              <w:spacing w:line="256" w:lineRule="auto"/>
              <w:rPr>
                <w:snapToGrid w:val="0"/>
              </w:rPr>
            </w:pPr>
            <w:r w:rsidRPr="00B94EFF">
              <w:rPr>
                <w:szCs w:val="18"/>
              </w:rPr>
              <w:t>SSB.1 FR1</w:t>
            </w:r>
          </w:p>
        </w:tc>
      </w:tr>
      <w:tr w:rsidR="009658C6" w:rsidRPr="00B94EFF" w14:paraId="36EB91E7"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000A7B5C"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D2B230F" w14:textId="77777777" w:rsidR="009658C6" w:rsidRPr="00B94EFF" w:rsidRDefault="009658C6" w:rsidP="003A7444">
            <w:pPr>
              <w:pStyle w:val="TAL"/>
              <w:spacing w:line="256" w:lineRule="auto"/>
              <w:rPr>
                <w:rFonts w:cs="Arial"/>
              </w:rPr>
            </w:pPr>
            <w:r w:rsidRPr="00B94EFF">
              <w:rPr>
                <w:rFonts w:cs="Arial"/>
                <w:szCs w:val="18"/>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6AECB77C"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6481100" w14:textId="77777777" w:rsidR="009658C6" w:rsidRPr="00B94EFF" w:rsidRDefault="009658C6" w:rsidP="003A7444">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65C0F7B4" w14:textId="77777777" w:rsidR="009658C6" w:rsidRPr="00B94EFF" w:rsidRDefault="009658C6" w:rsidP="003A7444">
            <w:pPr>
              <w:pStyle w:val="TAC"/>
              <w:spacing w:line="256" w:lineRule="auto"/>
              <w:rPr>
                <w:snapToGrid w:val="0"/>
              </w:rPr>
            </w:pPr>
            <w:r w:rsidRPr="00B94EFF">
              <w:rPr>
                <w:szCs w:val="18"/>
              </w:rPr>
              <w:t>SSB.2 FR1</w:t>
            </w:r>
          </w:p>
        </w:tc>
      </w:tr>
      <w:tr w:rsidR="009658C6" w:rsidRPr="00B94EFF" w14:paraId="6403A3A6"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064918C6" w14:textId="77777777" w:rsidR="009658C6" w:rsidRPr="00B94EFF" w:rsidRDefault="009658C6" w:rsidP="003A7444">
            <w:pPr>
              <w:pStyle w:val="TAL"/>
              <w:spacing w:line="256" w:lineRule="auto"/>
              <w:rPr>
                <w:rFonts w:cs="Arial"/>
              </w:rPr>
            </w:pPr>
            <w:r w:rsidRPr="00B94EFF">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3D480CD7"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102174B1" w14:textId="77777777" w:rsidR="009658C6" w:rsidRPr="00B94EFF" w:rsidRDefault="009658C6" w:rsidP="003A7444">
            <w:pPr>
              <w:pStyle w:val="TAC"/>
              <w:spacing w:line="256" w:lineRule="auto"/>
            </w:pPr>
            <w:r w:rsidRPr="00B94EFF">
              <w:rPr>
                <w:szCs w:val="18"/>
              </w:rPr>
              <w:t>ms</w:t>
            </w:r>
          </w:p>
        </w:tc>
        <w:tc>
          <w:tcPr>
            <w:tcW w:w="0" w:type="auto"/>
            <w:tcBorders>
              <w:top w:val="single" w:sz="4" w:space="0" w:color="auto"/>
              <w:left w:val="single" w:sz="4" w:space="0" w:color="auto"/>
              <w:bottom w:val="single" w:sz="4" w:space="0" w:color="auto"/>
              <w:right w:val="single" w:sz="4" w:space="0" w:color="auto"/>
            </w:tcBorders>
            <w:hideMark/>
          </w:tcPr>
          <w:p w14:paraId="6E8662F2" w14:textId="77777777" w:rsidR="009658C6" w:rsidRPr="00B94EFF" w:rsidRDefault="009658C6"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48EC40B" w14:textId="77777777" w:rsidR="009658C6" w:rsidRPr="00B94EFF" w:rsidRDefault="009658C6" w:rsidP="003A7444">
            <w:pPr>
              <w:pStyle w:val="TAC"/>
              <w:spacing w:line="256" w:lineRule="auto"/>
              <w:rPr>
                <w:szCs w:val="18"/>
              </w:rPr>
            </w:pPr>
            <w:r w:rsidRPr="00B94EFF">
              <w:rPr>
                <w:szCs w:val="18"/>
              </w:rPr>
              <w:t>3</w:t>
            </w:r>
          </w:p>
        </w:tc>
      </w:tr>
      <w:tr w:rsidR="009658C6" w:rsidRPr="00B94EFF" w14:paraId="1245A6FD"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7AAA0658"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C26583"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27BD430F" w14:textId="77777777" w:rsidR="009658C6" w:rsidRPr="00B94EFF" w:rsidRDefault="009658C6" w:rsidP="003A7444">
            <w:pPr>
              <w:pStyle w:val="TAC"/>
              <w:spacing w:line="256" w:lineRule="auto"/>
            </w:pPr>
            <w:r w:rsidRPr="00B94EFF">
              <w:rPr>
                <w:rFonts w:cs="v4.2.0"/>
                <w:szCs w:val="18"/>
              </w:rPr>
              <w:sym w:font="Symbol" w:char="F06D"/>
            </w:r>
            <w:r w:rsidRPr="00B94EFF">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22C26294" w14:textId="77777777" w:rsidR="009658C6" w:rsidRPr="00B94EFF" w:rsidRDefault="009658C6"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64C9039" w14:textId="77777777" w:rsidR="009658C6" w:rsidRPr="00B94EFF" w:rsidRDefault="009658C6" w:rsidP="003A7444">
            <w:pPr>
              <w:pStyle w:val="TAC"/>
              <w:spacing w:line="256" w:lineRule="auto"/>
              <w:rPr>
                <w:szCs w:val="18"/>
              </w:rPr>
            </w:pPr>
            <w:r w:rsidRPr="00B94EFF">
              <w:rPr>
                <w:szCs w:val="18"/>
              </w:rPr>
              <w:t>3</w:t>
            </w:r>
          </w:p>
        </w:tc>
      </w:tr>
      <w:tr w:rsidR="009658C6" w:rsidRPr="00B94EFF" w14:paraId="0B559C8D" w14:textId="77777777" w:rsidTr="003A7444">
        <w:trPr>
          <w:trHeight w:val="187"/>
        </w:trPr>
        <w:tc>
          <w:tcPr>
            <w:tcW w:w="0" w:type="auto"/>
            <w:gridSpan w:val="2"/>
            <w:vMerge w:val="restart"/>
            <w:tcBorders>
              <w:top w:val="nil"/>
              <w:left w:val="single" w:sz="4" w:space="0" w:color="auto"/>
              <w:bottom w:val="single" w:sz="4" w:space="0" w:color="auto"/>
              <w:right w:val="single" w:sz="4" w:space="0" w:color="auto"/>
            </w:tcBorders>
            <w:hideMark/>
          </w:tcPr>
          <w:p w14:paraId="1523E7F1" w14:textId="77777777" w:rsidR="009658C6" w:rsidRPr="00B94EFF" w:rsidRDefault="009658C6" w:rsidP="003A7444">
            <w:pPr>
              <w:pStyle w:val="TAL"/>
              <w:spacing w:line="256" w:lineRule="auto"/>
              <w:rPr>
                <w:rFonts w:cs="Arial"/>
              </w:rPr>
            </w:pPr>
            <w:r w:rsidRPr="00B94EFF">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1D85CC97"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31066DA3" w14:textId="77777777" w:rsidR="009658C6" w:rsidRPr="00B94EFF" w:rsidRDefault="009658C6" w:rsidP="003A7444">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EA8C334" w14:textId="77777777" w:rsidR="009658C6" w:rsidRPr="00B94EFF" w:rsidRDefault="009658C6" w:rsidP="003A7444">
            <w:pPr>
              <w:pStyle w:val="TAC"/>
              <w:spacing w:line="256" w:lineRule="auto"/>
              <w:rPr>
                <w:szCs w:val="18"/>
              </w:rPr>
            </w:pPr>
            <w:r w:rsidRPr="00B94EFF">
              <w:rPr>
                <w:szCs w:val="18"/>
              </w:rPr>
              <w:t>SMTC.2</w:t>
            </w:r>
          </w:p>
        </w:tc>
      </w:tr>
      <w:tr w:rsidR="009658C6" w:rsidRPr="00B94EFF" w14:paraId="03B697EA" w14:textId="77777777" w:rsidTr="003A7444">
        <w:trPr>
          <w:trHeight w:val="187"/>
        </w:trPr>
        <w:tc>
          <w:tcPr>
            <w:tcW w:w="0" w:type="auto"/>
            <w:gridSpan w:val="2"/>
            <w:vMerge/>
            <w:tcBorders>
              <w:top w:val="nil"/>
              <w:left w:val="single" w:sz="4" w:space="0" w:color="auto"/>
              <w:bottom w:val="single" w:sz="4" w:space="0" w:color="auto"/>
              <w:right w:val="single" w:sz="4" w:space="0" w:color="auto"/>
            </w:tcBorders>
            <w:vAlign w:val="center"/>
            <w:hideMark/>
          </w:tcPr>
          <w:p w14:paraId="6E638DF5" w14:textId="77777777" w:rsidR="009658C6" w:rsidRPr="00B94EFF" w:rsidRDefault="009658C6"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49EDCE"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3B34F724" w14:textId="77777777" w:rsidR="009658C6" w:rsidRPr="00B94EFF" w:rsidRDefault="009658C6" w:rsidP="003A7444">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9F9EAEE" w14:textId="77777777" w:rsidR="009658C6" w:rsidRPr="00B94EFF" w:rsidRDefault="009658C6" w:rsidP="003A7444">
            <w:pPr>
              <w:pStyle w:val="TAC"/>
              <w:spacing w:line="256" w:lineRule="auto"/>
              <w:rPr>
                <w:szCs w:val="18"/>
              </w:rPr>
            </w:pPr>
            <w:r w:rsidRPr="00B94EFF">
              <w:rPr>
                <w:szCs w:val="18"/>
              </w:rPr>
              <w:t>SMTC.1</w:t>
            </w:r>
          </w:p>
        </w:tc>
      </w:tr>
      <w:tr w:rsidR="009658C6" w:rsidRPr="00B94EFF" w14:paraId="5CBF42C1"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EEE8B68" w14:textId="77777777" w:rsidR="009658C6" w:rsidRPr="00B94EFF" w:rsidRDefault="009658C6" w:rsidP="003A7444">
            <w:pPr>
              <w:pStyle w:val="TAL"/>
              <w:spacing w:line="256" w:lineRule="auto"/>
              <w:rPr>
                <w:rFonts w:cs="Arial"/>
                <w:szCs w:val="18"/>
              </w:rPr>
            </w:pPr>
            <w:r w:rsidRPr="00B94EFF">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7066CC60" w14:textId="77777777" w:rsidR="009658C6" w:rsidRPr="00B94EFF" w:rsidRDefault="009658C6" w:rsidP="003A7444">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BB7689" w14:textId="77777777" w:rsidR="009658C6" w:rsidRPr="00B94EFF" w:rsidRDefault="009658C6" w:rsidP="003A7444">
            <w:pPr>
              <w:pStyle w:val="TAC"/>
              <w:spacing w:line="256" w:lineRule="auto"/>
              <w:rPr>
                <w:szCs w:val="18"/>
              </w:rPr>
            </w:pPr>
            <w:r w:rsidRPr="00B94EFF">
              <w:rPr>
                <w:snapToGrid w:val="0"/>
              </w:rPr>
              <w:t>OCNG pattern 1</w:t>
            </w:r>
          </w:p>
        </w:tc>
      </w:tr>
      <w:tr w:rsidR="009658C6" w:rsidRPr="00B94EFF" w14:paraId="65F5223D" w14:textId="77777777" w:rsidTr="003A7444">
        <w:trPr>
          <w:trHeight w:val="187"/>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070CFEA" w14:textId="77777777" w:rsidR="009658C6" w:rsidRPr="00B94EFF" w:rsidRDefault="009658C6" w:rsidP="003A7444">
            <w:pPr>
              <w:pStyle w:val="TAL"/>
              <w:spacing w:line="256" w:lineRule="auto"/>
              <w:rPr>
                <w:rFonts w:cs="Arial"/>
              </w:rPr>
            </w:pPr>
            <w:r w:rsidRPr="00B94EFF">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72E509C3" w14:textId="77777777" w:rsidR="009658C6" w:rsidRPr="00B94EFF" w:rsidRDefault="009658C6" w:rsidP="003A7444">
            <w:pPr>
              <w:pStyle w:val="TAL"/>
              <w:spacing w:line="256" w:lineRule="auto"/>
              <w:rPr>
                <w:rFonts w:cs="Arial"/>
                <w:szCs w:val="18"/>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B48229" w14:textId="77777777" w:rsidR="009658C6" w:rsidRPr="00B94EFF" w:rsidRDefault="009658C6" w:rsidP="003A7444">
            <w:pPr>
              <w:pStyle w:val="TAC"/>
              <w:spacing w:line="256" w:lineRule="auto"/>
              <w:rPr>
                <w:rFonts w:cs="v4.2.0"/>
                <w:szCs w:val="18"/>
              </w:rPr>
            </w:pPr>
            <w:r w:rsidRPr="00B94EFF">
              <w:rPr>
                <w:rFonts w:cs="v4.2.0"/>
                <w:szCs w:val="18"/>
              </w:rPr>
              <w:t>kHz</w:t>
            </w:r>
          </w:p>
        </w:tc>
        <w:tc>
          <w:tcPr>
            <w:tcW w:w="0" w:type="auto"/>
            <w:gridSpan w:val="2"/>
            <w:tcBorders>
              <w:top w:val="single" w:sz="4" w:space="0" w:color="auto"/>
              <w:left w:val="single" w:sz="4" w:space="0" w:color="auto"/>
              <w:bottom w:val="single" w:sz="4" w:space="0" w:color="auto"/>
              <w:right w:val="single" w:sz="4" w:space="0" w:color="auto"/>
            </w:tcBorders>
            <w:hideMark/>
          </w:tcPr>
          <w:p w14:paraId="42F256B4" w14:textId="77777777" w:rsidR="009658C6" w:rsidRPr="00B94EFF" w:rsidRDefault="009658C6" w:rsidP="003A7444">
            <w:pPr>
              <w:pStyle w:val="TAC"/>
              <w:spacing w:line="256" w:lineRule="auto"/>
              <w:rPr>
                <w:szCs w:val="18"/>
              </w:rPr>
            </w:pPr>
            <w:r w:rsidRPr="00B94EFF">
              <w:rPr>
                <w:szCs w:val="18"/>
              </w:rPr>
              <w:t>15 kHz</w:t>
            </w:r>
          </w:p>
        </w:tc>
      </w:tr>
      <w:tr w:rsidR="009658C6" w:rsidRPr="00B94EFF" w14:paraId="1DAB9064" w14:textId="77777777" w:rsidTr="003A7444">
        <w:trPr>
          <w:trHeight w:val="18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2F58C1" w14:textId="77777777" w:rsidR="009658C6" w:rsidRPr="00B94EFF" w:rsidRDefault="009658C6"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6C8862" w14:textId="77777777" w:rsidR="009658C6" w:rsidRPr="00B94EFF" w:rsidRDefault="009658C6" w:rsidP="003A7444">
            <w:pPr>
              <w:pStyle w:val="TAL"/>
              <w:spacing w:line="256" w:lineRule="auto"/>
              <w:rPr>
                <w:rFonts w:cs="Arial"/>
                <w:szCs w:val="18"/>
              </w:rPr>
            </w:pPr>
            <w:r w:rsidRPr="00B94EFF">
              <w:rPr>
                <w:rFonts w:cs="Arial"/>
              </w:rPr>
              <w:t>Config</w:t>
            </w:r>
            <w:r w:rsidRPr="00B94EFF">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C7C8" w14:textId="77777777" w:rsidR="009658C6" w:rsidRPr="00B94EFF" w:rsidRDefault="009658C6" w:rsidP="003A7444">
            <w:pPr>
              <w:spacing w:after="0"/>
              <w:rPr>
                <w:rFonts w:ascii="Arial" w:hAnsi="Arial" w:cs="v4.2.0"/>
                <w:sz w:val="18"/>
                <w:szCs w:val="18"/>
              </w:rPr>
            </w:pPr>
          </w:p>
        </w:tc>
        <w:tc>
          <w:tcPr>
            <w:tcW w:w="2888" w:type="dxa"/>
            <w:gridSpan w:val="2"/>
            <w:tcBorders>
              <w:top w:val="single" w:sz="4" w:space="0" w:color="auto"/>
              <w:left w:val="single" w:sz="4" w:space="0" w:color="auto"/>
              <w:bottom w:val="single" w:sz="4" w:space="0" w:color="auto"/>
              <w:right w:val="single" w:sz="4" w:space="0" w:color="auto"/>
            </w:tcBorders>
          </w:tcPr>
          <w:p w14:paraId="24D515A1" w14:textId="77777777" w:rsidR="009658C6" w:rsidRPr="00B94EFF" w:rsidRDefault="009658C6" w:rsidP="003A7444">
            <w:pPr>
              <w:pStyle w:val="TAC"/>
              <w:spacing w:line="256" w:lineRule="auto"/>
            </w:pPr>
            <w:r w:rsidRPr="00B94EFF">
              <w:t>30 kHz</w:t>
            </w:r>
          </w:p>
        </w:tc>
      </w:tr>
      <w:tr w:rsidR="009658C6" w:rsidRPr="00B94EFF" w14:paraId="7818092B"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9CF0A11" w14:textId="77777777" w:rsidR="009658C6" w:rsidRPr="00B94EFF" w:rsidRDefault="009658C6" w:rsidP="003A7444">
            <w:pPr>
              <w:pStyle w:val="TAL"/>
              <w:spacing w:line="256" w:lineRule="auto"/>
              <w:rPr>
                <w:sz w:val="16"/>
                <w:szCs w:val="16"/>
              </w:rPr>
            </w:pPr>
            <w:r w:rsidRPr="00B94EFF">
              <w:rPr>
                <w:sz w:val="16"/>
                <w:szCs w:val="16"/>
              </w:rPr>
              <w:t>EPRE ratio of PSS to SSS</w:t>
            </w:r>
          </w:p>
        </w:tc>
        <w:tc>
          <w:tcPr>
            <w:tcW w:w="0" w:type="auto"/>
            <w:tcBorders>
              <w:top w:val="single" w:sz="4" w:space="0" w:color="auto"/>
              <w:left w:val="single" w:sz="4" w:space="0" w:color="auto"/>
              <w:bottom w:val="nil"/>
              <w:right w:val="single" w:sz="4" w:space="0" w:color="auto"/>
            </w:tcBorders>
            <w:hideMark/>
          </w:tcPr>
          <w:p w14:paraId="76C221CA" w14:textId="77777777" w:rsidR="009658C6" w:rsidRPr="00B94EFF" w:rsidRDefault="009658C6" w:rsidP="003A7444">
            <w:pPr>
              <w:pStyle w:val="TAC"/>
              <w:spacing w:line="256" w:lineRule="auto"/>
            </w:pPr>
            <w:r w:rsidRPr="00B94EFF">
              <w:t>dB</w:t>
            </w:r>
          </w:p>
        </w:tc>
        <w:tc>
          <w:tcPr>
            <w:tcW w:w="0" w:type="auto"/>
            <w:tcBorders>
              <w:top w:val="single" w:sz="4" w:space="0" w:color="auto"/>
              <w:left w:val="single" w:sz="4" w:space="0" w:color="auto"/>
              <w:bottom w:val="nil"/>
              <w:right w:val="single" w:sz="4" w:space="0" w:color="auto"/>
            </w:tcBorders>
            <w:hideMark/>
          </w:tcPr>
          <w:p w14:paraId="109726A4" w14:textId="77777777" w:rsidR="009658C6" w:rsidRPr="00B94EFF" w:rsidRDefault="009658C6" w:rsidP="003A7444">
            <w:pPr>
              <w:pStyle w:val="TAC"/>
              <w:spacing w:line="256" w:lineRule="auto"/>
            </w:pPr>
            <w:r w:rsidRPr="00B94EFF">
              <w:t>0</w:t>
            </w:r>
          </w:p>
        </w:tc>
        <w:tc>
          <w:tcPr>
            <w:tcW w:w="0" w:type="auto"/>
            <w:tcBorders>
              <w:top w:val="single" w:sz="4" w:space="0" w:color="auto"/>
              <w:left w:val="single" w:sz="4" w:space="0" w:color="auto"/>
              <w:bottom w:val="nil"/>
              <w:right w:val="single" w:sz="4" w:space="0" w:color="auto"/>
            </w:tcBorders>
            <w:hideMark/>
          </w:tcPr>
          <w:p w14:paraId="11B2168E" w14:textId="77777777" w:rsidR="009658C6" w:rsidRPr="00B94EFF" w:rsidRDefault="009658C6" w:rsidP="003A7444">
            <w:pPr>
              <w:pStyle w:val="TAC"/>
              <w:spacing w:line="256" w:lineRule="auto"/>
            </w:pPr>
            <w:r w:rsidRPr="00B94EFF">
              <w:t>0</w:t>
            </w:r>
          </w:p>
        </w:tc>
      </w:tr>
      <w:tr w:rsidR="009658C6" w:rsidRPr="00B94EFF" w14:paraId="5083C9E7"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D24B0AE" w14:textId="77777777" w:rsidR="009658C6" w:rsidRPr="00B94EFF" w:rsidRDefault="009658C6" w:rsidP="003A7444">
            <w:pPr>
              <w:pStyle w:val="TAL"/>
              <w:spacing w:line="256" w:lineRule="auto"/>
              <w:rPr>
                <w:sz w:val="16"/>
                <w:szCs w:val="16"/>
              </w:rPr>
            </w:pPr>
            <w:r w:rsidRPr="00B94EFF">
              <w:rPr>
                <w:sz w:val="16"/>
                <w:szCs w:val="16"/>
              </w:rPr>
              <w:t>EPRE ratio of PBCH DMRS to SSS</w:t>
            </w:r>
          </w:p>
        </w:tc>
        <w:tc>
          <w:tcPr>
            <w:tcW w:w="0" w:type="auto"/>
            <w:tcBorders>
              <w:top w:val="nil"/>
              <w:left w:val="single" w:sz="4" w:space="0" w:color="auto"/>
              <w:bottom w:val="nil"/>
              <w:right w:val="single" w:sz="4" w:space="0" w:color="auto"/>
            </w:tcBorders>
          </w:tcPr>
          <w:p w14:paraId="139AD902"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683D461"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7A775EFB" w14:textId="77777777" w:rsidR="009658C6" w:rsidRPr="00B94EFF" w:rsidRDefault="009658C6" w:rsidP="003A7444">
            <w:pPr>
              <w:pStyle w:val="TAC"/>
              <w:spacing w:line="256" w:lineRule="auto"/>
            </w:pPr>
          </w:p>
        </w:tc>
      </w:tr>
      <w:tr w:rsidR="009658C6" w:rsidRPr="00B94EFF" w14:paraId="1FADCB0A"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AE59388" w14:textId="77777777" w:rsidR="009658C6" w:rsidRPr="00B94EFF" w:rsidRDefault="009658C6" w:rsidP="003A7444">
            <w:pPr>
              <w:pStyle w:val="TAL"/>
              <w:spacing w:line="256" w:lineRule="auto"/>
              <w:rPr>
                <w:sz w:val="16"/>
                <w:szCs w:val="16"/>
              </w:rPr>
            </w:pPr>
            <w:r w:rsidRPr="00B94EFF">
              <w:rPr>
                <w:sz w:val="16"/>
                <w:szCs w:val="16"/>
              </w:rPr>
              <w:t>EPRE ratio of PBCH to PBCH DMRS</w:t>
            </w:r>
          </w:p>
        </w:tc>
        <w:tc>
          <w:tcPr>
            <w:tcW w:w="0" w:type="auto"/>
            <w:tcBorders>
              <w:top w:val="nil"/>
              <w:left w:val="single" w:sz="4" w:space="0" w:color="auto"/>
              <w:bottom w:val="nil"/>
              <w:right w:val="single" w:sz="4" w:space="0" w:color="auto"/>
            </w:tcBorders>
          </w:tcPr>
          <w:p w14:paraId="0459C8D6"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037A7A1C"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0CAB38C6" w14:textId="77777777" w:rsidR="009658C6" w:rsidRPr="00B94EFF" w:rsidRDefault="009658C6" w:rsidP="003A7444">
            <w:pPr>
              <w:pStyle w:val="TAC"/>
              <w:spacing w:line="256" w:lineRule="auto"/>
            </w:pPr>
          </w:p>
        </w:tc>
      </w:tr>
      <w:tr w:rsidR="009658C6" w:rsidRPr="00B94EFF" w14:paraId="6D3799C5"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9530091" w14:textId="77777777" w:rsidR="009658C6" w:rsidRPr="00B94EFF" w:rsidRDefault="009658C6" w:rsidP="003A7444">
            <w:pPr>
              <w:pStyle w:val="TAL"/>
              <w:spacing w:line="256" w:lineRule="auto"/>
              <w:rPr>
                <w:sz w:val="16"/>
                <w:szCs w:val="16"/>
              </w:rPr>
            </w:pPr>
            <w:r w:rsidRPr="00B94EFF">
              <w:rPr>
                <w:sz w:val="16"/>
                <w:szCs w:val="16"/>
              </w:rPr>
              <w:t>EPRE ratio of PDCCH DMRS to SSS</w:t>
            </w:r>
          </w:p>
        </w:tc>
        <w:tc>
          <w:tcPr>
            <w:tcW w:w="0" w:type="auto"/>
            <w:tcBorders>
              <w:top w:val="nil"/>
              <w:left w:val="single" w:sz="4" w:space="0" w:color="auto"/>
              <w:bottom w:val="nil"/>
              <w:right w:val="single" w:sz="4" w:space="0" w:color="auto"/>
            </w:tcBorders>
          </w:tcPr>
          <w:p w14:paraId="3049B4E3"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16AD25C2"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0B8E4D49" w14:textId="77777777" w:rsidR="009658C6" w:rsidRPr="00B94EFF" w:rsidRDefault="009658C6" w:rsidP="003A7444">
            <w:pPr>
              <w:pStyle w:val="TAC"/>
              <w:spacing w:line="256" w:lineRule="auto"/>
            </w:pPr>
          </w:p>
        </w:tc>
      </w:tr>
      <w:tr w:rsidR="009658C6" w:rsidRPr="00B94EFF" w14:paraId="1F94A44F"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91319E0" w14:textId="77777777" w:rsidR="009658C6" w:rsidRPr="00B94EFF" w:rsidRDefault="009658C6" w:rsidP="003A7444">
            <w:pPr>
              <w:pStyle w:val="TAL"/>
              <w:spacing w:line="256" w:lineRule="auto"/>
              <w:rPr>
                <w:sz w:val="16"/>
                <w:szCs w:val="16"/>
              </w:rPr>
            </w:pPr>
            <w:r w:rsidRPr="00B94EFF">
              <w:rPr>
                <w:sz w:val="16"/>
                <w:szCs w:val="16"/>
              </w:rPr>
              <w:t>EPRE ratio of PDCCH to PDCCH DMRS</w:t>
            </w:r>
          </w:p>
        </w:tc>
        <w:tc>
          <w:tcPr>
            <w:tcW w:w="0" w:type="auto"/>
            <w:tcBorders>
              <w:top w:val="nil"/>
              <w:left w:val="single" w:sz="4" w:space="0" w:color="auto"/>
              <w:bottom w:val="nil"/>
              <w:right w:val="single" w:sz="4" w:space="0" w:color="auto"/>
            </w:tcBorders>
          </w:tcPr>
          <w:p w14:paraId="3CD44ADE"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748EBBC"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038850E9" w14:textId="77777777" w:rsidR="009658C6" w:rsidRPr="00B94EFF" w:rsidRDefault="009658C6" w:rsidP="003A7444">
            <w:pPr>
              <w:pStyle w:val="TAC"/>
              <w:spacing w:line="256" w:lineRule="auto"/>
            </w:pPr>
          </w:p>
        </w:tc>
      </w:tr>
      <w:tr w:rsidR="009658C6" w:rsidRPr="00B94EFF" w14:paraId="75A08ED4"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4701DE1" w14:textId="77777777" w:rsidR="009658C6" w:rsidRPr="00B94EFF" w:rsidRDefault="009658C6" w:rsidP="003A7444">
            <w:pPr>
              <w:pStyle w:val="TAL"/>
              <w:spacing w:line="256" w:lineRule="auto"/>
              <w:rPr>
                <w:sz w:val="16"/>
                <w:szCs w:val="16"/>
              </w:rPr>
            </w:pPr>
            <w:r w:rsidRPr="00B94EFF">
              <w:rPr>
                <w:sz w:val="16"/>
                <w:szCs w:val="16"/>
              </w:rPr>
              <w:t xml:space="preserve">EPRE ratio of PDSCH DMRS to SSS </w:t>
            </w:r>
          </w:p>
        </w:tc>
        <w:tc>
          <w:tcPr>
            <w:tcW w:w="0" w:type="auto"/>
            <w:tcBorders>
              <w:top w:val="nil"/>
              <w:left w:val="single" w:sz="4" w:space="0" w:color="auto"/>
              <w:bottom w:val="nil"/>
              <w:right w:val="single" w:sz="4" w:space="0" w:color="auto"/>
            </w:tcBorders>
          </w:tcPr>
          <w:p w14:paraId="7C36F689"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639CCFA4"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11D6B9BF" w14:textId="77777777" w:rsidR="009658C6" w:rsidRPr="00B94EFF" w:rsidRDefault="009658C6" w:rsidP="003A7444">
            <w:pPr>
              <w:pStyle w:val="TAC"/>
              <w:spacing w:line="256" w:lineRule="auto"/>
            </w:pPr>
          </w:p>
        </w:tc>
      </w:tr>
      <w:tr w:rsidR="009658C6" w:rsidRPr="00B94EFF" w14:paraId="6C6E66D8"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B944EEE" w14:textId="77777777" w:rsidR="009658C6" w:rsidRPr="00B94EFF" w:rsidRDefault="009658C6" w:rsidP="003A7444">
            <w:pPr>
              <w:pStyle w:val="TAL"/>
              <w:spacing w:line="256" w:lineRule="auto"/>
              <w:rPr>
                <w:sz w:val="16"/>
                <w:szCs w:val="16"/>
              </w:rPr>
            </w:pPr>
            <w:r w:rsidRPr="00B94EFF">
              <w:rPr>
                <w:sz w:val="16"/>
                <w:szCs w:val="16"/>
              </w:rPr>
              <w:t xml:space="preserve">EPRE ratio of PDSCH to PDSCH </w:t>
            </w:r>
          </w:p>
        </w:tc>
        <w:tc>
          <w:tcPr>
            <w:tcW w:w="0" w:type="auto"/>
            <w:tcBorders>
              <w:top w:val="nil"/>
              <w:left w:val="single" w:sz="4" w:space="0" w:color="auto"/>
              <w:bottom w:val="nil"/>
              <w:right w:val="single" w:sz="4" w:space="0" w:color="auto"/>
            </w:tcBorders>
          </w:tcPr>
          <w:p w14:paraId="73A4DA4C"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16578DA6"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7E1CC7B" w14:textId="77777777" w:rsidR="009658C6" w:rsidRPr="00B94EFF" w:rsidRDefault="009658C6" w:rsidP="003A7444">
            <w:pPr>
              <w:pStyle w:val="TAC"/>
              <w:spacing w:line="256" w:lineRule="auto"/>
            </w:pPr>
          </w:p>
        </w:tc>
      </w:tr>
      <w:tr w:rsidR="009658C6" w:rsidRPr="00B94EFF" w14:paraId="7223D75C"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26C5657" w14:textId="77777777" w:rsidR="009658C6" w:rsidRPr="00B94EFF" w:rsidRDefault="009658C6" w:rsidP="003A7444">
            <w:pPr>
              <w:pStyle w:val="TAL"/>
              <w:spacing w:line="256" w:lineRule="auto"/>
              <w:rPr>
                <w:sz w:val="16"/>
                <w:szCs w:val="16"/>
              </w:rPr>
            </w:pPr>
            <w:r w:rsidRPr="00B94EFF">
              <w:rPr>
                <w:sz w:val="16"/>
                <w:szCs w:val="16"/>
              </w:rPr>
              <w:t>EPRE ratio of OCNG DMRS to SSS(Note 1)</w:t>
            </w:r>
          </w:p>
        </w:tc>
        <w:tc>
          <w:tcPr>
            <w:tcW w:w="0" w:type="auto"/>
            <w:tcBorders>
              <w:top w:val="nil"/>
              <w:left w:val="single" w:sz="4" w:space="0" w:color="auto"/>
              <w:bottom w:val="nil"/>
              <w:right w:val="single" w:sz="4" w:space="0" w:color="auto"/>
            </w:tcBorders>
          </w:tcPr>
          <w:p w14:paraId="71393AC4"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B907860"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066C86D" w14:textId="77777777" w:rsidR="009658C6" w:rsidRPr="00B94EFF" w:rsidRDefault="009658C6" w:rsidP="003A7444">
            <w:pPr>
              <w:pStyle w:val="TAC"/>
              <w:spacing w:line="256" w:lineRule="auto"/>
            </w:pPr>
          </w:p>
        </w:tc>
      </w:tr>
      <w:tr w:rsidR="009658C6" w:rsidRPr="00B94EFF" w14:paraId="73C6B4FC"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409D57D" w14:textId="77777777" w:rsidR="009658C6" w:rsidRPr="00B94EFF" w:rsidRDefault="009658C6" w:rsidP="003A7444">
            <w:pPr>
              <w:pStyle w:val="TAL"/>
              <w:spacing w:line="256" w:lineRule="auto"/>
              <w:rPr>
                <w:sz w:val="16"/>
                <w:szCs w:val="16"/>
              </w:rPr>
            </w:pPr>
            <w:r w:rsidRPr="00B94EFF">
              <w:rPr>
                <w:sz w:val="16"/>
                <w:szCs w:val="16"/>
              </w:rPr>
              <w:t>EPRE ratio of OCNG to OCNG DMRS (Note 1)</w:t>
            </w:r>
          </w:p>
        </w:tc>
        <w:tc>
          <w:tcPr>
            <w:tcW w:w="0" w:type="auto"/>
            <w:tcBorders>
              <w:top w:val="nil"/>
              <w:left w:val="single" w:sz="4" w:space="0" w:color="auto"/>
              <w:bottom w:val="single" w:sz="4" w:space="0" w:color="auto"/>
              <w:right w:val="single" w:sz="4" w:space="0" w:color="auto"/>
            </w:tcBorders>
          </w:tcPr>
          <w:p w14:paraId="684FF9FE" w14:textId="77777777" w:rsidR="009658C6" w:rsidRPr="00B94EFF" w:rsidRDefault="009658C6" w:rsidP="003A7444">
            <w:pPr>
              <w:pStyle w:val="TAC"/>
              <w:spacing w:line="256" w:lineRule="auto"/>
            </w:pPr>
          </w:p>
        </w:tc>
        <w:tc>
          <w:tcPr>
            <w:tcW w:w="0" w:type="auto"/>
            <w:tcBorders>
              <w:top w:val="nil"/>
              <w:left w:val="single" w:sz="4" w:space="0" w:color="auto"/>
              <w:bottom w:val="single" w:sz="4" w:space="0" w:color="auto"/>
              <w:right w:val="single" w:sz="4" w:space="0" w:color="auto"/>
            </w:tcBorders>
          </w:tcPr>
          <w:p w14:paraId="5F368074" w14:textId="77777777" w:rsidR="009658C6" w:rsidRPr="00B94EFF" w:rsidRDefault="009658C6" w:rsidP="003A7444">
            <w:pPr>
              <w:pStyle w:val="TAC"/>
              <w:spacing w:line="256" w:lineRule="auto"/>
            </w:pPr>
          </w:p>
        </w:tc>
        <w:tc>
          <w:tcPr>
            <w:tcW w:w="0" w:type="auto"/>
            <w:tcBorders>
              <w:top w:val="nil"/>
              <w:left w:val="single" w:sz="4" w:space="0" w:color="auto"/>
              <w:bottom w:val="single" w:sz="4" w:space="0" w:color="auto"/>
              <w:right w:val="single" w:sz="4" w:space="0" w:color="auto"/>
            </w:tcBorders>
          </w:tcPr>
          <w:p w14:paraId="48EAD3A8" w14:textId="77777777" w:rsidR="009658C6" w:rsidRPr="00B94EFF" w:rsidRDefault="009658C6" w:rsidP="003A7444">
            <w:pPr>
              <w:pStyle w:val="TAC"/>
              <w:spacing w:line="256" w:lineRule="auto"/>
            </w:pPr>
          </w:p>
        </w:tc>
      </w:tr>
      <w:tr w:rsidR="009658C6" w:rsidRPr="00B94EFF" w14:paraId="23AE5911" w14:textId="77777777" w:rsidTr="003A7444">
        <w:trPr>
          <w:trHeight w:val="2613"/>
        </w:trPr>
        <w:tc>
          <w:tcPr>
            <w:tcW w:w="0" w:type="auto"/>
            <w:vMerge w:val="restart"/>
            <w:tcBorders>
              <w:top w:val="single" w:sz="4" w:space="0" w:color="auto"/>
              <w:left w:val="single" w:sz="4" w:space="0" w:color="auto"/>
              <w:bottom w:val="single" w:sz="4" w:space="0" w:color="auto"/>
              <w:right w:val="single" w:sz="4" w:space="0" w:color="auto"/>
            </w:tcBorders>
            <w:hideMark/>
          </w:tcPr>
          <w:p w14:paraId="291A2966" w14:textId="77777777" w:rsidR="009658C6" w:rsidRPr="00B94EFF" w:rsidRDefault="009658C6" w:rsidP="003A7444">
            <w:pPr>
              <w:pStyle w:val="TAL"/>
              <w:spacing w:line="256" w:lineRule="auto"/>
              <w:rPr>
                <w:sz w:val="16"/>
                <w:szCs w:val="16"/>
              </w:rPr>
            </w:pPr>
            <w:r w:rsidRPr="00B94EFF">
              <w:rPr>
                <w:rFonts w:eastAsia="Calibri" w:cs="Arial"/>
                <w:position w:val="-12"/>
                <w:szCs w:val="22"/>
              </w:rPr>
              <w:object w:dxaOrig="410" w:dyaOrig="330" w14:anchorId="3A671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5pt" o:ole="">
                  <v:imagedata r:id="rId18" o:title=""/>
                </v:shape>
                <o:OLEObject Type="Embed" ProgID="Equation.3" ShapeID="_x0000_i1025" DrawAspect="Content" ObjectID="_1800440496" r:id="rId19"/>
              </w:object>
            </w:r>
            <w:r w:rsidRPr="00B94EFF">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6BB2FFA6" w14:textId="77777777" w:rsidR="009658C6" w:rsidRPr="00B94EFF" w:rsidRDefault="009658C6" w:rsidP="003A7444">
            <w:pPr>
              <w:pStyle w:val="TAL"/>
              <w:spacing w:line="256" w:lineRule="auto"/>
              <w:rPr>
                <w:sz w:val="16"/>
                <w:szCs w:val="16"/>
              </w:rPr>
            </w:pPr>
            <w:r w:rsidRPr="00B94EFF">
              <w:rPr>
                <w:rFonts w:cs="Arial"/>
              </w:rPr>
              <w:t>Config</w:t>
            </w:r>
            <w:r w:rsidRPr="00B94EFF">
              <w:rPr>
                <w:szCs w:val="18"/>
              </w:rPr>
              <w:t xml:space="preserve"> </w:t>
            </w:r>
            <w:r w:rsidRPr="00B94EFF">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4D067C17" w14:textId="77777777" w:rsidR="009658C6" w:rsidRPr="00B94EFF" w:rsidRDefault="009658C6" w:rsidP="003A7444">
            <w:pPr>
              <w:pStyle w:val="TAL"/>
              <w:spacing w:line="256" w:lineRule="auto"/>
              <w:rPr>
                <w:sz w:val="16"/>
                <w:szCs w:val="16"/>
              </w:rPr>
            </w:pPr>
          </w:p>
        </w:tc>
        <w:tc>
          <w:tcPr>
            <w:tcW w:w="0" w:type="auto"/>
            <w:vMerge w:val="restart"/>
            <w:tcBorders>
              <w:top w:val="nil"/>
              <w:left w:val="single" w:sz="4" w:space="0" w:color="auto"/>
              <w:bottom w:val="single" w:sz="4" w:space="0" w:color="auto"/>
              <w:right w:val="single" w:sz="4" w:space="0" w:color="auto"/>
            </w:tcBorders>
            <w:hideMark/>
          </w:tcPr>
          <w:p w14:paraId="0CD350B5" w14:textId="77777777" w:rsidR="009658C6" w:rsidRPr="00B94EFF" w:rsidRDefault="009658C6" w:rsidP="003A7444">
            <w:pPr>
              <w:pStyle w:val="TAC"/>
              <w:spacing w:line="256" w:lineRule="auto"/>
            </w:pPr>
            <w:r w:rsidRPr="00B94EFF">
              <w:t>dBm/15KhZ</w:t>
            </w:r>
          </w:p>
        </w:tc>
        <w:tc>
          <w:tcPr>
            <w:tcW w:w="0" w:type="auto"/>
            <w:gridSpan w:val="2"/>
            <w:tcBorders>
              <w:top w:val="nil"/>
              <w:left w:val="single" w:sz="4" w:space="0" w:color="auto"/>
              <w:bottom w:val="single" w:sz="4" w:space="0" w:color="auto"/>
              <w:right w:val="single" w:sz="4" w:space="0" w:color="auto"/>
            </w:tcBorders>
            <w:hideMark/>
          </w:tcPr>
          <w:p w14:paraId="21CBD4C5" w14:textId="77777777" w:rsidR="009658C6" w:rsidRPr="00B94EFF" w:rsidRDefault="009658C6" w:rsidP="003A7444">
            <w:pPr>
              <w:pStyle w:val="TAC"/>
              <w:spacing w:line="256" w:lineRule="auto"/>
            </w:pPr>
            <w:r w:rsidRPr="00B94EFF">
              <w:t>-98</w:t>
            </w:r>
          </w:p>
        </w:tc>
      </w:tr>
      <w:tr w:rsidR="009658C6" w:rsidRPr="00B94EFF" w14:paraId="07C3F84B" w14:textId="77777777" w:rsidTr="003A7444">
        <w:trPr>
          <w:trHeight w:val="26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BB04C" w14:textId="77777777" w:rsidR="009658C6" w:rsidRPr="00B94EFF" w:rsidRDefault="009658C6" w:rsidP="003A7444">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9C74C9E"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DD330B9" w14:textId="77777777" w:rsidR="009658C6" w:rsidRPr="00B94EFF" w:rsidRDefault="009658C6" w:rsidP="003A7444">
            <w:pPr>
              <w:pStyle w:val="TAL"/>
              <w:spacing w:line="256" w:lineRule="auto"/>
              <w:rPr>
                <w:rFonts w:cs="Arial"/>
              </w:rPr>
            </w:pPr>
          </w:p>
        </w:tc>
        <w:tc>
          <w:tcPr>
            <w:tcW w:w="0" w:type="auto"/>
            <w:vMerge/>
            <w:tcBorders>
              <w:top w:val="nil"/>
              <w:left w:val="single" w:sz="4" w:space="0" w:color="auto"/>
              <w:bottom w:val="single" w:sz="4" w:space="0" w:color="auto"/>
              <w:right w:val="single" w:sz="4" w:space="0" w:color="auto"/>
            </w:tcBorders>
            <w:vAlign w:val="center"/>
            <w:hideMark/>
          </w:tcPr>
          <w:p w14:paraId="3A01158E" w14:textId="77777777" w:rsidR="009658C6" w:rsidRPr="00B94EFF" w:rsidRDefault="009658C6" w:rsidP="003A7444">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56A4B516" w14:textId="77777777" w:rsidR="009658C6" w:rsidRPr="00B94EFF" w:rsidRDefault="009658C6" w:rsidP="003A7444">
            <w:pPr>
              <w:pStyle w:val="TAC"/>
              <w:spacing w:line="256" w:lineRule="auto"/>
            </w:pPr>
            <w:r w:rsidRPr="00B94EFF">
              <w:t>-98</w:t>
            </w:r>
          </w:p>
        </w:tc>
      </w:tr>
      <w:tr w:rsidR="009658C6" w:rsidRPr="00B94EFF" w14:paraId="4A15F965" w14:textId="77777777" w:rsidTr="003A7444">
        <w:trPr>
          <w:trHeight w:val="392"/>
        </w:trPr>
        <w:tc>
          <w:tcPr>
            <w:tcW w:w="0" w:type="auto"/>
            <w:vMerge w:val="restart"/>
            <w:tcBorders>
              <w:top w:val="single" w:sz="4" w:space="0" w:color="auto"/>
              <w:left w:val="single" w:sz="4" w:space="0" w:color="auto"/>
              <w:bottom w:val="single" w:sz="4" w:space="0" w:color="auto"/>
              <w:right w:val="single" w:sz="4" w:space="0" w:color="auto"/>
            </w:tcBorders>
            <w:hideMark/>
          </w:tcPr>
          <w:p w14:paraId="04190CEC" w14:textId="77777777" w:rsidR="009658C6" w:rsidRPr="00B94EFF" w:rsidRDefault="009658C6" w:rsidP="003A7444">
            <w:pPr>
              <w:pStyle w:val="TAL"/>
              <w:spacing w:line="256" w:lineRule="auto"/>
              <w:rPr>
                <w:rFonts w:eastAsia="Calibri" w:cs="Arial"/>
                <w:position w:val="-12"/>
                <w:szCs w:val="22"/>
              </w:rPr>
            </w:pPr>
            <w:r w:rsidRPr="00B94EFF">
              <w:rPr>
                <w:rFonts w:eastAsia="Calibri" w:cs="Arial"/>
                <w:position w:val="-12"/>
                <w:szCs w:val="22"/>
              </w:rPr>
              <w:object w:dxaOrig="410" w:dyaOrig="330" w14:anchorId="1EF42F59">
                <v:shape id="_x0000_i1026" type="#_x0000_t75" style="width:20.25pt;height:16.5pt" o:ole="">
                  <v:imagedata r:id="rId18" o:title=""/>
                </v:shape>
                <o:OLEObject Type="Embed" ProgID="Equation.3" ShapeID="_x0000_i1026" DrawAspect="Content" ObjectID="_1800440497" r:id="rId20"/>
              </w:object>
            </w:r>
            <w:r w:rsidRPr="00B94EFF">
              <w:rPr>
                <w:rFonts w:cs="Arial"/>
                <w:vertAlign w:val="superscript"/>
              </w:rPr>
              <w:t>Note2</w:t>
            </w:r>
          </w:p>
        </w:tc>
        <w:tc>
          <w:tcPr>
            <w:tcW w:w="0" w:type="auto"/>
            <w:gridSpan w:val="2"/>
            <w:tcBorders>
              <w:top w:val="single" w:sz="4" w:space="0" w:color="auto"/>
              <w:left w:val="single" w:sz="4" w:space="0" w:color="auto"/>
              <w:bottom w:val="single" w:sz="4" w:space="0" w:color="auto"/>
              <w:right w:val="single" w:sz="4" w:space="0" w:color="auto"/>
            </w:tcBorders>
            <w:hideMark/>
          </w:tcPr>
          <w:p w14:paraId="50116BA3"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5B2501" w14:textId="77777777" w:rsidR="009658C6" w:rsidRPr="00B94EFF" w:rsidRDefault="009658C6" w:rsidP="003A7444">
            <w:pPr>
              <w:pStyle w:val="TAC"/>
              <w:spacing w:line="256" w:lineRule="auto"/>
            </w:pPr>
            <w:r w:rsidRPr="00B94EFF">
              <w:t>dBm/SCS</w:t>
            </w:r>
          </w:p>
        </w:tc>
        <w:tc>
          <w:tcPr>
            <w:tcW w:w="0" w:type="auto"/>
            <w:gridSpan w:val="2"/>
            <w:tcBorders>
              <w:top w:val="nil"/>
              <w:left w:val="single" w:sz="4" w:space="0" w:color="auto"/>
              <w:bottom w:val="single" w:sz="4" w:space="0" w:color="auto"/>
              <w:right w:val="single" w:sz="4" w:space="0" w:color="auto"/>
            </w:tcBorders>
            <w:hideMark/>
          </w:tcPr>
          <w:p w14:paraId="0EA77A92" w14:textId="77777777" w:rsidR="009658C6" w:rsidRPr="00B94EFF" w:rsidRDefault="009658C6" w:rsidP="003A7444">
            <w:pPr>
              <w:pStyle w:val="TAC"/>
              <w:spacing w:line="256" w:lineRule="auto"/>
            </w:pPr>
            <w:r w:rsidRPr="00B94EFF">
              <w:t>-98</w:t>
            </w:r>
          </w:p>
        </w:tc>
      </w:tr>
      <w:tr w:rsidR="009658C6" w:rsidRPr="00B94EFF" w14:paraId="4E42F20F" w14:textId="77777777" w:rsidTr="003A7444">
        <w:trPr>
          <w:trHeight w:val="2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709" w14:textId="77777777" w:rsidR="009658C6" w:rsidRPr="00B94EFF" w:rsidRDefault="009658C6" w:rsidP="003A7444">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023AF6"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29CCF46" w14:textId="77777777" w:rsidR="009658C6" w:rsidRPr="00B94EFF" w:rsidRDefault="009658C6" w:rsidP="003A7444">
            <w:pPr>
              <w:pStyle w:val="TAL"/>
              <w:spacing w:line="256" w:lineRule="auto"/>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9D73" w14:textId="77777777" w:rsidR="009658C6" w:rsidRPr="00B94EFF" w:rsidRDefault="009658C6" w:rsidP="003A7444">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7F4D29A1" w14:textId="77777777" w:rsidR="009658C6" w:rsidRPr="00B94EFF" w:rsidRDefault="009658C6" w:rsidP="003A7444">
            <w:pPr>
              <w:pStyle w:val="TAC"/>
              <w:spacing w:line="256" w:lineRule="auto"/>
            </w:pPr>
            <w:r w:rsidRPr="00B94EFF">
              <w:t>-95</w:t>
            </w:r>
          </w:p>
        </w:tc>
      </w:tr>
      <w:tr w:rsidR="009658C6" w:rsidRPr="00B94EFF" w14:paraId="46DC93C0" w14:textId="77777777" w:rsidTr="003A7444">
        <w:trPr>
          <w:trHeight w:val="341"/>
        </w:trPr>
        <w:tc>
          <w:tcPr>
            <w:tcW w:w="0" w:type="auto"/>
            <w:gridSpan w:val="3"/>
            <w:tcBorders>
              <w:top w:val="single" w:sz="4" w:space="0" w:color="auto"/>
              <w:left w:val="single" w:sz="4" w:space="0" w:color="auto"/>
              <w:bottom w:val="single" w:sz="4" w:space="0" w:color="auto"/>
              <w:right w:val="single" w:sz="4" w:space="0" w:color="auto"/>
            </w:tcBorders>
            <w:hideMark/>
          </w:tcPr>
          <w:p w14:paraId="794D0AEE" w14:textId="77777777" w:rsidR="009658C6" w:rsidRPr="00B94EFF" w:rsidRDefault="009658C6" w:rsidP="003A7444">
            <w:pPr>
              <w:pStyle w:val="TAL"/>
              <w:spacing w:line="256" w:lineRule="auto"/>
              <w:rPr>
                <w:rFonts w:cs="Arial"/>
              </w:rPr>
            </w:pPr>
            <w:r w:rsidRPr="00B94EFF">
              <w:rPr>
                <w:rFonts w:eastAsia="Calibri" w:cs="Arial"/>
                <w:i/>
                <w:position w:val="-12"/>
                <w:szCs w:val="22"/>
              </w:rPr>
              <w:object w:dxaOrig="410" w:dyaOrig="410" w14:anchorId="18C92F8B">
                <v:shape id="_x0000_i1027" type="#_x0000_t75" style="width:20.25pt;height:20.25pt" o:ole="">
                  <v:imagedata r:id="rId21" o:title=""/>
                </v:shape>
                <o:OLEObject Type="Embed" ProgID="Equation.3" ShapeID="_x0000_i1027" DrawAspect="Content" ObjectID="_1800440498" r:id="rId22"/>
              </w:object>
            </w:r>
          </w:p>
        </w:tc>
        <w:tc>
          <w:tcPr>
            <w:tcW w:w="0" w:type="auto"/>
            <w:tcBorders>
              <w:top w:val="single" w:sz="4" w:space="0" w:color="auto"/>
              <w:left w:val="single" w:sz="4" w:space="0" w:color="auto"/>
              <w:bottom w:val="single" w:sz="4" w:space="0" w:color="auto"/>
              <w:right w:val="single" w:sz="4" w:space="0" w:color="auto"/>
            </w:tcBorders>
            <w:hideMark/>
          </w:tcPr>
          <w:p w14:paraId="1BA9325E" w14:textId="77777777" w:rsidR="009658C6" w:rsidRPr="00B94EFF" w:rsidRDefault="009658C6" w:rsidP="003A7444">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44FDF4D3" w14:textId="77777777" w:rsidR="009658C6" w:rsidRPr="00B94EFF" w:rsidRDefault="009658C6" w:rsidP="003A7444">
            <w:pPr>
              <w:pStyle w:val="TAC"/>
              <w:spacing w:line="256" w:lineRule="auto"/>
            </w:pPr>
            <w:r w:rsidRPr="00B94EFF">
              <w:t>0</w:t>
            </w:r>
          </w:p>
        </w:tc>
        <w:tc>
          <w:tcPr>
            <w:tcW w:w="0" w:type="auto"/>
            <w:tcBorders>
              <w:top w:val="nil"/>
              <w:left w:val="single" w:sz="4" w:space="0" w:color="auto"/>
              <w:bottom w:val="single" w:sz="4" w:space="0" w:color="auto"/>
              <w:right w:val="single" w:sz="4" w:space="0" w:color="auto"/>
            </w:tcBorders>
            <w:hideMark/>
          </w:tcPr>
          <w:p w14:paraId="5DA610BA" w14:textId="77777777" w:rsidR="009658C6" w:rsidRPr="00B94EFF" w:rsidRDefault="009658C6" w:rsidP="003A7444">
            <w:pPr>
              <w:pStyle w:val="TAC"/>
              <w:spacing w:line="256" w:lineRule="auto"/>
            </w:pPr>
            <w:r w:rsidRPr="00B94EFF">
              <w:t>-6</w:t>
            </w:r>
          </w:p>
        </w:tc>
      </w:tr>
      <w:tr w:rsidR="009658C6" w:rsidRPr="00B94EFF" w14:paraId="01EE5861" w14:textId="77777777" w:rsidTr="003A7444">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171D00F9" w14:textId="77777777" w:rsidR="009658C6" w:rsidRPr="00B94EFF" w:rsidRDefault="009658C6" w:rsidP="003A7444">
            <w:pPr>
              <w:pStyle w:val="TAL"/>
              <w:spacing w:line="256" w:lineRule="auto"/>
              <w:rPr>
                <w:rFonts w:cs="Arial"/>
              </w:rPr>
            </w:pPr>
            <w:r w:rsidRPr="00B94EFF">
              <w:rPr>
                <w:rFonts w:eastAsia="Calibri" w:cs="Arial"/>
                <w:position w:val="-12"/>
                <w:szCs w:val="22"/>
              </w:rPr>
              <w:object w:dxaOrig="630" w:dyaOrig="410" w14:anchorId="7931A289">
                <v:shape id="_x0000_i1028" type="#_x0000_t75" style="width:31.5pt;height:20.25pt" o:ole="">
                  <v:imagedata r:id="rId23" o:title=""/>
                </v:shape>
                <o:OLEObject Type="Embed" ProgID="Equation.3" ShapeID="_x0000_i1028" DrawAspect="Content" ObjectID="_1800440499" r:id="rId24"/>
              </w:object>
            </w:r>
          </w:p>
        </w:tc>
        <w:tc>
          <w:tcPr>
            <w:tcW w:w="0" w:type="auto"/>
            <w:tcBorders>
              <w:top w:val="single" w:sz="4" w:space="0" w:color="auto"/>
              <w:left w:val="single" w:sz="4" w:space="0" w:color="auto"/>
              <w:bottom w:val="single" w:sz="4" w:space="0" w:color="auto"/>
              <w:right w:val="single" w:sz="4" w:space="0" w:color="auto"/>
            </w:tcBorders>
            <w:hideMark/>
          </w:tcPr>
          <w:p w14:paraId="4EBB0A3A" w14:textId="77777777" w:rsidR="009658C6" w:rsidRPr="00B94EFF" w:rsidRDefault="009658C6" w:rsidP="003A7444">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78842EA1" w14:textId="301DD529" w:rsidR="009658C6" w:rsidRPr="00B94EFF" w:rsidRDefault="009658C6" w:rsidP="003A7444">
            <w:pPr>
              <w:pStyle w:val="TAC"/>
              <w:spacing w:line="256" w:lineRule="auto"/>
            </w:pPr>
            <w:r w:rsidRPr="00B94EFF">
              <w:t>2.</w:t>
            </w:r>
            <w:ins w:id="9" w:author="Maheshwari Richa (1INC24)" w:date="2025-01-23T17:58:00Z" w16du:dateUtc="2025-01-23T12:28:00Z">
              <w:r w:rsidR="00B10A34">
                <w:t>92</w:t>
              </w:r>
            </w:ins>
            <w:del w:id="10" w:author="Maheshwari Richa (1INC24)" w:date="2025-01-23T17:58:00Z" w16du:dateUtc="2025-01-23T12:28:00Z">
              <w:r w:rsidRPr="00B94EFF" w:rsidDel="00B10A34">
                <w:delText>23</w:delText>
              </w:r>
            </w:del>
          </w:p>
        </w:tc>
        <w:tc>
          <w:tcPr>
            <w:tcW w:w="0" w:type="auto"/>
            <w:tcBorders>
              <w:top w:val="nil"/>
              <w:left w:val="single" w:sz="4" w:space="0" w:color="auto"/>
              <w:bottom w:val="single" w:sz="4" w:space="0" w:color="auto"/>
              <w:right w:val="single" w:sz="4" w:space="0" w:color="auto"/>
            </w:tcBorders>
            <w:hideMark/>
          </w:tcPr>
          <w:p w14:paraId="01FDD559" w14:textId="5FFCBDBC" w:rsidR="009658C6" w:rsidRPr="00B94EFF" w:rsidRDefault="009658C6" w:rsidP="003A7444">
            <w:pPr>
              <w:pStyle w:val="TAC"/>
              <w:spacing w:line="256" w:lineRule="auto"/>
            </w:pPr>
            <w:r w:rsidRPr="00B94EFF">
              <w:t>-</w:t>
            </w:r>
            <w:ins w:id="11" w:author="Maheshwari Richa (1INC24)" w:date="2025-01-23T17:58:00Z" w16du:dateUtc="2025-01-23T12:28:00Z">
              <w:r w:rsidR="00B10A34">
                <w:t>0.93</w:t>
              </w:r>
            </w:ins>
            <w:del w:id="12" w:author="Maheshwari Richa (1INC24)" w:date="2025-01-23T17:58:00Z" w16du:dateUtc="2025-01-23T12:28:00Z">
              <w:r w:rsidRPr="00B94EFF" w:rsidDel="00B10A34">
                <w:delText>1.73</w:delText>
              </w:r>
            </w:del>
          </w:p>
        </w:tc>
      </w:tr>
      <w:tr w:rsidR="009658C6" w:rsidRPr="00B94EFF" w14:paraId="234FE1C3" w14:textId="77777777" w:rsidTr="003A7444">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2FC138B0" w14:textId="77777777" w:rsidR="009658C6" w:rsidRPr="00B94EFF" w:rsidRDefault="009658C6" w:rsidP="003A7444">
            <w:pPr>
              <w:pStyle w:val="TAL"/>
              <w:spacing w:line="256" w:lineRule="auto"/>
              <w:rPr>
                <w:rFonts w:eastAsia="Calibri" w:cs="Arial"/>
                <w:szCs w:val="22"/>
              </w:rPr>
            </w:pPr>
            <w:r w:rsidRPr="00B94EFF">
              <w:rPr>
                <w:rFonts w:cs="Arial"/>
                <w:szCs w:val="22"/>
              </w:rPr>
              <w:t>SS-RSRP</w:t>
            </w:r>
          </w:p>
        </w:tc>
        <w:tc>
          <w:tcPr>
            <w:tcW w:w="0" w:type="auto"/>
            <w:tcBorders>
              <w:top w:val="single" w:sz="4" w:space="0" w:color="auto"/>
              <w:left w:val="single" w:sz="4" w:space="0" w:color="auto"/>
              <w:bottom w:val="single" w:sz="4" w:space="0" w:color="auto"/>
              <w:right w:val="single" w:sz="4" w:space="0" w:color="auto"/>
            </w:tcBorders>
            <w:hideMark/>
          </w:tcPr>
          <w:p w14:paraId="22A8924C" w14:textId="77777777" w:rsidR="009658C6" w:rsidRPr="00B94EFF" w:rsidRDefault="009658C6" w:rsidP="003A7444">
            <w:pPr>
              <w:pStyle w:val="TAC"/>
              <w:spacing w:line="256" w:lineRule="auto"/>
            </w:pPr>
            <w:r w:rsidRPr="00B94EFF">
              <w:t>dB</w:t>
            </w:r>
          </w:p>
        </w:tc>
        <w:tc>
          <w:tcPr>
            <w:tcW w:w="0" w:type="auto"/>
            <w:gridSpan w:val="2"/>
            <w:tcBorders>
              <w:top w:val="nil"/>
              <w:left w:val="single" w:sz="4" w:space="0" w:color="auto"/>
              <w:bottom w:val="single" w:sz="4" w:space="0" w:color="auto"/>
              <w:right w:val="single" w:sz="4" w:space="0" w:color="auto"/>
            </w:tcBorders>
            <w:hideMark/>
          </w:tcPr>
          <w:p w14:paraId="3801420E" w14:textId="77777777" w:rsidR="009658C6" w:rsidRPr="00B94EFF" w:rsidRDefault="009658C6" w:rsidP="003A7444">
            <w:pPr>
              <w:pStyle w:val="TAC"/>
              <w:spacing w:line="256" w:lineRule="auto"/>
            </w:pPr>
            <w:r w:rsidRPr="00B94EFF">
              <w:t>Same as PRS-RSRP</w:t>
            </w:r>
          </w:p>
        </w:tc>
      </w:tr>
      <w:tr w:rsidR="009658C6" w:rsidRPr="00B94EFF" w14:paraId="0188EE17" w14:textId="77777777" w:rsidTr="003A7444">
        <w:trPr>
          <w:trHeight w:val="390"/>
        </w:trPr>
        <w:tc>
          <w:tcPr>
            <w:tcW w:w="0" w:type="auto"/>
            <w:tcBorders>
              <w:top w:val="single" w:sz="4" w:space="0" w:color="auto"/>
              <w:left w:val="single" w:sz="4" w:space="0" w:color="auto"/>
              <w:bottom w:val="single" w:sz="4" w:space="0" w:color="auto"/>
              <w:right w:val="single" w:sz="4" w:space="0" w:color="auto"/>
            </w:tcBorders>
            <w:hideMark/>
          </w:tcPr>
          <w:p w14:paraId="4A94C50A" w14:textId="77777777" w:rsidR="009658C6" w:rsidRPr="00B94EFF" w:rsidRDefault="009658C6" w:rsidP="003A7444">
            <w:pPr>
              <w:pStyle w:val="TAL"/>
              <w:spacing w:line="256" w:lineRule="auto"/>
              <w:rPr>
                <w:rFonts w:eastAsia="Calibri" w:cs="Arial"/>
                <w:position w:val="-12"/>
                <w:szCs w:val="22"/>
              </w:rPr>
            </w:pPr>
            <w:r w:rsidRPr="00B94EFF">
              <w:rPr>
                <w:rFonts w:cs="Arial"/>
              </w:rPr>
              <w:t xml:space="preserve">PRS-RSRP </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4857EA3F" w14:textId="77777777" w:rsidR="009658C6" w:rsidRPr="00B94EFF" w:rsidRDefault="009658C6" w:rsidP="003A7444">
            <w:pPr>
              <w:pStyle w:val="TAL"/>
              <w:spacing w:line="256" w:lineRule="auto"/>
              <w:rPr>
                <w:rFonts w:cs="Arial"/>
              </w:rPr>
            </w:pPr>
            <w:r w:rsidRPr="00B94EFF">
              <w:rPr>
                <w:rFonts w:cs="Arial"/>
              </w:rPr>
              <w:t>Config 1, 2</w:t>
            </w:r>
          </w:p>
        </w:tc>
        <w:tc>
          <w:tcPr>
            <w:tcW w:w="0" w:type="auto"/>
            <w:tcBorders>
              <w:top w:val="single" w:sz="4" w:space="0" w:color="auto"/>
              <w:left w:val="single" w:sz="4" w:space="0" w:color="auto"/>
              <w:bottom w:val="single" w:sz="4" w:space="0" w:color="auto"/>
              <w:right w:val="single" w:sz="4" w:space="0" w:color="auto"/>
            </w:tcBorders>
          </w:tcPr>
          <w:p w14:paraId="6FC25604"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D6ABD36" w14:textId="77777777" w:rsidR="009658C6" w:rsidRPr="00B94EFF" w:rsidRDefault="009658C6" w:rsidP="003A7444">
            <w:pPr>
              <w:pStyle w:val="TAC"/>
              <w:spacing w:line="256" w:lineRule="auto"/>
            </w:pPr>
            <w:r w:rsidRPr="00B94EFF">
              <w:t>dBm/SCS</w:t>
            </w:r>
          </w:p>
        </w:tc>
        <w:tc>
          <w:tcPr>
            <w:tcW w:w="0" w:type="auto"/>
            <w:tcBorders>
              <w:top w:val="nil"/>
              <w:left w:val="single" w:sz="4" w:space="0" w:color="auto"/>
              <w:bottom w:val="single" w:sz="4" w:space="0" w:color="auto"/>
              <w:right w:val="single" w:sz="4" w:space="0" w:color="auto"/>
            </w:tcBorders>
            <w:hideMark/>
          </w:tcPr>
          <w:p w14:paraId="52E96781" w14:textId="1800AA4B" w:rsidR="009658C6" w:rsidRPr="00B94EFF" w:rsidRDefault="009658C6" w:rsidP="003A7444">
            <w:pPr>
              <w:pStyle w:val="TAC"/>
              <w:spacing w:line="256" w:lineRule="auto"/>
            </w:pPr>
            <w:r w:rsidRPr="00B94EFF">
              <w:t>-95.</w:t>
            </w:r>
            <w:ins w:id="13" w:author="Maheshwari Richa (1INC24)" w:date="2025-01-30T13:39:00Z" w16du:dateUtc="2025-01-30T08:09:00Z">
              <w:r w:rsidR="00351332">
                <w:t>08</w:t>
              </w:r>
            </w:ins>
            <w:del w:id="14" w:author="Maheshwari Richa (1INC24)" w:date="2025-01-30T13:39:00Z" w16du:dateUtc="2025-01-30T08:09:00Z">
              <w:r w:rsidRPr="00B94EFF" w:rsidDel="00351332">
                <w:delText>77</w:delText>
              </w:r>
            </w:del>
          </w:p>
        </w:tc>
        <w:tc>
          <w:tcPr>
            <w:tcW w:w="0" w:type="auto"/>
            <w:tcBorders>
              <w:top w:val="nil"/>
              <w:left w:val="single" w:sz="4" w:space="0" w:color="auto"/>
              <w:bottom w:val="single" w:sz="4" w:space="0" w:color="auto"/>
              <w:right w:val="single" w:sz="4" w:space="0" w:color="auto"/>
            </w:tcBorders>
            <w:hideMark/>
          </w:tcPr>
          <w:p w14:paraId="5F34A41E" w14:textId="59B13B1F" w:rsidR="009658C6" w:rsidRPr="00B94EFF" w:rsidRDefault="009658C6" w:rsidP="003A7444">
            <w:pPr>
              <w:pStyle w:val="TAC"/>
              <w:spacing w:line="256" w:lineRule="auto"/>
            </w:pPr>
            <w:r w:rsidRPr="00B94EFF">
              <w:t>-9</w:t>
            </w:r>
            <w:ins w:id="15" w:author="Maheshwari Richa (1INC24)" w:date="2025-01-30T13:39:00Z" w16du:dateUtc="2025-01-30T08:09:00Z">
              <w:r w:rsidR="00351332">
                <w:t>8.93</w:t>
              </w:r>
            </w:ins>
            <w:del w:id="16" w:author="Maheshwari Richa (1INC24)" w:date="2025-01-30T13:39:00Z" w16du:dateUtc="2025-01-30T08:09:00Z">
              <w:r w:rsidRPr="00B94EFF" w:rsidDel="00351332">
                <w:delText>9.73</w:delText>
              </w:r>
            </w:del>
          </w:p>
        </w:tc>
      </w:tr>
      <w:tr w:rsidR="009658C6" w:rsidRPr="00B94EFF" w14:paraId="29367AB9" w14:textId="77777777" w:rsidTr="003A7444">
        <w:trPr>
          <w:trHeight w:val="390"/>
        </w:trPr>
        <w:tc>
          <w:tcPr>
            <w:tcW w:w="0" w:type="auto"/>
            <w:tcBorders>
              <w:top w:val="single" w:sz="4" w:space="0" w:color="auto"/>
              <w:left w:val="single" w:sz="4" w:space="0" w:color="auto"/>
              <w:bottom w:val="single" w:sz="4" w:space="0" w:color="auto"/>
              <w:right w:val="single" w:sz="4" w:space="0" w:color="auto"/>
            </w:tcBorders>
          </w:tcPr>
          <w:p w14:paraId="7D229E00" w14:textId="77777777" w:rsidR="009658C6" w:rsidRPr="00B94EFF" w:rsidRDefault="009658C6" w:rsidP="003A7444">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3414684D" w14:textId="77777777" w:rsidR="009658C6" w:rsidRPr="00B94EFF" w:rsidRDefault="009658C6" w:rsidP="003A7444">
            <w:pPr>
              <w:pStyle w:val="TAL"/>
              <w:spacing w:line="256" w:lineRule="auto"/>
              <w:rPr>
                <w:rFonts w:cs="Arial"/>
                <w:position w:val="-12"/>
                <w:szCs w:val="22"/>
              </w:rPr>
            </w:pPr>
            <w:r w:rsidRPr="00B94EFF">
              <w:rPr>
                <w:rFonts w:cs="Arial"/>
                <w:position w:val="-12"/>
                <w:szCs w:val="22"/>
              </w:rPr>
              <w:t>Config 3</w:t>
            </w:r>
          </w:p>
        </w:tc>
        <w:tc>
          <w:tcPr>
            <w:tcW w:w="0" w:type="auto"/>
            <w:tcBorders>
              <w:top w:val="single" w:sz="4" w:space="0" w:color="auto"/>
              <w:left w:val="single" w:sz="4" w:space="0" w:color="auto"/>
              <w:bottom w:val="single" w:sz="4" w:space="0" w:color="auto"/>
              <w:right w:val="single" w:sz="4" w:space="0" w:color="auto"/>
            </w:tcBorders>
          </w:tcPr>
          <w:p w14:paraId="0DF2328F" w14:textId="77777777" w:rsidR="009658C6" w:rsidRPr="00B94EFF" w:rsidRDefault="009658C6" w:rsidP="003A7444">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1F8A5099" w14:textId="77777777" w:rsidR="009658C6" w:rsidRPr="00B94EFF" w:rsidRDefault="009658C6" w:rsidP="003A7444">
            <w:pPr>
              <w:pStyle w:val="TAC"/>
              <w:spacing w:line="256" w:lineRule="auto"/>
            </w:pPr>
          </w:p>
        </w:tc>
        <w:tc>
          <w:tcPr>
            <w:tcW w:w="0" w:type="auto"/>
            <w:tcBorders>
              <w:top w:val="nil"/>
              <w:left w:val="single" w:sz="4" w:space="0" w:color="auto"/>
              <w:bottom w:val="single" w:sz="4" w:space="0" w:color="auto"/>
              <w:right w:val="single" w:sz="4" w:space="0" w:color="auto"/>
            </w:tcBorders>
            <w:hideMark/>
          </w:tcPr>
          <w:p w14:paraId="1842BD59" w14:textId="0110F437" w:rsidR="009658C6" w:rsidRPr="00B94EFF" w:rsidRDefault="009658C6" w:rsidP="003A7444">
            <w:pPr>
              <w:pStyle w:val="TAC"/>
              <w:spacing w:line="256" w:lineRule="auto"/>
            </w:pPr>
            <w:r w:rsidRPr="00B94EFF">
              <w:t>-92.</w:t>
            </w:r>
            <w:ins w:id="17" w:author="Maheshwari Richa (1INC24)" w:date="2025-01-30T13:45:00Z" w16du:dateUtc="2025-01-30T08:15:00Z">
              <w:r w:rsidR="00425EEF">
                <w:t>07</w:t>
              </w:r>
            </w:ins>
            <w:del w:id="18" w:author="Maheshwari Richa (1INC24)" w:date="2025-01-30T13:45:00Z" w16du:dateUtc="2025-01-30T08:15:00Z">
              <w:r w:rsidRPr="00B94EFF" w:rsidDel="00425EEF">
                <w:delText>77</w:delText>
              </w:r>
            </w:del>
          </w:p>
        </w:tc>
        <w:tc>
          <w:tcPr>
            <w:tcW w:w="0" w:type="auto"/>
            <w:tcBorders>
              <w:top w:val="nil"/>
              <w:left w:val="single" w:sz="4" w:space="0" w:color="auto"/>
              <w:bottom w:val="single" w:sz="4" w:space="0" w:color="auto"/>
              <w:right w:val="single" w:sz="4" w:space="0" w:color="auto"/>
            </w:tcBorders>
            <w:hideMark/>
          </w:tcPr>
          <w:p w14:paraId="5366C8E9" w14:textId="07042121" w:rsidR="009658C6" w:rsidRPr="00B94EFF" w:rsidRDefault="009658C6" w:rsidP="003A7444">
            <w:pPr>
              <w:pStyle w:val="TAC"/>
              <w:spacing w:line="256" w:lineRule="auto"/>
            </w:pPr>
            <w:r w:rsidRPr="00B94EFF">
              <w:t>-9</w:t>
            </w:r>
            <w:ins w:id="19" w:author="Maheshwari Richa (1INC24)" w:date="2025-01-30T13:45:00Z" w16du:dateUtc="2025-01-30T08:15:00Z">
              <w:r w:rsidR="00425EEF">
                <w:t>5.92</w:t>
              </w:r>
            </w:ins>
            <w:del w:id="20" w:author="Maheshwari Richa (1INC24)" w:date="2025-01-30T13:45:00Z" w16du:dateUtc="2025-01-30T08:15:00Z">
              <w:r w:rsidRPr="00B94EFF" w:rsidDel="00425EEF">
                <w:delText>6.73</w:delText>
              </w:r>
            </w:del>
          </w:p>
        </w:tc>
      </w:tr>
      <w:tr w:rsidR="009658C6" w:rsidRPr="00B94EFF" w14:paraId="701AFDB3" w14:textId="77777777" w:rsidTr="003A7444">
        <w:trPr>
          <w:trHeight w:val="390"/>
        </w:trPr>
        <w:tc>
          <w:tcPr>
            <w:tcW w:w="0" w:type="auto"/>
            <w:vMerge w:val="restart"/>
            <w:tcBorders>
              <w:top w:val="single" w:sz="4" w:space="0" w:color="auto"/>
              <w:left w:val="single" w:sz="4" w:space="0" w:color="auto"/>
              <w:bottom w:val="single" w:sz="4" w:space="0" w:color="auto"/>
              <w:right w:val="single" w:sz="4" w:space="0" w:color="auto"/>
            </w:tcBorders>
            <w:hideMark/>
          </w:tcPr>
          <w:p w14:paraId="2A0ECA26" w14:textId="77777777" w:rsidR="009658C6" w:rsidRPr="00B94EFF" w:rsidRDefault="009658C6" w:rsidP="003A7444">
            <w:pPr>
              <w:pStyle w:val="TAL"/>
              <w:spacing w:line="256" w:lineRule="auto"/>
              <w:rPr>
                <w:rFonts w:eastAsia="Calibri" w:cs="Arial"/>
                <w:position w:val="-12"/>
                <w:szCs w:val="22"/>
              </w:rPr>
            </w:pPr>
            <w:r w:rsidRPr="00B94EFF">
              <w:rPr>
                <w:rFonts w:cs="Arial"/>
              </w:rPr>
              <w:t>Io</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46DDD76" w14:textId="77777777" w:rsidR="009658C6" w:rsidRPr="00B94EFF" w:rsidRDefault="009658C6" w:rsidP="003A7444">
            <w:pPr>
              <w:pStyle w:val="TAL"/>
              <w:spacing w:line="256" w:lineRule="auto"/>
              <w:rPr>
                <w:rFonts w:eastAsia="Calibri" w:cs="Arial"/>
                <w:position w:val="-12"/>
                <w:szCs w:val="22"/>
              </w:rPr>
            </w:pPr>
            <w:r w:rsidRPr="00B94EFF">
              <w:rPr>
                <w:rFonts w:cs="Arial"/>
              </w:rPr>
              <w:t>Config</w:t>
            </w:r>
            <w:r w:rsidRPr="00B94EFF">
              <w:rPr>
                <w:szCs w:val="18"/>
              </w:rPr>
              <w:t xml:space="preserve"> </w:t>
            </w:r>
            <w:r w:rsidRPr="00B94EFF">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55D5C08C" w14:textId="77777777" w:rsidR="009658C6" w:rsidRPr="00B94EFF" w:rsidRDefault="009658C6" w:rsidP="003A7444">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04489C0C" w14:textId="77777777" w:rsidR="009658C6" w:rsidRPr="00B94EFF" w:rsidRDefault="009658C6" w:rsidP="003A7444">
            <w:pPr>
              <w:pStyle w:val="TAC"/>
              <w:spacing w:line="256" w:lineRule="auto"/>
            </w:pPr>
            <w:r w:rsidRPr="00B94EFF">
              <w:t>dBm/19.08MHz</w:t>
            </w:r>
          </w:p>
        </w:tc>
        <w:tc>
          <w:tcPr>
            <w:tcW w:w="0" w:type="auto"/>
            <w:gridSpan w:val="2"/>
            <w:tcBorders>
              <w:top w:val="nil"/>
              <w:left w:val="single" w:sz="4" w:space="0" w:color="auto"/>
              <w:bottom w:val="single" w:sz="4" w:space="0" w:color="auto"/>
              <w:right w:val="single" w:sz="4" w:space="0" w:color="auto"/>
            </w:tcBorders>
            <w:hideMark/>
          </w:tcPr>
          <w:p w14:paraId="70971C06" w14:textId="0AE9DAD7" w:rsidR="009658C6" w:rsidRPr="00B94EFF" w:rsidRDefault="009658C6" w:rsidP="003A7444">
            <w:pPr>
              <w:pStyle w:val="TAC"/>
              <w:spacing w:line="256" w:lineRule="auto"/>
            </w:pPr>
            <w:del w:id="21" w:author="Maheshwari Richa (1INC24)" w:date="2025-01-23T17:58:00Z" w16du:dateUtc="2025-01-23T12:28:00Z">
              <w:r w:rsidRPr="00B94EFF" w:rsidDel="00B10A34">
                <w:delText>/</w:delText>
              </w:r>
            </w:del>
            <w:r w:rsidRPr="00B94EFF">
              <w:t>-61.</w:t>
            </w:r>
            <w:ins w:id="22" w:author="Maheshwari Richa (1INC24)" w:date="2025-01-23T17:58:00Z" w16du:dateUtc="2025-01-23T12:28:00Z">
              <w:r w:rsidR="00B10A34">
                <w:t>20</w:t>
              </w:r>
            </w:ins>
            <w:del w:id="23" w:author="Maheshwari Richa (1INC24)" w:date="2025-01-23T17:58:00Z" w16du:dateUtc="2025-01-23T12:28:00Z">
              <w:r w:rsidRPr="00B94EFF" w:rsidDel="00B10A34">
                <w:delText>71</w:delText>
              </w:r>
            </w:del>
          </w:p>
        </w:tc>
      </w:tr>
      <w:tr w:rsidR="009658C6" w:rsidRPr="00B94EFF" w14:paraId="5EF96376" w14:textId="77777777" w:rsidTr="003A7444">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3AF0B" w14:textId="77777777" w:rsidR="009658C6" w:rsidRPr="00B94EFF" w:rsidRDefault="009658C6" w:rsidP="003A7444">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DF0BF2" w14:textId="77777777" w:rsidR="009658C6" w:rsidRPr="00B94EFF" w:rsidRDefault="009658C6" w:rsidP="003A7444">
            <w:pPr>
              <w:pStyle w:val="TAL"/>
              <w:spacing w:line="256" w:lineRule="auto"/>
              <w:rPr>
                <w:rFonts w:cs="Arial"/>
                <w:position w:val="-12"/>
                <w:szCs w:val="22"/>
              </w:rPr>
            </w:pPr>
            <w:r w:rsidRPr="00B94EFF">
              <w:rPr>
                <w:rFonts w:cs="Arial"/>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BD9F950" w14:textId="77777777" w:rsidR="009658C6" w:rsidRPr="00B94EFF" w:rsidRDefault="009658C6" w:rsidP="003A7444">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043E46F6" w14:textId="77777777" w:rsidR="009658C6" w:rsidRPr="00B94EFF" w:rsidRDefault="009658C6" w:rsidP="003A7444">
            <w:pPr>
              <w:pStyle w:val="TAC"/>
              <w:spacing w:line="256" w:lineRule="auto"/>
            </w:pPr>
            <w:r w:rsidRPr="00B94EFF">
              <w:t>dBm/47.88MHz</w:t>
            </w:r>
          </w:p>
        </w:tc>
        <w:tc>
          <w:tcPr>
            <w:tcW w:w="0" w:type="auto"/>
            <w:gridSpan w:val="2"/>
            <w:tcBorders>
              <w:top w:val="nil"/>
              <w:left w:val="single" w:sz="4" w:space="0" w:color="auto"/>
              <w:bottom w:val="single" w:sz="4" w:space="0" w:color="auto"/>
              <w:right w:val="single" w:sz="4" w:space="0" w:color="auto"/>
            </w:tcBorders>
            <w:hideMark/>
          </w:tcPr>
          <w:p w14:paraId="6434F720" w14:textId="27A901C9" w:rsidR="009658C6" w:rsidRPr="00B94EFF" w:rsidRDefault="009658C6" w:rsidP="003A7444">
            <w:pPr>
              <w:pStyle w:val="TAC"/>
              <w:spacing w:line="256" w:lineRule="auto"/>
            </w:pPr>
            <w:r w:rsidRPr="00B94EFF">
              <w:t>-57.</w:t>
            </w:r>
            <w:ins w:id="24" w:author="Maheshwari Richa (1INC24)" w:date="2025-01-23T17:58:00Z" w16du:dateUtc="2025-01-23T12:28:00Z">
              <w:r w:rsidR="00465F8F">
                <w:t>20</w:t>
              </w:r>
            </w:ins>
            <w:del w:id="25" w:author="Maheshwari Richa (1INC24)" w:date="2025-01-23T17:58:00Z" w16du:dateUtc="2025-01-23T12:28:00Z">
              <w:r w:rsidRPr="00B94EFF" w:rsidDel="00465F8F">
                <w:delText>73</w:delText>
              </w:r>
            </w:del>
          </w:p>
        </w:tc>
      </w:tr>
      <w:tr w:rsidR="009658C6" w:rsidRPr="00B94EFF" w14:paraId="7B3D979B" w14:textId="77777777" w:rsidTr="003A7444">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206981BB" w14:textId="77777777" w:rsidR="009658C6" w:rsidRPr="00B94EFF" w:rsidRDefault="009658C6" w:rsidP="003A7444">
            <w:pPr>
              <w:pStyle w:val="TAL"/>
              <w:spacing w:line="256" w:lineRule="auto"/>
              <w:rPr>
                <w:rFonts w:eastAsia="Calibri" w:cs="Arial"/>
                <w:position w:val="-12"/>
                <w:szCs w:val="22"/>
              </w:rPr>
            </w:pPr>
            <w:r w:rsidRPr="00B94EFF">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0AA2B0F0" w14:textId="77777777" w:rsidR="009658C6" w:rsidRPr="00B94EFF" w:rsidRDefault="009658C6" w:rsidP="003A7444">
            <w:pPr>
              <w:pStyle w:val="TAC"/>
              <w:spacing w:line="256" w:lineRule="auto"/>
            </w:pPr>
          </w:p>
        </w:tc>
        <w:tc>
          <w:tcPr>
            <w:tcW w:w="0" w:type="auto"/>
            <w:gridSpan w:val="2"/>
            <w:tcBorders>
              <w:top w:val="nil"/>
              <w:left w:val="single" w:sz="4" w:space="0" w:color="auto"/>
              <w:bottom w:val="single" w:sz="4" w:space="0" w:color="auto"/>
              <w:right w:val="single" w:sz="4" w:space="0" w:color="auto"/>
            </w:tcBorders>
            <w:hideMark/>
          </w:tcPr>
          <w:p w14:paraId="1E6A9E0A" w14:textId="77777777" w:rsidR="009658C6" w:rsidRPr="00B94EFF" w:rsidRDefault="009658C6" w:rsidP="003A7444">
            <w:pPr>
              <w:pStyle w:val="TAC"/>
              <w:spacing w:line="256" w:lineRule="auto"/>
            </w:pPr>
            <w:r w:rsidRPr="00B94EFF">
              <w:t>AWGN</w:t>
            </w:r>
          </w:p>
        </w:tc>
      </w:tr>
      <w:tr w:rsidR="009658C6" w:rsidRPr="00B94EFF" w14:paraId="2FB492F6" w14:textId="77777777" w:rsidTr="003A7444">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04EE1B6F" w14:textId="77777777" w:rsidR="009658C6" w:rsidRPr="00B94EFF" w:rsidRDefault="009658C6" w:rsidP="003A7444">
            <w:pPr>
              <w:pStyle w:val="TAL"/>
              <w:spacing w:line="256" w:lineRule="auto"/>
              <w:rPr>
                <w:rFonts w:eastAsia="Calibri" w:cs="Arial"/>
                <w:position w:val="-12"/>
                <w:szCs w:val="22"/>
              </w:rPr>
            </w:pPr>
            <w:r w:rsidRPr="00B94EFF">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3D9F2A32" w14:textId="77777777" w:rsidR="009658C6" w:rsidRPr="00B94EFF" w:rsidRDefault="009658C6" w:rsidP="003A7444">
            <w:pPr>
              <w:pStyle w:val="TAC"/>
              <w:spacing w:line="256" w:lineRule="auto"/>
            </w:pPr>
          </w:p>
        </w:tc>
        <w:tc>
          <w:tcPr>
            <w:tcW w:w="0" w:type="auto"/>
            <w:gridSpan w:val="2"/>
            <w:tcBorders>
              <w:top w:val="nil"/>
              <w:left w:val="single" w:sz="4" w:space="0" w:color="auto"/>
              <w:bottom w:val="single" w:sz="4" w:space="0" w:color="auto"/>
              <w:right w:val="single" w:sz="4" w:space="0" w:color="auto"/>
            </w:tcBorders>
            <w:hideMark/>
          </w:tcPr>
          <w:p w14:paraId="1E2294D6" w14:textId="77777777" w:rsidR="009658C6" w:rsidRPr="00B94EFF" w:rsidRDefault="009658C6" w:rsidP="003A7444">
            <w:pPr>
              <w:pStyle w:val="TAC"/>
              <w:spacing w:line="256" w:lineRule="auto"/>
            </w:pPr>
            <w:r w:rsidRPr="00B94EFF">
              <w:t>1x2</w:t>
            </w:r>
          </w:p>
        </w:tc>
      </w:tr>
      <w:tr w:rsidR="009658C6" w:rsidRPr="00B94EFF" w14:paraId="1E010283" w14:textId="77777777" w:rsidTr="003A7444">
        <w:trPr>
          <w:trHeight w:val="390"/>
        </w:trPr>
        <w:tc>
          <w:tcPr>
            <w:tcW w:w="0" w:type="auto"/>
            <w:gridSpan w:val="6"/>
            <w:tcBorders>
              <w:top w:val="single" w:sz="4" w:space="0" w:color="auto"/>
              <w:left w:val="single" w:sz="4" w:space="0" w:color="auto"/>
              <w:bottom w:val="single" w:sz="4" w:space="0" w:color="auto"/>
              <w:right w:val="single" w:sz="4" w:space="0" w:color="auto"/>
            </w:tcBorders>
            <w:hideMark/>
          </w:tcPr>
          <w:p w14:paraId="3D76AA34" w14:textId="77777777" w:rsidR="009658C6" w:rsidRPr="00B94EFF" w:rsidRDefault="009658C6" w:rsidP="003A7444">
            <w:pPr>
              <w:pStyle w:val="TAN"/>
              <w:spacing w:line="256" w:lineRule="auto"/>
            </w:pPr>
            <w:r w:rsidRPr="00B94EFF">
              <w:t>Note 1:</w:t>
            </w:r>
            <w:r w:rsidRPr="00B94EFF">
              <w:tab/>
              <w:t>OCNG shall be used such that both cells are fully allocated and a constant total transmitted power spectral density is achieved for all OFDM symbols.</w:t>
            </w:r>
          </w:p>
          <w:p w14:paraId="0C6C67A2" w14:textId="77777777" w:rsidR="009658C6" w:rsidRPr="00B94EFF" w:rsidRDefault="009658C6" w:rsidP="003A7444">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eastAsia="Calibri" w:cs="v4.2.0"/>
                <w:position w:val="-12"/>
                <w:szCs w:val="22"/>
              </w:rPr>
              <w:object w:dxaOrig="410" w:dyaOrig="330" w14:anchorId="00356712">
                <v:shape id="_x0000_i1029" type="#_x0000_t75" style="width:20.25pt;height:16.5pt" o:ole="">
                  <v:imagedata r:id="rId18" o:title=""/>
                </v:shape>
                <o:OLEObject Type="Embed" ProgID="Equation.3" ShapeID="_x0000_i1029" DrawAspect="Content" ObjectID="_1800440500" r:id="rId25"/>
              </w:object>
            </w:r>
            <w:r w:rsidRPr="00B94EFF">
              <w:t xml:space="preserve"> to be fulfilled.</w:t>
            </w:r>
          </w:p>
          <w:p w14:paraId="35D0640E" w14:textId="77777777" w:rsidR="009658C6" w:rsidRPr="00B94EFF" w:rsidRDefault="009658C6" w:rsidP="003A7444">
            <w:pPr>
              <w:pStyle w:val="TAN"/>
              <w:spacing w:line="256" w:lineRule="auto"/>
            </w:pPr>
            <w:r w:rsidRPr="00B94EFF">
              <w:t>Note 3:</w:t>
            </w:r>
            <w:r w:rsidRPr="00B94EFF">
              <w:tab/>
              <w:t>SS-RSRP and PRS-RSRP and Io levels have been derived from other parameters for information purposes. They are not settable parameters themselves.</w:t>
            </w:r>
          </w:p>
          <w:p w14:paraId="169B3B64" w14:textId="77777777" w:rsidR="009658C6" w:rsidRPr="00B94EFF" w:rsidRDefault="009658C6" w:rsidP="003A7444">
            <w:pPr>
              <w:pStyle w:val="TAN"/>
              <w:spacing w:line="256" w:lineRule="auto"/>
            </w:pPr>
            <w:r w:rsidRPr="00B94EFF">
              <w:t>Note 4:</w:t>
            </w:r>
            <w:r w:rsidRPr="00B94EFF">
              <w:tab/>
              <w:t>PRS-RSRP minimum requirements are specified assuming independent interference and noise at each receiver antenna port.</w:t>
            </w:r>
          </w:p>
          <w:p w14:paraId="5C4217AF" w14:textId="77777777" w:rsidR="009658C6" w:rsidRPr="00B94EFF" w:rsidRDefault="009658C6" w:rsidP="003A7444">
            <w:pPr>
              <w:pStyle w:val="TAN"/>
              <w:spacing w:line="256" w:lineRule="auto"/>
            </w:pPr>
            <w:r w:rsidRPr="00B94EFF">
              <w:t>Note 5:</w:t>
            </w:r>
            <w:r w:rsidRPr="00B94EFF">
              <w:tab/>
              <w:t>Void.</w:t>
            </w:r>
          </w:p>
          <w:p w14:paraId="6E9382CB" w14:textId="77777777" w:rsidR="009658C6" w:rsidRPr="00B94EFF" w:rsidRDefault="009658C6" w:rsidP="003A7444">
            <w:pPr>
              <w:pStyle w:val="TAN"/>
              <w:spacing w:line="256" w:lineRule="auto"/>
            </w:pPr>
            <w:r w:rsidRPr="00B94EFF">
              <w:t>Note 6:</w:t>
            </w:r>
            <w:r w:rsidRPr="00B94EFF">
              <w:tab/>
              <w:t xml:space="preserve">Void. </w:t>
            </w:r>
          </w:p>
          <w:p w14:paraId="2C0D8701" w14:textId="77777777" w:rsidR="009658C6" w:rsidRPr="00B94EFF" w:rsidRDefault="009658C6" w:rsidP="003A7444">
            <w:pPr>
              <w:pStyle w:val="TAN"/>
              <w:spacing w:line="256" w:lineRule="auto"/>
            </w:pPr>
            <w:r w:rsidRPr="00B94EFF">
              <w:t>Note 7:</w:t>
            </w:r>
            <w:r w:rsidRPr="00B94EFF">
              <w:tab/>
            </w:r>
            <w:r w:rsidRPr="00B94EFF">
              <w:rPr>
                <w:rFonts w:cs="Arial"/>
              </w:rPr>
              <w:t>GP#24 is configured if UE supports MG#24, otherwise GP#0 is configured.</w:t>
            </w:r>
          </w:p>
        </w:tc>
      </w:tr>
    </w:tbl>
    <w:p w14:paraId="27CA2A91" w14:textId="77777777" w:rsidR="009658C6" w:rsidRPr="00B94EFF" w:rsidRDefault="009658C6" w:rsidP="009658C6">
      <w:pPr>
        <w:rPr>
          <w:lang w:eastAsia="zh-CN"/>
        </w:rPr>
      </w:pPr>
    </w:p>
    <w:p w14:paraId="11CFC163" w14:textId="77777777" w:rsidR="009658C6" w:rsidRPr="00B94EFF" w:rsidRDefault="009658C6" w:rsidP="009658C6">
      <w:r w:rsidRPr="00B94EFF">
        <w:rPr>
          <w:lang w:eastAsia="zh-CN"/>
        </w:rPr>
        <w:t xml:space="preserve">The value of the LPP Time IE depends on the UE capabilities. The calculation is the same as in clause 16.2.5.5 </w:t>
      </w:r>
      <w:r w:rsidRPr="00B94EFF">
        <w:t>Therefore, the value of the LPP Time IE is given by the following equation:</w:t>
      </w:r>
    </w:p>
    <w:p w14:paraId="6A3ABC18" w14:textId="77777777" w:rsidR="009658C6" w:rsidRPr="00B94EFF" w:rsidRDefault="00000000" w:rsidP="009658C6">
      <w:pPr>
        <w:pStyle w:val="EQ"/>
        <w:rPr>
          <w:rFonts w:eastAsia="Calibri"/>
          <w:noProof w:val="0"/>
          <w:sz w:val="18"/>
          <w:szCs w:val="18"/>
        </w:rPr>
      </w:pPr>
      <m:oMathPara>
        <m:oMath>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16</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6A4EC958" w14:textId="77777777" w:rsidR="009658C6" w:rsidRPr="00B94EFF" w:rsidRDefault="009658C6" w:rsidP="009658C6">
      <w:pPr>
        <w:rPr>
          <w:lang w:eastAsia="zh-CN"/>
        </w:rPr>
      </w:pPr>
      <w:r w:rsidRPr="00B94EFF">
        <w:rPr>
          <w:lang w:eastAsia="zh-CN"/>
        </w:rPr>
        <w:t>The resulting value shall be rounded up to the next integer and transmitted in the LPP-RequestLocationInformation (see Table 16.3.3.4.3-3).</w:t>
      </w:r>
    </w:p>
    <w:p w14:paraId="6B8F32FF" w14:textId="77777777" w:rsidR="009658C6" w:rsidRPr="00B94EFF" w:rsidRDefault="009658C6" w:rsidP="009658C6">
      <w:pPr>
        <w:pStyle w:val="TH"/>
        <w:rPr>
          <w:lang w:eastAsia="zh-CN"/>
        </w:rPr>
      </w:pPr>
      <w:r w:rsidRPr="00B94EFF">
        <w:t xml:space="preserve">Table </w:t>
      </w:r>
      <w:r w:rsidRPr="00B94EFF">
        <w:rPr>
          <w:lang w:eastAsia="zh-CN"/>
        </w:rPr>
        <w:t>16.3</w:t>
      </w:r>
      <w:r w:rsidRPr="00B94EFF">
        <w:t>.</w:t>
      </w:r>
      <w:r w:rsidRPr="00B94EFF">
        <w:rPr>
          <w:lang w:eastAsia="zh-CN"/>
        </w:rPr>
        <w:t>3.</w:t>
      </w:r>
      <w:r w:rsidRPr="00B94EFF">
        <w:t>5-</w:t>
      </w:r>
      <w:r w:rsidRPr="00B94EFF">
        <w:rPr>
          <w:lang w:eastAsia="zh-CN"/>
        </w:rPr>
        <w:t>2</w:t>
      </w:r>
      <w:r w:rsidRPr="00B94EFF">
        <w:t>: PRS-RSRP accuracy requirements for the reported values for Config 1 &amp; 2</w:t>
      </w:r>
    </w:p>
    <w:tbl>
      <w:tblPr>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5"/>
        <w:gridCol w:w="1260"/>
        <w:gridCol w:w="3904"/>
        <w:gridCol w:w="2409"/>
        <w:gridCol w:w="2944"/>
      </w:tblGrid>
      <w:tr w:rsidR="009658C6" w:rsidRPr="00785870" w14:paraId="6C9103DD" w14:textId="77777777" w:rsidTr="003A7444">
        <w:trPr>
          <w:trHeight w:val="485"/>
          <w:jc w:val="center"/>
          <w:ins w:id="26" w:author="Maheshwari Richa (1INC24)" w:date="2025-01-23T17:57:00Z"/>
        </w:trPr>
        <w:tc>
          <w:tcPr>
            <w:tcW w:w="3055" w:type="dxa"/>
            <w:tcBorders>
              <w:top w:val="single" w:sz="4" w:space="0" w:color="auto"/>
              <w:left w:val="single" w:sz="4" w:space="0" w:color="auto"/>
              <w:bottom w:val="single" w:sz="4" w:space="0" w:color="auto"/>
              <w:right w:val="single" w:sz="4" w:space="0" w:color="auto"/>
            </w:tcBorders>
          </w:tcPr>
          <w:p w14:paraId="208849C3" w14:textId="77777777" w:rsidR="009658C6" w:rsidRPr="00785870" w:rsidRDefault="009658C6" w:rsidP="003A7444">
            <w:pPr>
              <w:pStyle w:val="TAH"/>
              <w:rPr>
                <w:ins w:id="27" w:author="Maheshwari Richa (1INC24)" w:date="2025-01-23T17:57:00Z" w16du:dateUtc="2025-01-23T12:27:00Z"/>
              </w:rPr>
            </w:pPr>
            <w:ins w:id="28" w:author="Maheshwari Richa (1INC24)" w:date="2025-01-23T17:57:00Z" w16du:dateUtc="2025-01-23T12:27:00Z">
              <w:r w:rsidRPr="00785870">
                <w:t>Test Configuration</w:t>
              </w:r>
            </w:ins>
          </w:p>
        </w:tc>
        <w:tc>
          <w:tcPr>
            <w:tcW w:w="1260" w:type="dxa"/>
            <w:tcBorders>
              <w:top w:val="single" w:sz="4" w:space="0" w:color="auto"/>
              <w:left w:val="single" w:sz="4" w:space="0" w:color="auto"/>
              <w:bottom w:val="single" w:sz="4" w:space="0" w:color="auto"/>
              <w:right w:val="single" w:sz="4" w:space="0" w:color="auto"/>
            </w:tcBorders>
          </w:tcPr>
          <w:p w14:paraId="27827D4E" w14:textId="77777777" w:rsidR="009658C6" w:rsidRPr="00785870" w:rsidRDefault="009658C6" w:rsidP="003A7444">
            <w:pPr>
              <w:pStyle w:val="TAH"/>
              <w:rPr>
                <w:ins w:id="29" w:author="Maheshwari Richa (1INC24)" w:date="2025-01-23T17:57:00Z" w16du:dateUtc="2025-01-23T12:27:00Z"/>
                <w:lang w:eastAsia="zh-CN"/>
              </w:rPr>
            </w:pPr>
            <w:ins w:id="30" w:author="Maheshwari Richa (1INC24)" w:date="2025-01-23T17:57:00Z" w16du:dateUtc="2025-01-23T12:27:00Z">
              <w:r>
                <w:rPr>
                  <w:lang w:eastAsia="zh-CN"/>
                </w:rPr>
                <w:t>Configuration</w:t>
              </w:r>
            </w:ins>
          </w:p>
        </w:tc>
        <w:tc>
          <w:tcPr>
            <w:tcW w:w="3904" w:type="dxa"/>
            <w:tcBorders>
              <w:top w:val="single" w:sz="4" w:space="0" w:color="auto"/>
              <w:left w:val="single" w:sz="4" w:space="0" w:color="auto"/>
              <w:bottom w:val="single" w:sz="4" w:space="0" w:color="auto"/>
              <w:right w:val="single" w:sz="4" w:space="0" w:color="auto"/>
            </w:tcBorders>
          </w:tcPr>
          <w:p w14:paraId="540DED68" w14:textId="77777777" w:rsidR="009658C6" w:rsidRPr="00785870" w:rsidRDefault="009658C6" w:rsidP="003A7444">
            <w:pPr>
              <w:pStyle w:val="TAH"/>
              <w:rPr>
                <w:ins w:id="31" w:author="Maheshwari Richa (1INC24)" w:date="2025-01-23T17:57:00Z" w16du:dateUtc="2025-01-23T12:27:00Z"/>
                <w:lang w:eastAsia="zh-CN"/>
              </w:rPr>
            </w:pPr>
            <w:ins w:id="32" w:author="Maheshwari Richa (1INC24)" w:date="2025-01-23T17:57:00Z" w16du:dateUtc="2025-01-23T12:27:00Z">
              <w:r w:rsidRPr="00785870">
                <w:rPr>
                  <w:lang w:eastAsia="zh-CN"/>
                </w:rPr>
                <w:t>Report Mapping</w:t>
              </w:r>
            </w:ins>
          </w:p>
        </w:tc>
        <w:tc>
          <w:tcPr>
            <w:tcW w:w="2409" w:type="dxa"/>
            <w:tcBorders>
              <w:top w:val="single" w:sz="4" w:space="0" w:color="auto"/>
              <w:left w:val="single" w:sz="4" w:space="0" w:color="auto"/>
              <w:bottom w:val="single" w:sz="4" w:space="0" w:color="auto"/>
              <w:right w:val="single" w:sz="4" w:space="0" w:color="auto"/>
            </w:tcBorders>
            <w:vAlign w:val="center"/>
          </w:tcPr>
          <w:p w14:paraId="355980FB" w14:textId="77777777" w:rsidR="009658C6" w:rsidRPr="00785870" w:rsidRDefault="009658C6" w:rsidP="003A7444">
            <w:pPr>
              <w:pStyle w:val="TAH"/>
              <w:rPr>
                <w:ins w:id="33" w:author="Maheshwari Richa (1INC24)" w:date="2025-01-23T17:57:00Z" w16du:dateUtc="2025-01-23T12:27:00Z"/>
                <w:lang w:eastAsia="zh-CN"/>
              </w:rPr>
            </w:pPr>
            <w:ins w:id="34" w:author="Maheshwari Richa (1INC24)" w:date="2025-01-23T17:57:00Z" w16du:dateUtc="2025-01-23T12:27:00Z">
              <w:r w:rsidRPr="00785870">
                <w:t>Lowest reported value</w:t>
              </w:r>
            </w:ins>
          </w:p>
        </w:tc>
        <w:tc>
          <w:tcPr>
            <w:tcW w:w="2944" w:type="dxa"/>
            <w:tcBorders>
              <w:top w:val="single" w:sz="4" w:space="0" w:color="auto"/>
              <w:left w:val="single" w:sz="4" w:space="0" w:color="auto"/>
              <w:bottom w:val="single" w:sz="4" w:space="0" w:color="auto"/>
              <w:right w:val="single" w:sz="4" w:space="0" w:color="auto"/>
            </w:tcBorders>
          </w:tcPr>
          <w:p w14:paraId="45B5DAA0" w14:textId="77777777" w:rsidR="009658C6" w:rsidRPr="00785870" w:rsidRDefault="009658C6" w:rsidP="003A7444">
            <w:pPr>
              <w:pStyle w:val="TAH"/>
              <w:rPr>
                <w:ins w:id="35" w:author="Maheshwari Richa (1INC24)" w:date="2025-01-23T17:57:00Z" w16du:dateUtc="2025-01-23T12:27:00Z"/>
                <w:lang w:eastAsia="zh-CN"/>
              </w:rPr>
            </w:pPr>
            <w:ins w:id="36" w:author="Maheshwari Richa (1INC24)" w:date="2025-01-23T17:57:00Z" w16du:dateUtc="2025-01-23T12:27:00Z">
              <w:r w:rsidRPr="00785870">
                <w:t>Highest reported value</w:t>
              </w:r>
            </w:ins>
          </w:p>
        </w:tc>
      </w:tr>
      <w:tr w:rsidR="009658C6" w:rsidRPr="007D193A" w14:paraId="1F24F7C8" w14:textId="77777777" w:rsidTr="003A7444">
        <w:trPr>
          <w:trHeight w:val="221"/>
          <w:jc w:val="center"/>
          <w:ins w:id="37" w:author="Maheshwari Richa (1INC24)" w:date="2025-01-23T17:57:00Z"/>
        </w:trPr>
        <w:tc>
          <w:tcPr>
            <w:tcW w:w="3055" w:type="dxa"/>
            <w:vMerge w:val="restart"/>
            <w:tcBorders>
              <w:top w:val="single" w:sz="4" w:space="0" w:color="auto"/>
              <w:left w:val="single" w:sz="4" w:space="0" w:color="auto"/>
              <w:right w:val="single" w:sz="4" w:space="0" w:color="auto"/>
            </w:tcBorders>
            <w:vAlign w:val="center"/>
          </w:tcPr>
          <w:p w14:paraId="124E2A07" w14:textId="77777777" w:rsidR="009658C6" w:rsidRPr="00785870" w:rsidRDefault="009658C6" w:rsidP="003A7444">
            <w:pPr>
              <w:pStyle w:val="TAL"/>
              <w:rPr>
                <w:ins w:id="38" w:author="Maheshwari Richa (1INC24)" w:date="2025-01-23T17:57:00Z" w16du:dateUtc="2025-01-23T12:27:00Z"/>
                <w:lang w:eastAsia="zh-CN"/>
              </w:rPr>
            </w:pPr>
            <w:ins w:id="39" w:author="Maheshwari Richa (1INC24)" w:date="2025-01-23T17:57:00Z" w16du:dateUtc="2025-01-23T12:27:00Z">
              <w:r w:rsidRPr="00785870">
                <w:rPr>
                  <w:lang w:eastAsia="zh-CN"/>
                </w:rPr>
                <w:t>Sub-test 1</w:t>
              </w:r>
              <w:r>
                <w:rPr>
                  <w:lang w:eastAsia="zh-CN"/>
                </w:rPr>
                <w:t xml:space="preserve"> Subtest 1</w:t>
              </w:r>
            </w:ins>
          </w:p>
        </w:tc>
        <w:tc>
          <w:tcPr>
            <w:tcW w:w="1260" w:type="dxa"/>
            <w:vMerge w:val="restart"/>
            <w:tcBorders>
              <w:top w:val="single" w:sz="4" w:space="0" w:color="auto"/>
              <w:left w:val="single" w:sz="4" w:space="0" w:color="auto"/>
              <w:right w:val="single" w:sz="4" w:space="0" w:color="auto"/>
            </w:tcBorders>
          </w:tcPr>
          <w:p w14:paraId="5BAF0204" w14:textId="77777777" w:rsidR="009658C6" w:rsidRPr="00785870" w:rsidRDefault="009658C6" w:rsidP="003A7444">
            <w:pPr>
              <w:pStyle w:val="TAC"/>
              <w:rPr>
                <w:ins w:id="40" w:author="Maheshwari Richa (1INC24)" w:date="2025-01-23T17:57:00Z" w16du:dateUtc="2025-01-23T12:27:00Z"/>
              </w:rPr>
            </w:pPr>
            <w:ins w:id="41" w:author="Maheshwari Richa (1INC24)" w:date="2025-01-23T17:57:00Z" w16du:dateUtc="2025-01-23T12:27:00Z">
              <w:r>
                <w:t>Config 1&amp;2</w:t>
              </w:r>
            </w:ins>
          </w:p>
        </w:tc>
        <w:tc>
          <w:tcPr>
            <w:tcW w:w="3904" w:type="dxa"/>
            <w:tcBorders>
              <w:top w:val="single" w:sz="4" w:space="0" w:color="auto"/>
              <w:left w:val="single" w:sz="4" w:space="0" w:color="auto"/>
              <w:right w:val="single" w:sz="4" w:space="0" w:color="auto"/>
            </w:tcBorders>
          </w:tcPr>
          <w:p w14:paraId="63ED4B7D" w14:textId="77777777" w:rsidR="009658C6" w:rsidRPr="007D193A" w:rsidRDefault="009658C6" w:rsidP="003A7444">
            <w:pPr>
              <w:pStyle w:val="TAC"/>
              <w:rPr>
                <w:ins w:id="42" w:author="Maheshwari Richa (1INC24)" w:date="2025-01-23T17:57:00Z" w16du:dateUtc="2025-01-23T12:27:00Z"/>
              </w:rPr>
            </w:pPr>
            <w:ins w:id="43" w:author="Maheshwari Richa (1INC24)" w:date="2025-01-23T17:57:00Z" w16du:dateUtc="2025-01-23T12:27:00Z">
              <w:r w:rsidRPr="007D193A">
                <w:t xml:space="preserve">Absolute PRS RSRP accuracy for Cell 1 </w:t>
              </w:r>
            </w:ins>
          </w:p>
        </w:tc>
        <w:tc>
          <w:tcPr>
            <w:tcW w:w="2409" w:type="dxa"/>
            <w:tcBorders>
              <w:top w:val="single" w:sz="4" w:space="0" w:color="auto"/>
              <w:left w:val="single" w:sz="4" w:space="0" w:color="auto"/>
              <w:bottom w:val="single" w:sz="4" w:space="0" w:color="auto"/>
              <w:right w:val="single" w:sz="4" w:space="0" w:color="auto"/>
            </w:tcBorders>
            <w:vAlign w:val="center"/>
          </w:tcPr>
          <w:p w14:paraId="2175D3CD" w14:textId="77777777" w:rsidR="009658C6" w:rsidRPr="007D193A" w:rsidRDefault="009658C6" w:rsidP="003A7444">
            <w:pPr>
              <w:pStyle w:val="TAC"/>
              <w:rPr>
                <w:ins w:id="44" w:author="Maheshwari Richa (1INC24)" w:date="2025-01-23T17:57:00Z" w16du:dateUtc="2025-01-23T12:27:00Z"/>
                <w:rFonts w:eastAsiaTheme="minorEastAsia"/>
                <w:lang w:eastAsia="zh-CN"/>
              </w:rPr>
            </w:pPr>
            <w:ins w:id="45" w:author="Maheshwari Richa (1INC24)" w:date="2025-01-23T17:57:00Z" w16du:dateUtc="2025-01-23T12:27:00Z">
              <w:r w:rsidRPr="007D193A">
                <w:rPr>
                  <w:rFonts w:eastAsiaTheme="minorEastAsia"/>
                  <w:lang w:eastAsia="zh-CN"/>
                </w:rPr>
                <w:t>56</w:t>
              </w:r>
            </w:ins>
          </w:p>
        </w:tc>
        <w:tc>
          <w:tcPr>
            <w:tcW w:w="2944" w:type="dxa"/>
            <w:tcBorders>
              <w:top w:val="single" w:sz="4" w:space="0" w:color="auto"/>
              <w:left w:val="single" w:sz="4" w:space="0" w:color="auto"/>
              <w:bottom w:val="single" w:sz="4" w:space="0" w:color="auto"/>
              <w:right w:val="single" w:sz="4" w:space="0" w:color="auto"/>
            </w:tcBorders>
          </w:tcPr>
          <w:p w14:paraId="404B2DB3" w14:textId="77777777" w:rsidR="009658C6" w:rsidRPr="007D193A" w:rsidRDefault="009658C6" w:rsidP="003A7444">
            <w:pPr>
              <w:pStyle w:val="TAC"/>
              <w:rPr>
                <w:ins w:id="46" w:author="Maheshwari Richa (1INC24)" w:date="2025-01-23T17:57:00Z" w16du:dateUtc="2025-01-23T12:27:00Z"/>
                <w:rFonts w:eastAsiaTheme="minorEastAsia"/>
              </w:rPr>
            </w:pPr>
            <w:ins w:id="47" w:author="Maheshwari Richa (1INC24)" w:date="2025-01-23T17:57:00Z" w16du:dateUtc="2025-01-23T12:27:00Z">
              <w:r w:rsidRPr="007D193A">
                <w:rPr>
                  <w:rFonts w:eastAsiaTheme="minorEastAsia"/>
                  <w:lang w:eastAsia="zh-CN"/>
                </w:rPr>
                <w:t>66</w:t>
              </w:r>
            </w:ins>
          </w:p>
        </w:tc>
      </w:tr>
      <w:tr w:rsidR="009658C6" w:rsidRPr="007D193A" w14:paraId="5C4DDDE3" w14:textId="77777777" w:rsidTr="003A7444">
        <w:trPr>
          <w:trHeight w:val="218"/>
          <w:jc w:val="center"/>
          <w:ins w:id="48" w:author="Maheshwari Richa (1INC24)" w:date="2025-01-23T17:57:00Z"/>
        </w:trPr>
        <w:tc>
          <w:tcPr>
            <w:tcW w:w="3055" w:type="dxa"/>
            <w:vMerge/>
            <w:tcBorders>
              <w:left w:val="single" w:sz="4" w:space="0" w:color="auto"/>
              <w:right w:val="single" w:sz="4" w:space="0" w:color="auto"/>
            </w:tcBorders>
            <w:vAlign w:val="center"/>
          </w:tcPr>
          <w:p w14:paraId="68427FA2" w14:textId="77777777" w:rsidR="009658C6" w:rsidRPr="00785870" w:rsidRDefault="009658C6" w:rsidP="003A7444">
            <w:pPr>
              <w:pStyle w:val="TAL"/>
              <w:rPr>
                <w:ins w:id="49" w:author="Maheshwari Richa (1INC24)" w:date="2025-01-23T17:57:00Z" w16du:dateUtc="2025-01-23T12:27:00Z"/>
                <w:lang w:eastAsia="zh-CN"/>
              </w:rPr>
            </w:pPr>
          </w:p>
        </w:tc>
        <w:tc>
          <w:tcPr>
            <w:tcW w:w="1260" w:type="dxa"/>
            <w:vMerge/>
            <w:tcBorders>
              <w:left w:val="single" w:sz="4" w:space="0" w:color="auto"/>
              <w:right w:val="single" w:sz="4" w:space="0" w:color="auto"/>
            </w:tcBorders>
          </w:tcPr>
          <w:p w14:paraId="5A274ABC" w14:textId="77777777" w:rsidR="009658C6" w:rsidRPr="00785870" w:rsidRDefault="009658C6" w:rsidP="003A7444">
            <w:pPr>
              <w:pStyle w:val="TAC"/>
              <w:rPr>
                <w:ins w:id="50" w:author="Maheshwari Richa (1INC24)" w:date="2025-01-23T17:57:00Z" w16du:dateUtc="2025-01-23T12:27:00Z"/>
              </w:rPr>
            </w:pPr>
          </w:p>
        </w:tc>
        <w:tc>
          <w:tcPr>
            <w:tcW w:w="3904" w:type="dxa"/>
            <w:tcBorders>
              <w:top w:val="single" w:sz="4" w:space="0" w:color="auto"/>
              <w:left w:val="single" w:sz="4" w:space="0" w:color="auto"/>
              <w:right w:val="single" w:sz="4" w:space="0" w:color="auto"/>
            </w:tcBorders>
          </w:tcPr>
          <w:p w14:paraId="306AE2D1" w14:textId="77777777" w:rsidR="009658C6" w:rsidRPr="007D193A" w:rsidRDefault="009658C6" w:rsidP="003A7444">
            <w:pPr>
              <w:pStyle w:val="TAC"/>
              <w:rPr>
                <w:ins w:id="51" w:author="Maheshwari Richa (1INC24)" w:date="2025-01-23T17:57:00Z" w16du:dateUtc="2025-01-23T12:27:00Z"/>
              </w:rPr>
            </w:pPr>
            <w:ins w:id="52" w:author="Maheshwari Richa (1INC24)" w:date="2025-01-23T17:57:00Z" w16du:dateUtc="2025-01-23T12:27:00Z">
              <w:r w:rsidRPr="007D193A">
                <w:t>Relative PRS RSRP accuracy for Cell 1</w:t>
              </w:r>
            </w:ins>
          </w:p>
        </w:tc>
        <w:tc>
          <w:tcPr>
            <w:tcW w:w="2409" w:type="dxa"/>
            <w:tcBorders>
              <w:top w:val="single" w:sz="4" w:space="0" w:color="auto"/>
              <w:left w:val="single" w:sz="4" w:space="0" w:color="auto"/>
              <w:bottom w:val="single" w:sz="4" w:space="0" w:color="auto"/>
              <w:right w:val="single" w:sz="4" w:space="0" w:color="auto"/>
            </w:tcBorders>
            <w:vAlign w:val="center"/>
          </w:tcPr>
          <w:p w14:paraId="0F8C4192" w14:textId="77777777" w:rsidR="009658C6" w:rsidRPr="007D193A" w:rsidRDefault="009658C6" w:rsidP="003A7444">
            <w:pPr>
              <w:pStyle w:val="TAC"/>
              <w:rPr>
                <w:ins w:id="53" w:author="Maheshwari Richa (1INC24)" w:date="2025-01-23T17:57:00Z" w16du:dateUtc="2025-01-23T12:27:00Z"/>
                <w:rFonts w:eastAsiaTheme="minorEastAsia"/>
                <w:lang w:eastAsia="zh-CN"/>
              </w:rPr>
            </w:pPr>
            <w:ins w:id="54" w:author="Maheshwari Richa (1INC24)" w:date="2025-01-23T17:57:00Z" w16du:dateUtc="2025-01-23T12:27:00Z">
              <w:r w:rsidRPr="007D193A">
                <w:rPr>
                  <w:rFonts w:eastAsiaTheme="minorEastAsia"/>
                  <w:lang w:eastAsia="zh-CN"/>
                </w:rPr>
                <w:t>27</w:t>
              </w:r>
            </w:ins>
          </w:p>
        </w:tc>
        <w:tc>
          <w:tcPr>
            <w:tcW w:w="2944" w:type="dxa"/>
            <w:tcBorders>
              <w:top w:val="single" w:sz="4" w:space="0" w:color="auto"/>
              <w:left w:val="single" w:sz="4" w:space="0" w:color="auto"/>
              <w:bottom w:val="single" w:sz="4" w:space="0" w:color="auto"/>
              <w:right w:val="single" w:sz="4" w:space="0" w:color="auto"/>
            </w:tcBorders>
          </w:tcPr>
          <w:p w14:paraId="12BC491F" w14:textId="77777777" w:rsidR="009658C6" w:rsidRPr="007D193A" w:rsidRDefault="009658C6" w:rsidP="003A7444">
            <w:pPr>
              <w:pStyle w:val="TAC"/>
              <w:rPr>
                <w:ins w:id="55" w:author="Maheshwari Richa (1INC24)" w:date="2025-01-23T17:57:00Z" w16du:dateUtc="2025-01-23T12:27:00Z"/>
                <w:lang w:eastAsia="zh-CN"/>
              </w:rPr>
            </w:pPr>
            <w:ins w:id="56" w:author="Maheshwari Richa (1INC24)" w:date="2025-01-23T17:57:00Z" w16du:dateUtc="2025-01-23T12:27:00Z">
              <w:r w:rsidRPr="007D193A">
                <w:rPr>
                  <w:lang w:eastAsia="zh-CN"/>
                </w:rPr>
                <w:t>30</w:t>
              </w:r>
            </w:ins>
          </w:p>
        </w:tc>
      </w:tr>
      <w:tr w:rsidR="009658C6" w:rsidRPr="007D193A" w:rsidDel="00405A0D" w14:paraId="38F1C003" w14:textId="77777777" w:rsidTr="003A7444">
        <w:trPr>
          <w:trHeight w:val="218"/>
          <w:jc w:val="center"/>
          <w:ins w:id="57" w:author="Maheshwari Richa (1INC24)" w:date="2025-01-23T17:57:00Z"/>
        </w:trPr>
        <w:tc>
          <w:tcPr>
            <w:tcW w:w="3055" w:type="dxa"/>
            <w:vMerge/>
            <w:tcBorders>
              <w:left w:val="single" w:sz="4" w:space="0" w:color="auto"/>
              <w:right w:val="single" w:sz="4" w:space="0" w:color="auto"/>
            </w:tcBorders>
            <w:vAlign w:val="center"/>
          </w:tcPr>
          <w:p w14:paraId="32462D13" w14:textId="77777777" w:rsidR="009658C6" w:rsidRPr="00785870" w:rsidRDefault="009658C6" w:rsidP="003A7444">
            <w:pPr>
              <w:pStyle w:val="TAL"/>
              <w:rPr>
                <w:ins w:id="58" w:author="Maheshwari Richa (1INC24)" w:date="2025-01-23T17:57:00Z" w16du:dateUtc="2025-01-23T12:27:00Z"/>
                <w:lang w:eastAsia="zh-CN"/>
              </w:rPr>
            </w:pPr>
          </w:p>
        </w:tc>
        <w:tc>
          <w:tcPr>
            <w:tcW w:w="1260" w:type="dxa"/>
            <w:vMerge/>
            <w:tcBorders>
              <w:left w:val="single" w:sz="4" w:space="0" w:color="auto"/>
              <w:right w:val="single" w:sz="4" w:space="0" w:color="auto"/>
            </w:tcBorders>
          </w:tcPr>
          <w:p w14:paraId="493C030D" w14:textId="77777777" w:rsidR="009658C6" w:rsidRPr="00785870" w:rsidRDefault="009658C6" w:rsidP="003A7444">
            <w:pPr>
              <w:pStyle w:val="TAC"/>
              <w:rPr>
                <w:ins w:id="59" w:author="Maheshwari Richa (1INC24)" w:date="2025-01-23T17:57:00Z" w16du:dateUtc="2025-01-23T12:27:00Z"/>
              </w:rPr>
            </w:pPr>
          </w:p>
        </w:tc>
        <w:tc>
          <w:tcPr>
            <w:tcW w:w="3904" w:type="dxa"/>
            <w:tcBorders>
              <w:top w:val="single" w:sz="4" w:space="0" w:color="auto"/>
              <w:left w:val="single" w:sz="4" w:space="0" w:color="auto"/>
              <w:right w:val="single" w:sz="4" w:space="0" w:color="auto"/>
            </w:tcBorders>
          </w:tcPr>
          <w:p w14:paraId="1E4DD8B3" w14:textId="77777777" w:rsidR="009658C6" w:rsidRPr="007D193A" w:rsidRDefault="009658C6" w:rsidP="003A7444">
            <w:pPr>
              <w:pStyle w:val="TAC"/>
              <w:rPr>
                <w:ins w:id="60" w:author="Maheshwari Richa (1INC24)" w:date="2025-01-23T17:57:00Z" w16du:dateUtc="2025-01-23T12:27:00Z"/>
              </w:rPr>
            </w:pPr>
            <w:ins w:id="61" w:author="Maheshwari Richa (1INC24)" w:date="2025-01-23T17:57:00Z" w16du:dateUtc="2025-01-23T12:27:00Z">
              <w:r w:rsidRPr="007D193A">
                <w:t>Absolute PRS RSRP accuracy</w:t>
              </w:r>
              <w:r w:rsidRPr="007D193A">
                <w:rPr>
                  <w:lang w:eastAsia="zh-CN"/>
                </w:rPr>
                <w:t xml:space="preserve"> for Cell 2</w:t>
              </w:r>
            </w:ins>
          </w:p>
        </w:tc>
        <w:tc>
          <w:tcPr>
            <w:tcW w:w="2409" w:type="dxa"/>
            <w:tcBorders>
              <w:top w:val="single" w:sz="4" w:space="0" w:color="auto"/>
              <w:left w:val="single" w:sz="4" w:space="0" w:color="auto"/>
              <w:bottom w:val="single" w:sz="4" w:space="0" w:color="auto"/>
              <w:right w:val="single" w:sz="4" w:space="0" w:color="auto"/>
            </w:tcBorders>
            <w:vAlign w:val="center"/>
          </w:tcPr>
          <w:p w14:paraId="2B7F0FBD" w14:textId="77777777" w:rsidR="009658C6" w:rsidRPr="007D193A" w:rsidDel="00405A0D" w:rsidRDefault="009658C6" w:rsidP="003A7444">
            <w:pPr>
              <w:pStyle w:val="TAC"/>
              <w:rPr>
                <w:ins w:id="62" w:author="Maheshwari Richa (1INC24)" w:date="2025-01-23T17:57:00Z" w16du:dateUtc="2025-01-23T12:27:00Z"/>
                <w:rFonts w:eastAsiaTheme="minorEastAsia"/>
                <w:lang w:eastAsia="zh-CN"/>
              </w:rPr>
            </w:pPr>
            <w:ins w:id="63" w:author="Maheshwari Richa (1INC24)" w:date="2025-01-23T17:57:00Z" w16du:dateUtc="2025-01-23T12:27:00Z">
              <w:r w:rsidRPr="007D193A">
                <w:rPr>
                  <w:lang w:eastAsia="zh-CN"/>
                </w:rPr>
                <w:t>50</w:t>
              </w:r>
            </w:ins>
          </w:p>
        </w:tc>
        <w:tc>
          <w:tcPr>
            <w:tcW w:w="2944" w:type="dxa"/>
            <w:tcBorders>
              <w:top w:val="single" w:sz="4" w:space="0" w:color="auto"/>
              <w:left w:val="single" w:sz="4" w:space="0" w:color="auto"/>
              <w:bottom w:val="single" w:sz="4" w:space="0" w:color="auto"/>
              <w:right w:val="single" w:sz="4" w:space="0" w:color="auto"/>
            </w:tcBorders>
            <w:vAlign w:val="center"/>
          </w:tcPr>
          <w:p w14:paraId="448B8ECA" w14:textId="77777777" w:rsidR="009658C6" w:rsidRPr="007D193A" w:rsidDel="00405A0D" w:rsidRDefault="009658C6" w:rsidP="003A7444">
            <w:pPr>
              <w:pStyle w:val="TAC"/>
              <w:rPr>
                <w:ins w:id="64" w:author="Maheshwari Richa (1INC24)" w:date="2025-01-23T17:57:00Z" w16du:dateUtc="2025-01-23T12:27:00Z"/>
                <w:rFonts w:eastAsiaTheme="minorEastAsia"/>
                <w:lang w:eastAsia="zh-CN"/>
              </w:rPr>
            </w:pPr>
            <w:ins w:id="65" w:author="Maheshwari Richa (1INC24)" w:date="2025-01-23T17:57:00Z" w16du:dateUtc="2025-01-23T12:27:00Z">
              <w:r w:rsidRPr="007D193A">
                <w:rPr>
                  <w:rFonts w:eastAsiaTheme="minorEastAsia"/>
                  <w:lang w:eastAsia="zh-CN"/>
                </w:rPr>
                <w:t>65</w:t>
              </w:r>
            </w:ins>
          </w:p>
        </w:tc>
      </w:tr>
      <w:tr w:rsidR="009658C6" w:rsidRPr="007D193A" w:rsidDel="00405A0D" w14:paraId="6CF5210D" w14:textId="77777777" w:rsidTr="003A7444">
        <w:trPr>
          <w:trHeight w:val="218"/>
          <w:jc w:val="center"/>
          <w:ins w:id="66" w:author="Maheshwari Richa (1INC24)" w:date="2025-01-23T17:57:00Z"/>
        </w:trPr>
        <w:tc>
          <w:tcPr>
            <w:tcW w:w="3055" w:type="dxa"/>
            <w:vMerge/>
            <w:tcBorders>
              <w:left w:val="single" w:sz="4" w:space="0" w:color="auto"/>
              <w:right w:val="single" w:sz="4" w:space="0" w:color="auto"/>
            </w:tcBorders>
            <w:vAlign w:val="center"/>
          </w:tcPr>
          <w:p w14:paraId="2D600AC2" w14:textId="77777777" w:rsidR="009658C6" w:rsidRPr="00785870" w:rsidRDefault="009658C6" w:rsidP="003A7444">
            <w:pPr>
              <w:pStyle w:val="TAL"/>
              <w:rPr>
                <w:ins w:id="67" w:author="Maheshwari Richa (1INC24)" w:date="2025-01-23T17:57:00Z" w16du:dateUtc="2025-01-23T12:27:00Z"/>
                <w:lang w:eastAsia="zh-CN"/>
              </w:rPr>
            </w:pPr>
          </w:p>
        </w:tc>
        <w:tc>
          <w:tcPr>
            <w:tcW w:w="1260" w:type="dxa"/>
            <w:vMerge/>
            <w:tcBorders>
              <w:left w:val="single" w:sz="4" w:space="0" w:color="auto"/>
              <w:right w:val="single" w:sz="4" w:space="0" w:color="auto"/>
            </w:tcBorders>
          </w:tcPr>
          <w:p w14:paraId="58897BE2" w14:textId="77777777" w:rsidR="009658C6" w:rsidRPr="00785870" w:rsidRDefault="009658C6" w:rsidP="003A7444">
            <w:pPr>
              <w:pStyle w:val="TAC"/>
              <w:rPr>
                <w:ins w:id="68" w:author="Maheshwari Richa (1INC24)" w:date="2025-01-23T17:57:00Z" w16du:dateUtc="2025-01-23T12:27:00Z"/>
              </w:rPr>
            </w:pPr>
          </w:p>
        </w:tc>
        <w:tc>
          <w:tcPr>
            <w:tcW w:w="3904" w:type="dxa"/>
            <w:tcBorders>
              <w:top w:val="single" w:sz="4" w:space="0" w:color="auto"/>
              <w:left w:val="single" w:sz="4" w:space="0" w:color="auto"/>
              <w:right w:val="single" w:sz="4" w:space="0" w:color="auto"/>
            </w:tcBorders>
          </w:tcPr>
          <w:p w14:paraId="2D626AEA" w14:textId="77777777" w:rsidR="009658C6" w:rsidRPr="007D193A" w:rsidRDefault="009658C6" w:rsidP="003A7444">
            <w:pPr>
              <w:pStyle w:val="TAC"/>
              <w:rPr>
                <w:ins w:id="69" w:author="Maheshwari Richa (1INC24)" w:date="2025-01-23T17:57:00Z" w16du:dateUtc="2025-01-23T12:27:00Z"/>
              </w:rPr>
            </w:pPr>
            <w:ins w:id="70" w:author="Maheshwari Richa (1INC24)" w:date="2025-01-23T17:57:00Z" w16du:dateUtc="2025-01-23T12:27:00Z">
              <w:r w:rsidRPr="007D193A">
                <w:t>Relative PRS RSRP accuracy</w:t>
              </w:r>
              <w:r w:rsidRPr="007D193A">
                <w:rPr>
                  <w:lang w:eastAsia="zh-CN"/>
                </w:rPr>
                <w:t xml:space="preserve"> for Cell 2</w:t>
              </w:r>
            </w:ins>
          </w:p>
        </w:tc>
        <w:tc>
          <w:tcPr>
            <w:tcW w:w="2409" w:type="dxa"/>
            <w:tcBorders>
              <w:top w:val="single" w:sz="4" w:space="0" w:color="auto"/>
              <w:left w:val="single" w:sz="4" w:space="0" w:color="auto"/>
              <w:bottom w:val="single" w:sz="4" w:space="0" w:color="auto"/>
              <w:right w:val="single" w:sz="4" w:space="0" w:color="auto"/>
            </w:tcBorders>
            <w:vAlign w:val="center"/>
          </w:tcPr>
          <w:p w14:paraId="33AC565F" w14:textId="77777777" w:rsidR="009658C6" w:rsidRPr="007D193A" w:rsidDel="00405A0D" w:rsidRDefault="009658C6" w:rsidP="003A7444">
            <w:pPr>
              <w:pStyle w:val="TAC"/>
              <w:rPr>
                <w:ins w:id="71" w:author="Maheshwari Richa (1INC24)" w:date="2025-01-23T17:57:00Z" w16du:dateUtc="2025-01-23T12:27:00Z"/>
                <w:lang w:eastAsia="zh-CN"/>
              </w:rPr>
            </w:pPr>
            <w:ins w:id="72" w:author="Maheshwari Richa (1INC24)" w:date="2025-01-23T17:57:00Z" w16du:dateUtc="2025-01-23T12:27:00Z">
              <w:r w:rsidRPr="007D193A">
                <w:rPr>
                  <w:lang w:eastAsia="zh-CN"/>
                </w:rPr>
                <w:t>21</w:t>
              </w:r>
            </w:ins>
          </w:p>
        </w:tc>
        <w:tc>
          <w:tcPr>
            <w:tcW w:w="2944" w:type="dxa"/>
            <w:tcBorders>
              <w:top w:val="single" w:sz="4" w:space="0" w:color="auto"/>
              <w:left w:val="single" w:sz="4" w:space="0" w:color="auto"/>
              <w:bottom w:val="single" w:sz="4" w:space="0" w:color="auto"/>
              <w:right w:val="single" w:sz="4" w:space="0" w:color="auto"/>
            </w:tcBorders>
            <w:vAlign w:val="center"/>
          </w:tcPr>
          <w:p w14:paraId="757A394C" w14:textId="77777777" w:rsidR="009658C6" w:rsidRPr="007D193A" w:rsidDel="00405A0D" w:rsidRDefault="009658C6" w:rsidP="003A7444">
            <w:pPr>
              <w:pStyle w:val="TAC"/>
              <w:rPr>
                <w:ins w:id="73" w:author="Maheshwari Richa (1INC24)" w:date="2025-01-23T17:57:00Z" w16du:dateUtc="2025-01-23T12:27:00Z"/>
                <w:lang w:eastAsia="zh-CN"/>
              </w:rPr>
            </w:pPr>
            <w:ins w:id="74" w:author="Maheshwari Richa (1INC24)" w:date="2025-01-23T17:57:00Z" w16du:dateUtc="2025-01-23T12:27:00Z">
              <w:r w:rsidRPr="007D193A">
                <w:rPr>
                  <w:lang w:eastAsia="zh-CN"/>
                </w:rPr>
                <w:t>30</w:t>
              </w:r>
            </w:ins>
          </w:p>
        </w:tc>
      </w:tr>
      <w:tr w:rsidR="009658C6" w:rsidRPr="007D193A" w14:paraId="49EFFFC5" w14:textId="77777777" w:rsidTr="003A7444">
        <w:trPr>
          <w:trHeight w:val="218"/>
          <w:jc w:val="center"/>
          <w:ins w:id="75" w:author="Maheshwari Richa (1INC24)" w:date="2025-01-23T17:57:00Z"/>
        </w:trPr>
        <w:tc>
          <w:tcPr>
            <w:tcW w:w="3055" w:type="dxa"/>
            <w:vMerge/>
            <w:tcBorders>
              <w:left w:val="single" w:sz="4" w:space="0" w:color="auto"/>
              <w:right w:val="single" w:sz="4" w:space="0" w:color="auto"/>
            </w:tcBorders>
            <w:vAlign w:val="center"/>
          </w:tcPr>
          <w:p w14:paraId="1301E716" w14:textId="77777777" w:rsidR="009658C6" w:rsidRPr="00785870" w:rsidRDefault="009658C6" w:rsidP="003A7444">
            <w:pPr>
              <w:pStyle w:val="TAL"/>
              <w:rPr>
                <w:ins w:id="76" w:author="Maheshwari Richa (1INC24)" w:date="2025-01-23T17:57:00Z" w16du:dateUtc="2025-01-23T12:27:00Z"/>
                <w:lang w:eastAsia="zh-CN"/>
              </w:rPr>
            </w:pPr>
          </w:p>
        </w:tc>
        <w:tc>
          <w:tcPr>
            <w:tcW w:w="1260" w:type="dxa"/>
            <w:vMerge w:val="restart"/>
            <w:tcBorders>
              <w:left w:val="single" w:sz="4" w:space="0" w:color="auto"/>
              <w:right w:val="single" w:sz="4" w:space="0" w:color="auto"/>
            </w:tcBorders>
          </w:tcPr>
          <w:p w14:paraId="4B0AF81B" w14:textId="77777777" w:rsidR="009658C6" w:rsidRPr="00785870" w:rsidRDefault="009658C6" w:rsidP="003A7444">
            <w:pPr>
              <w:pStyle w:val="TAC"/>
              <w:rPr>
                <w:ins w:id="77" w:author="Maheshwari Richa (1INC24)" w:date="2025-01-23T17:57:00Z" w16du:dateUtc="2025-01-23T12:27:00Z"/>
              </w:rPr>
            </w:pPr>
            <w:ins w:id="78" w:author="Maheshwari Richa (1INC24)" w:date="2025-01-23T17:57:00Z" w16du:dateUtc="2025-01-23T12:27:00Z">
              <w:r>
                <w:t>Config 3</w:t>
              </w:r>
            </w:ins>
          </w:p>
        </w:tc>
        <w:tc>
          <w:tcPr>
            <w:tcW w:w="3904" w:type="dxa"/>
            <w:tcBorders>
              <w:top w:val="single" w:sz="4" w:space="0" w:color="auto"/>
              <w:left w:val="single" w:sz="4" w:space="0" w:color="auto"/>
              <w:right w:val="single" w:sz="4" w:space="0" w:color="auto"/>
            </w:tcBorders>
          </w:tcPr>
          <w:p w14:paraId="7EDCF7BA" w14:textId="77777777" w:rsidR="009658C6" w:rsidRPr="007D193A" w:rsidRDefault="009658C6" w:rsidP="003A7444">
            <w:pPr>
              <w:pStyle w:val="TAC"/>
              <w:rPr>
                <w:ins w:id="79" w:author="Maheshwari Richa (1INC24)" w:date="2025-01-23T17:57:00Z" w16du:dateUtc="2025-01-23T12:27:00Z"/>
              </w:rPr>
            </w:pPr>
            <w:ins w:id="80" w:author="Maheshwari Richa (1INC24)" w:date="2025-01-23T17:57:00Z" w16du:dateUtc="2025-01-23T12:27:00Z">
              <w:r w:rsidRPr="007D193A">
                <w:t xml:space="preserve">Absolute PRS RSRP accuracy for Cell 1 </w:t>
              </w:r>
            </w:ins>
          </w:p>
        </w:tc>
        <w:tc>
          <w:tcPr>
            <w:tcW w:w="2409" w:type="dxa"/>
            <w:tcBorders>
              <w:top w:val="single" w:sz="4" w:space="0" w:color="auto"/>
              <w:left w:val="single" w:sz="4" w:space="0" w:color="auto"/>
              <w:bottom w:val="single" w:sz="4" w:space="0" w:color="auto"/>
              <w:right w:val="single" w:sz="4" w:space="0" w:color="auto"/>
            </w:tcBorders>
            <w:vAlign w:val="center"/>
          </w:tcPr>
          <w:p w14:paraId="7E188531" w14:textId="77777777" w:rsidR="009658C6" w:rsidRPr="007D193A" w:rsidRDefault="009658C6" w:rsidP="003A7444">
            <w:pPr>
              <w:pStyle w:val="TAC"/>
              <w:rPr>
                <w:ins w:id="81" w:author="Maheshwari Richa (1INC24)" w:date="2025-01-23T17:57:00Z" w16du:dateUtc="2025-01-23T12:27:00Z"/>
                <w:lang w:eastAsia="zh-CN"/>
              </w:rPr>
            </w:pPr>
            <w:ins w:id="82" w:author="Maheshwari Richa (1INC24)" w:date="2025-01-23T17:57:00Z" w16du:dateUtc="2025-01-23T12:27:00Z">
              <w:r w:rsidRPr="007D193A">
                <w:rPr>
                  <w:rFonts w:eastAsiaTheme="minorEastAsia"/>
                  <w:lang w:eastAsia="zh-CN"/>
                </w:rPr>
                <w:t>56</w:t>
              </w:r>
            </w:ins>
          </w:p>
        </w:tc>
        <w:tc>
          <w:tcPr>
            <w:tcW w:w="2944" w:type="dxa"/>
            <w:tcBorders>
              <w:top w:val="single" w:sz="4" w:space="0" w:color="auto"/>
              <w:left w:val="single" w:sz="4" w:space="0" w:color="auto"/>
              <w:bottom w:val="single" w:sz="4" w:space="0" w:color="auto"/>
              <w:right w:val="single" w:sz="4" w:space="0" w:color="auto"/>
            </w:tcBorders>
          </w:tcPr>
          <w:p w14:paraId="0DBA94ED" w14:textId="77777777" w:rsidR="009658C6" w:rsidRPr="007D193A" w:rsidRDefault="009658C6" w:rsidP="003A7444">
            <w:pPr>
              <w:pStyle w:val="TAC"/>
              <w:rPr>
                <w:ins w:id="83" w:author="Maheshwari Richa (1INC24)" w:date="2025-01-23T17:57:00Z" w16du:dateUtc="2025-01-23T12:27:00Z"/>
                <w:lang w:eastAsia="zh-CN"/>
              </w:rPr>
            </w:pPr>
            <w:ins w:id="84" w:author="Maheshwari Richa (1INC24)" w:date="2025-01-23T17:57:00Z" w16du:dateUtc="2025-01-23T12:27:00Z">
              <w:r w:rsidRPr="007D193A">
                <w:rPr>
                  <w:rFonts w:eastAsiaTheme="minorEastAsia"/>
                  <w:lang w:eastAsia="zh-CN"/>
                </w:rPr>
                <w:t>66</w:t>
              </w:r>
            </w:ins>
          </w:p>
        </w:tc>
      </w:tr>
      <w:tr w:rsidR="009658C6" w:rsidRPr="007D193A" w14:paraId="24931241" w14:textId="77777777" w:rsidTr="003A7444">
        <w:trPr>
          <w:trHeight w:val="218"/>
          <w:jc w:val="center"/>
          <w:ins w:id="85" w:author="Maheshwari Richa (1INC24)" w:date="2025-01-23T17:57:00Z"/>
        </w:trPr>
        <w:tc>
          <w:tcPr>
            <w:tcW w:w="3055" w:type="dxa"/>
            <w:vMerge/>
            <w:tcBorders>
              <w:left w:val="single" w:sz="4" w:space="0" w:color="auto"/>
              <w:right w:val="single" w:sz="4" w:space="0" w:color="auto"/>
            </w:tcBorders>
            <w:vAlign w:val="center"/>
          </w:tcPr>
          <w:p w14:paraId="173400D6" w14:textId="77777777" w:rsidR="009658C6" w:rsidRPr="00785870" w:rsidRDefault="009658C6" w:rsidP="003A7444">
            <w:pPr>
              <w:pStyle w:val="TAL"/>
              <w:rPr>
                <w:ins w:id="86" w:author="Maheshwari Richa (1INC24)" w:date="2025-01-23T17:57:00Z" w16du:dateUtc="2025-01-23T12:27:00Z"/>
                <w:lang w:eastAsia="zh-CN"/>
              </w:rPr>
            </w:pPr>
          </w:p>
        </w:tc>
        <w:tc>
          <w:tcPr>
            <w:tcW w:w="1260" w:type="dxa"/>
            <w:vMerge/>
            <w:tcBorders>
              <w:left w:val="single" w:sz="4" w:space="0" w:color="auto"/>
              <w:right w:val="single" w:sz="4" w:space="0" w:color="auto"/>
            </w:tcBorders>
          </w:tcPr>
          <w:p w14:paraId="4110C42B" w14:textId="77777777" w:rsidR="009658C6" w:rsidRPr="00785870" w:rsidRDefault="009658C6" w:rsidP="003A7444">
            <w:pPr>
              <w:pStyle w:val="TAC"/>
              <w:rPr>
                <w:ins w:id="87" w:author="Maheshwari Richa (1INC24)" w:date="2025-01-23T17:57:00Z" w16du:dateUtc="2025-01-23T12:27:00Z"/>
              </w:rPr>
            </w:pPr>
          </w:p>
        </w:tc>
        <w:tc>
          <w:tcPr>
            <w:tcW w:w="3904" w:type="dxa"/>
            <w:tcBorders>
              <w:top w:val="single" w:sz="4" w:space="0" w:color="auto"/>
              <w:left w:val="single" w:sz="4" w:space="0" w:color="auto"/>
              <w:right w:val="single" w:sz="4" w:space="0" w:color="auto"/>
            </w:tcBorders>
          </w:tcPr>
          <w:p w14:paraId="3B4288D4" w14:textId="77777777" w:rsidR="009658C6" w:rsidRPr="007D193A" w:rsidRDefault="009658C6" w:rsidP="003A7444">
            <w:pPr>
              <w:pStyle w:val="TAC"/>
              <w:rPr>
                <w:ins w:id="88" w:author="Maheshwari Richa (1INC24)" w:date="2025-01-23T17:57:00Z" w16du:dateUtc="2025-01-23T12:27:00Z"/>
              </w:rPr>
            </w:pPr>
            <w:ins w:id="89" w:author="Maheshwari Richa (1INC24)" w:date="2025-01-23T17:57:00Z" w16du:dateUtc="2025-01-23T12:27:00Z">
              <w:r w:rsidRPr="007D193A">
                <w:t>Relative PRS RSRP accuracy for Cell 1</w:t>
              </w:r>
            </w:ins>
          </w:p>
        </w:tc>
        <w:tc>
          <w:tcPr>
            <w:tcW w:w="2409" w:type="dxa"/>
            <w:tcBorders>
              <w:top w:val="single" w:sz="4" w:space="0" w:color="auto"/>
              <w:left w:val="single" w:sz="4" w:space="0" w:color="auto"/>
              <w:bottom w:val="single" w:sz="4" w:space="0" w:color="auto"/>
              <w:right w:val="single" w:sz="4" w:space="0" w:color="auto"/>
            </w:tcBorders>
            <w:vAlign w:val="center"/>
          </w:tcPr>
          <w:p w14:paraId="0287F361" w14:textId="77777777" w:rsidR="009658C6" w:rsidRPr="007D193A" w:rsidRDefault="009658C6" w:rsidP="003A7444">
            <w:pPr>
              <w:pStyle w:val="TAC"/>
              <w:rPr>
                <w:ins w:id="90" w:author="Maheshwari Richa (1INC24)" w:date="2025-01-23T17:57:00Z" w16du:dateUtc="2025-01-23T12:27:00Z"/>
                <w:lang w:eastAsia="zh-CN"/>
              </w:rPr>
            </w:pPr>
            <w:ins w:id="91" w:author="Maheshwari Richa (1INC24)" w:date="2025-01-23T17:57:00Z" w16du:dateUtc="2025-01-23T12:27:00Z">
              <w:r w:rsidRPr="007D193A">
                <w:rPr>
                  <w:rFonts w:eastAsiaTheme="minorEastAsia"/>
                  <w:lang w:eastAsia="zh-CN"/>
                </w:rPr>
                <w:t>27</w:t>
              </w:r>
            </w:ins>
          </w:p>
        </w:tc>
        <w:tc>
          <w:tcPr>
            <w:tcW w:w="2944" w:type="dxa"/>
            <w:tcBorders>
              <w:top w:val="single" w:sz="4" w:space="0" w:color="auto"/>
              <w:left w:val="single" w:sz="4" w:space="0" w:color="auto"/>
              <w:bottom w:val="single" w:sz="4" w:space="0" w:color="auto"/>
              <w:right w:val="single" w:sz="4" w:space="0" w:color="auto"/>
            </w:tcBorders>
          </w:tcPr>
          <w:p w14:paraId="349072DB" w14:textId="77777777" w:rsidR="009658C6" w:rsidRPr="007D193A" w:rsidRDefault="009658C6" w:rsidP="003A7444">
            <w:pPr>
              <w:pStyle w:val="TAC"/>
              <w:rPr>
                <w:ins w:id="92" w:author="Maheshwari Richa (1INC24)" w:date="2025-01-23T17:57:00Z" w16du:dateUtc="2025-01-23T12:27:00Z"/>
                <w:lang w:eastAsia="zh-CN"/>
              </w:rPr>
            </w:pPr>
            <w:ins w:id="93" w:author="Maheshwari Richa (1INC24)" w:date="2025-01-23T17:57:00Z" w16du:dateUtc="2025-01-23T12:27:00Z">
              <w:r w:rsidRPr="007D193A">
                <w:rPr>
                  <w:lang w:eastAsia="zh-CN"/>
                </w:rPr>
                <w:t>30</w:t>
              </w:r>
            </w:ins>
          </w:p>
        </w:tc>
      </w:tr>
      <w:tr w:rsidR="009658C6" w:rsidRPr="007D193A" w14:paraId="46CBB512" w14:textId="77777777" w:rsidTr="003A7444">
        <w:trPr>
          <w:trHeight w:val="218"/>
          <w:jc w:val="center"/>
          <w:ins w:id="94" w:author="Maheshwari Richa (1INC24)" w:date="2025-01-23T17:57:00Z"/>
        </w:trPr>
        <w:tc>
          <w:tcPr>
            <w:tcW w:w="3055" w:type="dxa"/>
            <w:vMerge/>
            <w:tcBorders>
              <w:left w:val="single" w:sz="4" w:space="0" w:color="auto"/>
              <w:right w:val="single" w:sz="4" w:space="0" w:color="auto"/>
            </w:tcBorders>
            <w:vAlign w:val="center"/>
          </w:tcPr>
          <w:p w14:paraId="39301829" w14:textId="77777777" w:rsidR="009658C6" w:rsidRPr="00785870" w:rsidRDefault="009658C6" w:rsidP="003A7444">
            <w:pPr>
              <w:pStyle w:val="TAL"/>
              <w:rPr>
                <w:ins w:id="95" w:author="Maheshwari Richa (1INC24)" w:date="2025-01-23T17:57:00Z" w16du:dateUtc="2025-01-23T12:27:00Z"/>
                <w:lang w:eastAsia="zh-CN"/>
              </w:rPr>
            </w:pPr>
          </w:p>
        </w:tc>
        <w:tc>
          <w:tcPr>
            <w:tcW w:w="1260" w:type="dxa"/>
            <w:vMerge/>
            <w:tcBorders>
              <w:left w:val="single" w:sz="4" w:space="0" w:color="auto"/>
              <w:right w:val="single" w:sz="4" w:space="0" w:color="auto"/>
            </w:tcBorders>
          </w:tcPr>
          <w:p w14:paraId="051BC0DA" w14:textId="77777777" w:rsidR="009658C6" w:rsidRPr="00785870" w:rsidRDefault="009658C6" w:rsidP="003A7444">
            <w:pPr>
              <w:pStyle w:val="TAC"/>
              <w:rPr>
                <w:ins w:id="96" w:author="Maheshwari Richa (1INC24)" w:date="2025-01-23T17:57:00Z" w16du:dateUtc="2025-01-23T12:27:00Z"/>
              </w:rPr>
            </w:pPr>
          </w:p>
        </w:tc>
        <w:tc>
          <w:tcPr>
            <w:tcW w:w="3904" w:type="dxa"/>
            <w:tcBorders>
              <w:top w:val="single" w:sz="4" w:space="0" w:color="auto"/>
              <w:left w:val="single" w:sz="4" w:space="0" w:color="auto"/>
              <w:right w:val="single" w:sz="4" w:space="0" w:color="auto"/>
            </w:tcBorders>
          </w:tcPr>
          <w:p w14:paraId="14C22A83" w14:textId="77777777" w:rsidR="009658C6" w:rsidRPr="007D193A" w:rsidRDefault="009658C6" w:rsidP="003A7444">
            <w:pPr>
              <w:pStyle w:val="TAC"/>
              <w:rPr>
                <w:ins w:id="97" w:author="Maheshwari Richa (1INC24)" w:date="2025-01-23T17:57:00Z" w16du:dateUtc="2025-01-23T12:27:00Z"/>
              </w:rPr>
            </w:pPr>
            <w:ins w:id="98" w:author="Maheshwari Richa (1INC24)" w:date="2025-01-23T17:57:00Z" w16du:dateUtc="2025-01-23T12:27:00Z">
              <w:r w:rsidRPr="007D193A">
                <w:t>Absolute PRS RSRP accuracy</w:t>
              </w:r>
              <w:r w:rsidRPr="007D193A">
                <w:rPr>
                  <w:lang w:eastAsia="zh-CN"/>
                </w:rPr>
                <w:t xml:space="preserve"> for Cell 2</w:t>
              </w:r>
            </w:ins>
          </w:p>
        </w:tc>
        <w:tc>
          <w:tcPr>
            <w:tcW w:w="2409" w:type="dxa"/>
            <w:tcBorders>
              <w:top w:val="single" w:sz="4" w:space="0" w:color="auto"/>
              <w:left w:val="single" w:sz="4" w:space="0" w:color="auto"/>
              <w:bottom w:val="single" w:sz="4" w:space="0" w:color="auto"/>
              <w:right w:val="single" w:sz="4" w:space="0" w:color="auto"/>
            </w:tcBorders>
            <w:vAlign w:val="center"/>
          </w:tcPr>
          <w:p w14:paraId="77E5A9B8" w14:textId="77777777" w:rsidR="009658C6" w:rsidRPr="007D193A" w:rsidRDefault="009658C6" w:rsidP="003A7444">
            <w:pPr>
              <w:pStyle w:val="TAC"/>
              <w:rPr>
                <w:ins w:id="99" w:author="Maheshwari Richa (1INC24)" w:date="2025-01-23T17:57:00Z" w16du:dateUtc="2025-01-23T12:27:00Z"/>
                <w:lang w:eastAsia="zh-CN"/>
              </w:rPr>
            </w:pPr>
            <w:ins w:id="100" w:author="Maheshwari Richa (1INC24)" w:date="2025-01-23T17:57:00Z" w16du:dateUtc="2025-01-23T12:27:00Z">
              <w:r w:rsidRPr="007D193A">
                <w:rPr>
                  <w:lang w:eastAsia="zh-CN"/>
                </w:rPr>
                <w:t>51</w:t>
              </w:r>
            </w:ins>
          </w:p>
        </w:tc>
        <w:tc>
          <w:tcPr>
            <w:tcW w:w="2944" w:type="dxa"/>
            <w:tcBorders>
              <w:top w:val="single" w:sz="4" w:space="0" w:color="auto"/>
              <w:left w:val="single" w:sz="4" w:space="0" w:color="auto"/>
              <w:bottom w:val="single" w:sz="4" w:space="0" w:color="auto"/>
              <w:right w:val="single" w:sz="4" w:space="0" w:color="auto"/>
            </w:tcBorders>
            <w:vAlign w:val="center"/>
          </w:tcPr>
          <w:p w14:paraId="40ACF8A5" w14:textId="77777777" w:rsidR="009658C6" w:rsidRPr="007D193A" w:rsidRDefault="009658C6" w:rsidP="003A7444">
            <w:pPr>
              <w:pStyle w:val="TAC"/>
              <w:rPr>
                <w:ins w:id="101" w:author="Maheshwari Richa (1INC24)" w:date="2025-01-23T17:57:00Z" w16du:dateUtc="2025-01-23T12:27:00Z"/>
                <w:lang w:eastAsia="zh-CN"/>
              </w:rPr>
            </w:pPr>
            <w:ins w:id="102" w:author="Maheshwari Richa (1INC24)" w:date="2025-01-23T17:57:00Z" w16du:dateUtc="2025-01-23T12:27:00Z">
              <w:r w:rsidRPr="007D193A">
                <w:rPr>
                  <w:rFonts w:eastAsiaTheme="minorEastAsia"/>
                  <w:lang w:eastAsia="zh-CN"/>
                </w:rPr>
                <w:t>63</w:t>
              </w:r>
            </w:ins>
          </w:p>
        </w:tc>
      </w:tr>
      <w:tr w:rsidR="009658C6" w:rsidRPr="007D193A" w14:paraId="4E3E61EE" w14:textId="77777777" w:rsidTr="003A7444">
        <w:trPr>
          <w:trHeight w:val="218"/>
          <w:jc w:val="center"/>
          <w:ins w:id="103" w:author="Maheshwari Richa (1INC24)" w:date="2025-01-23T17:57:00Z"/>
        </w:trPr>
        <w:tc>
          <w:tcPr>
            <w:tcW w:w="3055" w:type="dxa"/>
            <w:vMerge/>
            <w:tcBorders>
              <w:left w:val="single" w:sz="4" w:space="0" w:color="auto"/>
              <w:right w:val="single" w:sz="4" w:space="0" w:color="auto"/>
            </w:tcBorders>
            <w:vAlign w:val="center"/>
          </w:tcPr>
          <w:p w14:paraId="0FEE594C" w14:textId="77777777" w:rsidR="009658C6" w:rsidRPr="00785870" w:rsidRDefault="009658C6" w:rsidP="003A7444">
            <w:pPr>
              <w:pStyle w:val="TAL"/>
              <w:rPr>
                <w:ins w:id="104" w:author="Maheshwari Richa (1INC24)" w:date="2025-01-23T17:57:00Z" w16du:dateUtc="2025-01-23T12:27:00Z"/>
                <w:lang w:eastAsia="zh-CN"/>
              </w:rPr>
            </w:pPr>
          </w:p>
        </w:tc>
        <w:tc>
          <w:tcPr>
            <w:tcW w:w="1260" w:type="dxa"/>
            <w:vMerge/>
            <w:tcBorders>
              <w:left w:val="single" w:sz="4" w:space="0" w:color="auto"/>
              <w:right w:val="single" w:sz="4" w:space="0" w:color="auto"/>
            </w:tcBorders>
          </w:tcPr>
          <w:p w14:paraId="45E45F59" w14:textId="77777777" w:rsidR="009658C6" w:rsidRPr="00785870" w:rsidRDefault="009658C6" w:rsidP="003A7444">
            <w:pPr>
              <w:pStyle w:val="TAC"/>
              <w:rPr>
                <w:ins w:id="105" w:author="Maheshwari Richa (1INC24)" w:date="2025-01-23T17:57:00Z" w16du:dateUtc="2025-01-23T12:27:00Z"/>
              </w:rPr>
            </w:pPr>
          </w:p>
        </w:tc>
        <w:tc>
          <w:tcPr>
            <w:tcW w:w="3904" w:type="dxa"/>
            <w:tcBorders>
              <w:top w:val="single" w:sz="4" w:space="0" w:color="auto"/>
              <w:left w:val="single" w:sz="4" w:space="0" w:color="auto"/>
              <w:right w:val="single" w:sz="4" w:space="0" w:color="auto"/>
            </w:tcBorders>
          </w:tcPr>
          <w:p w14:paraId="652AAFA6" w14:textId="77777777" w:rsidR="009658C6" w:rsidRPr="007D193A" w:rsidRDefault="009658C6" w:rsidP="003A7444">
            <w:pPr>
              <w:pStyle w:val="TAC"/>
              <w:rPr>
                <w:ins w:id="106" w:author="Maheshwari Richa (1INC24)" w:date="2025-01-23T17:57:00Z" w16du:dateUtc="2025-01-23T12:27:00Z"/>
              </w:rPr>
            </w:pPr>
            <w:ins w:id="107" w:author="Maheshwari Richa (1INC24)" w:date="2025-01-23T17:57:00Z" w16du:dateUtc="2025-01-23T12:27:00Z">
              <w:r w:rsidRPr="007D193A">
                <w:t>Relative PRS RSRP accuracy</w:t>
              </w:r>
              <w:r w:rsidRPr="007D193A">
                <w:rPr>
                  <w:lang w:eastAsia="zh-CN"/>
                </w:rPr>
                <w:t xml:space="preserve"> for Cell 2</w:t>
              </w:r>
            </w:ins>
          </w:p>
        </w:tc>
        <w:tc>
          <w:tcPr>
            <w:tcW w:w="2409" w:type="dxa"/>
            <w:tcBorders>
              <w:top w:val="single" w:sz="4" w:space="0" w:color="auto"/>
              <w:left w:val="single" w:sz="4" w:space="0" w:color="auto"/>
              <w:bottom w:val="single" w:sz="4" w:space="0" w:color="auto"/>
              <w:right w:val="single" w:sz="4" w:space="0" w:color="auto"/>
            </w:tcBorders>
            <w:vAlign w:val="center"/>
          </w:tcPr>
          <w:p w14:paraId="31A156BC" w14:textId="77777777" w:rsidR="009658C6" w:rsidRPr="007D193A" w:rsidRDefault="009658C6" w:rsidP="003A7444">
            <w:pPr>
              <w:pStyle w:val="TAC"/>
              <w:rPr>
                <w:ins w:id="108" w:author="Maheshwari Richa (1INC24)" w:date="2025-01-23T17:57:00Z" w16du:dateUtc="2025-01-23T12:27:00Z"/>
                <w:lang w:eastAsia="zh-CN"/>
              </w:rPr>
            </w:pPr>
            <w:ins w:id="109" w:author="Maheshwari Richa (1INC24)" w:date="2025-01-23T17:57:00Z" w16du:dateUtc="2025-01-23T12:27:00Z">
              <w:r w:rsidRPr="007D193A">
                <w:rPr>
                  <w:lang w:eastAsia="zh-CN"/>
                </w:rPr>
                <w:t>21</w:t>
              </w:r>
            </w:ins>
          </w:p>
        </w:tc>
        <w:tc>
          <w:tcPr>
            <w:tcW w:w="2944" w:type="dxa"/>
            <w:tcBorders>
              <w:top w:val="single" w:sz="4" w:space="0" w:color="auto"/>
              <w:left w:val="single" w:sz="4" w:space="0" w:color="auto"/>
              <w:bottom w:val="single" w:sz="4" w:space="0" w:color="auto"/>
              <w:right w:val="single" w:sz="4" w:space="0" w:color="auto"/>
            </w:tcBorders>
            <w:vAlign w:val="center"/>
          </w:tcPr>
          <w:p w14:paraId="15894590" w14:textId="77777777" w:rsidR="009658C6" w:rsidRPr="007D193A" w:rsidRDefault="009658C6" w:rsidP="003A7444">
            <w:pPr>
              <w:pStyle w:val="TAC"/>
              <w:rPr>
                <w:ins w:id="110" w:author="Maheshwari Richa (1INC24)" w:date="2025-01-23T17:57:00Z" w16du:dateUtc="2025-01-23T12:27:00Z"/>
                <w:lang w:eastAsia="zh-CN"/>
              </w:rPr>
            </w:pPr>
            <w:ins w:id="111" w:author="Maheshwari Richa (1INC24)" w:date="2025-01-23T17:57:00Z" w16du:dateUtc="2025-01-23T12:27:00Z">
              <w:r w:rsidRPr="007D193A">
                <w:rPr>
                  <w:lang w:eastAsia="zh-CN"/>
                </w:rPr>
                <w:t>30</w:t>
              </w:r>
            </w:ins>
          </w:p>
        </w:tc>
      </w:tr>
    </w:tbl>
    <w:p w14:paraId="5C805C53" w14:textId="77777777" w:rsidR="009658C6" w:rsidRPr="00B94EFF" w:rsidRDefault="009658C6" w:rsidP="009658C6">
      <w:pPr>
        <w:rPr>
          <w:lang w:eastAsia="zh-CN"/>
        </w:rPr>
      </w:pPr>
    </w:p>
    <w:p w14:paraId="4362B6E4" w14:textId="77777777" w:rsidR="009658C6" w:rsidRPr="00B94EFF" w:rsidRDefault="009658C6" w:rsidP="009658C6">
      <w:r w:rsidRPr="00B94EFF">
        <w:t xml:space="preserve">The </w:t>
      </w:r>
      <w:r w:rsidRPr="00B94EFF">
        <w:rPr>
          <w:lang w:eastAsia="zh-CN"/>
        </w:rPr>
        <w:t>PRS RSRP</w:t>
      </w:r>
      <w:r w:rsidRPr="00B94EFF">
        <w:t xml:space="preserve"> measurement </w:t>
      </w:r>
      <w:r w:rsidRPr="00B94EFF">
        <w:rPr>
          <w:lang w:eastAsia="zh-CN"/>
        </w:rPr>
        <w:t>period</w:t>
      </w:r>
      <w:r w:rsidRPr="00B94EFF">
        <w:t xml:space="preserve"> fulfils the requirements specified in clause</w:t>
      </w:r>
      <w:r w:rsidRPr="00B94EFF">
        <w:rPr>
          <w:lang w:eastAsia="zh-CN"/>
        </w:rPr>
        <w:t xml:space="preserve"> 4.16.3</w:t>
      </w:r>
      <w:r w:rsidRPr="00B94EFF">
        <w:t>.</w:t>
      </w:r>
    </w:p>
    <w:p w14:paraId="3D0F2165" w14:textId="77777777" w:rsidR="009658C6" w:rsidRPr="00B94EFF" w:rsidRDefault="009658C6" w:rsidP="009658C6">
      <w:pPr>
        <w:rPr>
          <w:lang w:eastAsia="zh-CN"/>
        </w:rPr>
      </w:pPr>
      <w:r w:rsidRPr="00B94EFF">
        <w:lastRenderedPageBreak/>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p>
    <w:p w14:paraId="0880EDFF" w14:textId="77777777" w:rsidR="009658C6" w:rsidRPr="00B94EFF" w:rsidRDefault="009658C6" w:rsidP="009658C6">
      <w:r w:rsidRPr="00B94EFF">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C557E" w14:textId="77777777" w:rsidR="00C012F1" w:rsidRDefault="00C012F1">
      <w:r>
        <w:separator/>
      </w:r>
    </w:p>
  </w:endnote>
  <w:endnote w:type="continuationSeparator" w:id="0">
    <w:p w14:paraId="2DE30AEB" w14:textId="77777777" w:rsidR="00C012F1" w:rsidRDefault="00C0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92E1D" w14:textId="77777777" w:rsidR="00937990" w:rsidRDefault="009379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49AAE" w14:textId="77777777" w:rsidR="00937990" w:rsidRDefault="009379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B7264" w14:textId="77777777" w:rsidR="00937990" w:rsidRDefault="009379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15A4D" w14:textId="77777777" w:rsidR="00C012F1" w:rsidRDefault="00C012F1">
      <w:r>
        <w:separator/>
      </w:r>
    </w:p>
  </w:footnote>
  <w:footnote w:type="continuationSeparator" w:id="0">
    <w:p w14:paraId="42C0802D" w14:textId="77777777" w:rsidR="00C012F1" w:rsidRDefault="00C01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70E00"/>
    <w:rsid w:val="0009114B"/>
    <w:rsid w:val="00097670"/>
    <w:rsid w:val="000A6394"/>
    <w:rsid w:val="000B6F51"/>
    <w:rsid w:val="000B7FED"/>
    <w:rsid w:val="000C038A"/>
    <w:rsid w:val="000C6598"/>
    <w:rsid w:val="000C6A29"/>
    <w:rsid w:val="000D44B3"/>
    <w:rsid w:val="000F24BF"/>
    <w:rsid w:val="001336CD"/>
    <w:rsid w:val="001454F8"/>
    <w:rsid w:val="00145D43"/>
    <w:rsid w:val="00152173"/>
    <w:rsid w:val="00152B42"/>
    <w:rsid w:val="00156F64"/>
    <w:rsid w:val="0016036F"/>
    <w:rsid w:val="001906FF"/>
    <w:rsid w:val="00192C46"/>
    <w:rsid w:val="00192D70"/>
    <w:rsid w:val="001A08B3"/>
    <w:rsid w:val="001A2ECC"/>
    <w:rsid w:val="001A7B60"/>
    <w:rsid w:val="001B52F0"/>
    <w:rsid w:val="001B7A65"/>
    <w:rsid w:val="001C1253"/>
    <w:rsid w:val="001D4F50"/>
    <w:rsid w:val="001D58BE"/>
    <w:rsid w:val="001E41F3"/>
    <w:rsid w:val="001E55AF"/>
    <w:rsid w:val="001F5A91"/>
    <w:rsid w:val="00202901"/>
    <w:rsid w:val="00206AAA"/>
    <w:rsid w:val="00207B92"/>
    <w:rsid w:val="00207F56"/>
    <w:rsid w:val="0021287C"/>
    <w:rsid w:val="00233CB7"/>
    <w:rsid w:val="00245D3D"/>
    <w:rsid w:val="002519AF"/>
    <w:rsid w:val="0026004D"/>
    <w:rsid w:val="002640DD"/>
    <w:rsid w:val="002713B7"/>
    <w:rsid w:val="00275687"/>
    <w:rsid w:val="00275D12"/>
    <w:rsid w:val="00280158"/>
    <w:rsid w:val="00280CDE"/>
    <w:rsid w:val="00284FEB"/>
    <w:rsid w:val="002860C4"/>
    <w:rsid w:val="0029699C"/>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51332"/>
    <w:rsid w:val="003609EF"/>
    <w:rsid w:val="0036231A"/>
    <w:rsid w:val="003713BC"/>
    <w:rsid w:val="00374DD4"/>
    <w:rsid w:val="00376D62"/>
    <w:rsid w:val="00384DEA"/>
    <w:rsid w:val="00390C9D"/>
    <w:rsid w:val="003961D0"/>
    <w:rsid w:val="003A0F7F"/>
    <w:rsid w:val="003A60AC"/>
    <w:rsid w:val="003A6CB6"/>
    <w:rsid w:val="003C56BE"/>
    <w:rsid w:val="003C799F"/>
    <w:rsid w:val="003D05FF"/>
    <w:rsid w:val="003D334A"/>
    <w:rsid w:val="003D37A1"/>
    <w:rsid w:val="003E1A36"/>
    <w:rsid w:val="00410371"/>
    <w:rsid w:val="0042386B"/>
    <w:rsid w:val="00423FB3"/>
    <w:rsid w:val="004242F1"/>
    <w:rsid w:val="00425EEF"/>
    <w:rsid w:val="00430845"/>
    <w:rsid w:val="00451E05"/>
    <w:rsid w:val="004528E0"/>
    <w:rsid w:val="0045754A"/>
    <w:rsid w:val="0046041C"/>
    <w:rsid w:val="00465462"/>
    <w:rsid w:val="00465F8F"/>
    <w:rsid w:val="00466CC8"/>
    <w:rsid w:val="00474542"/>
    <w:rsid w:val="0047560E"/>
    <w:rsid w:val="00481A3F"/>
    <w:rsid w:val="00487049"/>
    <w:rsid w:val="004B75B7"/>
    <w:rsid w:val="004D1108"/>
    <w:rsid w:val="004D295D"/>
    <w:rsid w:val="004E629F"/>
    <w:rsid w:val="00510B93"/>
    <w:rsid w:val="0051580D"/>
    <w:rsid w:val="00522649"/>
    <w:rsid w:val="00547111"/>
    <w:rsid w:val="0054793E"/>
    <w:rsid w:val="00560690"/>
    <w:rsid w:val="00561E8E"/>
    <w:rsid w:val="00566ED5"/>
    <w:rsid w:val="005868D7"/>
    <w:rsid w:val="00592D74"/>
    <w:rsid w:val="005C110A"/>
    <w:rsid w:val="005C1D11"/>
    <w:rsid w:val="005E2C44"/>
    <w:rsid w:val="005F011B"/>
    <w:rsid w:val="005F48DA"/>
    <w:rsid w:val="006006F3"/>
    <w:rsid w:val="0060307B"/>
    <w:rsid w:val="00621188"/>
    <w:rsid w:val="00622EFB"/>
    <w:rsid w:val="006257ED"/>
    <w:rsid w:val="00634CD3"/>
    <w:rsid w:val="00637381"/>
    <w:rsid w:val="00642736"/>
    <w:rsid w:val="00655959"/>
    <w:rsid w:val="006566BE"/>
    <w:rsid w:val="00665C47"/>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7D5B"/>
    <w:rsid w:val="00735E2D"/>
    <w:rsid w:val="00766358"/>
    <w:rsid w:val="00783633"/>
    <w:rsid w:val="00791F0A"/>
    <w:rsid w:val="00792342"/>
    <w:rsid w:val="007977A8"/>
    <w:rsid w:val="007B0090"/>
    <w:rsid w:val="007B0A07"/>
    <w:rsid w:val="007B512A"/>
    <w:rsid w:val="007B6337"/>
    <w:rsid w:val="007B633A"/>
    <w:rsid w:val="007C2097"/>
    <w:rsid w:val="007C5D7A"/>
    <w:rsid w:val="007D093E"/>
    <w:rsid w:val="007D6A07"/>
    <w:rsid w:val="007E0729"/>
    <w:rsid w:val="007E588C"/>
    <w:rsid w:val="007F725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E63C0"/>
    <w:rsid w:val="008F247C"/>
    <w:rsid w:val="008F2792"/>
    <w:rsid w:val="008F2C08"/>
    <w:rsid w:val="008F3789"/>
    <w:rsid w:val="008F4CD0"/>
    <w:rsid w:val="008F686C"/>
    <w:rsid w:val="00902FD8"/>
    <w:rsid w:val="00903B21"/>
    <w:rsid w:val="009148DE"/>
    <w:rsid w:val="00927388"/>
    <w:rsid w:val="00931065"/>
    <w:rsid w:val="00933637"/>
    <w:rsid w:val="00937990"/>
    <w:rsid w:val="00941E30"/>
    <w:rsid w:val="00953B48"/>
    <w:rsid w:val="009658C6"/>
    <w:rsid w:val="009777D9"/>
    <w:rsid w:val="00977F22"/>
    <w:rsid w:val="00980CB3"/>
    <w:rsid w:val="00991B88"/>
    <w:rsid w:val="009A5753"/>
    <w:rsid w:val="009A579D"/>
    <w:rsid w:val="009A78BF"/>
    <w:rsid w:val="009B0DD0"/>
    <w:rsid w:val="009D06A2"/>
    <w:rsid w:val="009D0FF8"/>
    <w:rsid w:val="009E323F"/>
    <w:rsid w:val="009E3297"/>
    <w:rsid w:val="009E3E69"/>
    <w:rsid w:val="009F5DF2"/>
    <w:rsid w:val="009F734F"/>
    <w:rsid w:val="00A17039"/>
    <w:rsid w:val="00A246B6"/>
    <w:rsid w:val="00A33868"/>
    <w:rsid w:val="00A33B5F"/>
    <w:rsid w:val="00A40A73"/>
    <w:rsid w:val="00A47E70"/>
    <w:rsid w:val="00A50CF0"/>
    <w:rsid w:val="00A666FC"/>
    <w:rsid w:val="00A670B9"/>
    <w:rsid w:val="00A67CDE"/>
    <w:rsid w:val="00A708D8"/>
    <w:rsid w:val="00A74EA2"/>
    <w:rsid w:val="00A7671C"/>
    <w:rsid w:val="00A86ADB"/>
    <w:rsid w:val="00A87D9D"/>
    <w:rsid w:val="00AA2CBC"/>
    <w:rsid w:val="00AA54EE"/>
    <w:rsid w:val="00AA696E"/>
    <w:rsid w:val="00AB4F03"/>
    <w:rsid w:val="00AC258F"/>
    <w:rsid w:val="00AC5820"/>
    <w:rsid w:val="00AC657C"/>
    <w:rsid w:val="00AD1CD8"/>
    <w:rsid w:val="00AD2167"/>
    <w:rsid w:val="00AE2196"/>
    <w:rsid w:val="00B10A34"/>
    <w:rsid w:val="00B258BB"/>
    <w:rsid w:val="00B4306E"/>
    <w:rsid w:val="00B6665B"/>
    <w:rsid w:val="00B67B97"/>
    <w:rsid w:val="00B968C8"/>
    <w:rsid w:val="00BA3EC5"/>
    <w:rsid w:val="00BA51D9"/>
    <w:rsid w:val="00BB3FEE"/>
    <w:rsid w:val="00BB5DFC"/>
    <w:rsid w:val="00BC1D3F"/>
    <w:rsid w:val="00BD279D"/>
    <w:rsid w:val="00BD6BB8"/>
    <w:rsid w:val="00C012F1"/>
    <w:rsid w:val="00C02614"/>
    <w:rsid w:val="00C14F8B"/>
    <w:rsid w:val="00C35E02"/>
    <w:rsid w:val="00C42734"/>
    <w:rsid w:val="00C5002E"/>
    <w:rsid w:val="00C51054"/>
    <w:rsid w:val="00C54B45"/>
    <w:rsid w:val="00C55F38"/>
    <w:rsid w:val="00C66BA2"/>
    <w:rsid w:val="00C709D5"/>
    <w:rsid w:val="00C754E0"/>
    <w:rsid w:val="00C804F7"/>
    <w:rsid w:val="00C95985"/>
    <w:rsid w:val="00CA01DC"/>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604F"/>
    <w:rsid w:val="00D66520"/>
    <w:rsid w:val="00D744DF"/>
    <w:rsid w:val="00D7538E"/>
    <w:rsid w:val="00D75B63"/>
    <w:rsid w:val="00D91817"/>
    <w:rsid w:val="00D95EE8"/>
    <w:rsid w:val="00DA3F6D"/>
    <w:rsid w:val="00DA4AAB"/>
    <w:rsid w:val="00DA7FD0"/>
    <w:rsid w:val="00DB2467"/>
    <w:rsid w:val="00DB547B"/>
    <w:rsid w:val="00DC009F"/>
    <w:rsid w:val="00DC53BF"/>
    <w:rsid w:val="00DC6C3E"/>
    <w:rsid w:val="00DE06BA"/>
    <w:rsid w:val="00DE16E9"/>
    <w:rsid w:val="00DE21FB"/>
    <w:rsid w:val="00DE34CF"/>
    <w:rsid w:val="00DE3718"/>
    <w:rsid w:val="00DE6346"/>
    <w:rsid w:val="00DE6965"/>
    <w:rsid w:val="00DE6C0E"/>
    <w:rsid w:val="00E13F3D"/>
    <w:rsid w:val="00E22FD1"/>
    <w:rsid w:val="00E338EF"/>
    <w:rsid w:val="00E34898"/>
    <w:rsid w:val="00E3586F"/>
    <w:rsid w:val="00E50324"/>
    <w:rsid w:val="00E50E32"/>
    <w:rsid w:val="00E608E7"/>
    <w:rsid w:val="00E6486D"/>
    <w:rsid w:val="00E756A2"/>
    <w:rsid w:val="00E874C6"/>
    <w:rsid w:val="00E92A8A"/>
    <w:rsid w:val="00E93DA4"/>
    <w:rsid w:val="00EA14A1"/>
    <w:rsid w:val="00EA7EA0"/>
    <w:rsid w:val="00EB09B7"/>
    <w:rsid w:val="00ED4A7B"/>
    <w:rsid w:val="00ED5CF5"/>
    <w:rsid w:val="00EE0805"/>
    <w:rsid w:val="00EE496B"/>
    <w:rsid w:val="00EE7D7C"/>
    <w:rsid w:val="00EF2AF7"/>
    <w:rsid w:val="00EF7493"/>
    <w:rsid w:val="00F12CC1"/>
    <w:rsid w:val="00F12E31"/>
    <w:rsid w:val="00F16D24"/>
    <w:rsid w:val="00F25D98"/>
    <w:rsid w:val="00F300FB"/>
    <w:rsid w:val="00F32A98"/>
    <w:rsid w:val="00F33627"/>
    <w:rsid w:val="00F574E4"/>
    <w:rsid w:val="00F661A6"/>
    <w:rsid w:val="00F73E4D"/>
    <w:rsid w:val="00F92C0F"/>
    <w:rsid w:val="00F93328"/>
    <w:rsid w:val="00FB6386"/>
    <w:rsid w:val="00FC6A21"/>
    <w:rsid w:val="00FD2026"/>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93389370">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4198</Words>
  <Characters>23930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102</cp:revision>
  <cp:lastPrinted>1900-01-01T05:00:00Z</cp:lastPrinted>
  <dcterms:created xsi:type="dcterms:W3CDTF">2024-03-25T09:58:00Z</dcterms:created>
  <dcterms:modified xsi:type="dcterms:W3CDTF">2025-02-07T12:34:00Z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