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2485FD2C"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4B5C5D" w:rsidRPr="004B5C5D">
        <w:rPr>
          <w:b/>
          <w:i/>
          <w:noProof/>
          <w:sz w:val="28"/>
        </w:rPr>
        <w:t>R5-250908</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1552E963" w:rsidR="00423FB3" w:rsidRPr="00410371" w:rsidRDefault="00D50F38" w:rsidP="002A68C9">
            <w:pPr>
              <w:pStyle w:val="CRCoverPage"/>
              <w:spacing w:after="0"/>
              <w:rPr>
                <w:noProof/>
              </w:rPr>
            </w:pPr>
            <w:r w:rsidRPr="00D50F38">
              <w:rPr>
                <w:b/>
                <w:noProof/>
                <w:sz w:val="28"/>
              </w:rPr>
              <w:t>0602</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F61C258" w:rsidR="00423FB3" w:rsidRPr="00410371" w:rsidRDefault="000527D7"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330B041" w:rsidR="00423FB3" w:rsidRDefault="007D093E" w:rsidP="002A68C9">
            <w:pPr>
              <w:pStyle w:val="CRCoverPage"/>
              <w:spacing w:after="0"/>
              <w:ind w:left="100"/>
              <w:rPr>
                <w:noProof/>
              </w:rPr>
            </w:pPr>
            <w:r w:rsidRPr="007D093E">
              <w:rPr>
                <w:noProof/>
              </w:rPr>
              <w:t xml:space="preserve">Correction of test case </w:t>
            </w:r>
            <w:r w:rsidR="00BD7FF1">
              <w:rPr>
                <w:noProof/>
              </w:rPr>
              <w:t xml:space="preserve">16.2.5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5C32B489" w:rsidR="00423FB3" w:rsidRDefault="00637381" w:rsidP="002A68C9">
            <w:pPr>
              <w:pStyle w:val="CRCoverPage"/>
              <w:spacing w:after="0"/>
              <w:ind w:left="100"/>
              <w:rPr>
                <w:noProof/>
              </w:rPr>
            </w:pPr>
            <w:r>
              <w:t>T</w:t>
            </w:r>
            <w:r w:rsidRPr="00564538">
              <w:t>est case</w:t>
            </w:r>
            <w:r w:rsidR="0046049A">
              <w:rPr>
                <w:noProof/>
              </w:rPr>
              <w:t xml:space="preserve"> 16.2.5</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1B4C9FBF" w:rsidR="00423FB3" w:rsidRDefault="00637381" w:rsidP="002A68C9">
            <w:pPr>
              <w:pStyle w:val="CRCoverPage"/>
              <w:spacing w:after="0"/>
              <w:ind w:left="100"/>
              <w:rPr>
                <w:noProof/>
              </w:rPr>
            </w:pPr>
            <w:r>
              <w:t xml:space="preserve">Test case </w:t>
            </w:r>
            <w:r w:rsidR="0046049A">
              <w:rPr>
                <w:noProof/>
              </w:rPr>
              <w:t>16.2.5</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1FE3F490" w:rsidR="00423FB3" w:rsidRDefault="00E036B5" w:rsidP="002A68C9">
            <w:pPr>
              <w:pStyle w:val="CRCoverPage"/>
              <w:spacing w:after="0"/>
              <w:ind w:left="100"/>
              <w:rPr>
                <w:noProof/>
              </w:rPr>
            </w:pPr>
            <w:r>
              <w:rPr>
                <w:noProof/>
              </w:rPr>
              <w:t>16.2.5</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9A5ABA6" w:rsidR="00423FB3" w:rsidRDefault="00C27C42"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39DD949"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47D7AA3B" w:rsidR="00423FB3" w:rsidRDefault="00423FB3" w:rsidP="002A68C9">
            <w:pPr>
              <w:pStyle w:val="CRCoverPage"/>
              <w:spacing w:after="0"/>
              <w:ind w:left="99"/>
              <w:rPr>
                <w:noProof/>
              </w:rPr>
            </w:pPr>
            <w:r>
              <w:rPr>
                <w:noProof/>
              </w:rPr>
              <w:t xml:space="preserve">TR </w:t>
            </w:r>
            <w:r w:rsidR="00C27C42">
              <w:rPr>
                <w:noProof/>
              </w:rPr>
              <w:t>38.903</w:t>
            </w:r>
            <w:r>
              <w:rPr>
                <w:noProof/>
              </w:rPr>
              <w:t xml:space="preserve"> CR </w:t>
            </w:r>
            <w:r w:rsidR="00103EF7">
              <w:rPr>
                <w:noProof/>
              </w:rPr>
              <w:t>0955</w:t>
            </w:r>
            <w:r>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0FE1EBF" w14:textId="77777777" w:rsidR="00694F12" w:rsidRPr="00B94EFF" w:rsidRDefault="00694F12" w:rsidP="00694F12">
      <w:pPr>
        <w:pStyle w:val="Heading3"/>
        <w:rPr>
          <w:lang w:eastAsia="zh-CN"/>
        </w:rPr>
      </w:pPr>
      <w:r w:rsidRPr="00B94EFF">
        <w:rPr>
          <w:lang w:eastAsia="zh-CN"/>
        </w:rPr>
        <w:t>16.2.5</w:t>
      </w:r>
      <w:r w:rsidRPr="00B94EFF">
        <w:rPr>
          <w:lang w:eastAsia="zh-CN"/>
        </w:rPr>
        <w:tab/>
      </w:r>
      <w:r w:rsidRPr="00B94EFF">
        <w:t>PRS-RSRP measurement reporting delay test case for single positioning frequency with reduced number of samples in FR1 SA</w:t>
      </w:r>
    </w:p>
    <w:p w14:paraId="2FEE478D" w14:textId="3F39D921" w:rsidR="00694F12" w:rsidRPr="00B94EFF" w:rsidDel="00694F12" w:rsidRDefault="00694F12" w:rsidP="00694F12">
      <w:pPr>
        <w:pStyle w:val="EditorsNote"/>
        <w:rPr>
          <w:del w:id="3" w:author="Maheshwari Richa (1INC24)" w:date="2025-01-23T10:39:00Z" w16du:dateUtc="2025-01-23T05:09:00Z"/>
          <w:lang w:eastAsia="zh-CN"/>
        </w:rPr>
      </w:pPr>
      <w:del w:id="4" w:author="Maheshwari Richa (1INC24)" w:date="2025-01-23T10:39:00Z" w16du:dateUtc="2025-01-23T05:09:00Z">
        <w:r w:rsidRPr="00B94EFF" w:rsidDel="00694F12">
          <w:rPr>
            <w:lang w:eastAsia="zh-CN"/>
          </w:rPr>
          <w:delText>Editor’s Note: This test case has been completed for the following configurations:</w:delText>
        </w:r>
      </w:del>
    </w:p>
    <w:p w14:paraId="633BAE9C" w14:textId="0F949596" w:rsidR="00694F12" w:rsidRPr="00B94EFF" w:rsidDel="00694F12" w:rsidRDefault="00694F12" w:rsidP="00694F12">
      <w:pPr>
        <w:pStyle w:val="EditorsNote"/>
        <w:rPr>
          <w:del w:id="5" w:author="Maheshwari Richa (1INC24)" w:date="2025-01-23T10:39:00Z" w16du:dateUtc="2025-01-23T05:09:00Z"/>
          <w:lang w:eastAsia="zh-CN"/>
        </w:rPr>
      </w:pPr>
      <w:del w:id="6" w:author="Maheshwari Richa (1INC24)" w:date="2025-01-23T10:39:00Z" w16du:dateUtc="2025-01-23T05:09:00Z">
        <w:r w:rsidRPr="00B94EFF" w:rsidDel="00694F12">
          <w:rPr>
            <w:lang w:eastAsia="zh-CN"/>
          </w:rPr>
          <w:delText xml:space="preserve">- </w:delText>
        </w:r>
        <w:r w:rsidRPr="00B94EFF" w:rsidDel="00694F12">
          <w:delText xml:space="preserve">Test tolerance </w:delText>
        </w:r>
        <w:r w:rsidRPr="00B94EFF" w:rsidDel="00694F12">
          <w:rPr>
            <w:lang w:eastAsia="zh-CN"/>
          </w:rPr>
          <w:delText>is missing</w:delText>
        </w:r>
      </w:del>
    </w:p>
    <w:p w14:paraId="03A67978" w14:textId="4B0BD257" w:rsidR="00694F12" w:rsidRPr="00B94EFF" w:rsidDel="00694F12" w:rsidRDefault="00694F12" w:rsidP="00694F12">
      <w:pPr>
        <w:pStyle w:val="EditorsNote"/>
        <w:rPr>
          <w:del w:id="7" w:author="Maheshwari Richa (1INC24)" w:date="2025-01-23T10:39:00Z" w16du:dateUtc="2025-01-23T05:09:00Z"/>
          <w:lang w:eastAsia="zh-CN"/>
        </w:rPr>
      </w:pPr>
      <w:del w:id="8" w:author="Maheshwari Richa (1INC24)" w:date="2025-01-23T10:39:00Z" w16du:dateUtc="2025-01-23T05:09:00Z">
        <w:r w:rsidRPr="00B94EFF" w:rsidDel="00694F12">
          <w:rPr>
            <w:lang w:eastAsia="zh-CN"/>
          </w:rPr>
          <w:delText>- Message contents require update</w:delText>
        </w:r>
      </w:del>
    </w:p>
    <w:p w14:paraId="248EA3D9" w14:textId="77777777" w:rsidR="00694F12" w:rsidRPr="00B94EFF" w:rsidRDefault="00694F12" w:rsidP="00694F12">
      <w:pPr>
        <w:pStyle w:val="Heading4"/>
      </w:pPr>
      <w:r w:rsidRPr="00B94EFF">
        <w:rPr>
          <w:lang w:eastAsia="zh-CN"/>
        </w:rPr>
        <w:t>16.2.5.</w:t>
      </w:r>
      <w:r w:rsidRPr="00B94EFF">
        <w:t>1</w:t>
      </w:r>
      <w:r w:rsidRPr="00B94EFF">
        <w:tab/>
        <w:t>Test purpose</w:t>
      </w:r>
    </w:p>
    <w:p w14:paraId="0F30789A" w14:textId="77777777" w:rsidR="00694F12" w:rsidRPr="00B94EFF" w:rsidRDefault="00694F12" w:rsidP="00694F12">
      <w:pPr>
        <w:rPr>
          <w:lang w:eastAsia="zh-CN"/>
        </w:rPr>
      </w:pPr>
      <w:r w:rsidRPr="00B94EFF">
        <w:rPr>
          <w:lang w:eastAsia="zh-CN"/>
        </w:rPr>
        <w:t xml:space="preserve">The purpose of the test is to verify the PRS RSRP measurement requirements for reduced number of samples specified in TS 38.133 [50] Clause 9.9.3.5 for single positioning frequency layer under AWGN propagation conditions </w:t>
      </w:r>
      <w:r w:rsidRPr="00B94EFF">
        <w:t>in FR1</w:t>
      </w:r>
      <w:r w:rsidRPr="00B94EFF">
        <w:rPr>
          <w:lang w:eastAsia="zh-CN"/>
        </w:rPr>
        <w:t xml:space="preserve"> in standalone scenario.</w:t>
      </w:r>
    </w:p>
    <w:p w14:paraId="518F6B55" w14:textId="77777777" w:rsidR="00694F12" w:rsidRPr="00B94EFF" w:rsidRDefault="00694F12" w:rsidP="00694F12">
      <w:pPr>
        <w:pStyle w:val="Heading4"/>
      </w:pPr>
      <w:r w:rsidRPr="00B94EFF">
        <w:rPr>
          <w:lang w:eastAsia="zh-CN"/>
        </w:rPr>
        <w:t>16.2.5.</w:t>
      </w:r>
      <w:r w:rsidRPr="00B94EFF">
        <w:t>2</w:t>
      </w:r>
      <w:r w:rsidRPr="00B94EFF">
        <w:tab/>
        <w:t>Test applicability</w:t>
      </w:r>
    </w:p>
    <w:p w14:paraId="06158F59" w14:textId="77777777" w:rsidR="00694F12" w:rsidRPr="00B94EFF" w:rsidRDefault="00694F12" w:rsidP="00694F12">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0428F94A" w14:textId="77777777" w:rsidR="00694F12" w:rsidRPr="00B94EFF" w:rsidRDefault="00694F12" w:rsidP="00694F12">
      <w:pPr>
        <w:pStyle w:val="Heading4"/>
        <w:rPr>
          <w:lang w:eastAsia="zh-CN"/>
        </w:rPr>
      </w:pPr>
      <w:r w:rsidRPr="00B94EFF">
        <w:rPr>
          <w:lang w:eastAsia="zh-CN"/>
        </w:rPr>
        <w:t>16.2.5.</w:t>
      </w:r>
      <w:r w:rsidRPr="00B94EFF">
        <w:t>3</w:t>
      </w:r>
      <w:r w:rsidRPr="00B94EFF">
        <w:tab/>
        <w:t>Minimum conformance requirements</w:t>
      </w:r>
    </w:p>
    <w:p w14:paraId="32F048F3" w14:textId="77777777" w:rsidR="00694F12" w:rsidRPr="00B94EFF" w:rsidRDefault="00694F12" w:rsidP="00694F12">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r w:rsidRPr="00B94EFF">
        <w:rPr>
          <w:rFonts w:eastAsia="MS Mincho" w:cs="v4.2.0"/>
        </w:rPr>
        <w:t>.</w:t>
      </w:r>
    </w:p>
    <w:p w14:paraId="472B6D8A" w14:textId="77777777" w:rsidR="00694F12" w:rsidRPr="00B94EFF" w:rsidRDefault="00694F12" w:rsidP="00694F12">
      <w:pPr>
        <w:pStyle w:val="EQ"/>
        <w:rPr>
          <w:i/>
          <w:noProof w:val="0"/>
        </w:rPr>
      </w:pPr>
      <w:r w:rsidRPr="00B94EFF">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rPr>
                </m:ctrlPr>
              </m:funcPr>
              <m:fName>
                <m:r>
                  <m:rPr>
                    <m:sty m:val="p"/>
                  </m:rPr>
                  <w:rPr>
                    <w:rFonts w:ascii="Cambria Math" w:hAnsi="Cambria Math"/>
                    <w:noProof w:val="0"/>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p>
    <w:p w14:paraId="68162A1C" w14:textId="77777777" w:rsidR="00694F12" w:rsidRPr="00B94EFF" w:rsidRDefault="00694F12" w:rsidP="00694F12">
      <w:r w:rsidRPr="00B94EFF">
        <w:t>where</w:t>
      </w:r>
    </w:p>
    <w:p w14:paraId="355A725A" w14:textId="77777777" w:rsidR="00694F12" w:rsidRPr="00B94EFF" w:rsidRDefault="00694F12" w:rsidP="00694F12">
      <w:pPr>
        <w:spacing w:before="120" w:after="120"/>
      </w:pPr>
      <w:proofErr w:type="spellStart"/>
      <w:r w:rsidRPr="00B94EFF">
        <w:rPr>
          <w:i/>
          <w:iCs/>
        </w:rPr>
        <w:t>i</w:t>
      </w:r>
      <w:proofErr w:type="spellEnd"/>
      <w:r w:rsidRPr="00B94EFF">
        <w:t xml:space="preserve"> is the index of positioning frequency layer, </w:t>
      </w:r>
    </w:p>
    <w:p w14:paraId="69E1BC09" w14:textId="77777777" w:rsidR="00694F12" w:rsidRPr="00B94EFF" w:rsidRDefault="00694F12" w:rsidP="00694F12">
      <w:pPr>
        <w:spacing w:before="120" w:after="120"/>
      </w:pPr>
      <w:r w:rsidRPr="00B94EFF">
        <w:t xml:space="preserve">L is total number of positioning frequency layers, </w:t>
      </w:r>
    </w:p>
    <w:p w14:paraId="13F7A134" w14:textId="77777777" w:rsidR="00694F12" w:rsidRPr="00B94EFF" w:rsidRDefault="00000000" w:rsidP="00694F12">
      <w:pPr>
        <w:pStyle w:val="B10"/>
        <w:ind w:left="284"/>
        <w:rPr>
          <w:i/>
          <w:iCs/>
          <w:sz w:val="18"/>
          <w:szCs w:val="18"/>
        </w:rPr>
      </w:pP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694F12" w:rsidRPr="00B94EFF">
        <w:rPr>
          <w:bCs/>
          <w:iCs/>
        </w:rPr>
        <w:t xml:space="preserve"> </w:t>
      </w:r>
      <w:r w:rsidR="00694F12" w:rsidRPr="00B94EFF">
        <w:t xml:space="preserve">is the periodicity of the PRS-RSRP measurement in positioning frequency layer </w:t>
      </w:r>
      <w:proofErr w:type="spellStart"/>
      <w:r w:rsidR="00694F12" w:rsidRPr="00B94EFF">
        <w:rPr>
          <w:i/>
          <w:iCs/>
        </w:rPr>
        <w:t>i</w:t>
      </w:r>
      <w:proofErr w:type="spellEnd"/>
      <w:r w:rsidR="00694F12" w:rsidRPr="00B94EFF">
        <w:t>.</w:t>
      </w:r>
    </w:p>
    <w:p w14:paraId="1DF00C01" w14:textId="77777777" w:rsidR="00694F12" w:rsidRPr="00B94EFF" w:rsidRDefault="00694F12" w:rsidP="00694F12">
      <w:pPr>
        <w:pStyle w:val="EQ"/>
        <w:rPr>
          <w:noProof w:val="0"/>
        </w:rPr>
      </w:pPr>
      <w:r w:rsidRPr="00B94EFF">
        <w:rPr>
          <w:noProof w:val="0"/>
        </w:rPr>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ceil( K</m:t>
                        </m:r>
                      </m:e>
                      <m:sub>
                        <m:r>
                          <m:rPr>
                            <m:sty m:val="p"/>
                          </m:rPr>
                          <w:rPr>
                            <w:rFonts w:ascii="Cambria Math" w:hAnsi="Cambria Math"/>
                            <w:noProof w:val="0"/>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m:t>
                            </m:r>
                            <m:r>
                              <m:rPr>
                                <m:sty m:val="p"/>
                              </m:rPr>
                              <w:rPr>
                                <w:rFonts w:ascii="Cambria Math" w:hAnsi="Cambria Math"/>
                                <w:noProof w:val="0"/>
                              </w:rPr>
                              <m:t>,i</m:t>
                            </m:r>
                          </m:sub>
                        </m:sSub>
                      </m:num>
                      <m:den>
                        <m: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w:p>
    <w:p w14:paraId="1D093A1D" w14:textId="77777777" w:rsidR="00694F12" w:rsidRPr="00B94EFF" w:rsidRDefault="00694F12" w:rsidP="00694F12">
      <w:pPr>
        <w:spacing w:before="120" w:after="120"/>
      </w:pPr>
      <w:r w:rsidRPr="00B94EFF">
        <w:t xml:space="preserve">where </w:t>
      </w:r>
    </w:p>
    <w:p w14:paraId="06072369" w14:textId="77777777" w:rsidR="00694F12" w:rsidRPr="00B94EFF" w:rsidRDefault="00694F12" w:rsidP="00694F12">
      <w:pPr>
        <w:pStyle w:val="B10"/>
        <w:ind w:leftChars="242" w:left="768"/>
      </w:pPr>
      <w:r w:rsidRPr="00B94EFF">
        <w:tab/>
      </w:r>
      <m:oMath>
        <m:sSub>
          <m:sSubPr>
            <m:ctrlPr>
              <w:rPr>
                <w:rFonts w:ascii="Cambria Math" w:hAnsi="Cambria Math"/>
                <w:i/>
              </w:rPr>
            </m:ctrlPr>
          </m:sSubPr>
          <m:e>
            <m:r>
              <m:rPr>
                <m:sty m:val="p"/>
              </m:rPr>
              <w:rPr>
                <w:rFonts w:ascii="Cambria Math" w:hAnsi="Cambria Math"/>
              </w:rPr>
              <m:t>CSSF</m:t>
            </m:r>
            <m:ctrlPr>
              <w:rPr>
                <w:rFonts w:ascii="Cambria Math" w:hAnsi="Cambria Math"/>
              </w:rPr>
            </m:ctrlPr>
          </m:e>
          <m:sub>
            <m:r>
              <m:rPr>
                <m:sty m:val="p"/>
              </m:rPr>
              <w:rPr>
                <w:rFonts w:ascii="Cambria Math" w:hAnsi="Cambria Math"/>
              </w:rPr>
              <m:t>i</m:t>
            </m:r>
          </m:sub>
        </m:sSub>
      </m:oMath>
      <w:r w:rsidRPr="00B94EFF">
        <w:t xml:space="preserve"> is the carrier specific scaling factor for PRS-RSRP measurements specified in clause 9.1.5.2,</w:t>
      </w:r>
    </w:p>
    <w:p w14:paraId="5AE62173" w14:textId="77777777" w:rsidR="00694F12" w:rsidRPr="00B94EFF" w:rsidRDefault="00694F12" w:rsidP="00694F12">
      <w:pPr>
        <w:pStyle w:val="B10"/>
      </w:pPr>
      <w:r w:rsidRPr="00B94EFF">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w:t>
      </w:r>
      <w:proofErr w:type="spellStart"/>
      <w:r w:rsidRPr="00B94EFF">
        <w:rPr>
          <w:bCs/>
        </w:rPr>
        <w:t>N</w:t>
      </w:r>
      <w:r w:rsidRPr="00B94EFF">
        <w:rPr>
          <w:bCs/>
          <w:vertAlign w:val="subscript"/>
        </w:rPr>
        <w:t>total</w:t>
      </w:r>
      <w:proofErr w:type="spellEnd"/>
      <w:r w:rsidRPr="00B94EFF">
        <w:rPr>
          <w:bCs/>
        </w:rPr>
        <w:t xml:space="preserve"> / </w:t>
      </w:r>
      <w:proofErr w:type="spellStart"/>
      <w:r w:rsidRPr="00B94EFF">
        <w:rPr>
          <w:bCs/>
        </w:rPr>
        <w:t>N</w:t>
      </w:r>
      <w:r w:rsidRPr="00B94EFF">
        <w:rPr>
          <w:bCs/>
          <w:vertAlign w:val="subscript"/>
        </w:rPr>
        <w:t>available</w:t>
      </w:r>
      <w:proofErr w:type="spellEnd"/>
      <w:r w:rsidRPr="00B94EFF">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1 </w:t>
      </w:r>
      <w:r w:rsidRPr="00B94EFF">
        <w:rPr>
          <w:bCs/>
        </w:rPr>
        <w:t>for UE not configured with concurrent measurement gap</w:t>
      </w:r>
      <w:r w:rsidRPr="00B94EFF">
        <w:t>.</w:t>
      </w:r>
    </w:p>
    <w:p w14:paraId="499E1C5B" w14:textId="77777777" w:rsidR="00694F12" w:rsidRPr="00B94EFF" w:rsidRDefault="00694F12" w:rsidP="00694F12">
      <w:pPr>
        <w:pStyle w:val="B2"/>
      </w:pPr>
      <w:r w:rsidRPr="00B94EFF">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rPr>
        <w:t xml:space="preserve">,  </w:t>
      </w:r>
      <w:proofErr w:type="spellStart"/>
      <w:r w:rsidRPr="00B94EFF">
        <w:t>MGRP_max</w:t>
      </w:r>
      <w:proofErr w:type="spellEnd"/>
      <w:r w:rsidRPr="00B94EFF">
        <w:t xml:space="preserve">), where MGRP max is the maximum MGRP across all configured per-UE MG and per-FR MG within the same FR as the </w:t>
      </w:r>
      <w:r>
        <w:t>positioning</w:t>
      </w:r>
      <w:r w:rsidRPr="00B94EFF">
        <w:t xml:space="preserve"> frequency layer, and starting at the beginning of any associated gap occasions covering the PRS occasion: </w:t>
      </w:r>
    </w:p>
    <w:p w14:paraId="51B2B842" w14:textId="77777777" w:rsidR="00694F12" w:rsidRPr="00B94EFF" w:rsidRDefault="00694F12" w:rsidP="00694F12">
      <w:pPr>
        <w:pStyle w:val="B3"/>
      </w:pPr>
      <w:r w:rsidRPr="00B94EFF">
        <w:rPr>
          <w:bCs/>
        </w:rPr>
        <w:tab/>
      </w:r>
      <w:proofErr w:type="spellStart"/>
      <w:r w:rsidRPr="00B94EFF">
        <w:rPr>
          <w:bCs/>
        </w:rPr>
        <w:t>N</w:t>
      </w:r>
      <w:r w:rsidRPr="00B94EFF">
        <w:rPr>
          <w:bCs/>
          <w:vertAlign w:val="subscript"/>
        </w:rPr>
        <w:t>total</w:t>
      </w:r>
      <w:proofErr w:type="spellEnd"/>
      <w:r w:rsidRPr="00B94EFF">
        <w:rPr>
          <w:bCs/>
        </w:rPr>
        <w:t xml:space="preserve"> is the total number of </w:t>
      </w:r>
      <w:r w:rsidRPr="00B94EFF">
        <w:t xml:space="preserve">associated gap occasions covering </w:t>
      </w:r>
      <w:r w:rsidRPr="00B94EFF">
        <w:rPr>
          <w:bCs/>
        </w:rPr>
        <w:t xml:space="preserve">PRS occasions within the window, </w:t>
      </w:r>
      <w:r w:rsidRPr="00B94EFF">
        <w:t>including both dropped and non-dropped instances of the associated measurement gap within</w:t>
      </w:r>
      <w:r w:rsidRPr="00B94EFF">
        <w:rPr>
          <w:bCs/>
        </w:rPr>
        <w:t xml:space="preserve"> the window, and</w:t>
      </w:r>
    </w:p>
    <w:p w14:paraId="505396B7" w14:textId="77777777" w:rsidR="00694F12" w:rsidRPr="00B94EFF" w:rsidRDefault="00694F12" w:rsidP="00694F12">
      <w:pPr>
        <w:pStyle w:val="B3"/>
      </w:pPr>
      <w:r w:rsidRPr="00B94EFF">
        <w:rPr>
          <w:bCs/>
        </w:rPr>
        <w:tab/>
      </w:r>
      <w:proofErr w:type="spellStart"/>
      <w:r w:rsidRPr="00B94EFF">
        <w:rPr>
          <w:bCs/>
        </w:rPr>
        <w:t>N</w:t>
      </w:r>
      <w:r w:rsidRPr="00B94EFF">
        <w:rPr>
          <w:bCs/>
          <w:vertAlign w:val="subscript"/>
        </w:rPr>
        <w:t>available</w:t>
      </w:r>
      <w:proofErr w:type="spellEnd"/>
      <w:r w:rsidRPr="00B94EFF">
        <w:rPr>
          <w:bCs/>
        </w:rPr>
        <w:t xml:space="preserve"> is the number of non-dropped </w:t>
      </w:r>
      <w:r w:rsidRPr="00B94EFF">
        <w:t>associated gap occasions covering</w:t>
      </w:r>
      <w:r w:rsidRPr="00B94EFF">
        <w:rPr>
          <w:bCs/>
        </w:rPr>
        <w:t xml:space="preserve"> PRS occasions within the window W, after further accounting for MG collisions by applying the selected gap collision rule </w:t>
      </w:r>
    </w:p>
    <w:p w14:paraId="31C9C30C" w14:textId="77777777" w:rsidR="00694F12" w:rsidRPr="00B94EFF" w:rsidRDefault="00694F12" w:rsidP="00694F12">
      <w:pPr>
        <w:pStyle w:val="B3"/>
      </w:pPr>
      <w:r w:rsidRPr="00B94EFF">
        <w:tab/>
        <w:t xml:space="preserve">Requirements do not apply if </w:t>
      </w:r>
      <w:proofErr w:type="spellStart"/>
      <w:r w:rsidRPr="00B94EFF">
        <w:rPr>
          <w:bCs/>
        </w:rPr>
        <w:t>N</w:t>
      </w:r>
      <w:r w:rsidRPr="00B94EFF">
        <w:rPr>
          <w:bCs/>
          <w:vertAlign w:val="subscript"/>
        </w:rPr>
        <w:t>available</w:t>
      </w:r>
      <w:proofErr w:type="spellEnd"/>
      <w:r w:rsidRPr="00B94EFF">
        <w:t xml:space="preserve"> =0.</w:t>
      </w:r>
    </w:p>
    <w:p w14:paraId="244C71A9" w14:textId="77777777" w:rsidR="00694F12" w:rsidRPr="00B94EFF" w:rsidRDefault="00694F12" w:rsidP="00694F12">
      <w:pPr>
        <w:ind w:left="568" w:hanging="284"/>
      </w:pPr>
      <w:r w:rsidRPr="00B94EFF">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94EFF">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=1 if positioning</w:t>
      </w:r>
      <w:r w:rsidRPr="00B94EFF" w:rsidDel="00474272">
        <w:t xml:space="preserve"> </w:t>
      </w:r>
      <w:r w:rsidRPr="00B94EFF">
        <w:t xml:space="preserve">frequency layer </w:t>
      </w:r>
      <w:proofErr w:type="spellStart"/>
      <w:r w:rsidRPr="00B94EFF">
        <w:rPr>
          <w:i/>
          <w:iCs/>
        </w:rPr>
        <w:t>i</w:t>
      </w:r>
      <w:proofErr w:type="spellEnd"/>
      <w:r w:rsidRPr="00B94EFF">
        <w:t xml:space="preserve"> is in FR1 and if positioning</w:t>
      </w:r>
      <w:r w:rsidRPr="00B94EFF" w:rsidDel="00474272">
        <w:t xml:space="preserve"> </w:t>
      </w:r>
      <w:r w:rsidRPr="00B94EFF">
        <w:t xml:space="preserve">frequency layer </w:t>
      </w:r>
      <w:proofErr w:type="spellStart"/>
      <w:r w:rsidRPr="00B94EFF">
        <w:rPr>
          <w:i/>
          <w:iCs/>
        </w:rPr>
        <w:t>i</w:t>
      </w:r>
      <w:proofErr w:type="spellEnd"/>
      <w:r w:rsidRPr="00B94EFF">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is </w:t>
      </w:r>
      <w:r w:rsidRPr="00B94EFF">
        <w:t xml:space="preserve">equal to the value reported by the UE in </w:t>
      </w:r>
      <w:r w:rsidRPr="00B94EFF">
        <w:rPr>
          <w:i/>
        </w:rPr>
        <w:t xml:space="preserve">supportedLowerRxBeamSweepingFactor-FR2 </w:t>
      </w:r>
      <w:r w:rsidRPr="00B94EFF">
        <w:t xml:space="preserve">if the UE supports the capability for the band containing positioning frequency layer </w:t>
      </w:r>
      <w:proofErr w:type="spellStart"/>
      <w:r w:rsidRPr="00B94EFF">
        <w:t>i</w:t>
      </w:r>
      <w:proofErr w:type="spellEnd"/>
      <w:r w:rsidRPr="00B94EFF">
        <w:t xml:space="preserve">, and the LMF indicates </w:t>
      </w:r>
      <w:r w:rsidRPr="00B94EFF">
        <w:rPr>
          <w:i/>
        </w:rPr>
        <w:t xml:space="preserve">lowerRxBeamSweepingFactor-FR2 </w:t>
      </w:r>
      <w:r w:rsidRPr="00B94EFF">
        <w:t xml:space="preserve">in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t>.</w:t>
      </w:r>
      <w:r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is </w:t>
      </w:r>
      <w:r w:rsidRPr="00B94EFF">
        <w:t>equal to 8, otherwise.</w:t>
      </w:r>
    </w:p>
    <w:p w14:paraId="23B1331E" w14:textId="77777777" w:rsidR="00694F12" w:rsidRPr="00B94EFF" w:rsidRDefault="00694F12" w:rsidP="00694F12">
      <w:pPr>
        <w:ind w:left="568" w:hanging="284"/>
      </w:pPr>
      <w:r w:rsidRPr="00B94EFF">
        <w:tab/>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rPr>
          <w:iCs/>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rPr>
          <w:iCs/>
        </w:rPr>
        <w:t>, only the PRS resources unmuted and fully or partially overlapped with MG are considered.</w:t>
      </w:r>
    </w:p>
    <w:p w14:paraId="6002CDC1" w14:textId="77777777" w:rsidR="00694F12" w:rsidRPr="00B94EFF" w:rsidRDefault="00694F12" w:rsidP="00694F12">
      <w:pPr>
        <w:ind w:left="568" w:hanging="284"/>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w:t>
      </w:r>
      <w:r w:rsidRPr="00B94EFF" w:rsidDel="00474272">
        <w:t xml:space="preserve"> </w:t>
      </w:r>
      <w:r w:rsidRPr="00B94EFF">
        <w:t xml:space="preserve">frequency layer </w:t>
      </w:r>
      <w:proofErr w:type="spellStart"/>
      <w:r w:rsidRPr="00B94EFF">
        <w:t>i</w:t>
      </w:r>
      <w:proofErr w:type="spellEnd"/>
      <w:r w:rsidRPr="00B94EFF">
        <w:t xml:space="preserve"> configured in a slot,</w:t>
      </w:r>
    </w:p>
    <w:p w14:paraId="669C465E" w14:textId="77777777" w:rsidR="00694F12" w:rsidRPr="00B94EFF" w:rsidRDefault="00694F12" w:rsidP="00694F12">
      <w:pPr>
        <w:ind w:left="568" w:hanging="284"/>
      </w:pP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proofErr w:type="spellStart"/>
      <w:r w:rsidRPr="00B94EFF">
        <w:rPr>
          <w:i/>
          <w:iCs/>
        </w:rPr>
        <w:t>durationOfPRS-ProcessingSysmbols</w:t>
      </w:r>
      <w:proofErr w:type="spellEnd"/>
      <w:r w:rsidRPr="00B94EFF">
        <w:t xml:space="preserve"> in TS 37.355 [34] processed every T </w:t>
      </w:r>
      <w:proofErr w:type="spellStart"/>
      <w:r w:rsidRPr="00B94EFF">
        <w:t>ms</w:t>
      </w:r>
      <w:proofErr w:type="spellEnd"/>
      <w:r w:rsidRPr="00B94EFF">
        <w:t xml:space="preserve"> corresponding to </w:t>
      </w:r>
      <w:proofErr w:type="spellStart"/>
      <w:r w:rsidRPr="00B94EFF">
        <w:rPr>
          <w:i/>
          <w:iCs/>
        </w:rPr>
        <w:t>durationOfPRS-ProcessingSymbolsInEveryTms</w:t>
      </w:r>
      <w:proofErr w:type="spellEnd"/>
      <w:r w:rsidRPr="00B94EFF">
        <w:t xml:space="preserve"> in TS 37.355 [34] for a given maximum bandwidth supported by UE corresponding to </w:t>
      </w:r>
      <w:proofErr w:type="spellStart"/>
      <w:r w:rsidRPr="00B94EFF">
        <w:rPr>
          <w:i/>
          <w:iCs/>
        </w:rPr>
        <w:t>supportedBandwidthPRS</w:t>
      </w:r>
      <w:proofErr w:type="spellEnd"/>
      <w:r w:rsidRPr="00B94EFF">
        <w:t xml:space="preserve"> in TS 37.355 [34],</w:t>
      </w:r>
    </w:p>
    <w:p w14:paraId="14447B83" w14:textId="77777777" w:rsidR="00694F12" w:rsidRPr="00B94EFF" w:rsidRDefault="00694F12" w:rsidP="00694F12">
      <w:pPr>
        <w:ind w:left="568" w:hanging="284"/>
      </w:pPr>
      <w:r w:rsidRPr="00B94EFF">
        <w:tab/>
      </w:r>
      <m:oMath>
        <m:r>
          <m:rPr>
            <m:sty m:val="p"/>
          </m:rPr>
          <w:rPr>
            <w:rFonts w:ascii="Cambria Math" w:hAnsi="Cambria Math"/>
          </w:rPr>
          <m:t>N’</m:t>
        </m:r>
      </m:oMath>
      <w:r w:rsidRPr="00B94EFF">
        <w:t xml:space="preserve"> is UE capability for number of DL PRS resources that it can process in a slot as indicated by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t xml:space="preserve">  in clause 6.4.3 of TS 37.355 [34],</w:t>
      </w:r>
    </w:p>
    <w:p w14:paraId="224311A1" w14:textId="77777777" w:rsidR="00694F12" w:rsidRPr="00B94EFF" w:rsidRDefault="00694F12" w:rsidP="00694F12">
      <w:pPr>
        <w:ind w:left="568" w:hanging="284"/>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RSRP measurement samples, where</w:t>
      </w:r>
    </w:p>
    <w:p w14:paraId="02081A72" w14:textId="77777777" w:rsidR="00694F12" w:rsidRPr="00B94EFF" w:rsidRDefault="00694F12" w:rsidP="00694F12">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meets the following conditions:</w:t>
      </w:r>
    </w:p>
    <w:p w14:paraId="0BEB296F" w14:textId="77777777" w:rsidR="00694F12" w:rsidRPr="00B94EFF" w:rsidRDefault="00694F12" w:rsidP="00694F12">
      <w:pPr>
        <w:ind w:left="1135" w:hanging="284"/>
      </w:pPr>
      <w:r w:rsidRPr="00B94EFF">
        <w:t>-</w:t>
      </w:r>
      <w:r w:rsidRPr="00B94EFF">
        <w:tab/>
        <w:t xml:space="preserve">PRS bandwidth is within the active BWP and </w:t>
      </w:r>
    </w:p>
    <w:p w14:paraId="57A14CA2" w14:textId="77777777" w:rsidR="00694F12" w:rsidRPr="00B94EFF" w:rsidRDefault="00694F12" w:rsidP="00694F12">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6205D45B" w14:textId="77777777" w:rsidR="00694F12" w:rsidRPr="00B94EFF" w:rsidRDefault="00694F12" w:rsidP="00694F12">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does not meet the following conditions:</w:t>
      </w:r>
    </w:p>
    <w:p w14:paraId="14B09F19" w14:textId="77777777" w:rsidR="00694F12" w:rsidRPr="00B94EFF" w:rsidRDefault="00694F12" w:rsidP="00694F12">
      <w:pPr>
        <w:ind w:left="1135" w:hanging="284"/>
      </w:pPr>
      <w:r w:rsidRPr="00B94EFF">
        <w:t>-</w:t>
      </w:r>
      <w:r w:rsidRPr="00B94EFF">
        <w:tab/>
        <w:t>PRS bandwidth is within the active BWP and</w:t>
      </w:r>
    </w:p>
    <w:p w14:paraId="56D4351B" w14:textId="77777777" w:rsidR="00694F12" w:rsidRPr="00B94EFF" w:rsidRDefault="00694F12" w:rsidP="00694F12">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26064166" w14:textId="77777777" w:rsidR="00694F12" w:rsidRPr="00B94EFF" w:rsidRDefault="00694F12" w:rsidP="00694F12">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5907B1CE" w14:textId="77777777" w:rsidR="00694F12" w:rsidRPr="00B94EFF" w:rsidRDefault="00000000" w:rsidP="00694F12">
      <w:pPr>
        <w:ind w:left="568"/>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694F12" w:rsidRPr="00B94EFF">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00694F12" w:rsidRPr="00B94EFF">
        <w:rPr>
          <w:i/>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94F12" w:rsidRPr="00B94EFF">
        <w:rPr>
          <w:i/>
        </w:rPr>
        <w:t xml:space="preserve"> </w:t>
      </w:r>
      <w:r w:rsidR="00694F12" w:rsidRPr="00B94EFF">
        <w:t xml:space="preserve">is the measurement duration for the last PRS-RSRP sample, including the sampling time and processing time,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94F12" w:rsidRPr="00B94EFF">
        <w:rPr>
          <w:bCs/>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94F12"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94F12" w:rsidRPr="00B94EFF">
        <w:rPr>
          <w:bCs/>
        </w:rPr>
        <w:t xml:space="preserve"> + </w:t>
      </w:r>
      <m:oMath>
        <m:r>
          <m:rPr>
            <m:sty m:val="p"/>
          </m:rPr>
          <w:rPr>
            <w:rFonts w:ascii="Cambria Math" w:hAnsi="Cambria Math"/>
          </w:rPr>
          <m:t>MGL</m:t>
        </m:r>
      </m:oMath>
      <w:r w:rsidR="00694F12" w:rsidRPr="00B94EFF">
        <w:t>,</w:t>
      </w:r>
    </w:p>
    <w:p w14:paraId="173D1E2E" w14:textId="77777777" w:rsidR="00694F12" w:rsidRPr="00B94EFF" w:rsidRDefault="00000000" w:rsidP="00694F12">
      <w:pPr>
        <w:pStyle w:val="B10"/>
        <w:ind w:left="567" w:firstLine="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694F12" w:rsidRPr="00B94EFF">
        <w:t xml:space="preserve"> is the periodicity of PRS-RSRP measurement in positioning</w:t>
      </w:r>
      <w:r w:rsidR="00694F12" w:rsidRPr="00B94EFF" w:rsidDel="00474272">
        <w:t xml:space="preserve"> </w:t>
      </w:r>
      <w:r w:rsidR="00694F12" w:rsidRPr="00B94EFF">
        <w:t xml:space="preserve">frequency layer </w:t>
      </w:r>
      <w:proofErr w:type="spellStart"/>
      <w:r w:rsidR="00694F12" w:rsidRPr="00B94EFF">
        <w:rPr>
          <w:i/>
          <w:iCs/>
        </w:rPr>
        <w:t>i</w:t>
      </w:r>
      <w:proofErr w:type="spellEnd"/>
      <w:r w:rsidR="00694F12" w:rsidRPr="00B94EFF">
        <w:t xml:space="preserve">, </w:t>
      </w:r>
    </w:p>
    <w:p w14:paraId="1EBB853B" w14:textId="77777777" w:rsidR="00694F12" w:rsidRPr="00B94EFF" w:rsidRDefault="00694F12" w:rsidP="00694F12">
      <w:pPr>
        <w:pStyle w:val="B2"/>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t xml:space="preserve">corresponds to </w:t>
      </w:r>
      <w:proofErr w:type="spellStart"/>
      <w:r w:rsidRPr="00B94EFF">
        <w:rPr>
          <w:iCs/>
        </w:rPr>
        <w:t>durationOfPRS-ProcessingSymbolsInEveryTms</w:t>
      </w:r>
      <w:proofErr w:type="spellEnd"/>
      <w:r w:rsidRPr="00B94EFF">
        <w:t xml:space="preserve"> in TS 37.355 [34],</w:t>
      </w:r>
    </w:p>
    <w:p w14:paraId="1AF2FCF5" w14:textId="77777777" w:rsidR="00694F12" w:rsidRPr="00B94EFF" w:rsidRDefault="00694F12" w:rsidP="00694F12">
      <w:pPr>
        <w:pStyle w:val="B2"/>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rPr>
          <m:t xml:space="preserve"> is</m:t>
        </m:r>
      </m:oMath>
      <w:r w:rsidRPr="00B94EFF">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t xml:space="preserve"> ,</w:t>
      </w:r>
    </w:p>
    <w:p w14:paraId="76DEF248" w14:textId="77777777" w:rsidR="00694F12" w:rsidRPr="00B94EFF" w:rsidRDefault="00694F12" w:rsidP="00694F12">
      <w:pPr>
        <w:pStyle w:val="B2"/>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is the maximum PRS resource periodicity among all PRS resources in positioning</w:t>
      </w:r>
      <w:r w:rsidRPr="00B94EFF" w:rsidDel="00474272">
        <w:t xml:space="preserve"> </w:t>
      </w:r>
      <w:r w:rsidRPr="00B94EFF">
        <w:t xml:space="preserve">frequency layer </w:t>
      </w:r>
      <w:proofErr w:type="spellStart"/>
      <w:r w:rsidRPr="00B94EFF">
        <w:t>i</w:t>
      </w:r>
      <w:proofErr w:type="spellEnd"/>
      <w:r w:rsidRPr="00B94EFF">
        <w:t xml:space="preserve">, </w:t>
      </w:r>
    </w:p>
    <w:p w14:paraId="6201A599" w14:textId="77777777" w:rsidR="00694F12" w:rsidRPr="00B94EFF" w:rsidRDefault="00694F12" w:rsidP="00694F12">
      <w:pPr>
        <w:pStyle w:val="B2"/>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t xml:space="preserve"> is the measurement gap repetition period in positioning frequency layer </w:t>
      </w:r>
      <w:proofErr w:type="spellStart"/>
      <w:r w:rsidRPr="00B94EFF">
        <w:rPr>
          <w:iCs/>
        </w:rPr>
        <w:t>i</w:t>
      </w:r>
      <w:proofErr w:type="spellEnd"/>
      <w:r w:rsidRPr="00B94EFF">
        <w:t>.</w:t>
      </w:r>
    </w:p>
    <w:p w14:paraId="743AB8B8" w14:textId="77777777" w:rsidR="00694F12" w:rsidRPr="00B94EFF" w:rsidRDefault="00694F12" w:rsidP="00694F12">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where:</w:t>
      </w:r>
    </w:p>
    <w:p w14:paraId="0BCD5864" w14:textId="77777777" w:rsidR="00694F12" w:rsidRPr="00B94EFF" w:rsidRDefault="00000000" w:rsidP="00694F12">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94F12" w:rsidRPr="00B94EFF">
        <w:t xml:space="preserve"> is the periodicity of PRS resource sets given by the higher-layer parameter </w:t>
      </w:r>
      <w:r w:rsidR="00694F12" w:rsidRPr="00B94EFF">
        <w:rPr>
          <w:i/>
        </w:rPr>
        <w:t>DL-PRS-Periodicity</w:t>
      </w:r>
      <w:r w:rsidR="00694F12" w:rsidRPr="00B94EFF">
        <w:t>.</w:t>
      </w:r>
    </w:p>
    <w:p w14:paraId="5FC4BD62" w14:textId="77777777" w:rsidR="00694F12" w:rsidRPr="00B94EFF" w:rsidRDefault="00000000" w:rsidP="00694F12">
      <w:pPr>
        <w:ind w:leftChars="250" w:left="5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94F12"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F12"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94F12" w:rsidRPr="00B94EFF">
        <w:t xml:space="preserve"> is the muting repetition factor given by the higher-layer parameter </w:t>
      </w:r>
      <w:r w:rsidR="00694F12" w:rsidRPr="00B94EFF">
        <w:rPr>
          <w:i/>
        </w:rPr>
        <w:t>DL-PRS-</w:t>
      </w:r>
      <w:proofErr w:type="spellStart"/>
      <w:r w:rsidR="00694F12" w:rsidRPr="00B94EFF">
        <w:rPr>
          <w:i/>
        </w:rPr>
        <w:t>MutingBitRepetitionFactor</w:t>
      </w:r>
      <w:proofErr w:type="spellEnd"/>
      <w:r w:rsidR="00694F12"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F12"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94F12" w:rsidRPr="00B94EFF">
        <w:t>.</w:t>
      </w:r>
    </w:p>
    <w:p w14:paraId="19A23644" w14:textId="77777777" w:rsidR="00694F12" w:rsidRPr="00B94EFF" w:rsidRDefault="00694F12" w:rsidP="00694F12">
      <w:pPr>
        <w:pStyle w:val="Heading4"/>
        <w:rPr>
          <w:lang w:eastAsia="zh-CN"/>
        </w:rPr>
      </w:pPr>
      <w:r w:rsidRPr="00B94EFF">
        <w:rPr>
          <w:lang w:eastAsia="zh-CN"/>
        </w:rPr>
        <w:t>16.2.5.</w:t>
      </w:r>
      <w:r w:rsidRPr="00B94EFF">
        <w:t>4</w:t>
      </w:r>
      <w:r w:rsidRPr="00B94EFF">
        <w:tab/>
        <w:t>Test description</w:t>
      </w:r>
    </w:p>
    <w:p w14:paraId="7F088420" w14:textId="77777777" w:rsidR="00694F12" w:rsidRPr="00B94EFF" w:rsidRDefault="00694F12" w:rsidP="00694F12">
      <w:pPr>
        <w:pStyle w:val="Heading5"/>
      </w:pPr>
      <w:r w:rsidRPr="00B94EFF">
        <w:rPr>
          <w:lang w:eastAsia="zh-CN"/>
        </w:rPr>
        <w:t>16.2.5.4.1</w:t>
      </w:r>
      <w:r w:rsidRPr="00B94EFF">
        <w:tab/>
        <w:t>Initial conditions</w:t>
      </w:r>
    </w:p>
    <w:p w14:paraId="04C1AD06" w14:textId="77777777" w:rsidR="00694F12" w:rsidRPr="00B94EFF" w:rsidRDefault="00694F12" w:rsidP="00694F12">
      <w:r w:rsidRPr="00B94EFF">
        <w:t>The supported test configurations in listed in Table 16.2.5.4-1.</w:t>
      </w:r>
    </w:p>
    <w:p w14:paraId="15177A27" w14:textId="77777777" w:rsidR="00694F12" w:rsidRPr="00B94EFF" w:rsidRDefault="00694F12" w:rsidP="00694F12">
      <w:pPr>
        <w:pStyle w:val="TH"/>
      </w:pPr>
      <w:r w:rsidRPr="00B94EFF">
        <w:t xml:space="preserve">Table </w:t>
      </w:r>
      <w:r w:rsidRPr="00B94EFF">
        <w:rPr>
          <w:lang w:eastAsia="zh-CN"/>
        </w:rPr>
        <w:t>16.2.5.</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94F12" w:rsidRPr="00B94EFF" w14:paraId="3B7D0D2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0B5DBC5" w14:textId="77777777" w:rsidR="00694F12" w:rsidRPr="00B94EFF" w:rsidRDefault="00694F12"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BBCF7D9" w14:textId="77777777" w:rsidR="00694F12" w:rsidRPr="00B94EFF" w:rsidRDefault="00694F12"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694F12" w:rsidRPr="00B94EFF" w14:paraId="4DA8CA1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76EA2C1" w14:textId="77777777" w:rsidR="00694F12" w:rsidRPr="00B94EFF" w:rsidRDefault="00694F12"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A669D2D" w14:textId="77777777" w:rsidR="00694F12" w:rsidRPr="00B94EFF" w:rsidRDefault="00694F12"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694F12" w:rsidRPr="00B94EFF" w14:paraId="29FF5A2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F5DF992" w14:textId="77777777" w:rsidR="00694F12" w:rsidRPr="00B94EFF" w:rsidRDefault="00694F12"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33C43BC" w14:textId="77777777" w:rsidR="00694F12" w:rsidRPr="00B94EFF" w:rsidRDefault="00694F12"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694F12" w:rsidRPr="00B94EFF" w14:paraId="0CD9DD2D"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431DE8F" w14:textId="77777777" w:rsidR="00694F12" w:rsidRPr="00B94EFF" w:rsidRDefault="00694F12"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833F8BA" w14:textId="77777777" w:rsidR="00694F12" w:rsidRPr="00B94EFF" w:rsidRDefault="00694F12"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694F12" w:rsidRPr="00B94EFF" w14:paraId="27FA6E27"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1D06C684" w14:textId="77777777" w:rsidR="00694F12" w:rsidRPr="00B94EFF" w:rsidRDefault="00694F12"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4D608A7C" w14:textId="77777777" w:rsidR="00694F12" w:rsidRPr="00B94EFF" w:rsidRDefault="00694F12" w:rsidP="00694F12">
      <w:pPr>
        <w:rPr>
          <w:lang w:eastAsia="zh-CN"/>
        </w:rPr>
      </w:pPr>
    </w:p>
    <w:p w14:paraId="0BAD995B" w14:textId="77777777" w:rsidR="00694F12" w:rsidRPr="00B94EFF" w:rsidRDefault="00694F12" w:rsidP="00694F12">
      <w:pPr>
        <w:rPr>
          <w:lang w:eastAsia="zh-CN"/>
        </w:rPr>
      </w:pPr>
      <w:r w:rsidRPr="00B94EFF">
        <w:rPr>
          <w:lang w:eastAsia="zh-CN"/>
        </w:rPr>
        <w:t xml:space="preserve">Test Environment: Normal, </w:t>
      </w:r>
      <w:r w:rsidRPr="00B94EFF">
        <w:t>as defined in TS 38.508-1 [45] clause 4.1.</w:t>
      </w:r>
    </w:p>
    <w:p w14:paraId="1DE0F786" w14:textId="77777777" w:rsidR="00694F12" w:rsidRPr="00B94EFF" w:rsidRDefault="00694F12" w:rsidP="00694F12">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A84A3BF" w14:textId="77777777" w:rsidR="00694F12" w:rsidRPr="00B94EFF" w:rsidRDefault="00694F12" w:rsidP="00694F12">
      <w:r w:rsidRPr="00B94EFF">
        <w:t xml:space="preserve">Channel bandwidth to be tested: </w:t>
      </w:r>
      <w:r w:rsidRPr="00B94EFF">
        <w:rPr>
          <w:lang w:eastAsia="zh-CN"/>
        </w:rPr>
        <w:t xml:space="preserve">are specified in </w:t>
      </w:r>
      <w:r w:rsidRPr="00B94EFF">
        <w:t xml:space="preserve">Table </w:t>
      </w:r>
      <w:r w:rsidRPr="00B94EFF">
        <w:rPr>
          <w:lang w:eastAsia="zh-CN"/>
        </w:rPr>
        <w:t>16.2.5.</w:t>
      </w:r>
      <w:r w:rsidRPr="00B94EFF">
        <w:t>4-1.</w:t>
      </w:r>
    </w:p>
    <w:p w14:paraId="2D8ACEF3" w14:textId="77777777" w:rsidR="00694F12" w:rsidRPr="00B94EFF" w:rsidRDefault="00694F12" w:rsidP="00694F12">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4131FDB8" w14:textId="77777777" w:rsidR="00694F12" w:rsidRPr="00B94EFF" w:rsidRDefault="00694F12" w:rsidP="00694F12">
      <w:pPr>
        <w:pStyle w:val="B10"/>
      </w:pPr>
      <w:r w:rsidRPr="00B94EFF">
        <w:t>2.</w:t>
      </w:r>
      <w:r w:rsidRPr="00B94EFF">
        <w:tab/>
        <w:t xml:space="preserve">The general test parameter settings are set up according to </w:t>
      </w:r>
      <w:r w:rsidRPr="00B94EFF">
        <w:rPr>
          <w:lang w:eastAsia="zh-CN"/>
        </w:rPr>
        <w:t>Table 16.2.5.5</w:t>
      </w:r>
      <w:r w:rsidRPr="00B94EFF">
        <w:t>-</w:t>
      </w:r>
      <w:r w:rsidRPr="00B94EFF">
        <w:rPr>
          <w:lang w:eastAsia="zh-CN"/>
        </w:rPr>
        <w:t>1</w:t>
      </w:r>
      <w:r w:rsidRPr="00B94EFF">
        <w:t xml:space="preserve"> and </w:t>
      </w:r>
      <w:r w:rsidRPr="00B94EFF">
        <w:rPr>
          <w:lang w:eastAsia="zh-CN"/>
        </w:rPr>
        <w:t>Table 16.2.5.5</w:t>
      </w:r>
      <w:r w:rsidRPr="00B94EFF">
        <w:t>-</w:t>
      </w:r>
      <w:r w:rsidRPr="00B94EFF">
        <w:rPr>
          <w:lang w:eastAsia="zh-CN"/>
        </w:rPr>
        <w:t>2</w:t>
      </w:r>
      <w:r w:rsidRPr="00B94EFF">
        <w:t>.</w:t>
      </w:r>
    </w:p>
    <w:p w14:paraId="35DF5396" w14:textId="77777777" w:rsidR="00694F12" w:rsidRPr="00B94EFF" w:rsidRDefault="00694F12" w:rsidP="00694F12">
      <w:pPr>
        <w:pStyle w:val="B10"/>
        <w:rPr>
          <w:lang w:eastAsia="zh-CN"/>
        </w:rPr>
      </w:pPr>
      <w:r w:rsidRPr="00B94EFF">
        <w:t>3.</w:t>
      </w:r>
      <w:r w:rsidRPr="00B94EFF">
        <w:tab/>
        <w:t>Propagation conditions are set according to clause 4.</w:t>
      </w:r>
      <w:r w:rsidRPr="00B94EFF">
        <w:rPr>
          <w:lang w:eastAsia="zh-CN"/>
        </w:rPr>
        <w:t>16</w:t>
      </w:r>
      <w:r w:rsidRPr="00B94EFF">
        <w:t>.2.</w:t>
      </w:r>
    </w:p>
    <w:p w14:paraId="53966FDE" w14:textId="77777777" w:rsidR="00694F12" w:rsidRPr="00B94EFF" w:rsidRDefault="00694F12" w:rsidP="00694F12">
      <w:pPr>
        <w:pStyle w:val="B10"/>
      </w:pPr>
      <w:r w:rsidRPr="00B94EFF">
        <w:t>4.</w:t>
      </w:r>
      <w:r w:rsidRPr="00B94EFF">
        <w:tab/>
        <w:t xml:space="preserve">Message contents are defined in clause </w:t>
      </w:r>
      <w:r w:rsidRPr="00B94EFF">
        <w:rPr>
          <w:lang w:eastAsia="zh-CN"/>
        </w:rPr>
        <w:t>16.2.5.4.3</w:t>
      </w:r>
      <w:r w:rsidRPr="00B94EFF">
        <w:t>.</w:t>
      </w:r>
    </w:p>
    <w:p w14:paraId="4D4E7156" w14:textId="77777777" w:rsidR="00694F12" w:rsidRPr="00B94EFF" w:rsidRDefault="00694F12" w:rsidP="00694F12">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555EDA57" w14:textId="77777777" w:rsidR="00694F12" w:rsidRPr="00B94EFF" w:rsidRDefault="00694F12" w:rsidP="00694F12">
      <w:pPr>
        <w:pStyle w:val="Heading5"/>
        <w:rPr>
          <w:rFonts w:ascii="Times New Roman" w:hAnsi="Times New Roman"/>
          <w:sz w:val="20"/>
        </w:rPr>
      </w:pPr>
      <w:r w:rsidRPr="00B94EFF">
        <w:rPr>
          <w:lang w:eastAsia="zh-CN"/>
        </w:rPr>
        <w:t>16.2.5.4.2</w:t>
      </w:r>
      <w:r w:rsidRPr="00B94EFF">
        <w:tab/>
        <w:t>Test procedure</w:t>
      </w:r>
    </w:p>
    <w:p w14:paraId="32EB1D3D" w14:textId="77777777" w:rsidR="00694F12" w:rsidRPr="00B94EFF" w:rsidRDefault="00694F12" w:rsidP="00694F12">
      <w:pPr>
        <w:rPr>
          <w:lang w:eastAsia="zh-CN"/>
        </w:rPr>
      </w:pPr>
      <w:r w:rsidRPr="00B94EFF">
        <w:t xml:space="preserve">The test consists of </w:t>
      </w:r>
      <w:r w:rsidRPr="00B94EFF">
        <w:rPr>
          <w:lang w:eastAsia="zh-CN"/>
        </w:rPr>
        <w:t>two</w:t>
      </w:r>
      <w:r w:rsidRPr="00B94EFF">
        <w:t xml:space="preserve"> consecutive time intervals, with duration of T1</w:t>
      </w:r>
      <w:r w:rsidRPr="00B94EFF">
        <w:rPr>
          <w:lang w:eastAsia="zh-CN"/>
        </w:rPr>
        <w:t xml:space="preserve"> and </w:t>
      </w:r>
      <w:r w:rsidRPr="00B94EFF">
        <w:t>T2</w:t>
      </w:r>
      <w:r w:rsidRPr="00B94EFF">
        <w:rPr>
          <w:lang w:eastAsia="zh-CN"/>
        </w:rPr>
        <w:t>.</w:t>
      </w:r>
      <w:r w:rsidRPr="00B94EFF">
        <w:t xml:space="preserve"> During time duration T1, the UE shall not have any </w:t>
      </w:r>
      <w:r w:rsidRPr="00B94EFF">
        <w:rPr>
          <w:rFonts w:cs="v4.2.0"/>
        </w:rPr>
        <w:t>timing</w:t>
      </w:r>
      <w:r w:rsidRPr="00B94EFF">
        <w:t xml:space="preserve"> </w:t>
      </w:r>
      <w:r w:rsidRPr="00B94EFF">
        <w:rPr>
          <w:lang w:eastAsia="zh-CN"/>
        </w:rPr>
        <w:t xml:space="preserve">information </w:t>
      </w:r>
      <w:r w:rsidRPr="00B94EFF">
        <w:t>of Cell 2.</w:t>
      </w:r>
      <w:r w:rsidRPr="00B94EFF">
        <w:rPr>
          <w:lang w:eastAsia="zh-CN"/>
        </w:rPr>
        <w:t xml:space="preserve"> All two cells transmit PRS during T2.</w:t>
      </w:r>
      <w:r w:rsidRPr="00B94EFF">
        <w:t xml:space="preserve"> The beginning of the time interval T2 shall be aligned with the beginning of the first MG instance containing the PRS resources.</w:t>
      </w:r>
    </w:p>
    <w:p w14:paraId="00CD7AA4" w14:textId="77777777" w:rsidR="00694F12" w:rsidRPr="00B94EFF" w:rsidRDefault="00694F12" w:rsidP="00694F12">
      <w:pPr>
        <w:rPr>
          <w:lang w:eastAsia="zh-CN"/>
        </w:rPr>
      </w:pPr>
      <w:r w:rsidRPr="00B94EFF">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w:t>
      </w:r>
      <w:proofErr w:type="spellStart"/>
      <w:r w:rsidRPr="00B94EFF">
        <w:rPr>
          <w:i/>
          <w:iCs/>
          <w:lang w:eastAsia="zh-CN"/>
        </w:rPr>
        <w:t>AoD</w:t>
      </w:r>
      <w:proofErr w:type="spellEnd"/>
      <w:r w:rsidRPr="00B94EFF">
        <w:rPr>
          <w:i/>
          <w:iCs/>
        </w:rPr>
        <w:t xml:space="preserve"> assistance</w:t>
      </w:r>
      <w:r w:rsidRPr="00B94EFF">
        <w:t xml:space="preserve"> data and location information request.</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65E69202" w14:textId="77777777" w:rsidR="00694F12" w:rsidRPr="00B94EFF" w:rsidRDefault="00694F12" w:rsidP="00694F12">
      <w:pPr>
        <w:pStyle w:val="B10"/>
        <w:numPr>
          <w:ilvl w:val="0"/>
          <w:numId w:val="47"/>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597C4BEA" w14:textId="77777777" w:rsidR="00694F12" w:rsidRPr="00B94EFF" w:rsidRDefault="00694F12" w:rsidP="00694F12">
      <w:pPr>
        <w:pStyle w:val="B10"/>
      </w:pPr>
      <w:r w:rsidRPr="00B94EFF">
        <w:t>2.</w:t>
      </w:r>
      <w:r w:rsidRPr="00B94EFF">
        <w:tab/>
        <w:t>The SS shall send a RESET UE POSITIONING STORED INFORMATION message.</w:t>
      </w:r>
    </w:p>
    <w:p w14:paraId="1079389C" w14:textId="77777777" w:rsidR="00694F12" w:rsidRPr="00B94EFF" w:rsidRDefault="00694F12" w:rsidP="00694F12">
      <w:pPr>
        <w:pStyle w:val="B10"/>
      </w:pPr>
      <w:r w:rsidRPr="00B94EFF">
        <w:t>3.</w:t>
      </w:r>
      <w:r w:rsidRPr="00B94EFF">
        <w:tab/>
        <w:t xml:space="preserve">Set the parameters according to Table </w:t>
      </w:r>
      <w:r w:rsidRPr="00B94EFF">
        <w:rPr>
          <w:lang w:eastAsia="zh-CN"/>
        </w:rPr>
        <w:t>16.2.5.5</w:t>
      </w:r>
      <w:r w:rsidRPr="00B94EFF">
        <w:t>-</w:t>
      </w:r>
      <w:r w:rsidRPr="00B94EFF">
        <w:rPr>
          <w:lang w:eastAsia="zh-CN"/>
        </w:rPr>
        <w:t xml:space="preserve">1 and </w:t>
      </w:r>
      <w:r w:rsidRPr="00B94EFF">
        <w:t xml:space="preserve">Table </w:t>
      </w:r>
      <w:r w:rsidRPr="00B94EFF">
        <w:rPr>
          <w:lang w:eastAsia="zh-CN"/>
        </w:rPr>
        <w:t>16.2.5.5</w:t>
      </w:r>
      <w:r w:rsidRPr="00B94EFF">
        <w:t>-</w:t>
      </w:r>
      <w:r w:rsidRPr="00B94EFF">
        <w:rPr>
          <w:lang w:eastAsia="zh-CN"/>
        </w:rPr>
        <w:t>2</w:t>
      </w:r>
      <w:r w:rsidRPr="00B94EFF">
        <w:t>. Propagation conditions are set according to clause 4.</w:t>
      </w:r>
      <w:r w:rsidRPr="00B94EFF">
        <w:rPr>
          <w:lang w:eastAsia="zh-CN"/>
        </w:rPr>
        <w:t>16.2</w:t>
      </w:r>
      <w:r w:rsidRPr="00B94EFF">
        <w:t>.</w:t>
      </w:r>
    </w:p>
    <w:p w14:paraId="157D8208" w14:textId="77777777" w:rsidR="00694F12" w:rsidRPr="00B94EFF" w:rsidRDefault="00694F12" w:rsidP="00694F12">
      <w:pPr>
        <w:pStyle w:val="B10"/>
        <w:rPr>
          <w:lang w:eastAsia="zh-CN"/>
        </w:rPr>
      </w:pPr>
      <w:r w:rsidRPr="00B94EFF">
        <w:t>4.</w:t>
      </w:r>
      <w:r w:rsidRPr="00B94EFF">
        <w:tab/>
        <w:t>T1 starts.</w:t>
      </w:r>
    </w:p>
    <w:p w14:paraId="0AF219B8" w14:textId="77777777" w:rsidR="00694F12" w:rsidRPr="00B94EFF" w:rsidRDefault="00694F12" w:rsidP="00694F12">
      <w:pPr>
        <w:pStyle w:val="B10"/>
      </w:pPr>
      <w:r w:rsidRPr="00B94EFF">
        <w:rPr>
          <w:lang w:eastAsia="zh-CN"/>
        </w:rPr>
        <w:t>5</w:t>
      </w:r>
      <w:r w:rsidRPr="00B94EFF">
        <w:t>.</w:t>
      </w:r>
      <w:r w:rsidRPr="00B94EFF">
        <w:tab/>
        <w:t>The SS shall transmit an LPP REQUEST CAPABILITIES message.</w:t>
      </w:r>
    </w:p>
    <w:p w14:paraId="04D14CCA" w14:textId="77777777" w:rsidR="00694F12" w:rsidRPr="00B94EFF" w:rsidRDefault="00694F12" w:rsidP="00694F12">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6C7B838C" w14:textId="77777777" w:rsidR="00694F12" w:rsidRPr="00B94EFF" w:rsidRDefault="00694F12" w:rsidP="00694F12">
      <w:pPr>
        <w:pStyle w:val="B10"/>
      </w:pPr>
      <w:r w:rsidRPr="00B94EFF">
        <w:rPr>
          <w:lang w:eastAsia="zh-CN"/>
        </w:rPr>
        <w:t>7</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w:t>
      </w:r>
      <w:r w:rsidRPr="00B94EFF">
        <w:lastRenderedPageBreak/>
        <w:t xml:space="preserve">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59728B77" w14:textId="77777777" w:rsidR="00694F12" w:rsidRPr="00B94EFF" w:rsidRDefault="00694F12" w:rsidP="00694F12">
      <w:pPr>
        <w:pStyle w:val="B10"/>
        <w:rPr>
          <w:lang w:eastAsia="zh-CN"/>
        </w:rPr>
      </w:pPr>
      <w:r w:rsidRPr="00B94EFF">
        <w:rPr>
          <w:lang w:eastAsia="zh-CN"/>
        </w:rPr>
        <w:t>8</w:t>
      </w:r>
      <w:r w:rsidRPr="00B94EFF">
        <w:t>.</w:t>
      </w:r>
      <w:r w:rsidRPr="00B94EFF">
        <w:tab/>
        <w:t xml:space="preserve">The SS shall send a LPP REQUEST LOCATION INFORMATION message, including </w:t>
      </w:r>
      <w:r w:rsidRPr="00B94EFF">
        <w:rPr>
          <w:snapToGrid w:val="0"/>
          <w:lang w:eastAsia="zh-CN"/>
        </w:rPr>
        <w:t xml:space="preserve">the </w:t>
      </w:r>
      <w:r w:rsidRPr="00B94EFF">
        <w:rPr>
          <w:i/>
        </w:rPr>
        <w:t>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1A5D4CF1" w14:textId="77777777" w:rsidR="00694F12" w:rsidRPr="00B94EFF" w:rsidRDefault="00694F12" w:rsidP="00694F12">
      <w:pPr>
        <w:pStyle w:val="B10"/>
      </w:pPr>
      <w:r w:rsidRPr="00B94EFF">
        <w:rPr>
          <w:lang w:eastAsia="zh-CN"/>
        </w:rPr>
        <w:t>9</w:t>
      </w:r>
      <w:r w:rsidRPr="00B94EFF">
        <w:t>.</w:t>
      </w:r>
      <w:r w:rsidRPr="00B94EFF">
        <w:tab/>
        <w:t xml:space="preserve">When T1 expires, the SS shall switch the power setting from T1 to T2 as specified in Table </w:t>
      </w:r>
      <w:r w:rsidRPr="00B94EFF">
        <w:rPr>
          <w:lang w:eastAsia="zh-CN"/>
        </w:rPr>
        <w:t>16.2.5.5</w:t>
      </w:r>
      <w:r w:rsidRPr="00B94EFF">
        <w:t>-</w:t>
      </w:r>
      <w:r w:rsidRPr="00B94EFF">
        <w:rPr>
          <w:lang w:eastAsia="zh-CN"/>
        </w:rPr>
        <w:t>2</w:t>
      </w:r>
      <w:r w:rsidRPr="00B94EFF">
        <w:t>.</w:t>
      </w:r>
    </w:p>
    <w:p w14:paraId="085D84EF" w14:textId="77777777" w:rsidR="00694F12" w:rsidRPr="00B94EFF" w:rsidRDefault="00694F12" w:rsidP="00694F12">
      <w:pPr>
        <w:pStyle w:val="B10"/>
      </w:pPr>
      <w:r w:rsidRPr="00B94EFF">
        <w:rPr>
          <w:lang w:eastAsia="zh-CN"/>
        </w:rPr>
        <w:t>10</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including the </w:t>
      </w:r>
      <w:r w:rsidRPr="00B94EFF">
        <w:rPr>
          <w:snapToGrid w:val="0"/>
        </w:rPr>
        <w:t>nr-DL-PRS-RSRP</w:t>
      </w:r>
      <w:r w:rsidRPr="00B94EFF">
        <w:t xml:space="preserve">-Result-r16 field for Cell 2 within the response time then the number of successful tests is increased by one. If the UE fails to report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 both the </w:t>
      </w:r>
      <w:r w:rsidRPr="00B94EFF">
        <w:rPr>
          <w:snapToGrid w:val="0"/>
        </w:rPr>
        <w:t>nr-DL-PRS-RSRP</w:t>
      </w:r>
      <w:r w:rsidRPr="00B94EFF">
        <w:t>-Result-r16 fields included within the response time then the number of failure tests is increased by one.</w:t>
      </w:r>
    </w:p>
    <w:p w14:paraId="06C16DF7" w14:textId="77777777" w:rsidR="00694F12" w:rsidRPr="00B94EFF" w:rsidRDefault="00694F12" w:rsidP="00694F12">
      <w:pPr>
        <w:pStyle w:val="B10"/>
      </w:pPr>
      <w:r w:rsidRPr="00B94EFF">
        <w:t>1</w:t>
      </w:r>
      <w:r w:rsidRPr="00B94EFF">
        <w:rPr>
          <w:lang w:eastAsia="zh-CN"/>
        </w:rPr>
        <w:t>1</w:t>
      </w:r>
      <w:r w:rsidRPr="00B94EFF">
        <w:t>.</w:t>
      </w:r>
      <w:r w:rsidRPr="00B94EFF">
        <w:tab/>
        <w:t>If the UE message at step 1</w:t>
      </w:r>
      <w:r w:rsidRPr="00B94EFF">
        <w:rPr>
          <w:lang w:eastAsia="zh-CN"/>
        </w:rPr>
        <w:t>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45A4457E" w14:textId="77777777" w:rsidR="00694F12" w:rsidRPr="00B94EFF" w:rsidRDefault="00694F12" w:rsidP="00694F12">
      <w:pPr>
        <w:pStyle w:val="B10"/>
        <w:rPr>
          <w:lang w:eastAsia="zh-CN"/>
        </w:rPr>
      </w:pPr>
      <w:r w:rsidRPr="00B94EFF">
        <w:t>1</w:t>
      </w:r>
      <w:r w:rsidRPr="00B94EFF">
        <w:rPr>
          <w:lang w:eastAsia="zh-CN"/>
        </w:rPr>
        <w:t>2</w:t>
      </w:r>
      <w:r w:rsidRPr="00B94EFF">
        <w:t>.</w:t>
      </w:r>
      <w:r w:rsidRPr="00B94EFF">
        <w:tab/>
        <w:t xml:space="preserve">Repeat steps </w:t>
      </w:r>
      <w:r w:rsidRPr="00B94EFF">
        <w:rPr>
          <w:lang w:eastAsia="zh-CN"/>
        </w:rPr>
        <w:t>2</w:t>
      </w:r>
      <w:r w:rsidRPr="00B94EFF">
        <w:t>-1</w:t>
      </w:r>
      <w:r w:rsidRPr="00B94EFF">
        <w:rPr>
          <w:lang w:eastAsia="zh-CN"/>
        </w:rPr>
        <w:t>1</w:t>
      </w:r>
      <w:r w:rsidRPr="00B94EFF">
        <w:t xml:space="preserve"> in Table </w:t>
      </w:r>
      <w:r w:rsidRPr="00B94EFF">
        <w:rPr>
          <w:lang w:eastAsia="zh-CN"/>
        </w:rPr>
        <w:t>16.2.5.</w:t>
      </w:r>
      <w:r w:rsidRPr="00B94EFF">
        <w:t>4-1 until the confidence level according to Annex D is achieved.</w:t>
      </w:r>
    </w:p>
    <w:p w14:paraId="4A0AC56B" w14:textId="77777777" w:rsidR="00694F12" w:rsidRPr="00B94EFF" w:rsidRDefault="00694F12" w:rsidP="00694F12">
      <w:pPr>
        <w:pStyle w:val="Heading5"/>
      </w:pPr>
      <w:r w:rsidRPr="00B94EFF">
        <w:rPr>
          <w:lang w:eastAsia="zh-CN"/>
        </w:rPr>
        <w:t>16.2.5.4.3</w:t>
      </w:r>
      <w:r w:rsidRPr="00B94EFF">
        <w:tab/>
        <w:t>Message contents</w:t>
      </w:r>
    </w:p>
    <w:p w14:paraId="1A448120" w14:textId="77777777" w:rsidR="00694F12" w:rsidRPr="00B94EFF" w:rsidRDefault="00694F12" w:rsidP="00694F12">
      <w:pPr>
        <w:pStyle w:val="TH"/>
        <w:rPr>
          <w:lang w:eastAsia="zh-CN"/>
        </w:rPr>
      </w:pPr>
      <w:r w:rsidRPr="00B94EFF">
        <w:t xml:space="preserve">Table </w:t>
      </w:r>
      <w:r w:rsidRPr="00B94EFF">
        <w:rPr>
          <w:lang w:eastAsia="zh-CN"/>
        </w:rPr>
        <w:t>16.2.5.4.3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694F12" w:rsidRPr="00B94EFF" w14:paraId="7D06CF33"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511A67A4" w14:textId="77777777" w:rsidR="00694F12" w:rsidRPr="00B94EFF" w:rsidRDefault="00694F12"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694F12" w:rsidRPr="00B94EFF" w14:paraId="21850EDA"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947C274" w14:textId="77777777" w:rsidR="00694F12" w:rsidRPr="00B94EFF" w:rsidRDefault="00694F12"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0FB9769" w14:textId="77777777" w:rsidR="00694F12" w:rsidRPr="00B94EFF" w:rsidRDefault="00694F12"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EEC649E" w14:textId="77777777" w:rsidR="00694F12" w:rsidRPr="00B94EFF" w:rsidRDefault="00694F12"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7DDCFA8E" w14:textId="77777777" w:rsidR="00694F12" w:rsidRPr="00B94EFF" w:rsidRDefault="00694F12" w:rsidP="003A7444">
            <w:pPr>
              <w:pStyle w:val="TAH"/>
            </w:pPr>
            <w:r w:rsidRPr="00B94EFF">
              <w:t>Condition</w:t>
            </w:r>
          </w:p>
        </w:tc>
      </w:tr>
      <w:tr w:rsidR="00694F12" w:rsidRPr="00B94EFF" w14:paraId="321FDC0B"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8977F04" w14:textId="77777777" w:rsidR="00694F12" w:rsidRPr="00B94EFF" w:rsidRDefault="00694F12"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6F06A4F" w14:textId="77777777" w:rsidR="00694F12" w:rsidRPr="00B94EFF" w:rsidRDefault="00694F12" w:rsidP="003A7444">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402B38D5" w14:textId="77777777" w:rsidR="00694F12" w:rsidRPr="00B94EFF" w:rsidRDefault="00694F12" w:rsidP="003A7444">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55301EF1" w14:textId="77777777" w:rsidR="00694F12" w:rsidRPr="00B94EFF" w:rsidRDefault="00694F12" w:rsidP="003A7444">
            <w:pPr>
              <w:pStyle w:val="TAL"/>
            </w:pPr>
          </w:p>
        </w:tc>
      </w:tr>
    </w:tbl>
    <w:p w14:paraId="0B495955" w14:textId="77777777" w:rsidR="00694F12" w:rsidRPr="00B94EFF" w:rsidRDefault="00694F12" w:rsidP="00694F12">
      <w:pPr>
        <w:rPr>
          <w:lang w:eastAsia="zh-CN"/>
        </w:rPr>
      </w:pPr>
    </w:p>
    <w:p w14:paraId="17F4C25C" w14:textId="77777777" w:rsidR="00694F12" w:rsidRPr="00B94EFF" w:rsidRDefault="00694F12" w:rsidP="00694F12">
      <w:pPr>
        <w:pStyle w:val="TH"/>
      </w:pPr>
      <w:r w:rsidRPr="00B94EFF">
        <w:t xml:space="preserve">Table </w:t>
      </w:r>
      <w:r w:rsidRPr="00B94EFF">
        <w:rPr>
          <w:lang w:eastAsia="zh-CN"/>
        </w:rPr>
        <w:t>16.2.5.4.3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694F12" w:rsidRPr="00B94EFF" w14:paraId="7238A644"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23D10AE8" w14:textId="77777777" w:rsidR="00694F12" w:rsidRPr="00B94EFF" w:rsidRDefault="00694F12"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59C24B3" w14:textId="77777777" w:rsidR="00694F12" w:rsidRPr="00B94EFF" w:rsidRDefault="00694F12" w:rsidP="003A7444">
            <w:pPr>
              <w:pStyle w:val="TAH"/>
            </w:pPr>
            <w:r w:rsidRPr="00B94EFF">
              <w:t>Value/remark</w:t>
            </w:r>
          </w:p>
        </w:tc>
      </w:tr>
      <w:tr w:rsidR="00694F12" w:rsidRPr="00B94EFF" w14:paraId="342017D4"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024F643C" w14:textId="77777777" w:rsidR="00694F12" w:rsidRPr="00B94EFF" w:rsidRDefault="00694F12" w:rsidP="003A7444">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AC50A12" w14:textId="77777777" w:rsidR="00694F12" w:rsidRPr="00B94EFF" w:rsidRDefault="00694F12" w:rsidP="003A7444">
            <w:pPr>
              <w:pStyle w:val="TAL"/>
            </w:pPr>
            <w:r w:rsidRPr="00B94EFF">
              <w:t>TRUE</w:t>
            </w:r>
          </w:p>
        </w:tc>
      </w:tr>
    </w:tbl>
    <w:p w14:paraId="4E3EEED7" w14:textId="77777777" w:rsidR="00694F12" w:rsidRPr="00B94EFF" w:rsidRDefault="00694F12" w:rsidP="00694F12">
      <w:pPr>
        <w:rPr>
          <w:lang w:eastAsia="zh-CN"/>
        </w:rPr>
      </w:pPr>
    </w:p>
    <w:p w14:paraId="5F5D8B3D" w14:textId="77777777" w:rsidR="00694F12" w:rsidRPr="00B94EFF" w:rsidRDefault="00694F12" w:rsidP="00694F12">
      <w:pPr>
        <w:pStyle w:val="TH"/>
        <w:rPr>
          <w:rFonts w:eastAsia="MS Mincho"/>
        </w:rPr>
      </w:pPr>
      <w:r w:rsidRPr="00B94EFF">
        <w:rPr>
          <w:rFonts w:eastAsia="MS Mincho"/>
          <w:iCs/>
        </w:rPr>
        <w:lastRenderedPageBreak/>
        <w:t xml:space="preserve">Table </w:t>
      </w:r>
      <w:r w:rsidRPr="00B94EFF">
        <w:rPr>
          <w:lang w:eastAsia="zh-CN"/>
        </w:rPr>
        <w:t>16.2.5.4.3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94F12" w:rsidRPr="00B94EFF" w14:paraId="5F4A2712"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B39AE6" w14:textId="77777777" w:rsidR="00694F12" w:rsidRPr="00B94EFF" w:rsidRDefault="00694F12" w:rsidP="003A7444">
            <w:pPr>
              <w:pStyle w:val="TAL"/>
              <w:rPr>
                <w:rFonts w:eastAsia="MS Mincho"/>
              </w:rPr>
            </w:pPr>
            <w:r w:rsidRPr="00B94EFF">
              <w:rPr>
                <w:rFonts w:eastAsia="MS Mincho"/>
              </w:rPr>
              <w:t>Derivation Path: 37.355 clause 6.2</w:t>
            </w:r>
          </w:p>
        </w:tc>
      </w:tr>
      <w:tr w:rsidR="00694F12" w:rsidRPr="00B94EFF" w14:paraId="2B41BA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9BC40" w14:textId="77777777" w:rsidR="00694F12" w:rsidRPr="00B94EFF" w:rsidRDefault="00694F12"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47AD80" w14:textId="77777777" w:rsidR="00694F12" w:rsidRPr="00B94EFF" w:rsidRDefault="00694F12"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D807EE" w14:textId="77777777" w:rsidR="00694F12" w:rsidRPr="00B94EFF" w:rsidRDefault="00694F12"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AB4F5AD" w14:textId="77777777" w:rsidR="00694F12" w:rsidRPr="00B94EFF" w:rsidRDefault="00694F12" w:rsidP="003A7444">
            <w:pPr>
              <w:pStyle w:val="TAH"/>
              <w:rPr>
                <w:rFonts w:eastAsia="MS Mincho"/>
              </w:rPr>
            </w:pPr>
            <w:r w:rsidRPr="00B94EFF">
              <w:rPr>
                <w:rFonts w:eastAsia="MS Mincho"/>
              </w:rPr>
              <w:t>Condition</w:t>
            </w:r>
          </w:p>
        </w:tc>
      </w:tr>
      <w:tr w:rsidR="00694F12" w:rsidRPr="00B94EFF" w14:paraId="453861F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AF2BA" w14:textId="77777777" w:rsidR="00694F12" w:rsidRPr="00B94EFF" w:rsidRDefault="00694F12"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02E8AC3"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8E0F5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04949" w14:textId="77777777" w:rsidR="00694F12" w:rsidRPr="00B94EFF" w:rsidRDefault="00694F12" w:rsidP="003A7444">
            <w:pPr>
              <w:pStyle w:val="TAL"/>
              <w:rPr>
                <w:rFonts w:eastAsia="MS Mincho"/>
              </w:rPr>
            </w:pPr>
          </w:p>
        </w:tc>
      </w:tr>
      <w:tr w:rsidR="00694F12" w:rsidRPr="00B94EFF" w14:paraId="3C5DCDF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22E06" w14:textId="77777777" w:rsidR="00694F12" w:rsidRPr="00B94EFF" w:rsidRDefault="00694F12"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7C5CFF"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085AB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BC051" w14:textId="77777777" w:rsidR="00694F12" w:rsidRPr="00B94EFF" w:rsidRDefault="00694F12" w:rsidP="003A7444">
            <w:pPr>
              <w:pStyle w:val="TAL"/>
              <w:rPr>
                <w:rFonts w:eastAsia="MS Mincho"/>
              </w:rPr>
            </w:pPr>
          </w:p>
        </w:tc>
      </w:tr>
      <w:tr w:rsidR="00694F12" w:rsidRPr="00B94EFF" w14:paraId="7A3CE7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3AEAF" w14:textId="77777777" w:rsidR="00694F12" w:rsidRPr="00B94EFF" w:rsidRDefault="00694F12"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94158A1" w14:textId="77777777" w:rsidR="00694F12" w:rsidRPr="00B94EFF" w:rsidRDefault="00694F12"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AF1BF1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C2AA6" w14:textId="77777777" w:rsidR="00694F12" w:rsidRPr="00B94EFF" w:rsidRDefault="00694F12" w:rsidP="003A7444">
            <w:pPr>
              <w:pStyle w:val="TAL"/>
              <w:rPr>
                <w:rFonts w:eastAsia="MS Mincho"/>
              </w:rPr>
            </w:pPr>
          </w:p>
        </w:tc>
      </w:tr>
      <w:tr w:rsidR="00694F12" w:rsidRPr="00B94EFF" w14:paraId="19AEF2E5"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0D8E4C8D" w14:textId="77777777" w:rsidR="00694F12" w:rsidRPr="00B94EFF" w:rsidRDefault="00694F12"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1B80E2" w14:textId="77777777" w:rsidR="00694F12" w:rsidRPr="00B94EFF" w:rsidRDefault="00694F12"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52C38C3" w14:textId="77777777" w:rsidR="00694F12" w:rsidRPr="00B94EFF" w:rsidRDefault="00694F12"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C8A88CC" w14:textId="77777777" w:rsidR="00694F12" w:rsidRPr="00B94EFF" w:rsidRDefault="00694F12" w:rsidP="003A7444">
            <w:pPr>
              <w:pStyle w:val="TAL"/>
              <w:rPr>
                <w:rFonts w:eastAsia="MS Mincho"/>
              </w:rPr>
            </w:pPr>
          </w:p>
        </w:tc>
      </w:tr>
      <w:tr w:rsidR="00694F12" w:rsidRPr="00B94EFF" w14:paraId="170091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90D89"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793282"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39B17"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1907A" w14:textId="77777777" w:rsidR="00694F12" w:rsidRPr="00B94EFF" w:rsidRDefault="00694F12" w:rsidP="003A7444">
            <w:pPr>
              <w:pStyle w:val="TAL"/>
              <w:rPr>
                <w:rFonts w:eastAsia="MS Mincho"/>
              </w:rPr>
            </w:pPr>
          </w:p>
        </w:tc>
      </w:tr>
      <w:tr w:rsidR="00694F12" w:rsidRPr="00B94EFF" w14:paraId="23A67A0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42AC5" w14:textId="77777777" w:rsidR="00694F12" w:rsidRPr="00B94EFF" w:rsidRDefault="00694F12"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798694" w14:textId="77777777" w:rsidR="00694F12" w:rsidRPr="00B94EFF" w:rsidRDefault="00694F12"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22CD2C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DFAAD" w14:textId="77777777" w:rsidR="00694F12" w:rsidRPr="00B94EFF" w:rsidRDefault="00694F12" w:rsidP="003A7444">
            <w:pPr>
              <w:pStyle w:val="TAL"/>
              <w:rPr>
                <w:rFonts w:eastAsia="MS Mincho"/>
              </w:rPr>
            </w:pPr>
          </w:p>
        </w:tc>
      </w:tr>
      <w:tr w:rsidR="00694F12" w:rsidRPr="00B94EFF" w14:paraId="2E4C42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4D57F" w14:textId="77777777" w:rsidR="00694F12" w:rsidRPr="00B94EFF" w:rsidRDefault="00694F12"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9F4E1B"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841F4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FB1FE" w14:textId="77777777" w:rsidR="00694F12" w:rsidRPr="00B94EFF" w:rsidRDefault="00694F12" w:rsidP="003A7444">
            <w:pPr>
              <w:pStyle w:val="TAL"/>
              <w:rPr>
                <w:rFonts w:eastAsia="MS Mincho"/>
              </w:rPr>
            </w:pPr>
          </w:p>
        </w:tc>
      </w:tr>
      <w:tr w:rsidR="00694F12" w:rsidRPr="00B94EFF" w14:paraId="12A446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5D14B" w14:textId="77777777" w:rsidR="00694F12" w:rsidRPr="00B94EFF" w:rsidRDefault="00694F12" w:rsidP="003A7444">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A5AEECD"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88366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B8759" w14:textId="77777777" w:rsidR="00694F12" w:rsidRPr="00B94EFF" w:rsidRDefault="00694F12" w:rsidP="003A7444">
            <w:pPr>
              <w:pStyle w:val="TAL"/>
              <w:rPr>
                <w:rFonts w:eastAsia="MS Mincho"/>
              </w:rPr>
            </w:pPr>
          </w:p>
        </w:tc>
      </w:tr>
      <w:tr w:rsidR="00694F12" w:rsidRPr="00B94EFF" w14:paraId="317B77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565A5" w14:textId="77777777" w:rsidR="00694F12" w:rsidRPr="00B94EFF" w:rsidRDefault="00694F12"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CB94C5A"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2D14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2FCDC" w14:textId="77777777" w:rsidR="00694F12" w:rsidRPr="00B94EFF" w:rsidRDefault="00694F12" w:rsidP="003A7444">
            <w:pPr>
              <w:pStyle w:val="TAL"/>
              <w:rPr>
                <w:rFonts w:eastAsia="MS Mincho"/>
              </w:rPr>
            </w:pPr>
          </w:p>
        </w:tc>
      </w:tr>
      <w:tr w:rsidR="00694F12" w:rsidRPr="00B94EFF" w14:paraId="7EC66F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6E63F" w14:textId="77777777" w:rsidR="00694F12" w:rsidRPr="00B94EFF" w:rsidRDefault="00694F12"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BABE7B6"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E50F6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BC30C" w14:textId="77777777" w:rsidR="00694F12" w:rsidRPr="00B94EFF" w:rsidRDefault="00694F12" w:rsidP="003A7444">
            <w:pPr>
              <w:pStyle w:val="TAL"/>
              <w:rPr>
                <w:rFonts w:eastAsia="MS Mincho"/>
              </w:rPr>
            </w:pPr>
          </w:p>
        </w:tc>
      </w:tr>
      <w:tr w:rsidR="00694F12" w:rsidRPr="00B94EFF" w14:paraId="6E84D92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B565A" w14:textId="77777777" w:rsidR="00694F12" w:rsidRPr="00B94EFF" w:rsidRDefault="00694F12"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EC7690"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D512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FDD2D" w14:textId="77777777" w:rsidR="00694F12" w:rsidRPr="00B94EFF" w:rsidRDefault="00694F12" w:rsidP="003A7444">
            <w:pPr>
              <w:pStyle w:val="TAL"/>
              <w:rPr>
                <w:rFonts w:eastAsia="MS Mincho"/>
              </w:rPr>
            </w:pPr>
          </w:p>
        </w:tc>
      </w:tr>
      <w:tr w:rsidR="00694F12" w:rsidRPr="00B94EFF" w14:paraId="313471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C2DF2" w14:textId="77777777" w:rsidR="00694F12" w:rsidRPr="00B94EFF" w:rsidRDefault="00694F12"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CB8957"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607BC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9BC2A" w14:textId="77777777" w:rsidR="00694F12" w:rsidRPr="00B94EFF" w:rsidRDefault="00694F12" w:rsidP="003A7444">
            <w:pPr>
              <w:pStyle w:val="TAL"/>
              <w:rPr>
                <w:rFonts w:eastAsia="MS Mincho"/>
              </w:rPr>
            </w:pPr>
          </w:p>
        </w:tc>
      </w:tr>
      <w:tr w:rsidR="00694F12" w:rsidRPr="00B94EFF" w14:paraId="585A96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4DCFA" w14:textId="77777777" w:rsidR="00694F12" w:rsidRPr="00B94EFF" w:rsidRDefault="00694F12"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CE49D9"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F3DA4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ABF53" w14:textId="77777777" w:rsidR="00694F12" w:rsidRPr="00B94EFF" w:rsidRDefault="00694F12" w:rsidP="003A7444">
            <w:pPr>
              <w:pStyle w:val="TAL"/>
              <w:rPr>
                <w:rFonts w:eastAsia="MS Mincho"/>
              </w:rPr>
            </w:pPr>
          </w:p>
        </w:tc>
      </w:tr>
      <w:tr w:rsidR="00694F12" w:rsidRPr="00B94EFF" w14:paraId="438C7F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FE49E" w14:textId="77777777" w:rsidR="00694F12" w:rsidRPr="00B94EFF" w:rsidRDefault="00694F12"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20238FE"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515FF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A30BC" w14:textId="77777777" w:rsidR="00694F12" w:rsidRPr="00B94EFF" w:rsidRDefault="00694F12" w:rsidP="003A7444">
            <w:pPr>
              <w:pStyle w:val="TAL"/>
              <w:rPr>
                <w:rFonts w:eastAsia="MS Mincho"/>
              </w:rPr>
            </w:pPr>
          </w:p>
        </w:tc>
      </w:tr>
      <w:tr w:rsidR="00694F12" w:rsidRPr="00B94EFF" w14:paraId="0F0E0F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5DEF0" w14:textId="77777777" w:rsidR="00694F12" w:rsidRPr="00B94EFF" w:rsidRDefault="00694F12"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76A81C"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1BE4A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FDA80" w14:textId="77777777" w:rsidR="00694F12" w:rsidRPr="00B94EFF" w:rsidRDefault="00694F12" w:rsidP="003A7444">
            <w:pPr>
              <w:pStyle w:val="TAL"/>
              <w:rPr>
                <w:rFonts w:eastAsia="MS Mincho"/>
              </w:rPr>
            </w:pPr>
          </w:p>
        </w:tc>
      </w:tr>
      <w:tr w:rsidR="00694F12" w:rsidRPr="00B94EFF" w14:paraId="2937D7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EF783" w14:textId="77777777" w:rsidR="00694F12" w:rsidRPr="00B94EFF" w:rsidRDefault="00694F12"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1A28F2"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A182EA"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80AEB" w14:textId="77777777" w:rsidR="00694F12" w:rsidRPr="00B94EFF" w:rsidRDefault="00694F12" w:rsidP="003A7444">
            <w:pPr>
              <w:pStyle w:val="TAL"/>
              <w:rPr>
                <w:rFonts w:eastAsia="MS Mincho"/>
              </w:rPr>
            </w:pPr>
          </w:p>
        </w:tc>
      </w:tr>
      <w:tr w:rsidR="00694F12" w:rsidRPr="00B94EFF" w14:paraId="7A603B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99215" w14:textId="77777777" w:rsidR="00694F12" w:rsidRPr="00B94EFF" w:rsidRDefault="00694F12"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7615AE"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A9D3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D0046" w14:textId="77777777" w:rsidR="00694F12" w:rsidRPr="00B94EFF" w:rsidRDefault="00694F12" w:rsidP="003A7444">
            <w:pPr>
              <w:pStyle w:val="TAL"/>
              <w:rPr>
                <w:rFonts w:eastAsia="MS Mincho"/>
              </w:rPr>
            </w:pPr>
          </w:p>
        </w:tc>
      </w:tr>
      <w:tr w:rsidR="00694F12" w:rsidRPr="00B94EFF" w14:paraId="53BAEA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A72D0" w14:textId="77777777" w:rsidR="00694F12" w:rsidRPr="00B94EFF" w:rsidRDefault="00694F12"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437300"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F8DE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2EA7F" w14:textId="77777777" w:rsidR="00694F12" w:rsidRPr="00B94EFF" w:rsidRDefault="00694F12" w:rsidP="003A7444">
            <w:pPr>
              <w:pStyle w:val="TAL"/>
              <w:rPr>
                <w:rFonts w:eastAsia="MS Mincho"/>
              </w:rPr>
            </w:pPr>
          </w:p>
        </w:tc>
      </w:tr>
      <w:tr w:rsidR="00694F12" w:rsidRPr="00B94EFF" w14:paraId="611315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FF45F" w14:textId="77777777" w:rsidR="00694F12" w:rsidRPr="00B94EFF" w:rsidRDefault="00694F12" w:rsidP="003A7444">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30EB0C3"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9FF0E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EA5D88" w14:textId="77777777" w:rsidR="00694F12" w:rsidRPr="00B94EFF" w:rsidRDefault="00694F12" w:rsidP="003A7444">
            <w:pPr>
              <w:pStyle w:val="TAL"/>
              <w:rPr>
                <w:rFonts w:eastAsia="MS Mincho"/>
              </w:rPr>
            </w:pPr>
          </w:p>
        </w:tc>
      </w:tr>
      <w:tr w:rsidR="00694F12" w:rsidRPr="00B94EFF" w14:paraId="586100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8F8F2" w14:textId="77777777" w:rsidR="00694F12" w:rsidRPr="00B94EFF" w:rsidRDefault="00694F12" w:rsidP="003A7444">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2E31E4D"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0E474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0C6A3" w14:textId="77777777" w:rsidR="00694F12" w:rsidRPr="00B94EFF" w:rsidRDefault="00694F12" w:rsidP="003A7444">
            <w:pPr>
              <w:pStyle w:val="TAL"/>
              <w:rPr>
                <w:rFonts w:eastAsia="MS Mincho"/>
              </w:rPr>
            </w:pPr>
          </w:p>
        </w:tc>
      </w:tr>
      <w:tr w:rsidR="00694F12" w:rsidRPr="00B94EFF" w14:paraId="59CE74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C85C5" w14:textId="77777777" w:rsidR="00694F12" w:rsidRPr="00B94EFF" w:rsidRDefault="00694F12" w:rsidP="003A7444">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A54A6F8"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9627BF"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FB84E" w14:textId="77777777" w:rsidR="00694F12" w:rsidRPr="00B94EFF" w:rsidRDefault="00694F12" w:rsidP="003A7444">
            <w:pPr>
              <w:pStyle w:val="TAL"/>
              <w:rPr>
                <w:rFonts w:eastAsia="MS Mincho"/>
              </w:rPr>
            </w:pPr>
          </w:p>
        </w:tc>
      </w:tr>
      <w:tr w:rsidR="00694F12" w:rsidRPr="00B94EFF" w14:paraId="18FA9E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B0AFB" w14:textId="77777777" w:rsidR="00694F12" w:rsidRPr="00B94EFF" w:rsidRDefault="00694F12"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F120F7" w14:textId="77777777" w:rsidR="00694F12" w:rsidRPr="00B94EFF" w:rsidRDefault="00694F12"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A7F2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C78FF" w14:textId="77777777" w:rsidR="00694F12" w:rsidRPr="00B94EFF" w:rsidRDefault="00694F12" w:rsidP="003A7444">
            <w:pPr>
              <w:pStyle w:val="TAL"/>
              <w:rPr>
                <w:rFonts w:eastAsia="MS Mincho"/>
              </w:rPr>
            </w:pPr>
          </w:p>
        </w:tc>
      </w:tr>
      <w:tr w:rsidR="00694F12" w:rsidRPr="00B94EFF" w14:paraId="17BC06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73394" w14:textId="77777777" w:rsidR="00694F12" w:rsidRPr="00B94EFF" w:rsidRDefault="00694F12" w:rsidP="003A7444">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0A2A589" w14:textId="77777777" w:rsidR="00694F12" w:rsidRPr="00B94EFF" w:rsidRDefault="00694F12"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AB53A67"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E861F" w14:textId="77777777" w:rsidR="00694F12" w:rsidRPr="00B94EFF" w:rsidRDefault="00694F12" w:rsidP="003A7444">
            <w:pPr>
              <w:pStyle w:val="TAL"/>
              <w:rPr>
                <w:lang w:eastAsia="zh-CN"/>
              </w:rPr>
            </w:pPr>
          </w:p>
        </w:tc>
      </w:tr>
      <w:tr w:rsidR="00694F12" w:rsidRPr="00B94EFF" w14:paraId="4A772C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A131C" w14:textId="77777777" w:rsidR="00694F12" w:rsidRPr="00B94EFF" w:rsidRDefault="00694F12"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BCBE4EC" w14:textId="77777777" w:rsidR="00694F12" w:rsidRPr="00B94EFF" w:rsidRDefault="00694F12" w:rsidP="003A7444">
            <w:pPr>
              <w:pStyle w:val="TAL"/>
              <w:rPr>
                <w:rFonts w:eastAsia="MS Mincho"/>
              </w:rPr>
            </w:pPr>
            <w:r w:rsidRPr="00B94EFF">
              <w:rPr>
                <w:rFonts w:eastAsia="MS Mincho"/>
              </w:rPr>
              <w:t xml:space="preserve">As defined in </w:t>
            </w:r>
            <w:r w:rsidRPr="00B94EFF">
              <w:t xml:space="preserve">Table </w:t>
            </w:r>
            <w:r w:rsidRPr="00B94EFF">
              <w:rPr>
                <w:lang w:eastAsia="zh-CN"/>
              </w:rPr>
              <w:t>16.2.5.4.3-4</w:t>
            </w:r>
          </w:p>
        </w:tc>
        <w:tc>
          <w:tcPr>
            <w:tcW w:w="1700" w:type="dxa"/>
            <w:tcBorders>
              <w:top w:val="single" w:sz="4" w:space="0" w:color="000000"/>
              <w:left w:val="single" w:sz="4" w:space="0" w:color="000000"/>
              <w:bottom w:val="single" w:sz="4" w:space="0" w:color="000000"/>
              <w:right w:val="single" w:sz="4" w:space="0" w:color="000000"/>
            </w:tcBorders>
          </w:tcPr>
          <w:p w14:paraId="081A241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6CDEF" w14:textId="77777777" w:rsidR="00694F12" w:rsidRPr="00B94EFF" w:rsidRDefault="00694F12" w:rsidP="003A7444">
            <w:pPr>
              <w:pStyle w:val="TAL"/>
              <w:rPr>
                <w:lang w:eastAsia="zh-CN"/>
              </w:rPr>
            </w:pPr>
          </w:p>
        </w:tc>
      </w:tr>
      <w:tr w:rsidR="00694F12" w:rsidRPr="00B94EFF" w14:paraId="46968E5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A93B5" w14:textId="77777777" w:rsidR="00694F12" w:rsidRPr="00B94EFF" w:rsidRDefault="00694F12"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3A316085"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509906"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B3254" w14:textId="77777777" w:rsidR="00694F12" w:rsidRPr="00B94EFF" w:rsidRDefault="00694F12" w:rsidP="003A7444">
            <w:pPr>
              <w:pStyle w:val="TAL"/>
              <w:rPr>
                <w:lang w:eastAsia="zh-CN"/>
              </w:rPr>
            </w:pPr>
          </w:p>
        </w:tc>
      </w:tr>
      <w:tr w:rsidR="00694F12" w:rsidRPr="00B94EFF" w14:paraId="1513DE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07B6D" w14:textId="77777777" w:rsidR="00694F12" w:rsidRPr="00B94EFF" w:rsidRDefault="00694F12" w:rsidP="003A7444">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EBBED0"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0436EF"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BC54F4" w14:textId="77777777" w:rsidR="00694F12" w:rsidRPr="00B94EFF" w:rsidRDefault="00694F12" w:rsidP="003A7444">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694F12" w:rsidRPr="00B94EFF" w14:paraId="77E03A0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0F26C" w14:textId="77777777" w:rsidR="00694F12" w:rsidRPr="00B94EFF" w:rsidRDefault="00694F12"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4A0D82C" w14:textId="77777777" w:rsidR="00694F12" w:rsidRPr="00B94EFF" w:rsidRDefault="00694F12" w:rsidP="003A7444">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992000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6EF1E" w14:textId="77777777" w:rsidR="00694F12" w:rsidRPr="00B94EFF" w:rsidRDefault="00694F12" w:rsidP="003A7444">
            <w:pPr>
              <w:pStyle w:val="TAL"/>
            </w:pPr>
          </w:p>
        </w:tc>
      </w:tr>
      <w:tr w:rsidR="00694F12" w:rsidRPr="00B94EFF" w14:paraId="2557E4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FCAA1" w14:textId="77777777" w:rsidR="00694F12" w:rsidRPr="00B94EFF" w:rsidRDefault="00694F12"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EAD6E77"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7374F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B083E" w14:textId="77777777" w:rsidR="00694F12" w:rsidRPr="00B94EFF" w:rsidRDefault="00694F12" w:rsidP="003A7444">
            <w:pPr>
              <w:pStyle w:val="TAL"/>
            </w:pPr>
          </w:p>
        </w:tc>
      </w:tr>
      <w:tr w:rsidR="00694F12" w:rsidRPr="00B94EFF" w14:paraId="070D9D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A62C7" w14:textId="77777777" w:rsidR="00694F12" w:rsidRPr="00B94EFF" w:rsidRDefault="00694F12"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00C357F"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6D34BB"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CE3D8" w14:textId="77777777" w:rsidR="00694F12" w:rsidRPr="00B94EFF" w:rsidRDefault="00694F12" w:rsidP="003A7444">
            <w:pPr>
              <w:pStyle w:val="TAL"/>
            </w:pPr>
          </w:p>
        </w:tc>
      </w:tr>
      <w:tr w:rsidR="00694F12" w:rsidRPr="00B94EFF" w14:paraId="48988B9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0595A69" w14:textId="77777777" w:rsidR="00694F12" w:rsidRPr="00B94EFF" w:rsidRDefault="00694F12" w:rsidP="003A7444">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EEE3F24"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F92F7B"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F4EA3" w14:textId="77777777" w:rsidR="00694F12" w:rsidRPr="00B94EFF" w:rsidRDefault="00694F12" w:rsidP="003A7444">
            <w:pPr>
              <w:pStyle w:val="TAL"/>
            </w:pPr>
          </w:p>
        </w:tc>
      </w:tr>
      <w:tr w:rsidR="00694F12" w:rsidRPr="00B94EFF" w14:paraId="0E6CBDC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F3031E5" w14:textId="77777777" w:rsidR="00694F12" w:rsidRPr="00B94EFF" w:rsidRDefault="00694F12"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6F6D258"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F03DA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92427" w14:textId="77777777" w:rsidR="00694F12" w:rsidRPr="00B94EFF" w:rsidRDefault="00694F12" w:rsidP="003A7444">
            <w:pPr>
              <w:pStyle w:val="TAL"/>
            </w:pPr>
          </w:p>
        </w:tc>
      </w:tr>
      <w:tr w:rsidR="00694F12" w:rsidRPr="00B94EFF" w14:paraId="032A67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CB8DA9F" w14:textId="77777777" w:rsidR="00694F12" w:rsidRPr="00B94EFF" w:rsidRDefault="00694F12"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5AA7FE78"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DA336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3199D" w14:textId="77777777" w:rsidR="00694F12" w:rsidRPr="00B94EFF" w:rsidRDefault="00694F12" w:rsidP="003A7444">
            <w:pPr>
              <w:pStyle w:val="TAL"/>
            </w:pPr>
          </w:p>
        </w:tc>
      </w:tr>
      <w:tr w:rsidR="00694F12" w:rsidRPr="00B94EFF" w14:paraId="3AD8E6E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C57D66"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68672F"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4B383A"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8E292" w14:textId="77777777" w:rsidR="00694F12" w:rsidRPr="00B94EFF" w:rsidRDefault="00694F12" w:rsidP="003A7444">
            <w:pPr>
              <w:pStyle w:val="TAL"/>
            </w:pPr>
          </w:p>
        </w:tc>
      </w:tr>
      <w:tr w:rsidR="00694F12" w:rsidRPr="00B94EFF" w14:paraId="672374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EDE45" w14:textId="77777777" w:rsidR="00694F12" w:rsidRPr="00B94EFF" w:rsidRDefault="00694F12" w:rsidP="003A7444">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7141D94D"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3A4FD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4CDAF" w14:textId="77777777" w:rsidR="00694F12" w:rsidRPr="00B94EFF" w:rsidRDefault="00694F12" w:rsidP="003A7444">
            <w:pPr>
              <w:pStyle w:val="TAL"/>
              <w:rPr>
                <w:lang w:eastAsia="zh-CN"/>
              </w:rPr>
            </w:pPr>
          </w:p>
        </w:tc>
      </w:tr>
      <w:tr w:rsidR="00694F12" w:rsidRPr="00B94EFF" w14:paraId="0634E6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633D9B1" w14:textId="77777777" w:rsidR="00694F12" w:rsidRPr="00B94EFF" w:rsidRDefault="00694F12" w:rsidP="003A7444">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1E334733"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3F389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A89CB" w14:textId="77777777" w:rsidR="00694F12" w:rsidRPr="00B94EFF" w:rsidRDefault="00694F12" w:rsidP="003A7444">
            <w:pPr>
              <w:pStyle w:val="TAL"/>
              <w:rPr>
                <w:lang w:eastAsia="zh-CN"/>
              </w:rPr>
            </w:pPr>
          </w:p>
        </w:tc>
      </w:tr>
      <w:tr w:rsidR="00694F12" w:rsidRPr="00B94EFF" w14:paraId="660DE5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66EED04" w14:textId="77777777" w:rsidR="00694F12" w:rsidRPr="00B94EFF" w:rsidRDefault="00694F12"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588793C9"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3D5DF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B6FD4" w14:textId="77777777" w:rsidR="00694F12" w:rsidRPr="00B94EFF" w:rsidRDefault="00694F12" w:rsidP="003A7444">
            <w:pPr>
              <w:pStyle w:val="TAL"/>
              <w:rPr>
                <w:lang w:eastAsia="zh-CN"/>
              </w:rPr>
            </w:pPr>
          </w:p>
        </w:tc>
      </w:tr>
      <w:tr w:rsidR="00694F12" w:rsidRPr="00B94EFF" w14:paraId="59060B6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425D4"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CC0D16"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1EBB0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960DE" w14:textId="77777777" w:rsidR="00694F12" w:rsidRPr="00B94EFF" w:rsidRDefault="00694F12" w:rsidP="003A7444">
            <w:pPr>
              <w:pStyle w:val="TAL"/>
              <w:rPr>
                <w:lang w:eastAsia="zh-CN"/>
              </w:rPr>
            </w:pPr>
          </w:p>
        </w:tc>
      </w:tr>
      <w:tr w:rsidR="00694F12" w:rsidRPr="00B94EFF" w14:paraId="101826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F3CE9" w14:textId="77777777" w:rsidR="00694F12" w:rsidRPr="00B94EFF" w:rsidRDefault="00694F12" w:rsidP="003A7444">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000AB16" w14:textId="77777777" w:rsidR="00694F12" w:rsidRPr="00B94EFF" w:rsidRDefault="00694F12"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B028D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A616A" w14:textId="77777777" w:rsidR="00694F12" w:rsidRPr="00B94EFF" w:rsidRDefault="00694F12" w:rsidP="003A7444">
            <w:pPr>
              <w:pStyle w:val="TAL"/>
              <w:rPr>
                <w:rFonts w:eastAsia="MS Mincho"/>
              </w:rPr>
            </w:pPr>
          </w:p>
        </w:tc>
      </w:tr>
      <w:tr w:rsidR="00694F12" w:rsidRPr="00B94EFF" w14:paraId="06DDC4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6D001"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166F76"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BEC51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B677C" w14:textId="77777777" w:rsidR="00694F12" w:rsidRPr="00B94EFF" w:rsidRDefault="00694F12" w:rsidP="003A7444">
            <w:pPr>
              <w:pStyle w:val="TAL"/>
              <w:rPr>
                <w:rFonts w:eastAsia="MS Mincho"/>
              </w:rPr>
            </w:pPr>
          </w:p>
        </w:tc>
      </w:tr>
      <w:tr w:rsidR="00694F12" w:rsidRPr="00B94EFF" w14:paraId="4B670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550E7"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ED6F08"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C959D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7DE46" w14:textId="77777777" w:rsidR="00694F12" w:rsidRPr="00B94EFF" w:rsidRDefault="00694F12" w:rsidP="003A7444">
            <w:pPr>
              <w:pStyle w:val="TAL"/>
              <w:rPr>
                <w:rFonts w:eastAsia="MS Mincho"/>
              </w:rPr>
            </w:pPr>
          </w:p>
        </w:tc>
      </w:tr>
      <w:tr w:rsidR="00694F12" w:rsidRPr="00B94EFF" w14:paraId="30AA9C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C99250"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EDC7C"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D373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C45B3" w14:textId="77777777" w:rsidR="00694F12" w:rsidRPr="00B94EFF" w:rsidRDefault="00694F12" w:rsidP="003A7444">
            <w:pPr>
              <w:pStyle w:val="TAL"/>
              <w:rPr>
                <w:rFonts w:eastAsia="MS Mincho"/>
              </w:rPr>
            </w:pPr>
          </w:p>
        </w:tc>
      </w:tr>
      <w:tr w:rsidR="00694F12" w:rsidRPr="00B94EFF" w14:paraId="75FF27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53985"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EC6361"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AD65B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30EE4" w14:textId="77777777" w:rsidR="00694F12" w:rsidRPr="00B94EFF" w:rsidRDefault="00694F12" w:rsidP="003A7444">
            <w:pPr>
              <w:pStyle w:val="TAL"/>
              <w:rPr>
                <w:rFonts w:eastAsia="MS Mincho"/>
              </w:rPr>
            </w:pPr>
          </w:p>
        </w:tc>
      </w:tr>
      <w:tr w:rsidR="00694F12" w:rsidRPr="00B94EFF" w14:paraId="6DBEC0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02D6B"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FB4B4C"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846BE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BD608" w14:textId="77777777" w:rsidR="00694F12" w:rsidRPr="00B94EFF" w:rsidRDefault="00694F12" w:rsidP="003A7444">
            <w:pPr>
              <w:pStyle w:val="TAL"/>
              <w:rPr>
                <w:rFonts w:eastAsia="MS Mincho"/>
              </w:rPr>
            </w:pPr>
          </w:p>
        </w:tc>
      </w:tr>
      <w:tr w:rsidR="00694F12" w:rsidRPr="00B94EFF" w14:paraId="147FA7C8" w14:textId="77777777" w:rsidTr="003A7444">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54509" w14:textId="77777777" w:rsidR="00694F12" w:rsidRPr="00B94EFF" w:rsidRDefault="00694F12"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B96411C"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CBD0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C2761" w14:textId="77777777" w:rsidR="00694F12" w:rsidRPr="00B94EFF" w:rsidRDefault="00694F12" w:rsidP="003A7444">
            <w:pPr>
              <w:pStyle w:val="TAL"/>
              <w:rPr>
                <w:rFonts w:eastAsia="MS Mincho"/>
              </w:rPr>
            </w:pPr>
          </w:p>
        </w:tc>
      </w:tr>
    </w:tbl>
    <w:p w14:paraId="00545ABC" w14:textId="77777777" w:rsidR="00694F12" w:rsidRPr="00B94EFF" w:rsidRDefault="00694F12" w:rsidP="00694F12">
      <w:pPr>
        <w:rPr>
          <w:lang w:eastAsia="zh-CN"/>
        </w:rPr>
      </w:pPr>
    </w:p>
    <w:p w14:paraId="3F297ED1" w14:textId="77777777" w:rsidR="00694F12" w:rsidRPr="00B94EFF" w:rsidRDefault="00694F12" w:rsidP="00694F12">
      <w:pPr>
        <w:pStyle w:val="TH"/>
        <w:rPr>
          <w:rFonts w:eastAsia="MS Mincho"/>
        </w:rPr>
      </w:pPr>
      <w:r w:rsidRPr="00B94EFF">
        <w:rPr>
          <w:rFonts w:eastAsia="MS Mincho"/>
          <w:iCs/>
        </w:rPr>
        <w:t xml:space="preserve">Table </w:t>
      </w:r>
      <w:r w:rsidRPr="00B94EFF">
        <w:rPr>
          <w:lang w:eastAsia="zh-CN"/>
        </w:rPr>
        <w:t>16.2.5.4.3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94F12" w:rsidRPr="00B94EFF" w14:paraId="433A9762"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5F2EB53" w14:textId="77777777" w:rsidR="00694F12" w:rsidRPr="00B94EFF" w:rsidRDefault="00694F12"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94F12" w:rsidRPr="00B94EFF" w14:paraId="138985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E6856" w14:textId="77777777" w:rsidR="00694F12" w:rsidRPr="00B94EFF" w:rsidRDefault="00694F12"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E858E00" w14:textId="77777777" w:rsidR="00694F12" w:rsidRPr="00B94EFF" w:rsidRDefault="00694F12"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4A558EA" w14:textId="77777777" w:rsidR="00694F12" w:rsidRPr="00B94EFF" w:rsidRDefault="00694F12"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650C459" w14:textId="77777777" w:rsidR="00694F12" w:rsidRPr="00B94EFF" w:rsidRDefault="00694F12" w:rsidP="003A7444">
            <w:pPr>
              <w:pStyle w:val="TAH"/>
              <w:rPr>
                <w:rFonts w:eastAsia="MS Mincho"/>
              </w:rPr>
            </w:pPr>
            <w:r w:rsidRPr="00B94EFF">
              <w:rPr>
                <w:rFonts w:eastAsia="MS Mincho"/>
              </w:rPr>
              <w:t>Condition</w:t>
            </w:r>
          </w:p>
        </w:tc>
      </w:tr>
      <w:tr w:rsidR="00694F12" w:rsidRPr="00B94EFF" w14:paraId="1169D7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584D5" w14:textId="77777777" w:rsidR="00694F12" w:rsidRPr="00B94EFF" w:rsidRDefault="00694F12" w:rsidP="003A7444">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D858F2F" w14:textId="77777777" w:rsidR="00694F12" w:rsidRPr="00B94EFF" w:rsidRDefault="00694F12"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7D2D39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B452D" w14:textId="77777777" w:rsidR="00694F12" w:rsidRPr="00B94EFF" w:rsidRDefault="00694F12" w:rsidP="003A7444">
            <w:pPr>
              <w:pStyle w:val="TAL"/>
              <w:rPr>
                <w:rFonts w:eastAsia="MS Mincho"/>
              </w:rPr>
            </w:pPr>
          </w:p>
        </w:tc>
      </w:tr>
      <w:tr w:rsidR="00694F12" w:rsidRPr="00B94EFF" w14:paraId="42F3A3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E177D" w14:textId="77777777" w:rsidR="00694F12" w:rsidRPr="00B94EFF" w:rsidRDefault="00694F12"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A27CF34"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44F1F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3056B" w14:textId="77777777" w:rsidR="00694F12" w:rsidRPr="00B94EFF" w:rsidRDefault="00694F12" w:rsidP="003A7444">
            <w:pPr>
              <w:pStyle w:val="TAL"/>
              <w:rPr>
                <w:rFonts w:eastAsia="MS Mincho"/>
              </w:rPr>
            </w:pPr>
          </w:p>
        </w:tc>
      </w:tr>
      <w:tr w:rsidR="00694F12" w:rsidRPr="00B94EFF" w14:paraId="3D2BBF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C9B1D"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676EB8"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0F51BF"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0027A" w14:textId="77777777" w:rsidR="00694F12" w:rsidRPr="00B94EFF" w:rsidRDefault="00694F12" w:rsidP="003A7444">
            <w:pPr>
              <w:pStyle w:val="TAL"/>
              <w:rPr>
                <w:rFonts w:eastAsia="MS Mincho"/>
              </w:rPr>
            </w:pPr>
          </w:p>
        </w:tc>
      </w:tr>
      <w:tr w:rsidR="00694F12" w:rsidRPr="00B94EFF" w14:paraId="6B509E2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11331" w14:textId="77777777" w:rsidR="00694F12" w:rsidRPr="00B94EFF" w:rsidRDefault="00694F12"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6FA272D" w14:textId="77777777" w:rsidR="00694F12" w:rsidRPr="00B94EFF" w:rsidRDefault="00694F12"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5BDC42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B386D" w14:textId="77777777" w:rsidR="00694F12" w:rsidRPr="00B94EFF" w:rsidRDefault="00694F12" w:rsidP="003A7444">
            <w:pPr>
              <w:pStyle w:val="TAL"/>
              <w:rPr>
                <w:rFonts w:eastAsia="MS Mincho"/>
              </w:rPr>
            </w:pPr>
          </w:p>
        </w:tc>
      </w:tr>
      <w:tr w:rsidR="00694F12" w:rsidRPr="00B94EFF" w14:paraId="1A16C7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F9E54" w14:textId="77777777" w:rsidR="00694F12" w:rsidRPr="00B94EFF" w:rsidRDefault="00694F12"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DF9A87F" w14:textId="77777777" w:rsidR="00694F12" w:rsidRPr="00B94EFF" w:rsidRDefault="00694F12"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DC201E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EE43D" w14:textId="77777777" w:rsidR="00694F12" w:rsidRPr="00B94EFF" w:rsidRDefault="00694F12" w:rsidP="003A7444">
            <w:pPr>
              <w:pStyle w:val="TAL"/>
              <w:rPr>
                <w:rFonts w:eastAsia="MS Mincho"/>
              </w:rPr>
            </w:pPr>
          </w:p>
        </w:tc>
      </w:tr>
      <w:tr w:rsidR="00694F12" w:rsidRPr="00B94EFF" w14:paraId="4841AC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AEE08"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BAB267"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5AD8E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F2A2C" w14:textId="77777777" w:rsidR="00694F12" w:rsidRPr="00B94EFF" w:rsidRDefault="00694F12" w:rsidP="003A7444">
            <w:pPr>
              <w:pStyle w:val="TAL"/>
              <w:rPr>
                <w:rFonts w:eastAsia="MS Mincho"/>
              </w:rPr>
            </w:pPr>
          </w:p>
        </w:tc>
      </w:tr>
      <w:tr w:rsidR="00694F12" w:rsidRPr="00B94EFF" w14:paraId="06B640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D0442" w14:textId="77777777" w:rsidR="00694F12" w:rsidRPr="00B94EFF" w:rsidRDefault="00694F12"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919277A" w14:textId="77777777" w:rsidR="00694F12" w:rsidRPr="00B94EFF" w:rsidRDefault="00694F12"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50C427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DE210" w14:textId="77777777" w:rsidR="00694F12" w:rsidRPr="00B94EFF" w:rsidRDefault="00694F12" w:rsidP="003A7444">
            <w:pPr>
              <w:pStyle w:val="TAL"/>
              <w:rPr>
                <w:rFonts w:eastAsia="MS Mincho"/>
              </w:rPr>
            </w:pPr>
          </w:p>
        </w:tc>
      </w:tr>
      <w:tr w:rsidR="00694F12" w:rsidRPr="00B94EFF" w14:paraId="278370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CF868" w14:textId="77777777" w:rsidR="00694F12" w:rsidRPr="00B94EFF" w:rsidRDefault="00694F12"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327E67"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C282057" w14:textId="77777777" w:rsidR="00694F12" w:rsidRPr="00B94EFF" w:rsidRDefault="00694F12"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A6D8B3E" w14:textId="77777777" w:rsidR="00694F12" w:rsidRPr="00B94EFF" w:rsidRDefault="00694F12" w:rsidP="003A7444">
            <w:pPr>
              <w:pStyle w:val="TAL"/>
              <w:rPr>
                <w:rFonts w:eastAsia="MS Mincho"/>
              </w:rPr>
            </w:pPr>
          </w:p>
        </w:tc>
      </w:tr>
      <w:tr w:rsidR="00694F12" w:rsidRPr="00B94EFF" w14:paraId="4DF98E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4F002" w14:textId="77777777" w:rsidR="00694F12" w:rsidRPr="00B94EFF" w:rsidRDefault="00694F12"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F871EB"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36FB2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D8BD1" w14:textId="77777777" w:rsidR="00694F12" w:rsidRPr="00B94EFF" w:rsidRDefault="00694F12" w:rsidP="003A7444">
            <w:pPr>
              <w:pStyle w:val="TAL"/>
              <w:rPr>
                <w:rFonts w:eastAsia="MS Mincho"/>
              </w:rPr>
            </w:pPr>
          </w:p>
        </w:tc>
      </w:tr>
      <w:tr w:rsidR="00694F12" w:rsidRPr="00B94EFF" w14:paraId="43669BDD"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79DA63C2" w14:textId="77777777" w:rsidR="00694F12" w:rsidRPr="00B94EFF" w:rsidRDefault="00694F12"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A31FA18" w14:textId="77777777" w:rsidR="00694F12" w:rsidRPr="00B94EFF" w:rsidRDefault="00694F12"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7A5444DB" w14:textId="77777777" w:rsidR="00694F12" w:rsidRPr="00B94EFF" w:rsidRDefault="00694F12"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DE2731B" w14:textId="77777777" w:rsidR="00694F12" w:rsidRPr="00B94EFF" w:rsidRDefault="00694F12"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694F12" w:rsidRPr="00B94EFF" w14:paraId="4F8D27A4" w14:textId="77777777" w:rsidTr="003A7444">
        <w:trPr>
          <w:jc w:val="center"/>
        </w:trPr>
        <w:tc>
          <w:tcPr>
            <w:tcW w:w="4535" w:type="dxa"/>
            <w:vMerge/>
            <w:tcBorders>
              <w:left w:val="single" w:sz="4" w:space="0" w:color="000000"/>
              <w:bottom w:val="single" w:sz="4" w:space="0" w:color="000000"/>
              <w:right w:val="single" w:sz="4" w:space="0" w:color="000000"/>
            </w:tcBorders>
          </w:tcPr>
          <w:p w14:paraId="52764AF2" w14:textId="77777777" w:rsidR="00694F12" w:rsidRPr="00B94EFF" w:rsidRDefault="00694F12"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F2601B4" w14:textId="77777777" w:rsidR="00694F12" w:rsidRPr="00B94EFF" w:rsidRDefault="00694F12"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01C1D6D" w14:textId="77777777" w:rsidR="00694F12" w:rsidRPr="00B94EFF" w:rsidRDefault="00694F12"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1A19992" w14:textId="77777777" w:rsidR="00694F12" w:rsidRPr="00B94EFF" w:rsidRDefault="00694F12" w:rsidP="003A7444">
            <w:pPr>
              <w:pStyle w:val="TAL"/>
              <w:rPr>
                <w:rFonts w:eastAsia="MS Mincho"/>
              </w:rPr>
            </w:pPr>
            <w:r w:rsidRPr="00B94EFF">
              <w:rPr>
                <w:lang w:eastAsia="zh-CN"/>
              </w:rPr>
              <w:t>Config</w:t>
            </w:r>
            <w:r w:rsidRPr="00B94EFF">
              <w:rPr>
                <w:rFonts w:eastAsia="MS Mincho"/>
              </w:rPr>
              <w:t xml:space="preserve"> 3</w:t>
            </w:r>
          </w:p>
        </w:tc>
      </w:tr>
      <w:tr w:rsidR="00694F12" w:rsidRPr="00B94EFF" w14:paraId="5743CB8C"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7536A1DB" w14:textId="77777777" w:rsidR="00694F12" w:rsidRPr="00B94EFF" w:rsidRDefault="00694F12"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BEC423F" w14:textId="77777777" w:rsidR="00694F12" w:rsidRPr="00B94EFF" w:rsidRDefault="00694F12"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1B6561C" w14:textId="77777777" w:rsidR="00694F12" w:rsidRPr="00B94EFF" w:rsidRDefault="00694F12"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B12473E" w14:textId="77777777" w:rsidR="00694F12" w:rsidRPr="00B94EFF" w:rsidRDefault="00694F12"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694F12" w:rsidRPr="00B94EFF" w14:paraId="2A4E03D4" w14:textId="77777777" w:rsidTr="003A7444">
        <w:trPr>
          <w:jc w:val="center"/>
        </w:trPr>
        <w:tc>
          <w:tcPr>
            <w:tcW w:w="4535" w:type="dxa"/>
            <w:vMerge/>
            <w:tcBorders>
              <w:left w:val="single" w:sz="4" w:space="0" w:color="000000"/>
              <w:bottom w:val="single" w:sz="4" w:space="0" w:color="000000"/>
              <w:right w:val="single" w:sz="4" w:space="0" w:color="000000"/>
            </w:tcBorders>
          </w:tcPr>
          <w:p w14:paraId="5EE49246" w14:textId="77777777" w:rsidR="00694F12" w:rsidRPr="00B94EFF" w:rsidRDefault="00694F12"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1CC6E29" w14:textId="77777777" w:rsidR="00694F12" w:rsidRPr="00B94EFF" w:rsidRDefault="00694F12"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1AAACF7F" w14:textId="77777777" w:rsidR="00694F12" w:rsidRPr="00B94EFF" w:rsidRDefault="00694F12"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5E7023F" w14:textId="77777777" w:rsidR="00694F12" w:rsidRPr="00B94EFF" w:rsidRDefault="00694F12" w:rsidP="003A7444">
            <w:pPr>
              <w:pStyle w:val="TAL"/>
              <w:rPr>
                <w:lang w:eastAsia="zh-CN"/>
              </w:rPr>
            </w:pPr>
            <w:r w:rsidRPr="00B94EFF">
              <w:rPr>
                <w:lang w:eastAsia="zh-CN"/>
              </w:rPr>
              <w:t>Config</w:t>
            </w:r>
            <w:r w:rsidRPr="00B94EFF">
              <w:rPr>
                <w:rFonts w:eastAsia="MS Mincho"/>
              </w:rPr>
              <w:t xml:space="preserve"> 3</w:t>
            </w:r>
          </w:p>
        </w:tc>
      </w:tr>
      <w:tr w:rsidR="00694F12" w:rsidRPr="00B94EFF" w14:paraId="5EAFCA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5A6CC" w14:textId="77777777" w:rsidR="00694F12" w:rsidRPr="00B94EFF" w:rsidRDefault="00694F12" w:rsidP="003A7444">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40C9E3A"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1EE0C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2E820" w14:textId="77777777" w:rsidR="00694F12" w:rsidRPr="00B94EFF" w:rsidRDefault="00694F12" w:rsidP="003A7444">
            <w:pPr>
              <w:pStyle w:val="TAL"/>
              <w:rPr>
                <w:rFonts w:eastAsia="MS Mincho"/>
              </w:rPr>
            </w:pPr>
          </w:p>
        </w:tc>
      </w:tr>
      <w:tr w:rsidR="00694F12" w:rsidRPr="00B94EFF" w14:paraId="33279D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19C8F" w14:textId="77777777" w:rsidR="00694F12" w:rsidRPr="00B94EFF" w:rsidRDefault="00694F12"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80FDB97" w14:textId="77777777" w:rsidR="00694F12" w:rsidRPr="00B94EFF" w:rsidRDefault="00694F12"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367E7D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57DCB" w14:textId="77777777" w:rsidR="00694F12" w:rsidRPr="00B94EFF" w:rsidRDefault="00694F12" w:rsidP="003A7444">
            <w:pPr>
              <w:pStyle w:val="TAL"/>
              <w:rPr>
                <w:rFonts w:eastAsia="MS Mincho"/>
              </w:rPr>
            </w:pPr>
          </w:p>
        </w:tc>
      </w:tr>
      <w:tr w:rsidR="00694F12" w:rsidRPr="00B94EFF" w14:paraId="6FC995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0E06E" w14:textId="77777777" w:rsidR="00694F12" w:rsidRPr="00B94EFF" w:rsidRDefault="00694F12"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F6E943C" w14:textId="77777777" w:rsidR="00694F12" w:rsidRPr="00B94EFF" w:rsidRDefault="00694F12"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039851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354D0" w14:textId="77777777" w:rsidR="00694F12" w:rsidRPr="00B94EFF" w:rsidRDefault="00694F12" w:rsidP="003A7444">
            <w:pPr>
              <w:pStyle w:val="TAL"/>
              <w:rPr>
                <w:rFonts w:eastAsia="MS Mincho"/>
              </w:rPr>
            </w:pPr>
          </w:p>
        </w:tc>
      </w:tr>
      <w:tr w:rsidR="00694F12" w:rsidRPr="00B94EFF" w14:paraId="1414FC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350C1" w14:textId="77777777" w:rsidR="00694F12" w:rsidRPr="00B94EFF" w:rsidRDefault="00694F12"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FBDB9C7" w14:textId="77777777" w:rsidR="00694F12" w:rsidRPr="00B94EFF" w:rsidRDefault="00694F12"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C8CF3F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726B7" w14:textId="77777777" w:rsidR="00694F12" w:rsidRPr="00B94EFF" w:rsidRDefault="00694F12" w:rsidP="003A7444">
            <w:pPr>
              <w:pStyle w:val="TAL"/>
              <w:rPr>
                <w:rFonts w:eastAsia="MS Mincho"/>
              </w:rPr>
            </w:pPr>
          </w:p>
        </w:tc>
      </w:tr>
      <w:tr w:rsidR="00694F12" w:rsidRPr="00B94EFF" w14:paraId="0C802F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5A7F2"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978937B"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BEA1B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F9126" w14:textId="77777777" w:rsidR="00694F12" w:rsidRPr="00B94EFF" w:rsidRDefault="00694F12" w:rsidP="003A7444">
            <w:pPr>
              <w:pStyle w:val="TAL"/>
              <w:rPr>
                <w:rFonts w:eastAsia="MS Mincho"/>
              </w:rPr>
            </w:pPr>
          </w:p>
        </w:tc>
      </w:tr>
      <w:tr w:rsidR="00694F12" w:rsidRPr="00B94EFF" w14:paraId="5C7AA3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FB3E9" w14:textId="77777777" w:rsidR="00694F12" w:rsidRPr="00B94EFF" w:rsidRDefault="00694F12"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5C5B934" w14:textId="77777777" w:rsidR="00694F12" w:rsidRPr="00B94EFF" w:rsidRDefault="00694F12"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D5EC547"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2EFEA" w14:textId="77777777" w:rsidR="00694F12" w:rsidRPr="00B94EFF" w:rsidRDefault="00694F12" w:rsidP="003A7444">
            <w:pPr>
              <w:pStyle w:val="TAL"/>
              <w:rPr>
                <w:rFonts w:eastAsia="MS Mincho"/>
              </w:rPr>
            </w:pPr>
          </w:p>
        </w:tc>
      </w:tr>
      <w:tr w:rsidR="00694F12" w:rsidRPr="00B94EFF" w14:paraId="7CB156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10CE5" w14:textId="77777777" w:rsidR="00694F12" w:rsidRPr="00B94EFF" w:rsidRDefault="00694F12"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FB8A1A1"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1D81AB" w14:textId="77777777" w:rsidR="00694F12" w:rsidRPr="00B94EFF" w:rsidRDefault="00694F12"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C045157" w14:textId="77777777" w:rsidR="00694F12" w:rsidRPr="00B94EFF" w:rsidRDefault="00694F12" w:rsidP="003A7444">
            <w:pPr>
              <w:pStyle w:val="TAL"/>
              <w:rPr>
                <w:lang w:eastAsia="zh-CN"/>
              </w:rPr>
            </w:pPr>
            <w:r w:rsidRPr="00B94EFF">
              <w:rPr>
                <w:lang w:eastAsia="zh-CN"/>
              </w:rPr>
              <w:t>Cell 1</w:t>
            </w:r>
          </w:p>
        </w:tc>
      </w:tr>
      <w:tr w:rsidR="00694F12" w:rsidRPr="00B94EFF" w14:paraId="6F8E42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596C4C" w14:textId="77777777" w:rsidR="00694F12" w:rsidRPr="00B94EFF" w:rsidRDefault="00694F12"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39C7F25"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C6789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E3EDB" w14:textId="77777777" w:rsidR="00694F12" w:rsidRPr="00B94EFF" w:rsidRDefault="00694F12" w:rsidP="003A7444">
            <w:pPr>
              <w:pStyle w:val="TAL"/>
              <w:rPr>
                <w:rFonts w:eastAsia="MS Mincho"/>
              </w:rPr>
            </w:pPr>
          </w:p>
        </w:tc>
      </w:tr>
      <w:tr w:rsidR="00694F12" w:rsidRPr="00B94EFF" w14:paraId="73E1A9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38A80" w14:textId="77777777" w:rsidR="00694F12" w:rsidRPr="00B94EFF" w:rsidRDefault="00694F12"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A351F41" w14:textId="77777777" w:rsidR="00694F12" w:rsidRPr="00B94EFF" w:rsidRDefault="00694F12"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2FCB06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8CE5E" w14:textId="77777777" w:rsidR="00694F12" w:rsidRPr="00B94EFF" w:rsidRDefault="00694F12" w:rsidP="003A7444">
            <w:pPr>
              <w:pStyle w:val="TAL"/>
              <w:rPr>
                <w:rFonts w:eastAsia="MS Mincho"/>
              </w:rPr>
            </w:pPr>
          </w:p>
        </w:tc>
      </w:tr>
      <w:tr w:rsidR="00694F12" w:rsidRPr="00B94EFF" w14:paraId="6A38D9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8751E" w14:textId="77777777" w:rsidR="00694F12" w:rsidRPr="00B94EFF" w:rsidRDefault="00694F12"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221D5D8" w14:textId="77777777" w:rsidR="00694F12" w:rsidRPr="00B94EFF" w:rsidRDefault="00694F12"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15800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E88F4" w14:textId="77777777" w:rsidR="00694F12" w:rsidRPr="00B94EFF" w:rsidRDefault="00694F12" w:rsidP="003A7444">
            <w:pPr>
              <w:pStyle w:val="TAL"/>
              <w:rPr>
                <w:rFonts w:eastAsia="MS Mincho"/>
              </w:rPr>
            </w:pPr>
          </w:p>
        </w:tc>
      </w:tr>
      <w:tr w:rsidR="00694F12" w:rsidRPr="00B94EFF" w14:paraId="27E27E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65DD0" w14:textId="77777777" w:rsidR="00694F12" w:rsidRPr="00B94EFF" w:rsidRDefault="00694F12"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949BDD7" w14:textId="77777777" w:rsidR="00694F12" w:rsidRPr="00B94EFF" w:rsidRDefault="00694F12"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D04D3A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93CE8" w14:textId="77777777" w:rsidR="00694F12" w:rsidRPr="00B94EFF" w:rsidRDefault="00694F12" w:rsidP="003A7444">
            <w:pPr>
              <w:pStyle w:val="TAL"/>
              <w:rPr>
                <w:rFonts w:eastAsia="MS Mincho"/>
              </w:rPr>
            </w:pPr>
          </w:p>
        </w:tc>
      </w:tr>
      <w:tr w:rsidR="00694F12" w:rsidRPr="00B94EFF" w14:paraId="1E3919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7553E" w14:textId="77777777" w:rsidR="00694F12" w:rsidRPr="00B94EFF" w:rsidRDefault="00694F12"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AFDEC09"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54FE2A"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79CDA" w14:textId="77777777" w:rsidR="00694F12" w:rsidRPr="00B94EFF" w:rsidRDefault="00694F12" w:rsidP="003A7444">
            <w:pPr>
              <w:pStyle w:val="TAL"/>
              <w:rPr>
                <w:rFonts w:eastAsia="MS Mincho"/>
              </w:rPr>
            </w:pPr>
          </w:p>
        </w:tc>
      </w:tr>
      <w:tr w:rsidR="00694F12" w:rsidRPr="00B94EFF" w14:paraId="5A6677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59FC7" w14:textId="77777777" w:rsidR="00694F12" w:rsidRPr="00B94EFF" w:rsidRDefault="00694F12"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FEF4B9D"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34BA5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CD865" w14:textId="77777777" w:rsidR="00694F12" w:rsidRPr="00B94EFF" w:rsidRDefault="00694F12" w:rsidP="003A7444">
            <w:pPr>
              <w:pStyle w:val="TAL"/>
              <w:rPr>
                <w:rFonts w:eastAsia="MS Mincho"/>
              </w:rPr>
            </w:pPr>
          </w:p>
        </w:tc>
      </w:tr>
      <w:tr w:rsidR="00694F12" w:rsidRPr="00B94EFF" w14:paraId="369B1F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8D26D" w14:textId="77777777" w:rsidR="00694F12" w:rsidRPr="00B94EFF" w:rsidRDefault="00694F12"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FAD57B9"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0B098F"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A7304" w14:textId="77777777" w:rsidR="00694F12" w:rsidRPr="00B94EFF" w:rsidRDefault="00694F12" w:rsidP="003A7444">
            <w:pPr>
              <w:pStyle w:val="TAL"/>
              <w:rPr>
                <w:rFonts w:eastAsia="MS Mincho"/>
              </w:rPr>
            </w:pPr>
          </w:p>
        </w:tc>
      </w:tr>
      <w:tr w:rsidR="00694F12" w:rsidRPr="00B94EFF" w14:paraId="1D4192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5EF16"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C8205CA"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251EA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6BC45" w14:textId="77777777" w:rsidR="00694F12" w:rsidRPr="00B94EFF" w:rsidRDefault="00694F12" w:rsidP="003A7444">
            <w:pPr>
              <w:pStyle w:val="TAL"/>
              <w:rPr>
                <w:rFonts w:eastAsia="MS Mincho"/>
              </w:rPr>
            </w:pPr>
          </w:p>
        </w:tc>
      </w:tr>
      <w:tr w:rsidR="00694F12" w:rsidRPr="00B94EFF" w14:paraId="24A505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61C51" w14:textId="77777777" w:rsidR="00694F12" w:rsidRPr="00B94EFF" w:rsidRDefault="00694F12"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A994537"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01172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1707C" w14:textId="77777777" w:rsidR="00694F12" w:rsidRPr="00B94EFF" w:rsidRDefault="00694F12" w:rsidP="003A7444">
            <w:pPr>
              <w:pStyle w:val="TAL"/>
              <w:rPr>
                <w:rFonts w:eastAsia="MS Mincho"/>
              </w:rPr>
            </w:pPr>
          </w:p>
        </w:tc>
      </w:tr>
      <w:tr w:rsidR="00694F12" w:rsidRPr="00B94EFF" w14:paraId="172DEA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327D9" w14:textId="77777777" w:rsidR="00694F12" w:rsidRPr="00B94EFF" w:rsidRDefault="00694F12"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4AC950F"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DF498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3804D" w14:textId="77777777" w:rsidR="00694F12" w:rsidRPr="00B94EFF" w:rsidRDefault="00694F12" w:rsidP="003A7444">
            <w:pPr>
              <w:pStyle w:val="TAL"/>
              <w:rPr>
                <w:rFonts w:eastAsia="MS Mincho"/>
              </w:rPr>
            </w:pPr>
          </w:p>
        </w:tc>
      </w:tr>
      <w:tr w:rsidR="00694F12" w:rsidRPr="00B94EFF" w14:paraId="7AAB01D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4C835" w14:textId="77777777" w:rsidR="00694F12" w:rsidRPr="00B94EFF" w:rsidRDefault="00694F12"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1D17306" w14:textId="77777777" w:rsidR="00694F12" w:rsidRPr="00B94EFF" w:rsidRDefault="00694F12"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16.2.5.4.3-5</w:t>
            </w:r>
          </w:p>
        </w:tc>
        <w:tc>
          <w:tcPr>
            <w:tcW w:w="1590" w:type="dxa"/>
            <w:tcBorders>
              <w:top w:val="single" w:sz="4" w:space="0" w:color="000000"/>
              <w:left w:val="single" w:sz="4" w:space="0" w:color="000000"/>
              <w:bottom w:val="single" w:sz="4" w:space="0" w:color="000000"/>
              <w:right w:val="single" w:sz="4" w:space="0" w:color="000000"/>
            </w:tcBorders>
          </w:tcPr>
          <w:p w14:paraId="5B36518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238D4" w14:textId="77777777" w:rsidR="00694F12" w:rsidRPr="00B94EFF" w:rsidRDefault="00694F12" w:rsidP="003A7444">
            <w:pPr>
              <w:pStyle w:val="TAL"/>
              <w:rPr>
                <w:rFonts w:eastAsia="MS Mincho"/>
              </w:rPr>
            </w:pPr>
          </w:p>
        </w:tc>
      </w:tr>
      <w:tr w:rsidR="00694F12" w:rsidRPr="00B94EFF" w14:paraId="74CA0D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738E39"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23DBD4"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B5138D"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C09A0" w14:textId="77777777" w:rsidR="00694F12" w:rsidRPr="00B94EFF" w:rsidRDefault="00694F12" w:rsidP="003A7444">
            <w:pPr>
              <w:pStyle w:val="TAL"/>
              <w:rPr>
                <w:rFonts w:eastAsia="MS Mincho"/>
              </w:rPr>
            </w:pPr>
          </w:p>
        </w:tc>
      </w:tr>
      <w:tr w:rsidR="00694F12" w:rsidRPr="00B94EFF" w14:paraId="7DFA10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C2195" w14:textId="77777777" w:rsidR="00694F12" w:rsidRPr="00B94EFF" w:rsidRDefault="00694F12"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50FB03"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6BA9089" w14:textId="77777777" w:rsidR="00694F12" w:rsidRPr="00B94EFF" w:rsidRDefault="00694F12"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E47A7B7" w14:textId="77777777" w:rsidR="00694F12" w:rsidRPr="00B94EFF" w:rsidRDefault="00694F12" w:rsidP="003A7444">
            <w:pPr>
              <w:pStyle w:val="TAL"/>
              <w:rPr>
                <w:lang w:eastAsia="zh-CN"/>
              </w:rPr>
            </w:pPr>
            <w:r w:rsidRPr="00B94EFF">
              <w:rPr>
                <w:lang w:eastAsia="zh-CN"/>
              </w:rPr>
              <w:t>Cell 2</w:t>
            </w:r>
          </w:p>
        </w:tc>
      </w:tr>
      <w:tr w:rsidR="00694F12" w:rsidRPr="00B94EFF" w14:paraId="320DC6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492CA" w14:textId="77777777" w:rsidR="00694F12" w:rsidRPr="00B94EFF" w:rsidRDefault="00694F12"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09038F5" w14:textId="77777777" w:rsidR="00694F12" w:rsidRPr="00B94EFF" w:rsidRDefault="00694F12"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E5E64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0BC8A" w14:textId="77777777" w:rsidR="00694F12" w:rsidRPr="00B94EFF" w:rsidRDefault="00694F12" w:rsidP="003A7444">
            <w:pPr>
              <w:pStyle w:val="TAL"/>
              <w:rPr>
                <w:rFonts w:eastAsia="MS Mincho"/>
              </w:rPr>
            </w:pPr>
          </w:p>
        </w:tc>
      </w:tr>
      <w:tr w:rsidR="00694F12" w:rsidRPr="00B94EFF" w14:paraId="1E91F7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8E0ED" w14:textId="77777777" w:rsidR="00694F12" w:rsidRPr="00B94EFF" w:rsidRDefault="00694F12"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959B480" w14:textId="77777777" w:rsidR="00694F12" w:rsidRPr="00B94EFF" w:rsidRDefault="00694F12"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6E422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CC017" w14:textId="77777777" w:rsidR="00694F12" w:rsidRPr="00B94EFF" w:rsidRDefault="00694F12" w:rsidP="003A7444">
            <w:pPr>
              <w:pStyle w:val="TAL"/>
              <w:rPr>
                <w:rFonts w:eastAsia="MS Mincho"/>
              </w:rPr>
            </w:pPr>
          </w:p>
        </w:tc>
      </w:tr>
      <w:tr w:rsidR="00694F12" w:rsidRPr="00B94EFF" w14:paraId="32749D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9EF24" w14:textId="77777777" w:rsidR="00694F12" w:rsidRPr="00B94EFF" w:rsidRDefault="00694F12"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3B81DFC" w14:textId="77777777" w:rsidR="00694F12" w:rsidRPr="00B94EFF" w:rsidRDefault="00694F12"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963013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2B5C9" w14:textId="77777777" w:rsidR="00694F12" w:rsidRPr="00B94EFF" w:rsidRDefault="00694F12" w:rsidP="003A7444">
            <w:pPr>
              <w:pStyle w:val="TAL"/>
              <w:rPr>
                <w:rFonts w:eastAsia="MS Mincho"/>
              </w:rPr>
            </w:pPr>
          </w:p>
        </w:tc>
      </w:tr>
      <w:tr w:rsidR="00694F12" w:rsidRPr="00B94EFF" w14:paraId="361196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7EEF6" w14:textId="77777777" w:rsidR="00694F12" w:rsidRPr="00B94EFF" w:rsidRDefault="00694F12"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CF7337F" w14:textId="77777777" w:rsidR="00694F12" w:rsidRPr="00B94EFF" w:rsidRDefault="00694F12"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27F911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CEB73" w14:textId="77777777" w:rsidR="00694F12" w:rsidRPr="00B94EFF" w:rsidRDefault="00694F12" w:rsidP="003A7444">
            <w:pPr>
              <w:pStyle w:val="TAL"/>
              <w:rPr>
                <w:rFonts w:eastAsia="MS Mincho"/>
              </w:rPr>
            </w:pPr>
          </w:p>
        </w:tc>
      </w:tr>
      <w:tr w:rsidR="00694F12" w:rsidRPr="00B94EFF" w14:paraId="2AB4D21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408BE" w14:textId="77777777" w:rsidR="00694F12" w:rsidRPr="00B94EFF" w:rsidRDefault="00694F12"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904F9F"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4B3E2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B811C" w14:textId="77777777" w:rsidR="00694F12" w:rsidRPr="00B94EFF" w:rsidRDefault="00694F12" w:rsidP="003A7444">
            <w:pPr>
              <w:pStyle w:val="TAL"/>
              <w:rPr>
                <w:rFonts w:eastAsia="MS Mincho"/>
              </w:rPr>
            </w:pPr>
          </w:p>
        </w:tc>
      </w:tr>
      <w:tr w:rsidR="00694F12" w:rsidRPr="00B94EFF" w14:paraId="490A51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EC5155" w14:textId="77777777" w:rsidR="00694F12" w:rsidRPr="00B94EFF" w:rsidRDefault="00694F12"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5F924B1"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0142B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8301B" w14:textId="77777777" w:rsidR="00694F12" w:rsidRPr="00B94EFF" w:rsidRDefault="00694F12" w:rsidP="003A7444">
            <w:pPr>
              <w:pStyle w:val="TAL"/>
              <w:rPr>
                <w:rFonts w:eastAsia="MS Mincho"/>
              </w:rPr>
            </w:pPr>
          </w:p>
        </w:tc>
      </w:tr>
      <w:tr w:rsidR="00694F12" w:rsidRPr="00B94EFF" w14:paraId="0881BE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DDA7B" w14:textId="77777777" w:rsidR="00694F12" w:rsidRPr="00B94EFF" w:rsidRDefault="00694F12"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9135C8C"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D26C1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939F9" w14:textId="77777777" w:rsidR="00694F12" w:rsidRPr="00B94EFF" w:rsidRDefault="00694F12" w:rsidP="003A7444">
            <w:pPr>
              <w:pStyle w:val="TAL"/>
              <w:rPr>
                <w:rFonts w:eastAsia="MS Mincho"/>
              </w:rPr>
            </w:pPr>
          </w:p>
        </w:tc>
      </w:tr>
      <w:tr w:rsidR="00694F12" w:rsidRPr="00B94EFF" w14:paraId="62564C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67026"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4895647"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BFDCC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48E5C" w14:textId="77777777" w:rsidR="00694F12" w:rsidRPr="00B94EFF" w:rsidRDefault="00694F12" w:rsidP="003A7444">
            <w:pPr>
              <w:pStyle w:val="TAL"/>
              <w:rPr>
                <w:rFonts w:eastAsia="MS Mincho"/>
              </w:rPr>
            </w:pPr>
          </w:p>
        </w:tc>
      </w:tr>
      <w:tr w:rsidR="00694F12" w:rsidRPr="00B94EFF" w14:paraId="3642F71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AEF77" w14:textId="77777777" w:rsidR="00694F12" w:rsidRPr="00B94EFF" w:rsidRDefault="00694F12"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tcPr>
          <w:p w14:paraId="3B5164EC" w14:textId="77777777" w:rsidR="00694F12" w:rsidRPr="00B94EFF" w:rsidRDefault="00694F12" w:rsidP="003A7444">
            <w:pPr>
              <w:pStyle w:val="TAL"/>
              <w:rPr>
                <w:lang w:eastAsia="zh-CN"/>
              </w:rPr>
            </w:pPr>
            <w:r w:rsidRPr="00B94EFF">
              <w:rPr>
                <w:rFonts w:cs="Arial"/>
              </w:rPr>
              <w:t xml:space="preserve">As specified in </w:t>
            </w:r>
            <w:r w:rsidRPr="00B94EFF">
              <w:rPr>
                <w:rFonts w:eastAsia="MS Mincho"/>
                <w:iCs/>
              </w:rPr>
              <w:t xml:space="preserve">Table </w:t>
            </w:r>
            <w:r w:rsidRPr="00B94EFF">
              <w:t>16.2.5.5-</w:t>
            </w: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C99908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A0F89" w14:textId="77777777" w:rsidR="00694F12" w:rsidRPr="00B94EFF" w:rsidRDefault="00694F12" w:rsidP="003A7444">
            <w:pPr>
              <w:pStyle w:val="TAL"/>
              <w:rPr>
                <w:rFonts w:eastAsia="MS Mincho"/>
              </w:rPr>
            </w:pPr>
          </w:p>
        </w:tc>
      </w:tr>
      <w:tr w:rsidR="00694F12" w:rsidRPr="00B94EFF" w14:paraId="632592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0D7ADB" w14:textId="77777777" w:rsidR="00694F12" w:rsidRPr="00B94EFF" w:rsidRDefault="00694F12"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1A2EED11" w14:textId="77777777" w:rsidR="00694F12" w:rsidRPr="00B94EFF" w:rsidRDefault="00694F12" w:rsidP="003A7444">
            <w:pPr>
              <w:pStyle w:val="TAL"/>
              <w:rPr>
                <w:lang w:eastAsia="zh-CN"/>
              </w:rPr>
            </w:pPr>
            <w:r w:rsidRPr="00B94EFF">
              <w:rPr>
                <w:rFonts w:cs="Arial"/>
              </w:rPr>
              <w:t xml:space="preserve">As specified in </w:t>
            </w:r>
            <w:r w:rsidRPr="00B94EFF">
              <w:rPr>
                <w:rFonts w:eastAsia="MS Mincho"/>
                <w:iCs/>
              </w:rPr>
              <w:t xml:space="preserve">Table </w:t>
            </w:r>
            <w:r w:rsidRPr="00B94EFF">
              <w:t>16.2.5.5-</w:t>
            </w: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5495FE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F1A3CC" w14:textId="77777777" w:rsidR="00694F12" w:rsidRPr="00B94EFF" w:rsidRDefault="00694F12" w:rsidP="003A7444">
            <w:pPr>
              <w:pStyle w:val="TAL"/>
              <w:rPr>
                <w:rFonts w:eastAsia="MS Mincho"/>
              </w:rPr>
            </w:pPr>
          </w:p>
        </w:tc>
      </w:tr>
      <w:tr w:rsidR="00694F12" w:rsidRPr="00B94EFF" w14:paraId="3EC081A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6DD288" w14:textId="77777777" w:rsidR="00694F12" w:rsidRPr="00B94EFF" w:rsidRDefault="00694F12"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7327AD5" w14:textId="77777777" w:rsidR="00694F12" w:rsidRPr="00B94EFF" w:rsidRDefault="00694F12"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16.2.5.4.3-5</w:t>
            </w:r>
          </w:p>
        </w:tc>
        <w:tc>
          <w:tcPr>
            <w:tcW w:w="1590" w:type="dxa"/>
            <w:tcBorders>
              <w:top w:val="single" w:sz="4" w:space="0" w:color="000000"/>
              <w:left w:val="single" w:sz="4" w:space="0" w:color="000000"/>
              <w:bottom w:val="single" w:sz="4" w:space="0" w:color="000000"/>
              <w:right w:val="single" w:sz="4" w:space="0" w:color="000000"/>
            </w:tcBorders>
          </w:tcPr>
          <w:p w14:paraId="069F058A"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42F8A" w14:textId="77777777" w:rsidR="00694F12" w:rsidRPr="00B94EFF" w:rsidRDefault="00694F12" w:rsidP="003A7444">
            <w:pPr>
              <w:pStyle w:val="TAL"/>
              <w:rPr>
                <w:rFonts w:eastAsia="MS Mincho"/>
              </w:rPr>
            </w:pPr>
          </w:p>
        </w:tc>
      </w:tr>
      <w:tr w:rsidR="00694F12" w:rsidRPr="00B94EFF" w14:paraId="4CFA5D0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A7FD6"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474056"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7BE60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38822" w14:textId="77777777" w:rsidR="00694F12" w:rsidRPr="00B94EFF" w:rsidRDefault="00694F12" w:rsidP="003A7444">
            <w:pPr>
              <w:pStyle w:val="TAL"/>
              <w:rPr>
                <w:rFonts w:eastAsia="MS Mincho"/>
              </w:rPr>
            </w:pPr>
          </w:p>
        </w:tc>
      </w:tr>
      <w:tr w:rsidR="00694F12" w:rsidRPr="00B94EFF" w14:paraId="78D95E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0168F"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8FE4231"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3E2E4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19FBA" w14:textId="77777777" w:rsidR="00694F12" w:rsidRPr="00B94EFF" w:rsidRDefault="00694F12" w:rsidP="003A7444">
            <w:pPr>
              <w:pStyle w:val="TAL"/>
              <w:rPr>
                <w:rFonts w:eastAsia="MS Mincho"/>
              </w:rPr>
            </w:pPr>
          </w:p>
        </w:tc>
      </w:tr>
      <w:tr w:rsidR="00694F12" w:rsidRPr="00B94EFF" w14:paraId="7BF269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72CE6"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2225D95"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6CD16D"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B3A90" w14:textId="77777777" w:rsidR="00694F12" w:rsidRPr="00B94EFF" w:rsidRDefault="00694F12" w:rsidP="003A7444">
            <w:pPr>
              <w:pStyle w:val="TAL"/>
              <w:rPr>
                <w:rFonts w:eastAsia="MS Mincho"/>
              </w:rPr>
            </w:pPr>
          </w:p>
        </w:tc>
      </w:tr>
      <w:tr w:rsidR="00694F12" w:rsidRPr="00B94EFF" w14:paraId="41A469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15128" w14:textId="77777777" w:rsidR="00694F12" w:rsidRPr="00B94EFF" w:rsidRDefault="00694F12"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C5337E3"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93B676"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BB326" w14:textId="77777777" w:rsidR="00694F12" w:rsidRPr="00B94EFF" w:rsidRDefault="00694F12" w:rsidP="003A7444">
            <w:pPr>
              <w:pStyle w:val="TAL"/>
              <w:rPr>
                <w:rFonts w:eastAsia="MS Mincho"/>
              </w:rPr>
            </w:pPr>
          </w:p>
        </w:tc>
      </w:tr>
      <w:tr w:rsidR="00694F12" w:rsidRPr="00B94EFF" w14:paraId="7EA6F9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1BBD6" w14:textId="77777777" w:rsidR="00694F12" w:rsidRPr="00B94EFF" w:rsidRDefault="00694F12" w:rsidP="003A7444">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B0FE6CC"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15E2B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79909" w14:textId="77777777" w:rsidR="00694F12" w:rsidRPr="00B94EFF" w:rsidRDefault="00694F12" w:rsidP="003A7444">
            <w:pPr>
              <w:pStyle w:val="TAL"/>
              <w:rPr>
                <w:rFonts w:eastAsia="MS Mincho"/>
              </w:rPr>
            </w:pPr>
          </w:p>
        </w:tc>
      </w:tr>
    </w:tbl>
    <w:p w14:paraId="66C0D690" w14:textId="77777777" w:rsidR="00694F12" w:rsidRPr="00B94EFF" w:rsidRDefault="00694F12" w:rsidP="00694F12">
      <w:pPr>
        <w:rPr>
          <w:lang w:eastAsia="zh-CN"/>
        </w:rPr>
      </w:pPr>
    </w:p>
    <w:p w14:paraId="0EF436A5" w14:textId="77777777" w:rsidR="00694F12" w:rsidRPr="00B94EFF" w:rsidRDefault="00694F12" w:rsidP="00694F12">
      <w:pPr>
        <w:pStyle w:val="TH"/>
        <w:rPr>
          <w:lang w:eastAsia="zh-CN"/>
        </w:rPr>
      </w:pPr>
      <w:r w:rsidRPr="00B94EFF">
        <w:rPr>
          <w:rFonts w:eastAsia="MS Mincho"/>
          <w:iCs/>
        </w:rPr>
        <w:t xml:space="preserve">Table </w:t>
      </w:r>
      <w:r w:rsidRPr="00B94EFF">
        <w:rPr>
          <w:lang w:eastAsia="zh-CN"/>
        </w:rPr>
        <w:t>16.2.5.4.3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94F12" w:rsidRPr="00B94EFF" w14:paraId="5ABEEB30"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9E113BC" w14:textId="77777777" w:rsidR="00694F12" w:rsidRPr="00B94EFF" w:rsidRDefault="00694F12"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94F12" w:rsidRPr="00B94EFF" w14:paraId="4CB0269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516CBF" w14:textId="77777777" w:rsidR="00694F12" w:rsidRPr="00B94EFF" w:rsidRDefault="00694F12"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C5D332" w14:textId="77777777" w:rsidR="00694F12" w:rsidRPr="00B94EFF" w:rsidRDefault="00694F12"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7441004" w14:textId="77777777" w:rsidR="00694F12" w:rsidRPr="00B94EFF" w:rsidRDefault="00694F12"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9271DD4" w14:textId="77777777" w:rsidR="00694F12" w:rsidRPr="00B94EFF" w:rsidRDefault="00694F12" w:rsidP="003A7444">
            <w:pPr>
              <w:pStyle w:val="TAH"/>
              <w:rPr>
                <w:rFonts w:eastAsia="MS Mincho"/>
              </w:rPr>
            </w:pPr>
            <w:r w:rsidRPr="00B94EFF">
              <w:rPr>
                <w:rFonts w:eastAsia="MS Mincho"/>
              </w:rPr>
              <w:t>Condition</w:t>
            </w:r>
          </w:p>
        </w:tc>
      </w:tr>
      <w:tr w:rsidR="00694F12" w:rsidRPr="00B94EFF" w14:paraId="1CC53D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4F06E" w14:textId="77777777" w:rsidR="00694F12" w:rsidRPr="00B94EFF" w:rsidRDefault="00694F12"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A487EAE" w14:textId="77777777" w:rsidR="00694F12" w:rsidRPr="00B94EFF" w:rsidRDefault="00694F12"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A30C76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FA838" w14:textId="77777777" w:rsidR="00694F12" w:rsidRPr="00B94EFF" w:rsidRDefault="00694F12" w:rsidP="003A7444">
            <w:pPr>
              <w:pStyle w:val="TAL"/>
              <w:rPr>
                <w:rFonts w:eastAsia="MS Mincho"/>
              </w:rPr>
            </w:pPr>
          </w:p>
        </w:tc>
      </w:tr>
      <w:tr w:rsidR="00694F12" w:rsidRPr="00B94EFF" w14:paraId="23579B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F1A01" w14:textId="77777777" w:rsidR="00694F12" w:rsidRPr="00B94EFF" w:rsidRDefault="00694F12"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5258BAF" w14:textId="77777777" w:rsidR="00694F12" w:rsidRPr="00B94EFF" w:rsidRDefault="00694F12"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C6C5A9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C3E87" w14:textId="77777777" w:rsidR="00694F12" w:rsidRPr="00B94EFF" w:rsidRDefault="00694F12" w:rsidP="003A7444">
            <w:pPr>
              <w:pStyle w:val="TAL"/>
              <w:rPr>
                <w:rFonts w:eastAsia="MS Mincho"/>
              </w:rPr>
            </w:pPr>
          </w:p>
        </w:tc>
      </w:tr>
      <w:tr w:rsidR="00694F12" w:rsidRPr="00B94EFF" w14:paraId="7AF57E2B" w14:textId="77777777" w:rsidTr="003A7444">
        <w:trPr>
          <w:trHeight w:val="471"/>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7809B" w14:textId="77777777" w:rsidR="00694F12" w:rsidRPr="00B94EFF" w:rsidRDefault="00694F12"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C0DBB56"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5D8A3FD" w14:textId="77777777" w:rsidR="00694F12" w:rsidRPr="00B94EFF" w:rsidRDefault="00694F12"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3180144" w14:textId="77777777" w:rsidR="00694F12" w:rsidRPr="00B94EFF" w:rsidRDefault="00694F12" w:rsidP="003A7444">
            <w:pPr>
              <w:pStyle w:val="TAL"/>
              <w:rPr>
                <w:rFonts w:eastAsia="MS Mincho"/>
              </w:rPr>
            </w:pPr>
          </w:p>
        </w:tc>
      </w:tr>
      <w:tr w:rsidR="00694F12" w:rsidRPr="00B94EFF" w14:paraId="08A0FA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62A30" w14:textId="77777777" w:rsidR="00694F12" w:rsidRPr="00B94EFF" w:rsidRDefault="00694F12"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CBD42F0"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BDC05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78FB5" w14:textId="77777777" w:rsidR="00694F12" w:rsidRPr="00B94EFF" w:rsidRDefault="00694F12" w:rsidP="003A7444">
            <w:pPr>
              <w:pStyle w:val="TAL"/>
              <w:rPr>
                <w:rFonts w:eastAsia="MS Mincho"/>
              </w:rPr>
            </w:pPr>
          </w:p>
        </w:tc>
      </w:tr>
      <w:tr w:rsidR="00694F12" w:rsidRPr="00B94EFF" w14:paraId="0EE765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3DDBE" w14:textId="77777777" w:rsidR="00694F12" w:rsidRPr="00B94EFF" w:rsidRDefault="00694F12"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37E92A6"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CCAED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D35D8" w14:textId="77777777" w:rsidR="00694F12" w:rsidRPr="00B94EFF" w:rsidRDefault="00694F12" w:rsidP="003A7444">
            <w:pPr>
              <w:pStyle w:val="TAL"/>
              <w:rPr>
                <w:rFonts w:eastAsia="MS Mincho"/>
              </w:rPr>
            </w:pPr>
          </w:p>
        </w:tc>
      </w:tr>
      <w:tr w:rsidR="00694F12" w:rsidRPr="00B94EFF" w14:paraId="325FD9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FFEBC" w14:textId="77777777" w:rsidR="00694F12" w:rsidRPr="00B94EFF" w:rsidRDefault="00694F12"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81C671C"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AC7DD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6413FD" w14:textId="77777777" w:rsidR="00694F12" w:rsidRPr="00B94EFF" w:rsidRDefault="00694F12" w:rsidP="003A7444">
            <w:pPr>
              <w:pStyle w:val="TAL"/>
              <w:rPr>
                <w:rFonts w:eastAsia="MS Mincho"/>
              </w:rPr>
            </w:pPr>
            <w:r w:rsidRPr="00B94EFF">
              <w:rPr>
                <w:rFonts w:eastAsia="MS Mincho"/>
              </w:rPr>
              <w:t>Config 1 &amp;2</w:t>
            </w:r>
          </w:p>
        </w:tc>
      </w:tr>
      <w:tr w:rsidR="00694F12" w:rsidRPr="00B94EFF" w14:paraId="2FE255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F691D" w14:textId="77777777" w:rsidR="00694F12" w:rsidRPr="00B94EFF" w:rsidRDefault="00694F12"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103BBA" w14:textId="77777777" w:rsidR="00694F12" w:rsidRPr="00B94EFF" w:rsidRDefault="00694F12"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BD01F4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C6599" w14:textId="77777777" w:rsidR="00694F12" w:rsidRPr="00B94EFF" w:rsidRDefault="00694F12" w:rsidP="003A7444">
            <w:pPr>
              <w:pStyle w:val="TAL"/>
              <w:rPr>
                <w:rFonts w:eastAsia="MS Mincho"/>
              </w:rPr>
            </w:pPr>
          </w:p>
        </w:tc>
      </w:tr>
      <w:tr w:rsidR="00694F12" w:rsidRPr="00B94EFF" w14:paraId="0E837C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CD4EB"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80E867"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6097A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5B7A8" w14:textId="77777777" w:rsidR="00694F12" w:rsidRPr="00B94EFF" w:rsidRDefault="00694F12" w:rsidP="003A7444">
            <w:pPr>
              <w:pStyle w:val="TAL"/>
              <w:rPr>
                <w:rFonts w:eastAsia="MS Mincho"/>
              </w:rPr>
            </w:pPr>
          </w:p>
        </w:tc>
      </w:tr>
      <w:tr w:rsidR="00694F12" w:rsidRPr="00B94EFF" w14:paraId="1FE3E0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548431F" w14:textId="77777777" w:rsidR="00694F12" w:rsidRPr="00B94EFF" w:rsidRDefault="00694F12"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043F5F3"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3F1E27"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4A4D3" w14:textId="77777777" w:rsidR="00694F12" w:rsidRPr="00B94EFF" w:rsidRDefault="00694F12"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694F12" w:rsidRPr="00B94EFF" w14:paraId="7C9DDA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4201BC0" w14:textId="77777777" w:rsidR="00694F12" w:rsidRPr="00B94EFF" w:rsidRDefault="00694F12"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5ED55650" w14:textId="77777777" w:rsidR="00694F12" w:rsidRPr="00B94EFF" w:rsidRDefault="00694F12"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395D126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8D7DC" w14:textId="77777777" w:rsidR="00694F12" w:rsidRPr="00B94EFF" w:rsidRDefault="00694F12" w:rsidP="003A7444">
            <w:pPr>
              <w:pStyle w:val="TAL"/>
              <w:rPr>
                <w:rFonts w:eastAsia="MS Mincho"/>
              </w:rPr>
            </w:pPr>
          </w:p>
        </w:tc>
      </w:tr>
      <w:tr w:rsidR="00694F12" w:rsidRPr="00B94EFF" w14:paraId="10CD331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EE1C56C" w14:textId="77777777" w:rsidR="00694F12" w:rsidRPr="00B94EFF" w:rsidRDefault="00694F12"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65F8D30"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B832D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26798" w14:textId="77777777" w:rsidR="00694F12" w:rsidRPr="00B94EFF" w:rsidRDefault="00694F12" w:rsidP="003A7444">
            <w:pPr>
              <w:pStyle w:val="TAL"/>
              <w:rPr>
                <w:rFonts w:eastAsia="MS Mincho"/>
              </w:rPr>
            </w:pPr>
          </w:p>
        </w:tc>
      </w:tr>
      <w:tr w:rsidR="00694F12" w:rsidRPr="00B94EFF" w14:paraId="595B4D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E09BE" w14:textId="77777777" w:rsidR="00694F12" w:rsidRPr="00B94EFF" w:rsidRDefault="00694F12"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03898B0" w14:textId="77777777" w:rsidR="00694F12" w:rsidRPr="00B94EFF" w:rsidRDefault="00694F12" w:rsidP="003A7444">
            <w:pPr>
              <w:pStyle w:val="TAL"/>
              <w:rPr>
                <w:lang w:eastAsia="zh-CN"/>
              </w:rPr>
            </w:pPr>
            <w:r w:rsidRPr="00B94EFF">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3646698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B7F31" w14:textId="77777777" w:rsidR="00694F12" w:rsidRPr="00B94EFF" w:rsidRDefault="00694F12" w:rsidP="003A7444">
            <w:pPr>
              <w:pStyle w:val="TAL"/>
              <w:rPr>
                <w:rFonts w:eastAsia="MS Mincho"/>
              </w:rPr>
            </w:pPr>
          </w:p>
        </w:tc>
      </w:tr>
      <w:tr w:rsidR="00694F12" w:rsidRPr="00B94EFF" w14:paraId="0C979E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B762F" w14:textId="77777777" w:rsidR="00694F12" w:rsidRPr="00B94EFF" w:rsidRDefault="00694F12"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2E1B893" w14:textId="77777777" w:rsidR="00694F12" w:rsidRPr="00B94EFF" w:rsidRDefault="00694F12"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872AE8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43B1" w14:textId="77777777" w:rsidR="00694F12" w:rsidRPr="00B94EFF" w:rsidRDefault="00694F12" w:rsidP="003A7444">
            <w:pPr>
              <w:pStyle w:val="TAL"/>
              <w:rPr>
                <w:rFonts w:eastAsia="MS Mincho"/>
              </w:rPr>
            </w:pPr>
          </w:p>
        </w:tc>
      </w:tr>
      <w:tr w:rsidR="00694F12" w:rsidRPr="00B94EFF" w14:paraId="13A55A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C7CD2" w14:textId="77777777" w:rsidR="00694F12" w:rsidRPr="00B94EFF" w:rsidRDefault="00694F12"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216D458B" w14:textId="77777777" w:rsidR="00694F12" w:rsidRPr="00B94EFF" w:rsidRDefault="00694F12"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811B81A"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0B465" w14:textId="77777777" w:rsidR="00694F12" w:rsidRPr="00B94EFF" w:rsidRDefault="00694F12" w:rsidP="003A7444">
            <w:pPr>
              <w:pStyle w:val="TAL"/>
              <w:rPr>
                <w:rFonts w:eastAsia="MS Mincho"/>
              </w:rPr>
            </w:pPr>
          </w:p>
        </w:tc>
      </w:tr>
      <w:tr w:rsidR="00694F12" w:rsidRPr="00B94EFF" w14:paraId="373ADB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05CA6" w14:textId="77777777" w:rsidR="00694F12" w:rsidRPr="00B94EFF" w:rsidRDefault="00694F12"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80F23BF"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DB2F4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0946C" w14:textId="77777777" w:rsidR="00694F12" w:rsidRPr="00B94EFF" w:rsidRDefault="00694F12" w:rsidP="003A7444">
            <w:pPr>
              <w:pStyle w:val="TAL"/>
              <w:rPr>
                <w:rFonts w:eastAsia="MS Mincho"/>
              </w:rPr>
            </w:pPr>
          </w:p>
        </w:tc>
      </w:tr>
      <w:tr w:rsidR="00694F12" w:rsidRPr="00B94EFF" w14:paraId="1A01402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06A18" w14:textId="77777777" w:rsidR="00694F12" w:rsidRPr="00B94EFF" w:rsidRDefault="00694F12"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8C31440" w14:textId="77777777" w:rsidR="00694F12" w:rsidRPr="00B94EFF" w:rsidRDefault="00694F12"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ECCCEA"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E1BE6" w14:textId="77777777" w:rsidR="00694F12" w:rsidRPr="00B94EFF" w:rsidRDefault="00694F12" w:rsidP="003A7444">
            <w:pPr>
              <w:pStyle w:val="TAL"/>
              <w:rPr>
                <w:rFonts w:eastAsia="MS Mincho"/>
              </w:rPr>
            </w:pPr>
          </w:p>
        </w:tc>
      </w:tr>
      <w:tr w:rsidR="00694F12" w:rsidRPr="00B94EFF" w14:paraId="5DD6C6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75D9B" w14:textId="77777777" w:rsidR="00694F12" w:rsidRPr="00B94EFF" w:rsidRDefault="00694F12"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E9ECEAF"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6C057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968D1" w14:textId="77777777" w:rsidR="00694F12" w:rsidRPr="00B94EFF" w:rsidRDefault="00694F12" w:rsidP="003A7444">
            <w:pPr>
              <w:pStyle w:val="TAL"/>
              <w:rPr>
                <w:rFonts w:eastAsia="MS Mincho"/>
              </w:rPr>
            </w:pPr>
          </w:p>
        </w:tc>
      </w:tr>
      <w:tr w:rsidR="00694F12" w:rsidRPr="00B94EFF" w14:paraId="18B8B5CF"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37EC682" w14:textId="77777777" w:rsidR="00694F12" w:rsidRPr="00B94EFF" w:rsidRDefault="00694F12"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0192283F" w14:textId="77777777" w:rsidR="00694F12" w:rsidRPr="00B94EFF" w:rsidRDefault="00694F12"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F1EA32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65AD5E" w14:textId="77777777" w:rsidR="00694F12" w:rsidRPr="00B94EFF" w:rsidRDefault="00694F12" w:rsidP="003A7444">
            <w:pPr>
              <w:pStyle w:val="TAL"/>
              <w:rPr>
                <w:rFonts w:eastAsia="MS Mincho"/>
              </w:rPr>
            </w:pPr>
            <w:r w:rsidRPr="00B94EFF">
              <w:rPr>
                <w:lang w:eastAsia="zh-CN"/>
              </w:rPr>
              <w:t>Cell 1</w:t>
            </w:r>
          </w:p>
        </w:tc>
      </w:tr>
      <w:tr w:rsidR="00694F12" w:rsidRPr="00B94EFF" w14:paraId="6872B764" w14:textId="77777777" w:rsidTr="003A744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12384B2" w14:textId="77777777" w:rsidR="00694F12" w:rsidRPr="00B94EFF" w:rsidRDefault="00694F12"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AA64082" w14:textId="77777777" w:rsidR="00694F12" w:rsidRPr="00B94EFF" w:rsidRDefault="00694F12"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7059CA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56DD40" w14:textId="77777777" w:rsidR="00694F12" w:rsidRPr="00B94EFF" w:rsidRDefault="00694F12" w:rsidP="003A7444">
            <w:pPr>
              <w:pStyle w:val="TAL"/>
              <w:rPr>
                <w:rFonts w:eastAsia="MS Mincho"/>
              </w:rPr>
            </w:pPr>
            <w:r w:rsidRPr="00B94EFF">
              <w:rPr>
                <w:lang w:eastAsia="zh-CN"/>
              </w:rPr>
              <w:t>Cell 2</w:t>
            </w:r>
          </w:p>
        </w:tc>
      </w:tr>
      <w:tr w:rsidR="00694F12" w:rsidRPr="00B94EFF" w14:paraId="747BB7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F25AB0"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8DBFDE"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068EC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F3332" w14:textId="77777777" w:rsidR="00694F12" w:rsidRPr="00B94EFF" w:rsidRDefault="00694F12" w:rsidP="003A7444">
            <w:pPr>
              <w:pStyle w:val="TAL"/>
              <w:rPr>
                <w:rFonts w:eastAsia="MS Mincho"/>
              </w:rPr>
            </w:pPr>
          </w:p>
        </w:tc>
      </w:tr>
      <w:tr w:rsidR="00694F12" w:rsidRPr="00B94EFF" w14:paraId="638BDA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1EC96"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11E19A0"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C9CE8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46B0F" w14:textId="77777777" w:rsidR="00694F12" w:rsidRPr="00B94EFF" w:rsidRDefault="00694F12" w:rsidP="003A7444">
            <w:pPr>
              <w:pStyle w:val="TAL"/>
              <w:rPr>
                <w:rFonts w:eastAsia="MS Mincho"/>
              </w:rPr>
            </w:pPr>
          </w:p>
        </w:tc>
      </w:tr>
      <w:tr w:rsidR="00694F12" w:rsidRPr="00B94EFF" w14:paraId="1B31935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7B4CE" w14:textId="77777777" w:rsidR="00694F12" w:rsidRPr="00B94EFF" w:rsidRDefault="00694F12"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F200525" w14:textId="77777777" w:rsidR="00694F12" w:rsidRPr="00B94EFF" w:rsidRDefault="00694F12"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72532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BE809" w14:textId="77777777" w:rsidR="00694F12" w:rsidRPr="00B94EFF" w:rsidRDefault="00694F12" w:rsidP="003A7444">
            <w:pPr>
              <w:pStyle w:val="TAL"/>
              <w:rPr>
                <w:rFonts w:eastAsia="MS Mincho"/>
              </w:rPr>
            </w:pPr>
          </w:p>
        </w:tc>
      </w:tr>
      <w:tr w:rsidR="00694F12" w:rsidRPr="00B94EFF" w14:paraId="02A1E8D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D2912" w14:textId="77777777" w:rsidR="00694F12" w:rsidRPr="00B94EFF" w:rsidRDefault="00694F12"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04D7C8B" w14:textId="77777777" w:rsidR="00694F12" w:rsidRPr="00B94EFF" w:rsidRDefault="00694F12"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7AFB4A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1D0BF" w14:textId="77777777" w:rsidR="00694F12" w:rsidRPr="00B94EFF" w:rsidRDefault="00694F12" w:rsidP="003A7444">
            <w:pPr>
              <w:pStyle w:val="TAL"/>
              <w:rPr>
                <w:rFonts w:eastAsia="MS Mincho"/>
              </w:rPr>
            </w:pPr>
          </w:p>
        </w:tc>
      </w:tr>
      <w:tr w:rsidR="00694F12" w:rsidRPr="00B94EFF" w14:paraId="5D740C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EFF9D" w14:textId="77777777" w:rsidR="00694F12" w:rsidRPr="00B94EFF" w:rsidRDefault="00694F12"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550ECA5" w14:textId="77777777" w:rsidR="00694F12" w:rsidRPr="00B94EFF" w:rsidRDefault="00694F12"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C93792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B3605" w14:textId="77777777" w:rsidR="00694F12" w:rsidRPr="00B94EFF" w:rsidRDefault="00694F12" w:rsidP="003A7444">
            <w:pPr>
              <w:pStyle w:val="TAL"/>
              <w:rPr>
                <w:rFonts w:eastAsia="MS Mincho"/>
              </w:rPr>
            </w:pPr>
          </w:p>
        </w:tc>
      </w:tr>
      <w:tr w:rsidR="00694F12" w:rsidRPr="00B94EFF" w14:paraId="0121FD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D6453" w14:textId="77777777" w:rsidR="00694F12" w:rsidRPr="00B94EFF" w:rsidRDefault="00694F12"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4CEA855"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71C9919" w14:textId="77777777" w:rsidR="00694F12" w:rsidRPr="00B94EFF" w:rsidRDefault="00694F12"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2A3437" w14:textId="77777777" w:rsidR="00694F12" w:rsidRPr="00B94EFF" w:rsidRDefault="00694F12" w:rsidP="003A7444">
            <w:pPr>
              <w:pStyle w:val="TAL"/>
              <w:rPr>
                <w:rFonts w:eastAsia="MS Mincho"/>
              </w:rPr>
            </w:pPr>
          </w:p>
        </w:tc>
      </w:tr>
      <w:tr w:rsidR="00694F12" w:rsidRPr="00B94EFF" w14:paraId="79E4CF7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895FD" w14:textId="77777777" w:rsidR="00694F12" w:rsidRPr="00B94EFF" w:rsidRDefault="00694F12"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46ED23E"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8476DF"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0F8C7" w14:textId="77777777" w:rsidR="00694F12" w:rsidRPr="00B94EFF" w:rsidRDefault="00694F12" w:rsidP="003A7444">
            <w:pPr>
              <w:pStyle w:val="TAL"/>
              <w:rPr>
                <w:rFonts w:eastAsia="MS Mincho"/>
              </w:rPr>
            </w:pPr>
          </w:p>
        </w:tc>
      </w:tr>
      <w:tr w:rsidR="00694F12" w:rsidRPr="00B94EFF" w14:paraId="031F84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89A77" w14:textId="77777777" w:rsidR="00694F12" w:rsidRPr="00B94EFF" w:rsidRDefault="00694F12"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14ABFF1"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B24BE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7B8F6" w14:textId="77777777" w:rsidR="00694F12" w:rsidRPr="00B94EFF" w:rsidRDefault="00694F12" w:rsidP="003A7444">
            <w:pPr>
              <w:pStyle w:val="TAL"/>
              <w:rPr>
                <w:rFonts w:eastAsia="MS Mincho"/>
              </w:rPr>
            </w:pPr>
          </w:p>
        </w:tc>
      </w:tr>
      <w:tr w:rsidR="00694F12" w:rsidRPr="00B94EFF" w14:paraId="755C7BC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AA86B" w14:textId="77777777" w:rsidR="00694F12" w:rsidRPr="00B94EFF" w:rsidRDefault="00694F12"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E8BF820"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BAB9B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3965F" w14:textId="77777777" w:rsidR="00694F12" w:rsidRPr="00B94EFF" w:rsidRDefault="00694F12" w:rsidP="003A7444">
            <w:pPr>
              <w:pStyle w:val="TAL"/>
              <w:rPr>
                <w:rFonts w:eastAsia="MS Mincho"/>
              </w:rPr>
            </w:pPr>
          </w:p>
        </w:tc>
      </w:tr>
      <w:tr w:rsidR="00694F12" w:rsidRPr="00B94EFF" w14:paraId="620B952D"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78053CC8" w14:textId="77777777" w:rsidR="00694F12" w:rsidRPr="00B94EFF" w:rsidRDefault="00694F12"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7BF9CD8C"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4F6EAB" w14:textId="77777777" w:rsidR="00694F12" w:rsidRPr="00B94EFF" w:rsidRDefault="00694F12" w:rsidP="003A7444">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375564DF" w14:textId="77777777" w:rsidR="00694F12" w:rsidRPr="00B94EFF" w:rsidRDefault="00694F12" w:rsidP="003A7444">
            <w:pPr>
              <w:pStyle w:val="TAL"/>
              <w:rPr>
                <w:highlight w:val="yellow"/>
                <w:lang w:eastAsia="zh-CN"/>
              </w:rPr>
            </w:pPr>
            <w:r w:rsidRPr="00B94EFF">
              <w:rPr>
                <w:lang w:eastAsia="zh-CN"/>
              </w:rPr>
              <w:t>Cell 1</w:t>
            </w:r>
          </w:p>
        </w:tc>
      </w:tr>
      <w:tr w:rsidR="00694F12" w:rsidRPr="00B94EFF" w14:paraId="08F1C06A" w14:textId="77777777" w:rsidTr="003A7444">
        <w:trPr>
          <w:jc w:val="center"/>
        </w:trPr>
        <w:tc>
          <w:tcPr>
            <w:tcW w:w="4535" w:type="dxa"/>
            <w:vMerge/>
            <w:tcBorders>
              <w:left w:val="single" w:sz="4" w:space="0" w:color="000000"/>
              <w:bottom w:val="single" w:sz="4" w:space="0" w:color="000000"/>
              <w:right w:val="single" w:sz="4" w:space="0" w:color="000000"/>
            </w:tcBorders>
          </w:tcPr>
          <w:p w14:paraId="7166DB34" w14:textId="77777777" w:rsidR="00694F12" w:rsidRPr="00B94EFF" w:rsidRDefault="00694F12"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F43D66" w14:textId="77777777" w:rsidR="00694F12" w:rsidRPr="00B94EFF" w:rsidRDefault="00694F12"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1E42DEC" w14:textId="77777777" w:rsidR="00694F12" w:rsidRPr="00B94EFF" w:rsidRDefault="00694F12" w:rsidP="003A7444">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09C29599" w14:textId="77777777" w:rsidR="00694F12" w:rsidRPr="00B94EFF" w:rsidRDefault="00694F12" w:rsidP="003A7444">
            <w:pPr>
              <w:pStyle w:val="TAL"/>
              <w:rPr>
                <w:highlight w:val="yellow"/>
                <w:lang w:eastAsia="zh-CN"/>
              </w:rPr>
            </w:pPr>
            <w:r w:rsidRPr="00B94EFF">
              <w:rPr>
                <w:lang w:eastAsia="zh-CN"/>
              </w:rPr>
              <w:t>Cell 2</w:t>
            </w:r>
          </w:p>
        </w:tc>
      </w:tr>
      <w:tr w:rsidR="00694F12" w:rsidRPr="00B94EFF" w14:paraId="2C1DA0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F4DF7"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20EE40E"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4FD96F"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543FA" w14:textId="77777777" w:rsidR="00694F12" w:rsidRPr="00B94EFF" w:rsidRDefault="00694F12" w:rsidP="003A7444">
            <w:pPr>
              <w:pStyle w:val="TAL"/>
              <w:rPr>
                <w:rFonts w:eastAsia="MS Mincho"/>
              </w:rPr>
            </w:pPr>
          </w:p>
        </w:tc>
      </w:tr>
      <w:tr w:rsidR="00694F12" w:rsidRPr="00B94EFF" w14:paraId="0CA7FA2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A7C19" w14:textId="77777777" w:rsidR="00694F12" w:rsidRPr="00B94EFF" w:rsidRDefault="00694F12"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2677DBC" w14:textId="77777777" w:rsidR="00694F12" w:rsidRPr="00B94EFF" w:rsidRDefault="00694F12"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74F670B"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0F15A" w14:textId="77777777" w:rsidR="00694F12" w:rsidRPr="00B94EFF" w:rsidRDefault="00694F12" w:rsidP="003A7444">
            <w:pPr>
              <w:pStyle w:val="TAL"/>
              <w:rPr>
                <w:rFonts w:eastAsia="MS Mincho"/>
              </w:rPr>
            </w:pPr>
          </w:p>
        </w:tc>
      </w:tr>
      <w:tr w:rsidR="00694F12" w:rsidRPr="00B94EFF" w14:paraId="38A3249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4E963" w14:textId="77777777" w:rsidR="00694F12" w:rsidRPr="00B94EFF" w:rsidRDefault="00694F12"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FEA436C" w14:textId="77777777" w:rsidR="00694F12" w:rsidRPr="00B94EFF" w:rsidRDefault="00694F12"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29528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F41FB" w14:textId="77777777" w:rsidR="00694F12" w:rsidRPr="00B94EFF" w:rsidRDefault="00694F12" w:rsidP="003A7444">
            <w:pPr>
              <w:pStyle w:val="TAL"/>
              <w:rPr>
                <w:rFonts w:eastAsia="MS Mincho"/>
              </w:rPr>
            </w:pPr>
          </w:p>
        </w:tc>
      </w:tr>
      <w:tr w:rsidR="00694F12" w:rsidRPr="00B94EFF" w14:paraId="316888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F3F45" w14:textId="77777777" w:rsidR="00694F12" w:rsidRPr="00B94EFF" w:rsidRDefault="00694F12"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4EB1D6B" w14:textId="77777777" w:rsidR="00694F12" w:rsidRPr="00B94EFF" w:rsidRDefault="00694F12"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AD48C87"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FFE38" w14:textId="77777777" w:rsidR="00694F12" w:rsidRPr="00B94EFF" w:rsidRDefault="00694F12" w:rsidP="003A7444">
            <w:pPr>
              <w:pStyle w:val="TAL"/>
              <w:rPr>
                <w:rFonts w:eastAsia="MS Mincho"/>
              </w:rPr>
            </w:pPr>
          </w:p>
        </w:tc>
      </w:tr>
      <w:tr w:rsidR="00694F12" w:rsidRPr="00B94EFF" w14:paraId="2BE70C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608BB"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999AE00"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B4F516"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B4AF3" w14:textId="77777777" w:rsidR="00694F12" w:rsidRPr="00B94EFF" w:rsidRDefault="00694F12" w:rsidP="003A7444">
            <w:pPr>
              <w:pStyle w:val="TAL"/>
              <w:rPr>
                <w:rFonts w:eastAsia="MS Mincho"/>
              </w:rPr>
            </w:pPr>
          </w:p>
        </w:tc>
      </w:tr>
      <w:tr w:rsidR="00694F12" w:rsidRPr="00B94EFF" w14:paraId="69548D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FAA69"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99677E"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24357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34D2D" w14:textId="77777777" w:rsidR="00694F12" w:rsidRPr="00B94EFF" w:rsidRDefault="00694F12" w:rsidP="003A7444">
            <w:pPr>
              <w:pStyle w:val="TAL"/>
              <w:rPr>
                <w:rFonts w:eastAsia="MS Mincho"/>
              </w:rPr>
            </w:pPr>
          </w:p>
        </w:tc>
      </w:tr>
      <w:tr w:rsidR="00694F12" w:rsidRPr="00B94EFF" w14:paraId="4A131D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016B4"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333E323"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D975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C3FED0" w14:textId="77777777" w:rsidR="00694F12" w:rsidRPr="00B94EFF" w:rsidRDefault="00694F12" w:rsidP="003A7444">
            <w:pPr>
              <w:pStyle w:val="TAL"/>
              <w:rPr>
                <w:rFonts w:eastAsia="MS Mincho"/>
              </w:rPr>
            </w:pPr>
          </w:p>
        </w:tc>
      </w:tr>
      <w:tr w:rsidR="00694F12" w:rsidRPr="00B94EFF" w14:paraId="218DC5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728E76" w14:textId="77777777" w:rsidR="00694F12" w:rsidRPr="00B94EFF" w:rsidRDefault="00694F12"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D02200"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B551BD"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D7D53" w14:textId="77777777" w:rsidR="00694F12" w:rsidRPr="00B94EFF" w:rsidRDefault="00694F12" w:rsidP="003A7444">
            <w:pPr>
              <w:pStyle w:val="TAL"/>
              <w:rPr>
                <w:rFonts w:eastAsia="MS Mincho"/>
              </w:rPr>
            </w:pPr>
          </w:p>
        </w:tc>
      </w:tr>
      <w:tr w:rsidR="00694F12" w:rsidRPr="00B94EFF" w14:paraId="2D295A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A0BA2" w14:textId="77777777" w:rsidR="00694F12" w:rsidRPr="00B94EFF" w:rsidRDefault="00694F12"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CD2E99" w14:textId="77777777" w:rsidR="00694F12" w:rsidRPr="00B94EFF" w:rsidRDefault="00694F12"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81A13D"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36C2A" w14:textId="77777777" w:rsidR="00694F12" w:rsidRPr="00B94EFF" w:rsidRDefault="00694F12" w:rsidP="003A7444">
            <w:pPr>
              <w:pStyle w:val="TAL"/>
              <w:rPr>
                <w:rFonts w:eastAsia="MS Mincho"/>
              </w:rPr>
            </w:pPr>
          </w:p>
        </w:tc>
      </w:tr>
    </w:tbl>
    <w:p w14:paraId="26793986" w14:textId="77777777" w:rsidR="00694F12" w:rsidRPr="00B94EFF" w:rsidRDefault="00694F12" w:rsidP="00694F12">
      <w:pPr>
        <w:rPr>
          <w:lang w:eastAsia="zh-CN"/>
        </w:rPr>
      </w:pPr>
    </w:p>
    <w:p w14:paraId="13A09A75" w14:textId="77777777" w:rsidR="00694F12" w:rsidRPr="00B94EFF" w:rsidRDefault="00694F12" w:rsidP="00694F12">
      <w:pPr>
        <w:pStyle w:val="TH"/>
        <w:rPr>
          <w:rFonts w:eastAsia="MS Mincho"/>
        </w:rPr>
      </w:pPr>
      <w:r w:rsidRPr="00B94EFF">
        <w:rPr>
          <w:rFonts w:eastAsia="MS Mincho"/>
          <w:iCs/>
        </w:rPr>
        <w:t>Tab</w:t>
      </w:r>
      <w:r w:rsidRPr="00B94EFF">
        <w:rPr>
          <w:rFonts w:eastAsia="MS Mincho"/>
        </w:rPr>
        <w:t xml:space="preserve">le </w:t>
      </w:r>
      <w:r w:rsidRPr="00B94EFF">
        <w:rPr>
          <w:lang w:eastAsia="zh-CN"/>
        </w:rPr>
        <w:t>16.2.5.4.3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94F12" w:rsidRPr="00B94EFF" w14:paraId="51A11487"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5226A4" w14:textId="77777777" w:rsidR="00694F12" w:rsidRPr="00B94EFF" w:rsidRDefault="00694F12" w:rsidP="003A7444">
            <w:pPr>
              <w:pStyle w:val="TAL"/>
              <w:rPr>
                <w:lang w:eastAsia="zh-CN"/>
              </w:rPr>
            </w:pPr>
            <w:r w:rsidRPr="00B94EFF">
              <w:rPr>
                <w:rFonts w:eastAsia="MS Mincho"/>
              </w:rPr>
              <w:t>Derivation Path: 37.355 clause 6.</w:t>
            </w:r>
            <w:r w:rsidRPr="00B94EFF">
              <w:rPr>
                <w:lang w:eastAsia="zh-CN"/>
              </w:rPr>
              <w:t>2</w:t>
            </w:r>
          </w:p>
        </w:tc>
      </w:tr>
      <w:tr w:rsidR="00694F12" w:rsidRPr="00B94EFF" w14:paraId="1DAAE6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D6CAA" w14:textId="77777777" w:rsidR="00694F12" w:rsidRPr="00B94EFF" w:rsidRDefault="00694F12"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15E85A1" w14:textId="77777777" w:rsidR="00694F12" w:rsidRPr="00B94EFF" w:rsidRDefault="00694F12"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396375" w14:textId="77777777" w:rsidR="00694F12" w:rsidRPr="00B94EFF" w:rsidRDefault="00694F12"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A93D8B" w14:textId="77777777" w:rsidR="00694F12" w:rsidRPr="00B94EFF" w:rsidRDefault="00694F12" w:rsidP="003A7444">
            <w:pPr>
              <w:pStyle w:val="TAH"/>
              <w:rPr>
                <w:rFonts w:eastAsia="MS Mincho"/>
              </w:rPr>
            </w:pPr>
            <w:r w:rsidRPr="00B94EFF">
              <w:rPr>
                <w:rFonts w:eastAsia="MS Mincho"/>
              </w:rPr>
              <w:t>Condition</w:t>
            </w:r>
          </w:p>
        </w:tc>
      </w:tr>
      <w:tr w:rsidR="00694F12" w:rsidRPr="00B94EFF" w14:paraId="2E99C88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E3588" w14:textId="77777777" w:rsidR="00694F12" w:rsidRPr="00B94EFF" w:rsidRDefault="00694F12"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9387F17"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7089A6"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D5530" w14:textId="77777777" w:rsidR="00694F12" w:rsidRPr="00B94EFF" w:rsidRDefault="00694F12" w:rsidP="003A7444">
            <w:pPr>
              <w:pStyle w:val="TAL"/>
              <w:rPr>
                <w:rFonts w:eastAsia="MS Mincho"/>
              </w:rPr>
            </w:pPr>
          </w:p>
        </w:tc>
      </w:tr>
      <w:tr w:rsidR="00694F12" w:rsidRPr="00B94EFF" w14:paraId="44172C8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F0F27" w14:textId="77777777" w:rsidR="00694F12" w:rsidRPr="00B94EFF" w:rsidRDefault="00694F12"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E52DC6"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19E04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D7AA8" w14:textId="77777777" w:rsidR="00694F12" w:rsidRPr="00B94EFF" w:rsidRDefault="00694F12" w:rsidP="003A7444">
            <w:pPr>
              <w:pStyle w:val="TAL"/>
              <w:rPr>
                <w:rFonts w:eastAsia="MS Mincho"/>
              </w:rPr>
            </w:pPr>
          </w:p>
        </w:tc>
      </w:tr>
      <w:tr w:rsidR="00694F12" w:rsidRPr="00B94EFF" w14:paraId="265446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3813F" w14:textId="77777777" w:rsidR="00694F12" w:rsidRPr="00B94EFF" w:rsidRDefault="00694F12"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F5217B1" w14:textId="77777777" w:rsidR="00694F12" w:rsidRPr="00B94EFF" w:rsidRDefault="00694F12"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B63B7EA"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38B50" w14:textId="77777777" w:rsidR="00694F12" w:rsidRPr="00B94EFF" w:rsidRDefault="00694F12" w:rsidP="003A7444">
            <w:pPr>
              <w:pStyle w:val="TAL"/>
              <w:rPr>
                <w:rFonts w:eastAsia="MS Mincho"/>
              </w:rPr>
            </w:pPr>
          </w:p>
        </w:tc>
      </w:tr>
      <w:tr w:rsidR="00694F12" w:rsidRPr="00B94EFF" w14:paraId="42A2DA92"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0A316A75" w14:textId="77777777" w:rsidR="00694F12" w:rsidRPr="00B94EFF" w:rsidRDefault="00694F12"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CDD01D" w14:textId="77777777" w:rsidR="00694F12" w:rsidRPr="00B94EFF" w:rsidRDefault="00694F12"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6B5B890" w14:textId="77777777" w:rsidR="00694F12" w:rsidRPr="00B94EFF" w:rsidRDefault="00694F12"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4761F7E" w14:textId="77777777" w:rsidR="00694F12" w:rsidRPr="00B94EFF" w:rsidRDefault="00694F12" w:rsidP="003A7444">
            <w:pPr>
              <w:pStyle w:val="TAL"/>
              <w:rPr>
                <w:rFonts w:eastAsia="MS Mincho"/>
              </w:rPr>
            </w:pPr>
          </w:p>
        </w:tc>
      </w:tr>
      <w:tr w:rsidR="00694F12" w:rsidRPr="00B94EFF" w14:paraId="24CF42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7FCE9"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9E69BC"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4B2B2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2AF64" w14:textId="77777777" w:rsidR="00694F12" w:rsidRPr="00B94EFF" w:rsidRDefault="00694F12" w:rsidP="003A7444">
            <w:pPr>
              <w:pStyle w:val="TAL"/>
              <w:rPr>
                <w:rFonts w:eastAsia="MS Mincho"/>
              </w:rPr>
            </w:pPr>
          </w:p>
        </w:tc>
      </w:tr>
      <w:tr w:rsidR="00694F12" w:rsidRPr="00B94EFF" w14:paraId="2F3B38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72B07" w14:textId="77777777" w:rsidR="00694F12" w:rsidRPr="00B94EFF" w:rsidRDefault="00694F12"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7A860E" w14:textId="77777777" w:rsidR="00694F12" w:rsidRPr="00B94EFF" w:rsidRDefault="00694F12"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875B11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859D6" w14:textId="77777777" w:rsidR="00694F12" w:rsidRPr="00B94EFF" w:rsidRDefault="00694F12" w:rsidP="003A7444">
            <w:pPr>
              <w:pStyle w:val="TAL"/>
              <w:rPr>
                <w:rFonts w:eastAsia="MS Mincho"/>
              </w:rPr>
            </w:pPr>
          </w:p>
        </w:tc>
      </w:tr>
      <w:tr w:rsidR="00694F12" w:rsidRPr="00B94EFF" w14:paraId="38F96B3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D3408" w14:textId="77777777" w:rsidR="00694F12" w:rsidRPr="00B94EFF" w:rsidRDefault="00694F12"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F1C2E3"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CE703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370C2" w14:textId="77777777" w:rsidR="00694F12" w:rsidRPr="00B94EFF" w:rsidRDefault="00694F12" w:rsidP="003A7444">
            <w:pPr>
              <w:pStyle w:val="TAL"/>
              <w:rPr>
                <w:rFonts w:eastAsia="MS Mincho"/>
              </w:rPr>
            </w:pPr>
          </w:p>
        </w:tc>
      </w:tr>
      <w:tr w:rsidR="00694F12" w:rsidRPr="00B94EFF" w14:paraId="722A26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3D5CF" w14:textId="77777777" w:rsidR="00694F12" w:rsidRPr="00B94EFF" w:rsidRDefault="00694F12"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97E3E17"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20D4AB"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B7592" w14:textId="77777777" w:rsidR="00694F12" w:rsidRPr="00B94EFF" w:rsidRDefault="00694F12" w:rsidP="003A7444">
            <w:pPr>
              <w:pStyle w:val="TAL"/>
              <w:rPr>
                <w:rFonts w:eastAsia="MS Mincho"/>
              </w:rPr>
            </w:pPr>
          </w:p>
        </w:tc>
      </w:tr>
      <w:tr w:rsidR="00694F12" w:rsidRPr="00B94EFF" w14:paraId="4FD074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4BD44" w14:textId="77777777" w:rsidR="00694F12" w:rsidRPr="00B94EFF" w:rsidRDefault="00694F12"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ADCAC4"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48C51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D5E1D" w14:textId="77777777" w:rsidR="00694F12" w:rsidRPr="00B94EFF" w:rsidRDefault="00694F12" w:rsidP="003A7444">
            <w:pPr>
              <w:pStyle w:val="TAL"/>
              <w:rPr>
                <w:rFonts w:eastAsia="MS Mincho"/>
              </w:rPr>
            </w:pPr>
          </w:p>
        </w:tc>
      </w:tr>
      <w:tr w:rsidR="00694F12" w:rsidRPr="00B94EFF" w14:paraId="1F9A1C0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59C92" w14:textId="77777777" w:rsidR="00694F12" w:rsidRPr="00B94EFF" w:rsidRDefault="00694F12"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5445AF"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0230B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3330B" w14:textId="77777777" w:rsidR="00694F12" w:rsidRPr="00B94EFF" w:rsidRDefault="00694F12" w:rsidP="003A7444">
            <w:pPr>
              <w:pStyle w:val="TAL"/>
              <w:rPr>
                <w:rFonts w:eastAsia="MS Mincho"/>
              </w:rPr>
            </w:pPr>
          </w:p>
        </w:tc>
      </w:tr>
      <w:tr w:rsidR="00694F12" w:rsidRPr="00B94EFF" w14:paraId="2A47EA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28CF6" w14:textId="77777777" w:rsidR="00694F12" w:rsidRPr="00B94EFF" w:rsidRDefault="00694F12"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56B7B3"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D20B17"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072FC" w14:textId="77777777" w:rsidR="00694F12" w:rsidRPr="00B94EFF" w:rsidRDefault="00694F12" w:rsidP="003A7444">
            <w:pPr>
              <w:pStyle w:val="TAL"/>
              <w:rPr>
                <w:rFonts w:eastAsia="MS Mincho"/>
              </w:rPr>
            </w:pPr>
          </w:p>
        </w:tc>
      </w:tr>
      <w:tr w:rsidR="00694F12" w:rsidRPr="00B94EFF" w14:paraId="54C417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4E4D1" w14:textId="77777777" w:rsidR="00694F12" w:rsidRPr="00B94EFF" w:rsidRDefault="00694F12"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4FAF308"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A29DD"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4C059" w14:textId="77777777" w:rsidR="00694F12" w:rsidRPr="00B94EFF" w:rsidRDefault="00694F12" w:rsidP="003A7444">
            <w:pPr>
              <w:pStyle w:val="TAL"/>
              <w:rPr>
                <w:rFonts w:eastAsia="MS Mincho"/>
              </w:rPr>
            </w:pPr>
          </w:p>
        </w:tc>
      </w:tr>
      <w:tr w:rsidR="00694F12" w:rsidRPr="00B94EFF" w14:paraId="61DA8C1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7F523" w14:textId="77777777" w:rsidR="00694F12" w:rsidRPr="00B94EFF" w:rsidRDefault="00694F12"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4E3FF1A"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BE7BE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486F7" w14:textId="77777777" w:rsidR="00694F12" w:rsidRPr="00B94EFF" w:rsidRDefault="00694F12" w:rsidP="003A7444">
            <w:pPr>
              <w:pStyle w:val="TAL"/>
              <w:rPr>
                <w:rFonts w:eastAsia="MS Mincho"/>
              </w:rPr>
            </w:pPr>
          </w:p>
        </w:tc>
      </w:tr>
      <w:tr w:rsidR="00694F12" w:rsidRPr="00B94EFF" w14:paraId="5D364E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D50CF" w14:textId="77777777" w:rsidR="00694F12" w:rsidRPr="00B94EFF" w:rsidRDefault="00694F12"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351D1BF"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E836D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DE27B" w14:textId="77777777" w:rsidR="00694F12" w:rsidRPr="00B94EFF" w:rsidRDefault="00694F12" w:rsidP="003A7444">
            <w:pPr>
              <w:pStyle w:val="TAL"/>
              <w:rPr>
                <w:rFonts w:eastAsia="MS Mincho"/>
              </w:rPr>
            </w:pPr>
          </w:p>
        </w:tc>
      </w:tr>
      <w:tr w:rsidR="00694F12" w:rsidRPr="00B94EFF" w14:paraId="0A3DDE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1E2C2" w14:textId="77777777" w:rsidR="00694F12" w:rsidRPr="00B94EFF" w:rsidRDefault="00694F12" w:rsidP="003A7444">
            <w:pPr>
              <w:pStyle w:val="TAL"/>
            </w:pPr>
            <w:r w:rsidRPr="00B94EFF">
              <w:t xml:space="preserve">            </w:t>
            </w:r>
            <w:proofErr w:type="spellStart"/>
            <w:r w:rsidRPr="00B94EFF">
              <w:t>commonIEsRequestLocationInformation</w:t>
            </w:r>
            <w:proofErr w:type="spellEnd"/>
          </w:p>
          <w:p w14:paraId="3714CF2B" w14:textId="77777777" w:rsidR="00694F12" w:rsidRPr="00B94EFF" w:rsidRDefault="00694F12"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5C8248"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FEDFF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20DF2" w14:textId="77777777" w:rsidR="00694F12" w:rsidRPr="00B94EFF" w:rsidRDefault="00694F12" w:rsidP="003A7444">
            <w:pPr>
              <w:pStyle w:val="TAL"/>
              <w:rPr>
                <w:rFonts w:eastAsia="MS Mincho"/>
              </w:rPr>
            </w:pPr>
          </w:p>
        </w:tc>
      </w:tr>
      <w:tr w:rsidR="00694F12" w:rsidRPr="00B94EFF" w14:paraId="05E41C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3EEDB" w14:textId="77777777" w:rsidR="00694F12" w:rsidRPr="00B94EFF" w:rsidRDefault="00694F12"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6F047A" w14:textId="77777777" w:rsidR="00694F12" w:rsidRPr="00B94EFF" w:rsidRDefault="00694F12" w:rsidP="003A7444">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00B89A6"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C812B" w14:textId="77777777" w:rsidR="00694F12" w:rsidRPr="00B94EFF" w:rsidRDefault="00694F12" w:rsidP="003A7444">
            <w:pPr>
              <w:pStyle w:val="TAL"/>
              <w:rPr>
                <w:rFonts w:eastAsia="MS Mincho"/>
              </w:rPr>
            </w:pPr>
          </w:p>
        </w:tc>
      </w:tr>
      <w:tr w:rsidR="00694F12" w:rsidRPr="00B94EFF" w14:paraId="2662C7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ADCFA" w14:textId="77777777" w:rsidR="00694F12" w:rsidRPr="00B94EFF" w:rsidRDefault="00694F12"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6C14CC"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66B5DF"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5BE4BB" w14:textId="77777777" w:rsidR="00694F12" w:rsidRPr="00B94EFF" w:rsidRDefault="00694F12" w:rsidP="003A7444">
            <w:pPr>
              <w:pStyle w:val="TAL"/>
              <w:rPr>
                <w:rFonts w:eastAsia="MS Mincho"/>
              </w:rPr>
            </w:pPr>
          </w:p>
        </w:tc>
      </w:tr>
      <w:tr w:rsidR="00694F12" w:rsidRPr="00B94EFF" w14:paraId="07FEF6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A435E" w14:textId="77777777" w:rsidR="00694F12" w:rsidRPr="00B94EFF" w:rsidRDefault="00694F12"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772F3D"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5BF29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5F32E" w14:textId="77777777" w:rsidR="00694F12" w:rsidRPr="00B94EFF" w:rsidRDefault="00694F12" w:rsidP="003A7444">
            <w:pPr>
              <w:pStyle w:val="TAL"/>
              <w:rPr>
                <w:rFonts w:eastAsia="MS Mincho"/>
              </w:rPr>
            </w:pPr>
          </w:p>
        </w:tc>
      </w:tr>
      <w:tr w:rsidR="00694F12" w:rsidRPr="00B94EFF" w14:paraId="6DE053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A5E47" w14:textId="77777777" w:rsidR="00694F12" w:rsidRPr="00B94EFF" w:rsidRDefault="00694F12"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3F9FE2" w14:textId="77777777" w:rsidR="00694F12" w:rsidRPr="00B94EFF" w:rsidRDefault="00694F12"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8E595FD"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7F28A" w14:textId="77777777" w:rsidR="00694F12" w:rsidRPr="00B94EFF" w:rsidRDefault="00694F12" w:rsidP="003A7444">
            <w:pPr>
              <w:pStyle w:val="TAL"/>
              <w:rPr>
                <w:rFonts w:eastAsia="MS Mincho"/>
              </w:rPr>
            </w:pPr>
          </w:p>
        </w:tc>
      </w:tr>
      <w:tr w:rsidR="00694F12" w:rsidRPr="00B94EFF" w14:paraId="139ACB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50381" w14:textId="77777777" w:rsidR="00694F12" w:rsidRPr="00B94EFF" w:rsidRDefault="00694F12"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9458BC"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1CFB37"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E3B6F" w14:textId="77777777" w:rsidR="00694F12" w:rsidRPr="00B94EFF" w:rsidRDefault="00694F12" w:rsidP="003A7444">
            <w:pPr>
              <w:pStyle w:val="TAL"/>
              <w:rPr>
                <w:rFonts w:eastAsia="MS Mincho"/>
              </w:rPr>
            </w:pPr>
          </w:p>
        </w:tc>
      </w:tr>
      <w:tr w:rsidR="00694F12" w:rsidRPr="00B94EFF" w14:paraId="38DA7B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25260" w14:textId="77777777" w:rsidR="00694F12" w:rsidRPr="00B94EFF" w:rsidRDefault="00694F12"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9F0EE3"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0ABE0F"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A03A3" w14:textId="77777777" w:rsidR="00694F12" w:rsidRPr="00B94EFF" w:rsidRDefault="00694F12" w:rsidP="003A7444">
            <w:pPr>
              <w:pStyle w:val="TAL"/>
              <w:rPr>
                <w:rFonts w:eastAsia="MS Mincho"/>
              </w:rPr>
            </w:pPr>
          </w:p>
        </w:tc>
      </w:tr>
      <w:tr w:rsidR="00694F12" w:rsidRPr="00B94EFF" w14:paraId="2A8614D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81E66" w14:textId="77777777" w:rsidR="00694F12" w:rsidRPr="00B94EFF" w:rsidRDefault="00694F12"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72ED19" w14:textId="77777777" w:rsidR="00694F12" w:rsidRPr="00B94EFF" w:rsidRDefault="00694F12"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DFE9AD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7243E" w14:textId="77777777" w:rsidR="00694F12" w:rsidRPr="00B94EFF" w:rsidRDefault="00694F12" w:rsidP="003A7444">
            <w:pPr>
              <w:pStyle w:val="TAL"/>
              <w:rPr>
                <w:rFonts w:eastAsia="MS Mincho"/>
              </w:rPr>
            </w:pPr>
          </w:p>
        </w:tc>
      </w:tr>
      <w:tr w:rsidR="00694F12" w:rsidRPr="00B94EFF" w14:paraId="1A2702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A96C1" w14:textId="77777777" w:rsidR="00694F12" w:rsidRPr="00B94EFF" w:rsidRDefault="00694F12"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D666B9"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2F7D61"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9D898" w14:textId="77777777" w:rsidR="00694F12" w:rsidRPr="00B94EFF" w:rsidRDefault="00694F12" w:rsidP="003A7444">
            <w:pPr>
              <w:pStyle w:val="TAL"/>
              <w:rPr>
                <w:rFonts w:eastAsia="MS Mincho"/>
              </w:rPr>
            </w:pPr>
          </w:p>
        </w:tc>
      </w:tr>
      <w:tr w:rsidR="00694F12" w:rsidRPr="00B94EFF" w14:paraId="22838C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36C87" w14:textId="77777777" w:rsidR="00694F12" w:rsidRPr="00B94EFF" w:rsidRDefault="00694F12"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877320"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5864AB"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AF05B" w14:textId="77777777" w:rsidR="00694F12" w:rsidRPr="00B94EFF" w:rsidRDefault="00694F12" w:rsidP="003A7444">
            <w:pPr>
              <w:pStyle w:val="TAL"/>
              <w:rPr>
                <w:rFonts w:eastAsia="MS Mincho"/>
              </w:rPr>
            </w:pPr>
          </w:p>
        </w:tc>
      </w:tr>
      <w:tr w:rsidR="00694F12" w:rsidRPr="00B94EFF" w14:paraId="639811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E7C94" w14:textId="77777777" w:rsidR="00694F12" w:rsidRPr="00B94EFF" w:rsidRDefault="00694F12"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5BE1242" w14:textId="77777777" w:rsidR="00694F12" w:rsidRPr="00B94EFF" w:rsidRDefault="00694F12" w:rsidP="003A7444">
            <w:pPr>
              <w:pStyle w:val="TAL"/>
              <w:rPr>
                <w:lang w:eastAsia="zh-CN"/>
              </w:rPr>
            </w:pPr>
            <w:r w:rsidRPr="00B94EFF">
              <w:rPr>
                <w:lang w:eastAsia="zh-CN"/>
              </w:rPr>
              <w:t xml:space="preserve"> See 16.2.5.5</w:t>
            </w:r>
          </w:p>
        </w:tc>
        <w:tc>
          <w:tcPr>
            <w:tcW w:w="1700" w:type="dxa"/>
            <w:tcBorders>
              <w:top w:val="single" w:sz="4" w:space="0" w:color="000000"/>
              <w:left w:val="single" w:sz="4" w:space="0" w:color="000000"/>
              <w:bottom w:val="single" w:sz="4" w:space="0" w:color="000000"/>
              <w:right w:val="single" w:sz="4" w:space="0" w:color="000000"/>
            </w:tcBorders>
            <w:hideMark/>
          </w:tcPr>
          <w:p w14:paraId="27CF354F" w14:textId="77777777" w:rsidR="00694F12" w:rsidRPr="00B94EFF" w:rsidRDefault="00694F12" w:rsidP="003A744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33CEE8A" w14:textId="77777777" w:rsidR="00694F12" w:rsidRPr="00B94EFF" w:rsidRDefault="00694F12" w:rsidP="003A7444">
            <w:pPr>
              <w:pStyle w:val="TAL"/>
              <w:rPr>
                <w:rFonts w:eastAsia="MS Mincho"/>
              </w:rPr>
            </w:pPr>
          </w:p>
        </w:tc>
      </w:tr>
      <w:tr w:rsidR="00694F12" w:rsidRPr="00B94EFF" w14:paraId="0A7AB8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68899" w14:textId="77777777" w:rsidR="00694F12" w:rsidRPr="00B94EFF" w:rsidRDefault="00694F12"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BE33B30" w14:textId="77777777" w:rsidR="00694F12" w:rsidRPr="00B94EFF" w:rsidRDefault="00694F12"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625F9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FA7582" w14:textId="77777777" w:rsidR="00694F12" w:rsidRPr="00B94EFF" w:rsidRDefault="00694F12" w:rsidP="003A7444">
            <w:pPr>
              <w:pStyle w:val="TAL"/>
              <w:rPr>
                <w:rFonts w:eastAsia="MS Mincho"/>
              </w:rPr>
            </w:pPr>
            <w:r w:rsidRPr="00B94EFF">
              <w:rPr>
                <w:rFonts w:eastAsia="MS Mincho"/>
              </w:rPr>
              <w:t>Rel-12 onwards</w:t>
            </w:r>
          </w:p>
        </w:tc>
      </w:tr>
      <w:tr w:rsidR="00694F12" w:rsidRPr="00B94EFF" w14:paraId="3A402B6B"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210C4E8C" w14:textId="77777777" w:rsidR="00694F12" w:rsidRPr="00B94EFF" w:rsidRDefault="00694F12" w:rsidP="003A744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02E0814"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F8E27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420EE" w14:textId="77777777" w:rsidR="00694F12" w:rsidRPr="00B94EFF" w:rsidRDefault="00694F12" w:rsidP="003A7444">
            <w:pPr>
              <w:pStyle w:val="TAL"/>
              <w:rPr>
                <w:rFonts w:eastAsia="MS Mincho"/>
              </w:rPr>
            </w:pPr>
          </w:p>
        </w:tc>
      </w:tr>
      <w:tr w:rsidR="00694F12" w:rsidRPr="00B94EFF" w14:paraId="7CB1D045" w14:textId="77777777" w:rsidTr="003A7444">
        <w:trPr>
          <w:jc w:val="center"/>
        </w:trPr>
        <w:tc>
          <w:tcPr>
            <w:tcW w:w="4535" w:type="dxa"/>
            <w:vMerge/>
            <w:tcBorders>
              <w:left w:val="single" w:sz="4" w:space="0" w:color="000000"/>
              <w:bottom w:val="single" w:sz="4" w:space="0" w:color="000000"/>
              <w:right w:val="single" w:sz="4" w:space="0" w:color="000000"/>
            </w:tcBorders>
          </w:tcPr>
          <w:p w14:paraId="4ACE835C" w14:textId="77777777" w:rsidR="00694F12" w:rsidRPr="00B94EFF" w:rsidRDefault="00694F12" w:rsidP="003A744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F9231F1" w14:textId="77777777" w:rsidR="00694F12" w:rsidRPr="00B94EFF" w:rsidRDefault="00694F12" w:rsidP="003A744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692DC5E"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CD8B0" w14:textId="77777777" w:rsidR="00694F12" w:rsidRPr="00B94EFF" w:rsidRDefault="00694F12" w:rsidP="003A7444">
            <w:pPr>
              <w:pStyle w:val="TAL"/>
              <w:rPr>
                <w:rFonts w:eastAsia="MS Mincho"/>
              </w:rPr>
            </w:pPr>
            <w:r w:rsidRPr="00B94EFF">
              <w:rPr>
                <w:rFonts w:eastAsia="MS Mincho"/>
              </w:rPr>
              <w:t>Calculated response time &gt;128s</w:t>
            </w:r>
          </w:p>
        </w:tc>
      </w:tr>
      <w:tr w:rsidR="00694F12" w:rsidRPr="00B94EFF" w14:paraId="468E5D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FDC54"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0466B2"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E48EE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A543D" w14:textId="77777777" w:rsidR="00694F12" w:rsidRPr="00B94EFF" w:rsidRDefault="00694F12" w:rsidP="003A7444">
            <w:pPr>
              <w:pStyle w:val="TAL"/>
              <w:rPr>
                <w:rFonts w:eastAsia="MS Mincho"/>
              </w:rPr>
            </w:pPr>
          </w:p>
        </w:tc>
      </w:tr>
      <w:tr w:rsidR="00694F12" w:rsidRPr="00B94EFF" w14:paraId="676C81C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06AE9" w14:textId="77777777" w:rsidR="00694F12" w:rsidRPr="00B94EFF" w:rsidRDefault="00694F12"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325A57" w14:textId="77777777" w:rsidR="00694F12" w:rsidRPr="00B94EFF" w:rsidRDefault="00694F12"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5C0927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F0D43" w14:textId="77777777" w:rsidR="00694F12" w:rsidRPr="00B94EFF" w:rsidRDefault="00694F12" w:rsidP="003A7444">
            <w:pPr>
              <w:pStyle w:val="TAL"/>
              <w:rPr>
                <w:rFonts w:eastAsia="MS Mincho"/>
              </w:rPr>
            </w:pPr>
          </w:p>
        </w:tc>
      </w:tr>
      <w:tr w:rsidR="00694F12" w:rsidRPr="00B94EFF" w14:paraId="616798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AAEB7"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CD8802"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E7934A"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A3A33" w14:textId="77777777" w:rsidR="00694F12" w:rsidRPr="00B94EFF" w:rsidRDefault="00694F12" w:rsidP="003A7444">
            <w:pPr>
              <w:pStyle w:val="TAL"/>
              <w:rPr>
                <w:rFonts w:eastAsia="MS Mincho"/>
              </w:rPr>
            </w:pPr>
          </w:p>
        </w:tc>
      </w:tr>
      <w:tr w:rsidR="00694F12" w:rsidRPr="00B94EFF" w14:paraId="0B4C0C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F0934" w14:textId="77777777" w:rsidR="00694F12" w:rsidRPr="00B94EFF" w:rsidRDefault="00694F12"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EF10A52"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25E45A"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60E36" w14:textId="77777777" w:rsidR="00694F12" w:rsidRPr="00B94EFF" w:rsidRDefault="00694F12" w:rsidP="003A7444">
            <w:pPr>
              <w:pStyle w:val="TAL"/>
              <w:rPr>
                <w:rFonts w:eastAsia="MS Mincho"/>
              </w:rPr>
            </w:pPr>
          </w:p>
        </w:tc>
      </w:tr>
      <w:tr w:rsidR="00694F12" w:rsidRPr="00B94EFF" w14:paraId="25E41F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1CB27" w14:textId="77777777" w:rsidR="00694F12" w:rsidRPr="00B94EFF" w:rsidRDefault="00694F12"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5B92CD"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1B913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F0DE0" w14:textId="77777777" w:rsidR="00694F12" w:rsidRPr="00B94EFF" w:rsidRDefault="00694F12" w:rsidP="003A7444">
            <w:pPr>
              <w:pStyle w:val="TAL"/>
              <w:rPr>
                <w:rFonts w:eastAsia="MS Mincho"/>
              </w:rPr>
            </w:pPr>
          </w:p>
        </w:tc>
      </w:tr>
      <w:tr w:rsidR="00694F12" w:rsidRPr="00B94EFF" w14:paraId="2960B7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76B27" w14:textId="77777777" w:rsidR="00694F12" w:rsidRPr="00B94EFF" w:rsidRDefault="00694F12"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C69967"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F7BCE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173533" w14:textId="77777777" w:rsidR="00694F12" w:rsidRPr="00B94EFF" w:rsidRDefault="00694F12" w:rsidP="003A7444">
            <w:pPr>
              <w:pStyle w:val="TAL"/>
              <w:rPr>
                <w:rFonts w:eastAsia="MS Mincho"/>
              </w:rPr>
            </w:pPr>
          </w:p>
        </w:tc>
      </w:tr>
      <w:tr w:rsidR="00694F12" w:rsidRPr="00B94EFF" w14:paraId="1C48DC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99886"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0D5B45"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3330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90F34" w14:textId="77777777" w:rsidR="00694F12" w:rsidRPr="00B94EFF" w:rsidRDefault="00694F12" w:rsidP="003A7444">
            <w:pPr>
              <w:pStyle w:val="TAL"/>
              <w:rPr>
                <w:rFonts w:eastAsia="MS Mincho"/>
              </w:rPr>
            </w:pPr>
          </w:p>
        </w:tc>
      </w:tr>
      <w:tr w:rsidR="00694F12" w:rsidRPr="00B94EFF" w14:paraId="57A371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29800" w14:textId="77777777" w:rsidR="00694F12" w:rsidRPr="00B94EFF" w:rsidRDefault="00694F12"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9DFEEC"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49676F"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1D84A" w14:textId="77777777" w:rsidR="00694F12" w:rsidRPr="00B94EFF" w:rsidRDefault="00694F12" w:rsidP="003A7444">
            <w:pPr>
              <w:pStyle w:val="TAL"/>
              <w:rPr>
                <w:rFonts w:eastAsia="MS Mincho"/>
              </w:rPr>
            </w:pPr>
          </w:p>
        </w:tc>
      </w:tr>
      <w:tr w:rsidR="00694F12" w:rsidRPr="00B94EFF" w14:paraId="4ED2DE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B637D" w14:textId="77777777" w:rsidR="00694F12" w:rsidRPr="00B94EFF" w:rsidRDefault="00694F12"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34941E"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23175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359A5" w14:textId="77777777" w:rsidR="00694F12" w:rsidRPr="00B94EFF" w:rsidRDefault="00694F12" w:rsidP="003A7444">
            <w:pPr>
              <w:pStyle w:val="TAL"/>
              <w:rPr>
                <w:rFonts w:eastAsia="MS Mincho"/>
              </w:rPr>
            </w:pPr>
          </w:p>
        </w:tc>
      </w:tr>
      <w:tr w:rsidR="00694F12" w:rsidRPr="00B94EFF" w14:paraId="10C739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0E4B2" w14:textId="77777777" w:rsidR="00694F12" w:rsidRPr="00B94EFF" w:rsidRDefault="00694F12"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723D6E"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AB8AB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55B94" w14:textId="77777777" w:rsidR="00694F12" w:rsidRPr="00B94EFF" w:rsidRDefault="00694F12" w:rsidP="003A7444">
            <w:pPr>
              <w:pStyle w:val="TAL"/>
              <w:rPr>
                <w:rFonts w:eastAsia="MS Mincho"/>
              </w:rPr>
            </w:pPr>
          </w:p>
        </w:tc>
      </w:tr>
      <w:tr w:rsidR="00694F12" w:rsidRPr="00B94EFF" w14:paraId="545F3D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3ADD8" w14:textId="77777777" w:rsidR="00694F12" w:rsidRPr="00B94EFF" w:rsidRDefault="00694F12"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6112BC"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1872EB"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D52D3" w14:textId="77777777" w:rsidR="00694F12" w:rsidRPr="00B94EFF" w:rsidRDefault="00694F12" w:rsidP="003A7444">
            <w:pPr>
              <w:pStyle w:val="TAL"/>
              <w:rPr>
                <w:rFonts w:eastAsia="MS Mincho"/>
              </w:rPr>
            </w:pPr>
          </w:p>
        </w:tc>
      </w:tr>
      <w:tr w:rsidR="00694F12" w:rsidRPr="00B94EFF" w14:paraId="260D5D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A3534" w14:textId="77777777" w:rsidR="00694F12" w:rsidRPr="00B94EFF" w:rsidRDefault="00694F12"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237F65E"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F32BE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7CF6D" w14:textId="77777777" w:rsidR="00694F12" w:rsidRPr="00B94EFF" w:rsidRDefault="00694F12" w:rsidP="003A7444">
            <w:pPr>
              <w:pStyle w:val="TAL"/>
              <w:rPr>
                <w:rFonts w:eastAsia="MS Mincho"/>
              </w:rPr>
            </w:pPr>
          </w:p>
        </w:tc>
      </w:tr>
      <w:tr w:rsidR="00694F12" w:rsidRPr="00B94EFF" w14:paraId="409A59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FDD48" w14:textId="77777777" w:rsidR="00694F12" w:rsidRPr="00B94EFF" w:rsidRDefault="00694F12"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098FC5C"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609CD"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2AFAD" w14:textId="77777777" w:rsidR="00694F12" w:rsidRPr="00B94EFF" w:rsidRDefault="00694F12" w:rsidP="003A7444">
            <w:pPr>
              <w:pStyle w:val="TAL"/>
              <w:rPr>
                <w:rFonts w:eastAsia="MS Mincho"/>
              </w:rPr>
            </w:pPr>
          </w:p>
        </w:tc>
      </w:tr>
      <w:tr w:rsidR="00694F12" w:rsidRPr="00B94EFF" w14:paraId="7921F1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E16B5" w14:textId="77777777" w:rsidR="00694F12" w:rsidRPr="00B94EFF" w:rsidRDefault="00694F12"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66A230E"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F88F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5F3AC" w14:textId="77777777" w:rsidR="00694F12" w:rsidRPr="00B94EFF" w:rsidRDefault="00694F12" w:rsidP="003A7444">
            <w:pPr>
              <w:pStyle w:val="TAL"/>
              <w:rPr>
                <w:rFonts w:eastAsia="MS Mincho"/>
              </w:rPr>
            </w:pPr>
          </w:p>
        </w:tc>
      </w:tr>
      <w:tr w:rsidR="00694F12" w:rsidRPr="00B94EFF" w14:paraId="78F80A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9DC04" w14:textId="77777777" w:rsidR="00694F12" w:rsidRPr="00B94EFF" w:rsidRDefault="00694F12"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EEA39D4"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B95294"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1EC6D" w14:textId="77777777" w:rsidR="00694F12" w:rsidRPr="00B94EFF" w:rsidRDefault="00694F12" w:rsidP="003A7444">
            <w:pPr>
              <w:pStyle w:val="TAL"/>
              <w:rPr>
                <w:rFonts w:eastAsia="MS Mincho"/>
              </w:rPr>
            </w:pPr>
          </w:p>
        </w:tc>
      </w:tr>
      <w:tr w:rsidR="00694F12" w:rsidRPr="00B94EFF" w14:paraId="53C677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EA36E" w14:textId="77777777" w:rsidR="00694F12" w:rsidRPr="00B94EFF" w:rsidRDefault="00694F12"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290944B" w14:textId="77777777" w:rsidR="00694F12" w:rsidRPr="00B94EFF" w:rsidRDefault="00694F12"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95D937"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ACFE7" w14:textId="77777777" w:rsidR="00694F12" w:rsidRPr="00B94EFF" w:rsidRDefault="00694F12" w:rsidP="003A7444">
            <w:pPr>
              <w:pStyle w:val="TAL"/>
              <w:rPr>
                <w:lang w:eastAsia="zh-CN"/>
              </w:rPr>
            </w:pPr>
          </w:p>
        </w:tc>
      </w:tr>
      <w:tr w:rsidR="00694F12" w:rsidRPr="00B94EFF" w14:paraId="7F1C85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1DDF6" w14:textId="77777777" w:rsidR="00694F12" w:rsidRPr="00B94EFF" w:rsidRDefault="00694F12" w:rsidP="003A744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CDD146F" w14:textId="77777777" w:rsidR="00694F12" w:rsidRPr="00B94EFF" w:rsidRDefault="00694F12"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65E01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265EA" w14:textId="77777777" w:rsidR="00694F12" w:rsidRPr="00B94EFF" w:rsidRDefault="00694F12" w:rsidP="003A7444">
            <w:pPr>
              <w:pStyle w:val="TAL"/>
              <w:rPr>
                <w:lang w:eastAsia="zh-CN"/>
              </w:rPr>
            </w:pPr>
          </w:p>
        </w:tc>
      </w:tr>
      <w:tr w:rsidR="00694F12" w:rsidRPr="00B94EFF" w14:paraId="660CB8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CACB2" w14:textId="77777777" w:rsidR="00694F12" w:rsidRPr="00B94EFF" w:rsidRDefault="00694F12" w:rsidP="003A7444">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0E9CA75" w14:textId="77777777" w:rsidR="00694F12" w:rsidRPr="00B94EFF" w:rsidRDefault="00694F12"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408C14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B5AF1" w14:textId="77777777" w:rsidR="00694F12" w:rsidRPr="00B94EFF" w:rsidRDefault="00694F12" w:rsidP="003A7444">
            <w:pPr>
              <w:pStyle w:val="TAL"/>
              <w:rPr>
                <w:lang w:eastAsia="zh-CN"/>
              </w:rPr>
            </w:pPr>
          </w:p>
        </w:tc>
      </w:tr>
      <w:tr w:rsidR="00694F12" w:rsidRPr="00B94EFF" w14:paraId="01BCBE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CF902" w14:textId="77777777" w:rsidR="00694F12" w:rsidRPr="00B94EFF" w:rsidRDefault="00694F12"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9B9846A" w14:textId="77777777" w:rsidR="00694F12" w:rsidRPr="00B94EFF" w:rsidRDefault="00694F12" w:rsidP="003A744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D19A35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AEE81" w14:textId="77777777" w:rsidR="00694F12" w:rsidRPr="00B94EFF" w:rsidRDefault="00694F12" w:rsidP="003A7444">
            <w:pPr>
              <w:pStyle w:val="TAL"/>
              <w:rPr>
                <w:lang w:eastAsia="zh-CN"/>
              </w:rPr>
            </w:pPr>
          </w:p>
        </w:tc>
      </w:tr>
      <w:tr w:rsidR="00694F12" w:rsidRPr="00B94EFF" w14:paraId="586166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FB222" w14:textId="77777777" w:rsidR="00694F12" w:rsidRPr="00B94EFF" w:rsidRDefault="00694F12" w:rsidP="003A744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6919407" w14:textId="77777777" w:rsidR="00694F12" w:rsidRPr="00B94EFF" w:rsidRDefault="00694F12"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9E89A92"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EBE90" w14:textId="77777777" w:rsidR="00694F12" w:rsidRPr="00B94EFF" w:rsidRDefault="00694F12" w:rsidP="003A7444">
            <w:pPr>
              <w:pStyle w:val="TAL"/>
              <w:rPr>
                <w:lang w:eastAsia="zh-CN"/>
              </w:rPr>
            </w:pPr>
          </w:p>
        </w:tc>
      </w:tr>
      <w:tr w:rsidR="00694F12" w:rsidRPr="00B94EFF" w14:paraId="0BAEDED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504BB"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A8353D9" w14:textId="77777777" w:rsidR="00694F12" w:rsidRPr="00B94EFF" w:rsidRDefault="00694F12"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34847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AEB3A" w14:textId="77777777" w:rsidR="00694F12" w:rsidRPr="00B94EFF" w:rsidRDefault="00694F12" w:rsidP="003A7444">
            <w:pPr>
              <w:pStyle w:val="TAL"/>
              <w:rPr>
                <w:lang w:eastAsia="zh-CN"/>
              </w:rPr>
            </w:pPr>
          </w:p>
        </w:tc>
      </w:tr>
      <w:tr w:rsidR="00694F12" w:rsidRPr="00B94EFF" w14:paraId="6C50EF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EA6F475"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5FD01FE"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42772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1824F" w14:textId="77777777" w:rsidR="00694F12" w:rsidRPr="00B94EFF" w:rsidRDefault="00694F12" w:rsidP="003A7444">
            <w:pPr>
              <w:pStyle w:val="TAL"/>
              <w:rPr>
                <w:lang w:eastAsia="zh-CN"/>
              </w:rPr>
            </w:pPr>
          </w:p>
        </w:tc>
      </w:tr>
      <w:tr w:rsidR="00694F12" w:rsidRPr="00B94EFF" w14:paraId="68A4AB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8031923"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9E84BFA"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B77DD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2F6D8" w14:textId="77777777" w:rsidR="00694F12" w:rsidRPr="00B94EFF" w:rsidRDefault="00694F12" w:rsidP="003A7444">
            <w:pPr>
              <w:pStyle w:val="TAL"/>
              <w:rPr>
                <w:lang w:eastAsia="zh-CN"/>
              </w:rPr>
            </w:pPr>
          </w:p>
        </w:tc>
      </w:tr>
      <w:tr w:rsidR="00694F12" w:rsidRPr="00B94EFF" w14:paraId="264159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05781A5"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8155CDA"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97DCBB"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BBAFC" w14:textId="77777777" w:rsidR="00694F12" w:rsidRPr="00B94EFF" w:rsidRDefault="00694F12" w:rsidP="003A7444">
            <w:pPr>
              <w:pStyle w:val="TAL"/>
              <w:rPr>
                <w:lang w:eastAsia="zh-CN"/>
              </w:rPr>
            </w:pPr>
          </w:p>
        </w:tc>
      </w:tr>
      <w:tr w:rsidR="00694F12" w:rsidRPr="00B94EFF" w14:paraId="44F25AB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41611FA"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DBC78CA" w14:textId="77777777" w:rsidR="00694F12" w:rsidRPr="00B94EFF" w:rsidRDefault="00694F12"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5272B67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F18AD" w14:textId="77777777" w:rsidR="00694F12" w:rsidRPr="00B94EFF" w:rsidRDefault="00694F12" w:rsidP="003A7444">
            <w:pPr>
              <w:pStyle w:val="TAL"/>
              <w:rPr>
                <w:lang w:eastAsia="zh-CN"/>
              </w:rPr>
            </w:pPr>
          </w:p>
        </w:tc>
      </w:tr>
      <w:tr w:rsidR="00694F12" w:rsidRPr="00B94EFF" w14:paraId="52C70A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08F35B0"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10B698B" w14:textId="77777777" w:rsidR="00694F12" w:rsidRPr="00B94EFF" w:rsidRDefault="00694F12"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DCD3B6"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2BB45" w14:textId="77777777" w:rsidR="00694F12" w:rsidRPr="00B94EFF" w:rsidRDefault="00694F12" w:rsidP="003A7444">
            <w:pPr>
              <w:pStyle w:val="TAL"/>
              <w:rPr>
                <w:lang w:eastAsia="zh-CN"/>
              </w:rPr>
            </w:pPr>
          </w:p>
        </w:tc>
      </w:tr>
      <w:tr w:rsidR="00694F12" w:rsidRPr="00B94EFF" w14:paraId="5A936E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81D4B"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88A6C2" w14:textId="77777777" w:rsidR="00694F12" w:rsidRPr="00B94EFF" w:rsidRDefault="00694F12"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272122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F4C6B" w14:textId="77777777" w:rsidR="00694F12" w:rsidRPr="00B94EFF" w:rsidRDefault="00694F12" w:rsidP="003A7444">
            <w:pPr>
              <w:pStyle w:val="TAL"/>
              <w:rPr>
                <w:lang w:eastAsia="zh-CN"/>
              </w:rPr>
            </w:pPr>
          </w:p>
        </w:tc>
      </w:tr>
      <w:tr w:rsidR="00694F12" w:rsidRPr="00B94EFF" w14:paraId="15FBE6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4F2BA7F" w14:textId="77777777" w:rsidR="00694F12" w:rsidRPr="00B94EFF" w:rsidRDefault="00694F12" w:rsidP="003A744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EE9940B" w14:textId="77777777" w:rsidR="00694F12" w:rsidRPr="00B94EFF" w:rsidRDefault="00694F12"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E15823"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F375D" w14:textId="77777777" w:rsidR="00694F12" w:rsidRPr="00B94EFF" w:rsidRDefault="00694F12" w:rsidP="003A7444">
            <w:pPr>
              <w:pStyle w:val="TAL"/>
              <w:rPr>
                <w:lang w:eastAsia="zh-CN"/>
              </w:rPr>
            </w:pPr>
          </w:p>
        </w:tc>
      </w:tr>
      <w:tr w:rsidR="00694F12" w:rsidRPr="00B94EFF" w14:paraId="2AF8F0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085AC"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D5112C" w14:textId="77777777" w:rsidR="00694F12" w:rsidRPr="00B94EFF" w:rsidRDefault="00694F12"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0077DC"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31992" w14:textId="77777777" w:rsidR="00694F12" w:rsidRPr="00B94EFF" w:rsidRDefault="00694F12" w:rsidP="003A7444">
            <w:pPr>
              <w:pStyle w:val="TAL"/>
              <w:rPr>
                <w:lang w:eastAsia="zh-CN"/>
              </w:rPr>
            </w:pPr>
          </w:p>
        </w:tc>
      </w:tr>
      <w:tr w:rsidR="00694F12" w:rsidRPr="00B94EFF" w14:paraId="0E49E9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B445C" w14:textId="77777777" w:rsidR="00694F12" w:rsidRPr="00B94EFF" w:rsidRDefault="00694F12"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5EA45F4" w14:textId="77777777" w:rsidR="00694F12" w:rsidRPr="00B94EFF" w:rsidRDefault="00694F12"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8A74E2" w14:textId="77777777" w:rsidR="00694F12" w:rsidRPr="00B94EFF" w:rsidRDefault="00694F12"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5B2FABD" w14:textId="77777777" w:rsidR="00694F12" w:rsidRPr="00B94EFF" w:rsidRDefault="00694F12" w:rsidP="003A7444">
            <w:pPr>
              <w:pStyle w:val="TAL"/>
              <w:rPr>
                <w:lang w:eastAsia="zh-CN"/>
              </w:rPr>
            </w:pPr>
          </w:p>
        </w:tc>
      </w:tr>
      <w:tr w:rsidR="00694F12" w:rsidRPr="00B94EFF" w14:paraId="1850581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84EAE7"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34666D"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4A3A85"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3A867" w14:textId="77777777" w:rsidR="00694F12" w:rsidRPr="00B94EFF" w:rsidRDefault="00694F12" w:rsidP="003A7444">
            <w:pPr>
              <w:pStyle w:val="TAL"/>
              <w:rPr>
                <w:rFonts w:eastAsia="MS Mincho"/>
              </w:rPr>
            </w:pPr>
          </w:p>
        </w:tc>
      </w:tr>
      <w:tr w:rsidR="00694F12" w:rsidRPr="00B94EFF" w14:paraId="14996F9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FB6E1"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27B7BE"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C0E457"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4C229" w14:textId="77777777" w:rsidR="00694F12" w:rsidRPr="00B94EFF" w:rsidRDefault="00694F12" w:rsidP="003A7444">
            <w:pPr>
              <w:pStyle w:val="TAL"/>
              <w:rPr>
                <w:rFonts w:eastAsia="MS Mincho"/>
              </w:rPr>
            </w:pPr>
          </w:p>
        </w:tc>
      </w:tr>
      <w:tr w:rsidR="00694F12" w:rsidRPr="00B94EFF" w14:paraId="6F26FF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AE5BF"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2CADD4"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153E88"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CE12B" w14:textId="77777777" w:rsidR="00694F12" w:rsidRPr="00B94EFF" w:rsidRDefault="00694F12" w:rsidP="003A7444">
            <w:pPr>
              <w:pStyle w:val="TAL"/>
              <w:rPr>
                <w:rFonts w:eastAsia="MS Mincho"/>
              </w:rPr>
            </w:pPr>
          </w:p>
        </w:tc>
      </w:tr>
      <w:tr w:rsidR="00694F12" w:rsidRPr="00B94EFF" w14:paraId="3B92B5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23780F"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C1ACCB"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0EBD50"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19089" w14:textId="77777777" w:rsidR="00694F12" w:rsidRPr="00B94EFF" w:rsidRDefault="00694F12" w:rsidP="003A7444">
            <w:pPr>
              <w:pStyle w:val="TAL"/>
              <w:rPr>
                <w:rFonts w:eastAsia="MS Mincho"/>
              </w:rPr>
            </w:pPr>
          </w:p>
        </w:tc>
      </w:tr>
      <w:tr w:rsidR="00694F12" w:rsidRPr="00B94EFF" w14:paraId="79D1DAB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B37D9" w14:textId="77777777" w:rsidR="00694F12" w:rsidRPr="00B94EFF" w:rsidRDefault="00694F12"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7A2A04"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AABF69"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DDE9B" w14:textId="77777777" w:rsidR="00694F12" w:rsidRPr="00B94EFF" w:rsidRDefault="00694F12" w:rsidP="003A7444">
            <w:pPr>
              <w:pStyle w:val="TAL"/>
              <w:rPr>
                <w:rFonts w:eastAsia="MS Mincho"/>
              </w:rPr>
            </w:pPr>
          </w:p>
        </w:tc>
      </w:tr>
      <w:tr w:rsidR="00694F12" w:rsidRPr="00B94EFF" w14:paraId="618FAA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17D39" w14:textId="77777777" w:rsidR="00694F12" w:rsidRPr="00B94EFF" w:rsidRDefault="00694F12"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3EDB139" w14:textId="77777777" w:rsidR="00694F12" w:rsidRPr="00B94EFF" w:rsidRDefault="00694F12"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B4B66B" w14:textId="77777777" w:rsidR="00694F12" w:rsidRPr="00B94EFF" w:rsidRDefault="00694F12"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70822" w14:textId="77777777" w:rsidR="00694F12" w:rsidRPr="00B94EFF" w:rsidRDefault="00694F12" w:rsidP="003A7444">
            <w:pPr>
              <w:pStyle w:val="TAL"/>
              <w:rPr>
                <w:rFonts w:eastAsia="MS Mincho"/>
              </w:rPr>
            </w:pPr>
          </w:p>
        </w:tc>
      </w:tr>
    </w:tbl>
    <w:p w14:paraId="5F9F6CF2" w14:textId="77777777" w:rsidR="00694F12" w:rsidRPr="00B94EFF" w:rsidRDefault="00694F12" w:rsidP="00694F12">
      <w:pPr>
        <w:rPr>
          <w:lang w:eastAsia="zh-CN"/>
        </w:rPr>
      </w:pPr>
    </w:p>
    <w:p w14:paraId="0223733C" w14:textId="77777777" w:rsidR="00694F12" w:rsidRPr="00B94EFF" w:rsidRDefault="00694F12" w:rsidP="00694F12">
      <w:pPr>
        <w:pStyle w:val="TH"/>
      </w:pPr>
      <w:r w:rsidRPr="00B94EFF">
        <w:t xml:space="preserve">Table </w:t>
      </w:r>
      <w:r w:rsidRPr="00B94EFF">
        <w:rPr>
          <w:lang w:eastAsia="zh-CN"/>
        </w:rPr>
        <w:t>16.2.5.4.3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94F12" w:rsidRPr="00B94EFF" w14:paraId="4E5D253C"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250866D1" w14:textId="77777777" w:rsidR="00694F12" w:rsidRPr="00B94EFF" w:rsidRDefault="00694F12" w:rsidP="003A7444">
            <w:pPr>
              <w:pStyle w:val="TAL"/>
            </w:pPr>
            <w:r w:rsidRPr="00B94EFF">
              <w:t>Derivation Path: 3</w:t>
            </w:r>
            <w:r w:rsidRPr="00B94EFF">
              <w:rPr>
                <w:lang w:eastAsia="zh-CN"/>
              </w:rPr>
              <w:t>7</w:t>
            </w:r>
            <w:r w:rsidRPr="00B94EFF">
              <w:t>.355 clause 6.</w:t>
            </w:r>
            <w:r w:rsidRPr="00B94EFF">
              <w:rPr>
                <w:lang w:eastAsia="zh-CN"/>
              </w:rPr>
              <w:t>5.12</w:t>
            </w:r>
          </w:p>
        </w:tc>
      </w:tr>
      <w:tr w:rsidR="00694F12" w:rsidRPr="00B94EFF" w14:paraId="5CBD096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6050" w14:textId="77777777" w:rsidR="00694F12" w:rsidRPr="00B94EFF" w:rsidRDefault="00694F12"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DBE06" w14:textId="77777777" w:rsidR="00694F12" w:rsidRPr="00B94EFF" w:rsidRDefault="00694F12"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A14E" w14:textId="77777777" w:rsidR="00694F12" w:rsidRPr="00B94EFF" w:rsidRDefault="00694F12"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BFEDB" w14:textId="77777777" w:rsidR="00694F12" w:rsidRPr="00B94EFF" w:rsidRDefault="00694F12" w:rsidP="003A7444">
            <w:pPr>
              <w:pStyle w:val="TAH"/>
            </w:pPr>
            <w:r w:rsidRPr="00B94EFF">
              <w:t>Condition</w:t>
            </w:r>
          </w:p>
        </w:tc>
      </w:tr>
      <w:tr w:rsidR="00694F12" w:rsidRPr="00B94EFF" w14:paraId="7956D1D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D7E6A" w14:textId="77777777" w:rsidR="00694F12" w:rsidRPr="00B94EFF" w:rsidRDefault="00694F12"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7A0D8"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24D5F"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F341" w14:textId="77777777" w:rsidR="00694F12" w:rsidRPr="00B94EFF" w:rsidRDefault="00694F12" w:rsidP="003A7444">
            <w:pPr>
              <w:pStyle w:val="TAL"/>
            </w:pPr>
          </w:p>
        </w:tc>
      </w:tr>
      <w:tr w:rsidR="00694F12" w:rsidRPr="00B94EFF" w14:paraId="2879CE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DEF8B" w14:textId="77777777" w:rsidR="00694F12" w:rsidRPr="00B94EFF" w:rsidRDefault="00694F12"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B5C79"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518B"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1532" w14:textId="77777777" w:rsidR="00694F12" w:rsidRPr="00B94EFF" w:rsidRDefault="00694F12" w:rsidP="003A7444">
            <w:pPr>
              <w:pStyle w:val="TAL"/>
            </w:pPr>
          </w:p>
        </w:tc>
      </w:tr>
      <w:tr w:rsidR="00694F12" w:rsidRPr="00B94EFF" w14:paraId="0E5406F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965C" w14:textId="77777777" w:rsidR="00694F12" w:rsidRPr="00B94EFF" w:rsidRDefault="00694F12"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43A7" w14:textId="77777777" w:rsidR="00694F12" w:rsidRPr="00B94EFF" w:rsidRDefault="00694F12"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3DA6"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FD4B" w14:textId="77777777" w:rsidR="00694F12" w:rsidRPr="00B94EFF" w:rsidRDefault="00694F12" w:rsidP="003A7444">
            <w:pPr>
              <w:pStyle w:val="TAL"/>
            </w:pPr>
          </w:p>
        </w:tc>
      </w:tr>
      <w:tr w:rsidR="00694F12" w:rsidRPr="00B94EFF" w14:paraId="7AE43CC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C91C4" w14:textId="77777777" w:rsidR="00694F12" w:rsidRPr="00B94EFF" w:rsidRDefault="00694F12"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0EA17" w14:textId="77777777" w:rsidR="00694F12" w:rsidRPr="00B94EFF" w:rsidRDefault="00694F12"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3EB0"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EA09C" w14:textId="77777777" w:rsidR="00694F12" w:rsidRPr="00B94EFF" w:rsidRDefault="00694F12" w:rsidP="003A7444">
            <w:pPr>
              <w:pStyle w:val="TAL"/>
            </w:pPr>
          </w:p>
        </w:tc>
      </w:tr>
      <w:tr w:rsidR="00694F12" w:rsidRPr="00B94EFF" w14:paraId="59FC82A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F89B" w14:textId="77777777" w:rsidR="00694F12" w:rsidRPr="00B94EFF" w:rsidRDefault="00694F12"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1E35"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CD788"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550C" w14:textId="77777777" w:rsidR="00694F12" w:rsidRPr="00B94EFF" w:rsidRDefault="00694F12" w:rsidP="003A7444">
            <w:pPr>
              <w:pStyle w:val="TAL"/>
            </w:pPr>
          </w:p>
        </w:tc>
      </w:tr>
      <w:tr w:rsidR="00694F12" w:rsidRPr="00B94EFF" w14:paraId="36BAA21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2917" w14:textId="77777777" w:rsidR="00694F12" w:rsidRPr="00B94EFF" w:rsidRDefault="00694F12"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11F97" w14:textId="77777777" w:rsidR="00694F12" w:rsidRPr="00B94EFF" w:rsidRDefault="00694F12"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9B3A"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E2D3" w14:textId="77777777" w:rsidR="00694F12" w:rsidRPr="00B94EFF" w:rsidRDefault="00694F12" w:rsidP="003A7444">
            <w:pPr>
              <w:pStyle w:val="TAL"/>
            </w:pPr>
          </w:p>
        </w:tc>
      </w:tr>
      <w:tr w:rsidR="00694F12" w:rsidRPr="00B94EFF" w14:paraId="6E64784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A28C" w14:textId="77777777" w:rsidR="00694F12" w:rsidRPr="00B94EFF" w:rsidRDefault="00694F12"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A10F" w14:textId="77777777" w:rsidR="00694F12" w:rsidRPr="00B94EFF" w:rsidRDefault="00694F12"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FB23C"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9651" w14:textId="77777777" w:rsidR="00694F12" w:rsidRPr="00B94EFF" w:rsidRDefault="00694F12" w:rsidP="003A7444">
            <w:pPr>
              <w:pStyle w:val="TAL"/>
            </w:pPr>
          </w:p>
        </w:tc>
      </w:tr>
      <w:tr w:rsidR="00694F12" w:rsidRPr="00B94EFF" w14:paraId="1DBE2F1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B68D" w14:textId="77777777" w:rsidR="00694F12" w:rsidRPr="00B94EFF" w:rsidRDefault="00694F12"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FDCA"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5FB8F"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7A3C" w14:textId="77777777" w:rsidR="00694F12" w:rsidRPr="00B94EFF" w:rsidRDefault="00694F12" w:rsidP="003A7444">
            <w:pPr>
              <w:pStyle w:val="TAL"/>
            </w:pPr>
          </w:p>
        </w:tc>
      </w:tr>
      <w:tr w:rsidR="00694F12" w:rsidRPr="00B94EFF" w14:paraId="61EF491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1FA73" w14:textId="77777777" w:rsidR="00694F12" w:rsidRPr="00B94EFF" w:rsidRDefault="00694F12"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C6DF"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4295"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4BB6" w14:textId="77777777" w:rsidR="00694F12" w:rsidRPr="00B94EFF" w:rsidRDefault="00694F12" w:rsidP="003A7444">
            <w:pPr>
              <w:pStyle w:val="TAL"/>
            </w:pPr>
          </w:p>
        </w:tc>
      </w:tr>
      <w:tr w:rsidR="00694F12" w:rsidRPr="00B94EFF" w14:paraId="7C94792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35471" w14:textId="77777777" w:rsidR="00694F12" w:rsidRPr="00B94EFF" w:rsidRDefault="00694F12"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B342A"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032E"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BFF9" w14:textId="77777777" w:rsidR="00694F12" w:rsidRPr="00B94EFF" w:rsidRDefault="00694F12" w:rsidP="003A7444">
            <w:pPr>
              <w:pStyle w:val="TAL"/>
            </w:pPr>
          </w:p>
        </w:tc>
      </w:tr>
      <w:tr w:rsidR="00694F12" w:rsidRPr="00B94EFF" w14:paraId="102696B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3111" w14:textId="77777777" w:rsidR="00694F12" w:rsidRPr="00B94EFF" w:rsidRDefault="00694F12"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F5508"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F769"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5961" w14:textId="77777777" w:rsidR="00694F12" w:rsidRPr="00B94EFF" w:rsidRDefault="00694F12" w:rsidP="003A7444">
            <w:pPr>
              <w:pStyle w:val="TAL"/>
            </w:pPr>
          </w:p>
        </w:tc>
      </w:tr>
      <w:tr w:rsidR="00694F12" w:rsidRPr="00B94EFF" w14:paraId="527AD93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1827D" w14:textId="77777777" w:rsidR="00694F12" w:rsidRPr="00B94EFF" w:rsidRDefault="00694F12"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D2BC"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45E8"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C20A" w14:textId="77777777" w:rsidR="00694F12" w:rsidRPr="00B94EFF" w:rsidRDefault="00694F12" w:rsidP="003A7444">
            <w:pPr>
              <w:pStyle w:val="TAL"/>
            </w:pPr>
          </w:p>
        </w:tc>
      </w:tr>
      <w:tr w:rsidR="00694F12" w:rsidRPr="00B94EFF" w14:paraId="285EB7D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CF0AC" w14:textId="77777777" w:rsidR="00694F12" w:rsidRPr="00B94EFF" w:rsidRDefault="00694F12"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C576"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0493"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6AE5" w14:textId="77777777" w:rsidR="00694F12" w:rsidRPr="00B94EFF" w:rsidRDefault="00694F12" w:rsidP="003A7444">
            <w:pPr>
              <w:pStyle w:val="TAL"/>
            </w:pPr>
          </w:p>
        </w:tc>
      </w:tr>
      <w:tr w:rsidR="00694F12" w:rsidRPr="00B94EFF" w14:paraId="2109A80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ECAF4" w14:textId="77777777" w:rsidR="00694F12" w:rsidRPr="00B94EFF" w:rsidRDefault="00694F12"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E069"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F9F4"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6EF5D" w14:textId="77777777" w:rsidR="00694F12" w:rsidRPr="00B94EFF" w:rsidRDefault="00694F12" w:rsidP="003A7444">
            <w:pPr>
              <w:pStyle w:val="TAL"/>
            </w:pPr>
          </w:p>
        </w:tc>
      </w:tr>
      <w:tr w:rsidR="00694F12" w:rsidRPr="00B94EFF" w14:paraId="13BF2EE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F6425" w14:textId="77777777" w:rsidR="00694F12" w:rsidRPr="00B94EFF" w:rsidRDefault="00694F12"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85E1"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E98D"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6D69" w14:textId="77777777" w:rsidR="00694F12" w:rsidRPr="00B94EFF" w:rsidRDefault="00694F12" w:rsidP="003A7444">
            <w:pPr>
              <w:pStyle w:val="TAL"/>
            </w:pPr>
          </w:p>
        </w:tc>
      </w:tr>
      <w:tr w:rsidR="00694F12" w:rsidRPr="00B94EFF" w14:paraId="2EBD416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76B5A" w14:textId="77777777" w:rsidR="00694F12" w:rsidRPr="00B94EFF" w:rsidRDefault="00694F12"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E12D9"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B652"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3711" w14:textId="77777777" w:rsidR="00694F12" w:rsidRPr="00B94EFF" w:rsidRDefault="00694F12" w:rsidP="003A7444">
            <w:pPr>
              <w:pStyle w:val="TAL"/>
            </w:pPr>
          </w:p>
        </w:tc>
      </w:tr>
      <w:tr w:rsidR="00694F12" w:rsidRPr="00B94EFF" w14:paraId="52136B3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29EB4" w14:textId="77777777" w:rsidR="00694F12" w:rsidRPr="00B94EFF" w:rsidRDefault="00694F12"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1F29"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B0B1C"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61940" w14:textId="77777777" w:rsidR="00694F12" w:rsidRPr="00B94EFF" w:rsidRDefault="00694F12" w:rsidP="003A7444">
            <w:pPr>
              <w:pStyle w:val="TAL"/>
            </w:pPr>
          </w:p>
        </w:tc>
      </w:tr>
      <w:tr w:rsidR="00694F12" w:rsidRPr="00B94EFF" w14:paraId="232228E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0074" w14:textId="77777777" w:rsidR="00694F12" w:rsidRPr="00B94EFF" w:rsidRDefault="00694F12"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25130"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5942"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A0302" w14:textId="77777777" w:rsidR="00694F12" w:rsidRPr="00B94EFF" w:rsidRDefault="00694F12" w:rsidP="003A7444">
            <w:pPr>
              <w:pStyle w:val="TAL"/>
            </w:pPr>
          </w:p>
        </w:tc>
      </w:tr>
      <w:tr w:rsidR="00694F12" w:rsidRPr="00B94EFF" w14:paraId="12D9B7F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590A" w14:textId="77777777" w:rsidR="00694F12" w:rsidRPr="00B94EFF" w:rsidRDefault="00694F12"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FC6E7"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3F8B"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971C" w14:textId="77777777" w:rsidR="00694F12" w:rsidRPr="00B94EFF" w:rsidRDefault="00694F12" w:rsidP="003A7444">
            <w:pPr>
              <w:pStyle w:val="TAL"/>
            </w:pPr>
          </w:p>
        </w:tc>
      </w:tr>
      <w:tr w:rsidR="00694F12" w:rsidRPr="00B94EFF" w14:paraId="776F13C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00FB" w14:textId="77777777" w:rsidR="00694F12" w:rsidRPr="00B94EFF" w:rsidRDefault="00694F12"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78E5"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CF9E"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C5DA" w14:textId="77777777" w:rsidR="00694F12" w:rsidRPr="00B94EFF" w:rsidRDefault="00694F12" w:rsidP="003A7444">
            <w:pPr>
              <w:pStyle w:val="TAL"/>
            </w:pPr>
          </w:p>
        </w:tc>
      </w:tr>
      <w:tr w:rsidR="00694F12" w:rsidRPr="00B94EFF" w14:paraId="38CA8A0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6ECD1" w14:textId="77777777" w:rsidR="00694F12" w:rsidRPr="00B94EFF" w:rsidRDefault="00694F12"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1638"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4BC5"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C8DD9" w14:textId="77777777" w:rsidR="00694F12" w:rsidRPr="00B94EFF" w:rsidRDefault="00694F12" w:rsidP="003A7444">
            <w:pPr>
              <w:pStyle w:val="TAL"/>
            </w:pPr>
          </w:p>
        </w:tc>
      </w:tr>
      <w:tr w:rsidR="00694F12" w:rsidRPr="00B94EFF" w14:paraId="02811E5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E4AB1" w14:textId="77777777" w:rsidR="00694F12" w:rsidRPr="00B94EFF" w:rsidRDefault="00694F12"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56D3"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8D0E"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738F7" w14:textId="77777777" w:rsidR="00694F12" w:rsidRPr="00B94EFF" w:rsidRDefault="00694F12" w:rsidP="003A7444">
            <w:pPr>
              <w:pStyle w:val="TAL"/>
            </w:pPr>
          </w:p>
        </w:tc>
      </w:tr>
      <w:tr w:rsidR="00694F12" w:rsidRPr="00B94EFF" w14:paraId="202C9C7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5DBCE" w14:textId="77777777" w:rsidR="00694F12" w:rsidRPr="00B94EFF" w:rsidRDefault="00694F12"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E2C66"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4F99"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74E0" w14:textId="77777777" w:rsidR="00694F12" w:rsidRPr="00B94EFF" w:rsidRDefault="00694F12" w:rsidP="003A7444">
            <w:pPr>
              <w:pStyle w:val="TAL"/>
            </w:pPr>
          </w:p>
        </w:tc>
      </w:tr>
      <w:tr w:rsidR="00694F12" w:rsidRPr="00B94EFF" w14:paraId="3CDF315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CBC2" w14:textId="77777777" w:rsidR="00694F12" w:rsidRPr="00B94EFF" w:rsidRDefault="00694F12"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4D0B5"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7391"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43EA" w14:textId="77777777" w:rsidR="00694F12" w:rsidRPr="00B94EFF" w:rsidRDefault="00694F12" w:rsidP="003A7444">
            <w:pPr>
              <w:pStyle w:val="TAL"/>
            </w:pPr>
          </w:p>
        </w:tc>
      </w:tr>
      <w:tr w:rsidR="00694F12" w:rsidRPr="00B94EFF" w14:paraId="4F03C77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8FF4" w14:textId="77777777" w:rsidR="00694F12" w:rsidRPr="00B94EFF" w:rsidRDefault="00694F12" w:rsidP="003A7444">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754F"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203C"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E4AAD" w14:textId="77777777" w:rsidR="00694F12" w:rsidRPr="00B94EFF" w:rsidRDefault="00694F12" w:rsidP="003A7444">
            <w:pPr>
              <w:pStyle w:val="TAL"/>
            </w:pPr>
          </w:p>
        </w:tc>
      </w:tr>
      <w:tr w:rsidR="00694F12" w:rsidRPr="00B94EFF" w14:paraId="54AF79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A49B" w14:textId="77777777" w:rsidR="00694F12" w:rsidRPr="00B94EFF" w:rsidRDefault="00694F12" w:rsidP="003A7444">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AFDD"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9E28"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3B73" w14:textId="77777777" w:rsidR="00694F12" w:rsidRPr="00B94EFF" w:rsidRDefault="00694F12" w:rsidP="003A7444">
            <w:pPr>
              <w:pStyle w:val="TAL"/>
            </w:pPr>
          </w:p>
        </w:tc>
      </w:tr>
      <w:tr w:rsidR="00694F12" w:rsidRPr="00B94EFF" w14:paraId="5C33534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86BA" w14:textId="77777777" w:rsidR="00694F12" w:rsidRPr="00B94EFF" w:rsidRDefault="00694F12" w:rsidP="003A7444">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738B"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A3F0"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258D" w14:textId="77777777" w:rsidR="00694F12" w:rsidRPr="00B94EFF" w:rsidRDefault="00694F12" w:rsidP="003A7444">
            <w:pPr>
              <w:pStyle w:val="TAL"/>
            </w:pPr>
          </w:p>
        </w:tc>
      </w:tr>
      <w:tr w:rsidR="00694F12" w:rsidRPr="00B94EFF" w14:paraId="62FA3DC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DFE4B" w14:textId="77777777" w:rsidR="00694F12" w:rsidRPr="00B94EFF" w:rsidRDefault="00694F12" w:rsidP="003A7444">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4BA1"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24CC"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80A0" w14:textId="77777777" w:rsidR="00694F12" w:rsidRPr="00B94EFF" w:rsidRDefault="00694F12" w:rsidP="003A7444">
            <w:pPr>
              <w:pStyle w:val="TAL"/>
            </w:pPr>
          </w:p>
        </w:tc>
      </w:tr>
      <w:tr w:rsidR="00694F12" w:rsidRPr="00B94EFF" w14:paraId="6769B85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122AF" w14:textId="77777777" w:rsidR="00694F12" w:rsidRPr="00B94EFF" w:rsidRDefault="00694F12" w:rsidP="003A7444">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652C"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1B68" w14:textId="77777777" w:rsidR="00694F12" w:rsidRPr="00B94EFF" w:rsidRDefault="00694F12" w:rsidP="003A7444">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3721" w14:textId="77777777" w:rsidR="00694F12" w:rsidRPr="00B94EFF" w:rsidRDefault="00694F12" w:rsidP="003A7444">
            <w:pPr>
              <w:pStyle w:val="TAL"/>
            </w:pPr>
          </w:p>
        </w:tc>
      </w:tr>
      <w:tr w:rsidR="00694F12" w:rsidRPr="00B94EFF" w14:paraId="2B4F263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2BDA5"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2586D" w14:textId="77777777" w:rsidR="00694F12" w:rsidRPr="00B94EFF" w:rsidRDefault="00694F12"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469B"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8FA3" w14:textId="77777777" w:rsidR="00694F12" w:rsidRPr="00B94EFF" w:rsidRDefault="00694F12" w:rsidP="003A7444">
            <w:pPr>
              <w:pStyle w:val="TAL"/>
            </w:pPr>
          </w:p>
        </w:tc>
      </w:tr>
      <w:tr w:rsidR="00694F12" w:rsidRPr="00B94EFF" w14:paraId="35FFB9C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93F08"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3DAD7" w14:textId="77777777" w:rsidR="00694F12" w:rsidRPr="00B94EFF" w:rsidRDefault="00694F12"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F4824"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6559" w14:textId="77777777" w:rsidR="00694F12" w:rsidRPr="00B94EFF" w:rsidRDefault="00694F12" w:rsidP="003A7444">
            <w:pPr>
              <w:pStyle w:val="TAL"/>
            </w:pPr>
          </w:p>
        </w:tc>
      </w:tr>
      <w:tr w:rsidR="00694F12" w:rsidRPr="00B94EFF" w14:paraId="3A6C01B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2AAF"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41EE"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E36CE"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53AD" w14:textId="77777777" w:rsidR="00694F12" w:rsidRPr="00B94EFF" w:rsidRDefault="00694F12" w:rsidP="003A7444">
            <w:pPr>
              <w:pStyle w:val="TAL"/>
            </w:pPr>
          </w:p>
        </w:tc>
      </w:tr>
      <w:tr w:rsidR="00694F12" w:rsidRPr="00B94EFF" w14:paraId="761C08F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9C814"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8CDF"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062D"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CAE8" w14:textId="77777777" w:rsidR="00694F12" w:rsidRPr="00B94EFF" w:rsidRDefault="00694F12" w:rsidP="003A7444">
            <w:pPr>
              <w:pStyle w:val="TAL"/>
            </w:pPr>
          </w:p>
        </w:tc>
      </w:tr>
      <w:tr w:rsidR="00694F12" w:rsidRPr="00B94EFF" w14:paraId="1893ACA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0A7AD"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D5750"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6C23"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268C" w14:textId="77777777" w:rsidR="00694F12" w:rsidRPr="00B94EFF" w:rsidRDefault="00694F12" w:rsidP="003A7444">
            <w:pPr>
              <w:pStyle w:val="TAL"/>
            </w:pPr>
          </w:p>
        </w:tc>
      </w:tr>
      <w:tr w:rsidR="00694F12" w:rsidRPr="00B94EFF" w14:paraId="0BDC9F1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CD7F"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75E0"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9EC36"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7CBA8" w14:textId="77777777" w:rsidR="00694F12" w:rsidRPr="00B94EFF" w:rsidRDefault="00694F12" w:rsidP="003A7444">
            <w:pPr>
              <w:pStyle w:val="TAL"/>
            </w:pPr>
          </w:p>
        </w:tc>
      </w:tr>
      <w:tr w:rsidR="00694F12" w:rsidRPr="00B94EFF" w14:paraId="51F90E0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D0AD"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5419"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4412"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47DE" w14:textId="77777777" w:rsidR="00694F12" w:rsidRPr="00B94EFF" w:rsidRDefault="00694F12" w:rsidP="003A7444">
            <w:pPr>
              <w:pStyle w:val="TAL"/>
            </w:pPr>
          </w:p>
        </w:tc>
      </w:tr>
      <w:tr w:rsidR="00694F12" w:rsidRPr="00B94EFF" w14:paraId="05CA4B7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CF30B"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4E388" w14:textId="77777777" w:rsidR="00694F12" w:rsidRPr="00B94EFF" w:rsidRDefault="00694F12"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BFE1"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1505" w14:textId="77777777" w:rsidR="00694F12" w:rsidRPr="00B94EFF" w:rsidRDefault="00694F12" w:rsidP="003A7444">
            <w:pPr>
              <w:pStyle w:val="TAL"/>
            </w:pPr>
          </w:p>
        </w:tc>
      </w:tr>
      <w:tr w:rsidR="00694F12" w:rsidRPr="00B94EFF" w14:paraId="22F304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3CF" w14:textId="77777777" w:rsidR="00694F12" w:rsidRPr="00B94EFF" w:rsidRDefault="00694F12"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2A29"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3830"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8CB6" w14:textId="77777777" w:rsidR="00694F12" w:rsidRPr="00B94EFF" w:rsidRDefault="00694F12" w:rsidP="003A7444">
            <w:pPr>
              <w:pStyle w:val="TAL"/>
            </w:pPr>
          </w:p>
        </w:tc>
      </w:tr>
      <w:tr w:rsidR="00694F12" w:rsidRPr="00B94EFF" w14:paraId="156D56F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A83B"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FC3FD"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919B"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D932" w14:textId="77777777" w:rsidR="00694F12" w:rsidRPr="00B94EFF" w:rsidRDefault="00694F12" w:rsidP="003A7444">
            <w:pPr>
              <w:pStyle w:val="TAL"/>
            </w:pPr>
          </w:p>
        </w:tc>
      </w:tr>
      <w:tr w:rsidR="00694F12" w:rsidRPr="00B94EFF" w14:paraId="1E7C8DE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08B1"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224E"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C00F"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E25B" w14:textId="77777777" w:rsidR="00694F12" w:rsidRPr="00B94EFF" w:rsidRDefault="00694F12" w:rsidP="003A7444">
            <w:pPr>
              <w:pStyle w:val="TAL"/>
            </w:pPr>
          </w:p>
        </w:tc>
      </w:tr>
      <w:tr w:rsidR="00694F12" w:rsidRPr="00B94EFF" w14:paraId="1BE9332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D6BF"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3295"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C45C2"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1631" w14:textId="77777777" w:rsidR="00694F12" w:rsidRPr="00B94EFF" w:rsidRDefault="00694F12" w:rsidP="003A7444">
            <w:pPr>
              <w:pStyle w:val="TAL"/>
            </w:pPr>
          </w:p>
        </w:tc>
      </w:tr>
      <w:tr w:rsidR="00694F12" w:rsidRPr="00B94EFF" w14:paraId="4377C87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C922C"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7980"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0356"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6B9EF" w14:textId="77777777" w:rsidR="00694F12" w:rsidRPr="00B94EFF" w:rsidRDefault="00694F12" w:rsidP="003A7444">
            <w:pPr>
              <w:pStyle w:val="TAL"/>
            </w:pPr>
          </w:p>
        </w:tc>
      </w:tr>
      <w:tr w:rsidR="00694F12" w:rsidRPr="00B94EFF" w14:paraId="5F53982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13685"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713E"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4B11"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8240" w14:textId="77777777" w:rsidR="00694F12" w:rsidRPr="00B94EFF" w:rsidRDefault="00694F12" w:rsidP="003A7444">
            <w:pPr>
              <w:pStyle w:val="TAL"/>
            </w:pPr>
          </w:p>
        </w:tc>
      </w:tr>
      <w:tr w:rsidR="00694F12" w:rsidRPr="00B94EFF" w14:paraId="23081DF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023C0"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3699"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47BF" w14:textId="77777777" w:rsidR="00694F12" w:rsidRPr="00B94EFF" w:rsidRDefault="00694F12" w:rsidP="003A7444">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651F" w14:textId="77777777" w:rsidR="00694F12" w:rsidRPr="00B94EFF" w:rsidRDefault="00694F12" w:rsidP="003A7444">
            <w:pPr>
              <w:pStyle w:val="TAL"/>
            </w:pPr>
          </w:p>
        </w:tc>
      </w:tr>
      <w:tr w:rsidR="00694F12" w:rsidRPr="00B94EFF" w14:paraId="2A4455B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2866B"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B69C0" w14:textId="77777777" w:rsidR="00694F12" w:rsidRPr="00B94EFF" w:rsidRDefault="00694F12"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AB0A"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72A1" w14:textId="77777777" w:rsidR="00694F12" w:rsidRPr="00B94EFF" w:rsidRDefault="00694F12" w:rsidP="003A7444">
            <w:pPr>
              <w:pStyle w:val="TAL"/>
            </w:pPr>
          </w:p>
        </w:tc>
      </w:tr>
      <w:tr w:rsidR="00694F12" w:rsidRPr="00B94EFF" w14:paraId="178DA70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93569"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2AE27" w14:textId="77777777" w:rsidR="00694F12" w:rsidRPr="00B94EFF" w:rsidRDefault="00694F12" w:rsidP="003A7444">
            <w:pPr>
              <w:pStyle w:val="TAL"/>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B9B4"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3F653" w14:textId="77777777" w:rsidR="00694F12" w:rsidRPr="00B94EFF" w:rsidRDefault="00694F12" w:rsidP="003A7444">
            <w:pPr>
              <w:pStyle w:val="TAL"/>
            </w:pPr>
          </w:p>
        </w:tc>
      </w:tr>
      <w:tr w:rsidR="00694F12" w:rsidRPr="00B94EFF" w14:paraId="32519D5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D2EA1"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98BA"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9E0ED"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B744" w14:textId="77777777" w:rsidR="00694F12" w:rsidRPr="00B94EFF" w:rsidRDefault="00694F12" w:rsidP="003A7444">
            <w:pPr>
              <w:pStyle w:val="TAL"/>
            </w:pPr>
          </w:p>
        </w:tc>
      </w:tr>
      <w:tr w:rsidR="00694F12" w:rsidRPr="00B94EFF" w14:paraId="5172EF6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0E0C" w14:textId="77777777" w:rsidR="00694F12" w:rsidRPr="00B94EFF" w:rsidRDefault="00694F12"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8F3D"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0FCC"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D728" w14:textId="77777777" w:rsidR="00694F12" w:rsidRPr="00B94EFF" w:rsidRDefault="00694F12" w:rsidP="003A7444">
            <w:pPr>
              <w:pStyle w:val="TAL"/>
            </w:pPr>
          </w:p>
        </w:tc>
      </w:tr>
      <w:tr w:rsidR="00694F12" w:rsidRPr="00B94EFF" w14:paraId="3BE72DE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6FC0A"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D942"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E99B6"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A1B4" w14:textId="77777777" w:rsidR="00694F12" w:rsidRPr="00B94EFF" w:rsidRDefault="00694F12" w:rsidP="003A7444">
            <w:pPr>
              <w:pStyle w:val="TAL"/>
            </w:pPr>
          </w:p>
        </w:tc>
      </w:tr>
      <w:tr w:rsidR="00694F12" w:rsidRPr="00B94EFF" w14:paraId="22170AB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93457"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BF47"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E02F"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394D" w14:textId="77777777" w:rsidR="00694F12" w:rsidRPr="00B94EFF" w:rsidRDefault="00694F12" w:rsidP="003A7444">
            <w:pPr>
              <w:pStyle w:val="TAL"/>
            </w:pPr>
          </w:p>
        </w:tc>
      </w:tr>
      <w:tr w:rsidR="00694F12" w:rsidRPr="00B94EFF" w14:paraId="653D8B2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34D8C"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D4BE"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518B"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1723" w14:textId="77777777" w:rsidR="00694F12" w:rsidRPr="00B94EFF" w:rsidRDefault="00694F12" w:rsidP="003A7444">
            <w:pPr>
              <w:pStyle w:val="TAL"/>
            </w:pPr>
          </w:p>
        </w:tc>
      </w:tr>
      <w:tr w:rsidR="00694F12" w:rsidRPr="00B94EFF" w14:paraId="66748AF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05786"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A68EC" w14:textId="77777777" w:rsidR="00694F12" w:rsidRPr="00B94EFF" w:rsidRDefault="00694F12"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81D3F"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C8DD" w14:textId="77777777" w:rsidR="00694F12" w:rsidRPr="00B94EFF" w:rsidRDefault="00694F12" w:rsidP="003A7444">
            <w:pPr>
              <w:pStyle w:val="TAL"/>
            </w:pPr>
          </w:p>
        </w:tc>
      </w:tr>
      <w:tr w:rsidR="00694F12" w:rsidRPr="00B94EFF" w14:paraId="120BBEC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21C5" w14:textId="77777777" w:rsidR="00694F12" w:rsidRPr="00B94EFF" w:rsidRDefault="00694F12"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40D4"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030B"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AAEA" w14:textId="77777777" w:rsidR="00694F12" w:rsidRPr="00B94EFF" w:rsidRDefault="00694F12" w:rsidP="003A7444">
            <w:pPr>
              <w:pStyle w:val="TAL"/>
            </w:pPr>
          </w:p>
        </w:tc>
      </w:tr>
      <w:tr w:rsidR="00694F12" w:rsidRPr="00B94EFF" w14:paraId="5E527B4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D3BE"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13DD"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D814"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6C75" w14:textId="77777777" w:rsidR="00694F12" w:rsidRPr="00B94EFF" w:rsidRDefault="00694F12" w:rsidP="003A7444">
            <w:pPr>
              <w:pStyle w:val="TAL"/>
            </w:pPr>
          </w:p>
        </w:tc>
      </w:tr>
      <w:tr w:rsidR="00694F12" w:rsidRPr="00B94EFF" w14:paraId="78FEDC4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0242B"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4324"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746C"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43D9" w14:textId="77777777" w:rsidR="00694F12" w:rsidRPr="00B94EFF" w:rsidRDefault="00694F12" w:rsidP="003A7444">
            <w:pPr>
              <w:pStyle w:val="TAL"/>
            </w:pPr>
          </w:p>
        </w:tc>
      </w:tr>
      <w:tr w:rsidR="00694F12" w:rsidRPr="00B94EFF" w14:paraId="4BC30D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B6B4"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F26E"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3408"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2173" w14:textId="77777777" w:rsidR="00694F12" w:rsidRPr="00B94EFF" w:rsidRDefault="00694F12" w:rsidP="003A7444">
            <w:pPr>
              <w:pStyle w:val="TAL"/>
            </w:pPr>
          </w:p>
        </w:tc>
      </w:tr>
      <w:tr w:rsidR="00694F12" w:rsidRPr="00B94EFF" w14:paraId="1A7AA1F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52A5" w14:textId="77777777" w:rsidR="00694F12" w:rsidRPr="00B94EFF" w:rsidRDefault="00694F12"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3504"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D9AF"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D288" w14:textId="77777777" w:rsidR="00694F12" w:rsidRPr="00B94EFF" w:rsidRDefault="00694F12" w:rsidP="003A7444">
            <w:pPr>
              <w:pStyle w:val="TAL"/>
            </w:pPr>
          </w:p>
        </w:tc>
      </w:tr>
      <w:tr w:rsidR="00694F12" w:rsidRPr="00B94EFF" w14:paraId="2542300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822D"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DA34"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0DF6C"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069B" w14:textId="77777777" w:rsidR="00694F12" w:rsidRPr="00B94EFF" w:rsidRDefault="00694F12" w:rsidP="003A7444">
            <w:pPr>
              <w:pStyle w:val="TAL"/>
            </w:pPr>
          </w:p>
        </w:tc>
      </w:tr>
      <w:tr w:rsidR="00694F12" w:rsidRPr="00B94EFF" w14:paraId="1DB644B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DCC5"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A712B"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655A"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E24B" w14:textId="77777777" w:rsidR="00694F12" w:rsidRPr="00B94EFF" w:rsidRDefault="00694F12" w:rsidP="003A7444">
            <w:pPr>
              <w:pStyle w:val="TAL"/>
            </w:pPr>
          </w:p>
        </w:tc>
      </w:tr>
      <w:tr w:rsidR="00694F12" w:rsidRPr="00B94EFF" w14:paraId="061F21E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1FC8"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2CCD"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272BD"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9454" w14:textId="77777777" w:rsidR="00694F12" w:rsidRPr="00B94EFF" w:rsidRDefault="00694F12" w:rsidP="003A7444">
            <w:pPr>
              <w:pStyle w:val="TAL"/>
            </w:pPr>
          </w:p>
        </w:tc>
      </w:tr>
      <w:tr w:rsidR="00694F12" w:rsidRPr="00B94EFF" w14:paraId="7F8E602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388B"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1639"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4793"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9517" w14:textId="77777777" w:rsidR="00694F12" w:rsidRPr="00B94EFF" w:rsidRDefault="00694F12" w:rsidP="003A7444">
            <w:pPr>
              <w:pStyle w:val="TAL"/>
            </w:pPr>
          </w:p>
        </w:tc>
      </w:tr>
      <w:tr w:rsidR="00694F12" w:rsidRPr="00B94EFF" w14:paraId="40E24A9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BBF57"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83A29"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EA4C"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304F" w14:textId="77777777" w:rsidR="00694F12" w:rsidRPr="00B94EFF" w:rsidRDefault="00694F12" w:rsidP="003A7444">
            <w:pPr>
              <w:pStyle w:val="TAL"/>
            </w:pPr>
          </w:p>
        </w:tc>
      </w:tr>
      <w:tr w:rsidR="00694F12" w:rsidRPr="00B94EFF" w14:paraId="4E7E0B4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B741"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07E3"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700C"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5B5E" w14:textId="77777777" w:rsidR="00694F12" w:rsidRPr="00B94EFF" w:rsidRDefault="00694F12" w:rsidP="003A7444">
            <w:pPr>
              <w:pStyle w:val="TAL"/>
            </w:pPr>
          </w:p>
        </w:tc>
      </w:tr>
      <w:tr w:rsidR="00694F12" w:rsidRPr="00B94EFF" w14:paraId="7DBBADF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6C5F" w14:textId="77777777" w:rsidR="00694F12" w:rsidRPr="00B94EFF" w:rsidRDefault="00694F12" w:rsidP="003A7444">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6096" w14:textId="77777777" w:rsidR="00694F12" w:rsidRPr="00B94EFF" w:rsidRDefault="00694F12"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3FCB"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3EC4" w14:textId="77777777" w:rsidR="00694F12" w:rsidRPr="00B94EFF" w:rsidRDefault="00694F12" w:rsidP="003A7444">
            <w:pPr>
              <w:pStyle w:val="TAL"/>
            </w:pPr>
          </w:p>
        </w:tc>
      </w:tr>
      <w:tr w:rsidR="00694F12" w:rsidRPr="00B94EFF" w14:paraId="5476EFE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7828" w14:textId="77777777" w:rsidR="00694F12" w:rsidRPr="00B94EFF" w:rsidRDefault="00694F12" w:rsidP="003A7444">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5C97"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E054"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B754" w14:textId="77777777" w:rsidR="00694F12" w:rsidRPr="00B94EFF" w:rsidRDefault="00694F12" w:rsidP="003A7444">
            <w:pPr>
              <w:pStyle w:val="TAL"/>
            </w:pPr>
          </w:p>
        </w:tc>
      </w:tr>
      <w:tr w:rsidR="00694F12" w:rsidRPr="00B94EFF" w14:paraId="18AB4DB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42D8" w14:textId="77777777" w:rsidR="00694F12" w:rsidRPr="00B94EFF" w:rsidRDefault="00694F12"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439F4"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0542"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6709F" w14:textId="77777777" w:rsidR="00694F12" w:rsidRPr="00B94EFF" w:rsidRDefault="00694F12" w:rsidP="003A7444">
            <w:pPr>
              <w:pStyle w:val="TAL"/>
            </w:pPr>
          </w:p>
        </w:tc>
      </w:tr>
      <w:tr w:rsidR="00694F12" w:rsidRPr="00B94EFF" w14:paraId="3F01B64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14A08" w14:textId="77777777" w:rsidR="00694F12" w:rsidRPr="00B94EFF" w:rsidRDefault="00694F12"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0BF8"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F4B2"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53512" w14:textId="77777777" w:rsidR="00694F12" w:rsidRPr="00B94EFF" w:rsidRDefault="00694F12" w:rsidP="003A7444">
            <w:pPr>
              <w:pStyle w:val="TAL"/>
            </w:pPr>
          </w:p>
        </w:tc>
      </w:tr>
      <w:tr w:rsidR="00694F12" w:rsidRPr="00B94EFF" w14:paraId="22BFD4A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B7BBE" w14:textId="77777777" w:rsidR="00694F12" w:rsidRPr="00B94EFF" w:rsidRDefault="00694F12"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04B6"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880B"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E43D" w14:textId="77777777" w:rsidR="00694F12" w:rsidRPr="00B94EFF" w:rsidRDefault="00694F12" w:rsidP="003A7444">
            <w:pPr>
              <w:pStyle w:val="TAL"/>
            </w:pPr>
          </w:p>
        </w:tc>
      </w:tr>
      <w:tr w:rsidR="00694F12" w:rsidRPr="00B94EFF" w14:paraId="0927649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CB725" w14:textId="77777777" w:rsidR="00694F12" w:rsidRPr="00B94EFF" w:rsidRDefault="00694F12"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E90B"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4CB2"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32B0" w14:textId="77777777" w:rsidR="00694F12" w:rsidRPr="00B94EFF" w:rsidRDefault="00694F12" w:rsidP="003A7444">
            <w:pPr>
              <w:pStyle w:val="TAL"/>
            </w:pPr>
          </w:p>
        </w:tc>
      </w:tr>
      <w:tr w:rsidR="00694F12" w:rsidRPr="00B94EFF" w14:paraId="38C0585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B398B" w14:textId="77777777" w:rsidR="00694F12" w:rsidRPr="00B94EFF" w:rsidRDefault="00694F12"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B5BEB"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18B7"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1639" w14:textId="77777777" w:rsidR="00694F12" w:rsidRPr="00B94EFF" w:rsidRDefault="00694F12" w:rsidP="003A7444">
            <w:pPr>
              <w:pStyle w:val="TAL"/>
            </w:pPr>
          </w:p>
        </w:tc>
      </w:tr>
      <w:tr w:rsidR="00694F12" w:rsidRPr="00B94EFF" w14:paraId="40AA755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781F" w14:textId="77777777" w:rsidR="00694F12" w:rsidRPr="00B94EFF" w:rsidRDefault="00694F12"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07AB"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ECC2"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ACD1" w14:textId="77777777" w:rsidR="00694F12" w:rsidRPr="00B94EFF" w:rsidRDefault="00694F12" w:rsidP="003A7444">
            <w:pPr>
              <w:pStyle w:val="TAL"/>
            </w:pPr>
          </w:p>
        </w:tc>
      </w:tr>
      <w:tr w:rsidR="00694F12" w:rsidRPr="00B94EFF" w14:paraId="04EF516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52E9" w14:textId="77777777" w:rsidR="00694F12" w:rsidRPr="00B94EFF" w:rsidRDefault="00694F12"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9959" w14:textId="77777777" w:rsidR="00694F12" w:rsidRPr="00B94EFF" w:rsidRDefault="00694F12"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0C9F8" w14:textId="77777777" w:rsidR="00694F12" w:rsidRPr="00B94EFF" w:rsidRDefault="00694F12"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F261" w14:textId="77777777" w:rsidR="00694F12" w:rsidRPr="00B94EFF" w:rsidRDefault="00694F12" w:rsidP="003A7444">
            <w:pPr>
              <w:pStyle w:val="TAL"/>
            </w:pPr>
          </w:p>
        </w:tc>
      </w:tr>
    </w:tbl>
    <w:p w14:paraId="6C13826F" w14:textId="77777777" w:rsidR="00694F12" w:rsidRPr="00B94EFF" w:rsidRDefault="00694F12" w:rsidP="00694F12">
      <w:pPr>
        <w:rPr>
          <w:lang w:eastAsia="zh-CN"/>
        </w:rPr>
      </w:pPr>
    </w:p>
    <w:p w14:paraId="437FD33C" w14:textId="77777777" w:rsidR="00694F12" w:rsidRPr="00B94EFF" w:rsidRDefault="00694F12" w:rsidP="00694F12">
      <w:pPr>
        <w:pStyle w:val="Heading4"/>
        <w:rPr>
          <w:lang w:eastAsia="zh-CN"/>
        </w:rPr>
      </w:pPr>
      <w:r w:rsidRPr="00B94EFF">
        <w:rPr>
          <w:lang w:eastAsia="zh-CN"/>
        </w:rPr>
        <w:t>16.2.5.</w:t>
      </w:r>
      <w:r w:rsidRPr="00B94EFF">
        <w:t>5</w:t>
      </w:r>
      <w:r w:rsidRPr="00B94EFF">
        <w:tab/>
        <w:t>Test requirement</w:t>
      </w:r>
    </w:p>
    <w:p w14:paraId="19D788D4" w14:textId="77777777" w:rsidR="00694F12" w:rsidRPr="00B94EFF" w:rsidRDefault="00694F12" w:rsidP="00694F12">
      <w:pPr>
        <w:rPr>
          <w:lang w:eastAsia="zh-CN"/>
        </w:rPr>
      </w:pPr>
      <w:r w:rsidRPr="00B94EFF">
        <w:t xml:space="preserve">Table </w:t>
      </w:r>
      <w:r w:rsidRPr="00B94EFF">
        <w:rPr>
          <w:lang w:eastAsia="zh-CN"/>
        </w:rPr>
        <w:t>16.2.5.5</w:t>
      </w:r>
      <w:r w:rsidRPr="00B94EFF">
        <w:t>-</w:t>
      </w:r>
      <w:r w:rsidRPr="00B94EFF">
        <w:rPr>
          <w:lang w:eastAsia="zh-CN"/>
        </w:rPr>
        <w:t>1</w:t>
      </w:r>
      <w:r w:rsidRPr="00B94EFF">
        <w:t xml:space="preserve"> and </w:t>
      </w:r>
      <w:r w:rsidRPr="00B94EFF">
        <w:rPr>
          <w:lang w:eastAsia="zh-CN"/>
        </w:rPr>
        <w:t>Table 16.2.5.5</w:t>
      </w:r>
      <w:r w:rsidRPr="00B94EFF">
        <w:t>-</w:t>
      </w:r>
      <w:r w:rsidRPr="00B94EFF">
        <w:rPr>
          <w:lang w:eastAsia="zh-CN"/>
        </w:rPr>
        <w:t>2</w:t>
      </w:r>
      <w:r w:rsidRPr="00B94EFF">
        <w:t xml:space="preserve"> define the primary level settings including test tolerances for the test.</w:t>
      </w:r>
    </w:p>
    <w:p w14:paraId="7CA8F34C" w14:textId="77777777" w:rsidR="00694F12" w:rsidRPr="00B94EFF" w:rsidRDefault="00694F12" w:rsidP="00694F12">
      <w:pPr>
        <w:pStyle w:val="TH"/>
        <w:rPr>
          <w:lang w:eastAsia="zh-CN"/>
        </w:rPr>
      </w:pPr>
      <w:r w:rsidRPr="00B94EFF">
        <w:t>Table 16.2.5.5-</w:t>
      </w:r>
      <w:r w:rsidRPr="00B94EFF">
        <w:rPr>
          <w:lang w:eastAsia="zh-CN"/>
        </w:rPr>
        <w:t>1</w:t>
      </w:r>
      <w:r w:rsidRPr="00B94EFF">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94F12" w:rsidRPr="00B94EFF" w14:paraId="3DB94CC8"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8A92FB" w14:textId="77777777" w:rsidR="00694F12" w:rsidRPr="00B94EFF" w:rsidRDefault="00694F12" w:rsidP="003A7444">
            <w:pPr>
              <w:pStyle w:val="TAH"/>
              <w:rPr>
                <w:rFonts w:eastAsiaTheme="minorEastAsia" w:cs="Arial"/>
              </w:rPr>
            </w:pPr>
            <w:r w:rsidRPr="00B94EFF">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7735A86F" w14:textId="77777777" w:rsidR="00694F12" w:rsidRPr="00B94EFF" w:rsidRDefault="00694F12" w:rsidP="003A7444">
            <w:pPr>
              <w:pStyle w:val="TAH"/>
              <w:rPr>
                <w:rFonts w:eastAsiaTheme="minorEastAsia" w:cs="Arial"/>
              </w:rPr>
            </w:pPr>
            <w:r w:rsidRPr="00B94EFF">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608B90E6" w14:textId="77777777" w:rsidR="00694F12" w:rsidRPr="00B94EFF" w:rsidRDefault="00694F12" w:rsidP="003A7444">
            <w:pPr>
              <w:pStyle w:val="TAH"/>
              <w:rPr>
                <w:rFonts w:eastAsiaTheme="minorEastAsia"/>
              </w:rPr>
            </w:pPr>
            <w:r w:rsidRPr="00B94EFF">
              <w:rPr>
                <w:rFonts w:eastAsiaTheme="minorEastAsia"/>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542BB04" w14:textId="77777777" w:rsidR="00694F12" w:rsidRPr="00B94EFF" w:rsidRDefault="00694F12" w:rsidP="003A7444">
            <w:pPr>
              <w:pStyle w:val="TAH"/>
              <w:rPr>
                <w:rFonts w:eastAsiaTheme="minorEastAsia" w:cs="Arial"/>
              </w:rPr>
            </w:pPr>
            <w:r w:rsidRPr="00B94EFF">
              <w:rPr>
                <w:rFonts w:eastAsiaTheme="minorEastAsia"/>
              </w:rPr>
              <w:t>Value</w:t>
            </w:r>
          </w:p>
        </w:tc>
        <w:tc>
          <w:tcPr>
            <w:tcW w:w="2977" w:type="dxa"/>
            <w:tcBorders>
              <w:top w:val="single" w:sz="4" w:space="0" w:color="auto"/>
              <w:left w:val="single" w:sz="4" w:space="0" w:color="auto"/>
              <w:bottom w:val="single" w:sz="4" w:space="0" w:color="auto"/>
              <w:right w:val="single" w:sz="4" w:space="0" w:color="auto"/>
            </w:tcBorders>
            <w:hideMark/>
          </w:tcPr>
          <w:p w14:paraId="4C0D8522" w14:textId="77777777" w:rsidR="00694F12" w:rsidRPr="00B94EFF" w:rsidRDefault="00694F12" w:rsidP="003A7444">
            <w:pPr>
              <w:pStyle w:val="TAH"/>
              <w:rPr>
                <w:rFonts w:eastAsiaTheme="minorEastAsia" w:cs="Arial"/>
              </w:rPr>
            </w:pPr>
            <w:r w:rsidRPr="00B94EFF">
              <w:rPr>
                <w:rFonts w:eastAsiaTheme="minorEastAsia"/>
              </w:rPr>
              <w:t>Comment</w:t>
            </w:r>
          </w:p>
        </w:tc>
      </w:tr>
      <w:tr w:rsidR="00694F12" w:rsidRPr="00B94EFF" w14:paraId="38577BF4"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C36FEC" w14:textId="77777777" w:rsidR="00694F12" w:rsidRPr="00B94EFF" w:rsidRDefault="00694F12" w:rsidP="003A7444">
            <w:pPr>
              <w:pStyle w:val="TAL"/>
              <w:rPr>
                <w:rFonts w:eastAsiaTheme="minorEastAsia" w:cs="Arial"/>
              </w:rPr>
            </w:pPr>
            <w:r w:rsidRPr="00B94EFF">
              <w:rPr>
                <w:rFonts w:eastAsiaTheme="minorEastAsia"/>
              </w:rPr>
              <w:t>Reference cell</w:t>
            </w:r>
          </w:p>
        </w:tc>
        <w:tc>
          <w:tcPr>
            <w:tcW w:w="709" w:type="dxa"/>
            <w:tcBorders>
              <w:top w:val="single" w:sz="4" w:space="0" w:color="auto"/>
              <w:left w:val="single" w:sz="4" w:space="0" w:color="auto"/>
              <w:bottom w:val="single" w:sz="4" w:space="0" w:color="auto"/>
              <w:right w:val="single" w:sz="4" w:space="0" w:color="auto"/>
            </w:tcBorders>
          </w:tcPr>
          <w:p w14:paraId="4CA96D5A"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AD4ED84" w14:textId="77777777" w:rsidR="00694F12" w:rsidRPr="00B94EFF" w:rsidRDefault="00694F12"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75A88FEE" w14:textId="77777777" w:rsidR="00694F12" w:rsidRPr="00B94EFF" w:rsidRDefault="00694F12" w:rsidP="003A7444">
            <w:pPr>
              <w:pStyle w:val="TAC"/>
              <w:rPr>
                <w:rFonts w:eastAsiaTheme="minorEastAsia" w:cs="Arial"/>
              </w:rPr>
            </w:pPr>
            <w:r w:rsidRPr="00B94EFF">
              <w:rPr>
                <w:rFonts w:eastAsiaTheme="minorEastAsia"/>
              </w:rPr>
              <w:t>Cell 1</w:t>
            </w:r>
          </w:p>
        </w:tc>
        <w:tc>
          <w:tcPr>
            <w:tcW w:w="2977" w:type="dxa"/>
            <w:tcBorders>
              <w:top w:val="single" w:sz="4" w:space="0" w:color="auto"/>
              <w:left w:val="single" w:sz="4" w:space="0" w:color="auto"/>
              <w:bottom w:val="single" w:sz="4" w:space="0" w:color="auto"/>
              <w:right w:val="single" w:sz="4" w:space="0" w:color="auto"/>
            </w:tcBorders>
          </w:tcPr>
          <w:p w14:paraId="5EA69964" w14:textId="77777777" w:rsidR="00694F12" w:rsidRPr="00B94EFF" w:rsidRDefault="00694F12" w:rsidP="003A7444">
            <w:pPr>
              <w:pStyle w:val="TAC"/>
              <w:rPr>
                <w:rFonts w:eastAsiaTheme="minorEastAsia"/>
              </w:rPr>
            </w:pPr>
            <w:r w:rsidRPr="00B94EFF">
              <w:rPr>
                <w:rFonts w:eastAsiaTheme="minorEastAsia"/>
              </w:rPr>
              <w:t xml:space="preserve">Cell 1 is the </w:t>
            </w:r>
            <w:proofErr w:type="spellStart"/>
            <w:r w:rsidRPr="00B94EFF">
              <w:rPr>
                <w:rFonts w:eastAsiaTheme="minorEastAsia"/>
              </w:rPr>
              <w:t>PCell</w:t>
            </w:r>
            <w:proofErr w:type="spellEnd"/>
            <w:r w:rsidRPr="00B94EFF">
              <w:rPr>
                <w:rFonts w:eastAsiaTheme="minorEastAsia"/>
              </w:rPr>
              <w:t xml:space="preserve"> and the DL-</w:t>
            </w:r>
            <w:proofErr w:type="spellStart"/>
            <w:r w:rsidRPr="00B94EFF">
              <w:rPr>
                <w:rFonts w:eastAsiaTheme="minorEastAsia"/>
              </w:rPr>
              <w:t>AoD</w:t>
            </w:r>
            <w:proofErr w:type="spellEnd"/>
            <w:r w:rsidRPr="00B94EFF">
              <w:rPr>
                <w:rFonts w:eastAsiaTheme="minorEastAsia"/>
              </w:rPr>
              <w:t xml:space="preserve"> reference cell in the positioning assistance data.</w:t>
            </w:r>
          </w:p>
        </w:tc>
      </w:tr>
      <w:tr w:rsidR="00694F12" w:rsidRPr="00B94EFF" w14:paraId="56F171EA"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3B0554" w14:textId="77777777" w:rsidR="00694F12" w:rsidRPr="00B94EFF" w:rsidRDefault="00694F12" w:rsidP="003A7444">
            <w:pPr>
              <w:pStyle w:val="TAL"/>
              <w:rPr>
                <w:rFonts w:eastAsiaTheme="minorEastAsia" w:cs="Arial"/>
                <w:b/>
              </w:rPr>
            </w:pPr>
            <w:r w:rsidRPr="00B94EFF">
              <w:rPr>
                <w:rFonts w:eastAsiaTheme="minorEastAsia"/>
                <w:bCs/>
              </w:rPr>
              <w:t>Neighbour cell</w:t>
            </w:r>
          </w:p>
        </w:tc>
        <w:tc>
          <w:tcPr>
            <w:tcW w:w="709" w:type="dxa"/>
            <w:tcBorders>
              <w:top w:val="single" w:sz="4" w:space="0" w:color="auto"/>
              <w:left w:val="single" w:sz="4" w:space="0" w:color="auto"/>
              <w:bottom w:val="single" w:sz="4" w:space="0" w:color="auto"/>
              <w:right w:val="single" w:sz="4" w:space="0" w:color="auto"/>
            </w:tcBorders>
          </w:tcPr>
          <w:p w14:paraId="66481824"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6D318DB" w14:textId="77777777" w:rsidR="00694F12" w:rsidRPr="00B94EFF" w:rsidRDefault="00694F12" w:rsidP="003A7444">
            <w:pPr>
              <w:pStyle w:val="TAC"/>
              <w:rPr>
                <w:rFonts w:eastAsiaTheme="minorEastAsia"/>
                <w:bCs/>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1B6D8C76" w14:textId="77777777" w:rsidR="00694F12" w:rsidRPr="00B94EFF" w:rsidRDefault="00694F12" w:rsidP="003A7444">
            <w:pPr>
              <w:pStyle w:val="TAC"/>
              <w:rPr>
                <w:rFonts w:eastAsiaTheme="minorEastAsia" w:cs="Arial"/>
                <w:b/>
              </w:rPr>
            </w:pPr>
            <w:r w:rsidRPr="00B94EFF">
              <w:rPr>
                <w:rFonts w:eastAsiaTheme="minorEastAsia"/>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4B24AEE" w14:textId="77777777" w:rsidR="00694F12" w:rsidRPr="00B94EFF" w:rsidRDefault="00694F12" w:rsidP="003A7444">
            <w:pPr>
              <w:pStyle w:val="TAC"/>
              <w:rPr>
                <w:rFonts w:eastAsiaTheme="minorEastAsia"/>
                <w:b/>
              </w:rPr>
            </w:pPr>
            <w:r w:rsidRPr="00B94EFF">
              <w:rPr>
                <w:rFonts w:eastAsiaTheme="minorEastAsia"/>
                <w:bCs/>
              </w:rPr>
              <w:t>Cell 2 is a neighbour cell</w:t>
            </w:r>
            <w:r w:rsidRPr="00B94EFF">
              <w:rPr>
                <w:rFonts w:eastAsiaTheme="minorEastAsia"/>
              </w:rPr>
              <w:t xml:space="preserve"> in the positioning assistance data.</w:t>
            </w:r>
          </w:p>
        </w:tc>
      </w:tr>
      <w:tr w:rsidR="00694F12" w:rsidRPr="00B94EFF" w14:paraId="425C5799"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ABF59A" w14:textId="77777777" w:rsidR="00694F12" w:rsidRPr="00B94EFF" w:rsidRDefault="00694F12" w:rsidP="003A7444">
            <w:pPr>
              <w:pStyle w:val="TAL"/>
              <w:rPr>
                <w:rFonts w:eastAsiaTheme="minorEastAsia" w:cs="Arial"/>
                <w:b/>
              </w:rPr>
            </w:pPr>
            <w:r w:rsidRPr="00B94EFF">
              <w:rPr>
                <w:rFonts w:eastAsiaTheme="minorEastAsia"/>
              </w:rPr>
              <w:t>RF Channel Number</w:t>
            </w:r>
          </w:p>
        </w:tc>
        <w:tc>
          <w:tcPr>
            <w:tcW w:w="709" w:type="dxa"/>
            <w:tcBorders>
              <w:top w:val="single" w:sz="4" w:space="0" w:color="auto"/>
              <w:left w:val="single" w:sz="4" w:space="0" w:color="auto"/>
              <w:bottom w:val="single" w:sz="4" w:space="0" w:color="auto"/>
              <w:right w:val="single" w:sz="4" w:space="0" w:color="auto"/>
            </w:tcBorders>
          </w:tcPr>
          <w:p w14:paraId="6AF9D562"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D7BF289" w14:textId="77777777" w:rsidR="00694F12" w:rsidRPr="00B94EFF" w:rsidRDefault="00694F12" w:rsidP="003A7444">
            <w:pPr>
              <w:pStyle w:val="TAC"/>
              <w:rPr>
                <w:rFonts w:eastAsiaTheme="minorEastAsia"/>
                <w:bCs/>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671434D4" w14:textId="77777777" w:rsidR="00694F12" w:rsidRPr="00B94EFF" w:rsidRDefault="00694F12" w:rsidP="003A7444">
            <w:pPr>
              <w:pStyle w:val="TAC"/>
              <w:rPr>
                <w:rFonts w:eastAsiaTheme="minorEastAsia" w:cs="Arial"/>
                <w:b/>
              </w:rPr>
            </w:pPr>
            <w:r w:rsidRPr="00B94EFF">
              <w:rPr>
                <w:rFonts w:eastAsiaTheme="minorEastAsia"/>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D3B98AA" w14:textId="77777777" w:rsidR="00694F12" w:rsidRPr="00B94EFF" w:rsidRDefault="00694F12" w:rsidP="003A7444">
            <w:pPr>
              <w:pStyle w:val="TAC"/>
              <w:rPr>
                <w:rFonts w:eastAsiaTheme="minorEastAsia"/>
                <w:bCs/>
              </w:rPr>
            </w:pPr>
          </w:p>
        </w:tc>
      </w:tr>
      <w:tr w:rsidR="00694F12" w:rsidRPr="00B94EFF" w14:paraId="1217C917" w14:textId="77777777" w:rsidTr="003A7444">
        <w:trPr>
          <w:cantSplit/>
          <w:trHeight w:val="187"/>
        </w:trPr>
        <w:tc>
          <w:tcPr>
            <w:tcW w:w="2518" w:type="dxa"/>
            <w:vMerge w:val="restart"/>
            <w:tcBorders>
              <w:top w:val="single" w:sz="4" w:space="0" w:color="auto"/>
              <w:left w:val="single" w:sz="4" w:space="0" w:color="auto"/>
              <w:right w:val="single" w:sz="4" w:space="0" w:color="auto"/>
            </w:tcBorders>
          </w:tcPr>
          <w:p w14:paraId="6B995801" w14:textId="77777777" w:rsidR="00694F12" w:rsidRPr="00B94EFF" w:rsidRDefault="00694F12" w:rsidP="003A7444">
            <w:pPr>
              <w:pStyle w:val="TAL"/>
              <w:rPr>
                <w:rFonts w:eastAsiaTheme="minorEastAsia"/>
              </w:rPr>
            </w:pPr>
            <w:proofErr w:type="spellStart"/>
            <w:r w:rsidRPr="00B94EFF">
              <w:rPr>
                <w:rFonts w:eastAsiaTheme="minorEastAsia" w:cs="Arial"/>
                <w:szCs w:val="16"/>
              </w:rPr>
              <w:t>BW</w:t>
            </w:r>
            <w:r w:rsidRPr="00B94EFF">
              <w:rPr>
                <w:rFonts w:eastAsiaTheme="minorEastAsia"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74D20CE1" w14:textId="77777777" w:rsidR="00694F12" w:rsidRPr="00B94EFF" w:rsidRDefault="00694F12" w:rsidP="003A7444">
            <w:pPr>
              <w:pStyle w:val="TAC"/>
              <w:rPr>
                <w:rFonts w:eastAsiaTheme="minorEastAsia"/>
              </w:rPr>
            </w:pPr>
            <w:r w:rsidRPr="00B94EFF">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tcPr>
          <w:p w14:paraId="394510F2" w14:textId="77777777" w:rsidR="00694F12" w:rsidRPr="00B94EFF" w:rsidRDefault="00694F12" w:rsidP="003A7444">
            <w:pPr>
              <w:pStyle w:val="TAC"/>
              <w:rPr>
                <w:rFonts w:eastAsiaTheme="minorEastAsia"/>
              </w:rPr>
            </w:pPr>
            <w:r w:rsidRPr="00B94EFF">
              <w:rPr>
                <w:rFonts w:eastAsiaTheme="minorEastAsia"/>
              </w:rPr>
              <w:t>1</w:t>
            </w:r>
          </w:p>
        </w:tc>
        <w:tc>
          <w:tcPr>
            <w:tcW w:w="2410" w:type="dxa"/>
            <w:tcBorders>
              <w:top w:val="single" w:sz="4" w:space="0" w:color="auto"/>
              <w:left w:val="single" w:sz="4" w:space="0" w:color="auto"/>
              <w:bottom w:val="single" w:sz="4" w:space="0" w:color="auto"/>
              <w:right w:val="single" w:sz="4" w:space="0" w:color="auto"/>
            </w:tcBorders>
          </w:tcPr>
          <w:p w14:paraId="29A7DB79" w14:textId="77777777" w:rsidR="00694F12" w:rsidRPr="00B94EFF" w:rsidRDefault="00694F12" w:rsidP="003A7444">
            <w:pPr>
              <w:pStyle w:val="TAC"/>
              <w:rPr>
                <w:rFonts w:eastAsiaTheme="minorEastAsia"/>
                <w:bCs/>
              </w:rPr>
            </w:pPr>
            <w:r w:rsidRPr="00B94EFF">
              <w:rPr>
                <w:rFonts w:eastAsiaTheme="minorEastAsia" w:cs="Arial"/>
                <w:szCs w:val="16"/>
              </w:rPr>
              <w:t xml:space="preserve">20: </w:t>
            </w:r>
            <w:proofErr w:type="spellStart"/>
            <w:r w:rsidRPr="00B94EFF">
              <w:rPr>
                <w:rFonts w:eastAsiaTheme="minorEastAsia" w:cs="Arial"/>
                <w:szCs w:val="16"/>
              </w:rPr>
              <w:t>N</w:t>
            </w:r>
            <w:r w:rsidRPr="00B94EFF">
              <w:rPr>
                <w:rFonts w:eastAsiaTheme="minorEastAsia" w:cs="Arial"/>
                <w:szCs w:val="16"/>
                <w:vertAlign w:val="subscript"/>
              </w:rPr>
              <w:t>RB,c</w:t>
            </w:r>
            <w:proofErr w:type="spellEnd"/>
            <w:r w:rsidRPr="00B94EFF">
              <w:rPr>
                <w:rFonts w:eastAsiaTheme="minorEastAsia"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79B7658" w14:textId="77777777" w:rsidR="00694F12" w:rsidRPr="00B94EFF" w:rsidRDefault="00694F12" w:rsidP="003A7444">
            <w:pPr>
              <w:pStyle w:val="TAC"/>
              <w:rPr>
                <w:rFonts w:eastAsiaTheme="minorEastAsia"/>
                <w:bCs/>
              </w:rPr>
            </w:pPr>
          </w:p>
        </w:tc>
      </w:tr>
      <w:tr w:rsidR="00694F12" w:rsidRPr="00B94EFF" w14:paraId="1FD01C23" w14:textId="77777777" w:rsidTr="003A7444">
        <w:trPr>
          <w:cantSplit/>
          <w:trHeight w:val="187"/>
        </w:trPr>
        <w:tc>
          <w:tcPr>
            <w:tcW w:w="2518" w:type="dxa"/>
            <w:vMerge/>
            <w:tcBorders>
              <w:left w:val="single" w:sz="4" w:space="0" w:color="auto"/>
              <w:right w:val="single" w:sz="4" w:space="0" w:color="auto"/>
            </w:tcBorders>
          </w:tcPr>
          <w:p w14:paraId="358A36E5" w14:textId="77777777" w:rsidR="00694F12" w:rsidRPr="00B94EFF" w:rsidRDefault="00694F12" w:rsidP="003A7444">
            <w:pPr>
              <w:pStyle w:val="TAL"/>
              <w:rPr>
                <w:rFonts w:eastAsiaTheme="minorEastAsia"/>
              </w:rPr>
            </w:pPr>
          </w:p>
        </w:tc>
        <w:tc>
          <w:tcPr>
            <w:tcW w:w="709" w:type="dxa"/>
            <w:vMerge/>
            <w:tcBorders>
              <w:left w:val="single" w:sz="4" w:space="0" w:color="auto"/>
              <w:right w:val="single" w:sz="4" w:space="0" w:color="auto"/>
            </w:tcBorders>
          </w:tcPr>
          <w:p w14:paraId="1268CA3B"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59230782" w14:textId="77777777" w:rsidR="00694F12" w:rsidRPr="00B94EFF" w:rsidRDefault="00694F12" w:rsidP="003A7444">
            <w:pPr>
              <w:pStyle w:val="TAC"/>
              <w:rPr>
                <w:rFonts w:eastAsiaTheme="minorEastAsia"/>
              </w:rPr>
            </w:pPr>
            <w:r w:rsidRPr="00B94EFF">
              <w:rPr>
                <w:rFonts w:eastAsiaTheme="minorEastAsia"/>
              </w:rPr>
              <w:t>2</w:t>
            </w:r>
          </w:p>
        </w:tc>
        <w:tc>
          <w:tcPr>
            <w:tcW w:w="2410" w:type="dxa"/>
            <w:tcBorders>
              <w:top w:val="single" w:sz="4" w:space="0" w:color="auto"/>
              <w:left w:val="single" w:sz="4" w:space="0" w:color="auto"/>
              <w:bottom w:val="single" w:sz="4" w:space="0" w:color="auto"/>
              <w:right w:val="single" w:sz="4" w:space="0" w:color="auto"/>
            </w:tcBorders>
          </w:tcPr>
          <w:p w14:paraId="2FE3EA68" w14:textId="77777777" w:rsidR="00694F12" w:rsidRPr="00B94EFF" w:rsidRDefault="00694F12" w:rsidP="003A7444">
            <w:pPr>
              <w:pStyle w:val="TAC"/>
              <w:rPr>
                <w:rFonts w:eastAsiaTheme="minorEastAsia"/>
                <w:bCs/>
              </w:rPr>
            </w:pPr>
            <w:r w:rsidRPr="00B94EFF">
              <w:rPr>
                <w:rFonts w:eastAsiaTheme="minorEastAsia" w:cs="Arial"/>
                <w:szCs w:val="16"/>
              </w:rPr>
              <w:t xml:space="preserve">20: </w:t>
            </w:r>
            <w:proofErr w:type="spellStart"/>
            <w:r w:rsidRPr="00B94EFF">
              <w:rPr>
                <w:rFonts w:eastAsiaTheme="minorEastAsia" w:cs="Arial"/>
                <w:szCs w:val="16"/>
              </w:rPr>
              <w:t>N</w:t>
            </w:r>
            <w:r w:rsidRPr="00B94EFF">
              <w:rPr>
                <w:rFonts w:eastAsiaTheme="minorEastAsia" w:cs="Arial"/>
                <w:szCs w:val="16"/>
                <w:vertAlign w:val="subscript"/>
              </w:rPr>
              <w:t>RB,c</w:t>
            </w:r>
            <w:proofErr w:type="spellEnd"/>
            <w:r w:rsidRPr="00B94EFF">
              <w:rPr>
                <w:rFonts w:eastAsiaTheme="minorEastAsia"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55A46C00" w14:textId="77777777" w:rsidR="00694F12" w:rsidRPr="00B94EFF" w:rsidRDefault="00694F12" w:rsidP="003A7444">
            <w:pPr>
              <w:pStyle w:val="TAC"/>
              <w:rPr>
                <w:rFonts w:eastAsiaTheme="minorEastAsia"/>
                <w:bCs/>
              </w:rPr>
            </w:pPr>
          </w:p>
        </w:tc>
      </w:tr>
      <w:tr w:rsidR="00694F12" w:rsidRPr="00B94EFF" w14:paraId="6865E737" w14:textId="77777777" w:rsidTr="003A7444">
        <w:trPr>
          <w:cantSplit/>
          <w:trHeight w:val="187"/>
        </w:trPr>
        <w:tc>
          <w:tcPr>
            <w:tcW w:w="2518" w:type="dxa"/>
            <w:vMerge/>
            <w:tcBorders>
              <w:left w:val="single" w:sz="4" w:space="0" w:color="auto"/>
              <w:bottom w:val="single" w:sz="4" w:space="0" w:color="auto"/>
              <w:right w:val="single" w:sz="4" w:space="0" w:color="auto"/>
            </w:tcBorders>
          </w:tcPr>
          <w:p w14:paraId="0DD41FEB" w14:textId="77777777" w:rsidR="00694F12" w:rsidRPr="00B94EFF" w:rsidRDefault="00694F12" w:rsidP="003A7444">
            <w:pPr>
              <w:pStyle w:val="TAL"/>
              <w:rPr>
                <w:rFonts w:eastAsiaTheme="minorEastAsia"/>
              </w:rPr>
            </w:pPr>
          </w:p>
        </w:tc>
        <w:tc>
          <w:tcPr>
            <w:tcW w:w="709" w:type="dxa"/>
            <w:vMerge/>
            <w:tcBorders>
              <w:left w:val="single" w:sz="4" w:space="0" w:color="auto"/>
              <w:bottom w:val="single" w:sz="4" w:space="0" w:color="auto"/>
              <w:right w:val="single" w:sz="4" w:space="0" w:color="auto"/>
            </w:tcBorders>
          </w:tcPr>
          <w:p w14:paraId="1DD92C80"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F8CF1D5" w14:textId="77777777" w:rsidR="00694F12" w:rsidRPr="00B94EFF" w:rsidRDefault="00694F12" w:rsidP="003A7444">
            <w:pPr>
              <w:pStyle w:val="TAC"/>
              <w:rPr>
                <w:rFonts w:eastAsiaTheme="minorEastAsia"/>
              </w:rPr>
            </w:pPr>
            <w:r w:rsidRPr="00B94EFF">
              <w:rPr>
                <w:rFonts w:eastAsiaTheme="minorEastAsia"/>
              </w:rPr>
              <w:t>3</w:t>
            </w:r>
          </w:p>
        </w:tc>
        <w:tc>
          <w:tcPr>
            <w:tcW w:w="2410" w:type="dxa"/>
            <w:tcBorders>
              <w:top w:val="single" w:sz="4" w:space="0" w:color="auto"/>
              <w:left w:val="single" w:sz="4" w:space="0" w:color="auto"/>
              <w:bottom w:val="single" w:sz="4" w:space="0" w:color="auto"/>
              <w:right w:val="single" w:sz="4" w:space="0" w:color="auto"/>
            </w:tcBorders>
          </w:tcPr>
          <w:p w14:paraId="4D264F38" w14:textId="77777777" w:rsidR="00694F12" w:rsidRPr="00B94EFF" w:rsidRDefault="00694F12" w:rsidP="003A7444">
            <w:pPr>
              <w:pStyle w:val="TAC"/>
              <w:rPr>
                <w:rFonts w:eastAsiaTheme="minorEastAsia"/>
                <w:bCs/>
              </w:rPr>
            </w:pPr>
            <w:r w:rsidRPr="00B94EFF">
              <w:rPr>
                <w:rFonts w:eastAsiaTheme="minorEastAsia" w:cs="Arial"/>
                <w:szCs w:val="16"/>
              </w:rPr>
              <w:t xml:space="preserve">50: </w:t>
            </w:r>
            <w:proofErr w:type="spellStart"/>
            <w:r w:rsidRPr="00B94EFF">
              <w:rPr>
                <w:rFonts w:eastAsiaTheme="minorEastAsia" w:cs="Arial"/>
                <w:szCs w:val="16"/>
              </w:rPr>
              <w:t>N</w:t>
            </w:r>
            <w:r w:rsidRPr="00B94EFF">
              <w:rPr>
                <w:rFonts w:eastAsiaTheme="minorEastAsia" w:cs="Arial"/>
                <w:szCs w:val="16"/>
                <w:vertAlign w:val="subscript"/>
              </w:rPr>
              <w:t>RB,c</w:t>
            </w:r>
            <w:proofErr w:type="spellEnd"/>
            <w:r w:rsidRPr="00B94EFF">
              <w:rPr>
                <w:rFonts w:eastAsiaTheme="minorEastAsia"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51BA0530" w14:textId="77777777" w:rsidR="00694F12" w:rsidRPr="00B94EFF" w:rsidRDefault="00694F12" w:rsidP="003A7444">
            <w:pPr>
              <w:pStyle w:val="TAC"/>
              <w:rPr>
                <w:rFonts w:eastAsiaTheme="minorEastAsia"/>
                <w:bCs/>
              </w:rPr>
            </w:pPr>
          </w:p>
        </w:tc>
      </w:tr>
      <w:tr w:rsidR="00694F12" w:rsidRPr="00B94EFF" w14:paraId="5777D1BB"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640E96" w14:textId="77777777" w:rsidR="00694F12" w:rsidRPr="00B94EFF" w:rsidRDefault="00694F12" w:rsidP="003A7444">
            <w:pPr>
              <w:pStyle w:val="TAL"/>
              <w:rPr>
                <w:rFonts w:eastAsiaTheme="minorEastAsia"/>
              </w:rPr>
            </w:pPr>
            <w:r w:rsidRPr="00B94EFF">
              <w:rPr>
                <w:rFonts w:eastAsiaTheme="minorEastAsia"/>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1904FA9"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84CBE97" w14:textId="77777777" w:rsidR="00694F12" w:rsidRPr="00B94EFF" w:rsidRDefault="00694F12" w:rsidP="003A7444">
            <w:pPr>
              <w:pStyle w:val="TAC"/>
              <w:rPr>
                <w:rFonts w:eastAsiaTheme="minorEastAsia"/>
                <w:bCs/>
              </w:rPr>
            </w:pPr>
            <w:r w:rsidRPr="00B94EFF">
              <w:rPr>
                <w:rFonts w:eastAsiaTheme="minorEastAsia"/>
                <w:bCs/>
              </w:rPr>
              <w:t>1</w:t>
            </w:r>
          </w:p>
        </w:tc>
        <w:tc>
          <w:tcPr>
            <w:tcW w:w="2410" w:type="dxa"/>
            <w:tcBorders>
              <w:top w:val="single" w:sz="4" w:space="0" w:color="auto"/>
              <w:left w:val="single" w:sz="4" w:space="0" w:color="auto"/>
              <w:bottom w:val="single" w:sz="4" w:space="0" w:color="auto"/>
              <w:right w:val="single" w:sz="4" w:space="0" w:color="auto"/>
            </w:tcBorders>
            <w:hideMark/>
          </w:tcPr>
          <w:p w14:paraId="73388989" w14:textId="77777777" w:rsidR="00694F12" w:rsidRPr="00B94EFF" w:rsidRDefault="00694F12" w:rsidP="003A7444">
            <w:pPr>
              <w:pStyle w:val="TAC"/>
              <w:rPr>
                <w:rFonts w:eastAsiaTheme="minorEastAsia"/>
                <w:bCs/>
              </w:rPr>
            </w:pPr>
            <w:r w:rsidRPr="00B94EFF">
              <w:rPr>
                <w:rFonts w:eastAsiaTheme="minorEastAsia"/>
                <w:bCs/>
              </w:rPr>
              <w:t>SSB.1 FR1</w:t>
            </w:r>
          </w:p>
        </w:tc>
        <w:tc>
          <w:tcPr>
            <w:tcW w:w="2977" w:type="dxa"/>
            <w:tcBorders>
              <w:top w:val="single" w:sz="4" w:space="0" w:color="auto"/>
              <w:left w:val="single" w:sz="4" w:space="0" w:color="auto"/>
              <w:bottom w:val="single" w:sz="4" w:space="0" w:color="auto"/>
              <w:right w:val="single" w:sz="4" w:space="0" w:color="auto"/>
            </w:tcBorders>
          </w:tcPr>
          <w:p w14:paraId="5B012F13" w14:textId="77777777" w:rsidR="00694F12" w:rsidRPr="00B94EFF" w:rsidRDefault="00694F12" w:rsidP="003A7444">
            <w:pPr>
              <w:pStyle w:val="TAC"/>
              <w:rPr>
                <w:rFonts w:eastAsiaTheme="minorEastAsia"/>
                <w:bCs/>
              </w:rPr>
            </w:pPr>
          </w:p>
        </w:tc>
      </w:tr>
      <w:tr w:rsidR="00694F12" w:rsidRPr="00B94EFF" w14:paraId="17DDD084"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2AB5C701" w14:textId="77777777" w:rsidR="00694F12" w:rsidRPr="00B94EFF" w:rsidRDefault="00694F12"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1AA04390"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14CA8C2" w14:textId="77777777" w:rsidR="00694F12" w:rsidRPr="00B94EFF" w:rsidRDefault="00694F12" w:rsidP="003A7444">
            <w:pPr>
              <w:pStyle w:val="TAC"/>
              <w:rPr>
                <w:rFonts w:eastAsiaTheme="minorEastAsia"/>
                <w:bCs/>
              </w:rPr>
            </w:pPr>
            <w:r w:rsidRPr="00B94EFF">
              <w:rPr>
                <w:rFonts w:eastAsiaTheme="minorEastAsia"/>
                <w:bCs/>
              </w:rPr>
              <w:t>2</w:t>
            </w:r>
          </w:p>
        </w:tc>
        <w:tc>
          <w:tcPr>
            <w:tcW w:w="2410" w:type="dxa"/>
            <w:tcBorders>
              <w:top w:val="single" w:sz="4" w:space="0" w:color="auto"/>
              <w:left w:val="single" w:sz="4" w:space="0" w:color="auto"/>
              <w:bottom w:val="single" w:sz="4" w:space="0" w:color="auto"/>
              <w:right w:val="single" w:sz="4" w:space="0" w:color="auto"/>
            </w:tcBorders>
            <w:hideMark/>
          </w:tcPr>
          <w:p w14:paraId="44F2CBDB" w14:textId="77777777" w:rsidR="00694F12" w:rsidRPr="00B94EFF" w:rsidRDefault="00694F12" w:rsidP="003A7444">
            <w:pPr>
              <w:pStyle w:val="TAC"/>
              <w:rPr>
                <w:rFonts w:eastAsiaTheme="minorEastAsia"/>
                <w:bCs/>
              </w:rPr>
            </w:pPr>
            <w:r w:rsidRPr="00B94EFF">
              <w:rPr>
                <w:rFonts w:eastAsiaTheme="minorEastAsia"/>
                <w:bCs/>
              </w:rPr>
              <w:t>SSB.1 FR1</w:t>
            </w:r>
          </w:p>
        </w:tc>
        <w:tc>
          <w:tcPr>
            <w:tcW w:w="2977" w:type="dxa"/>
            <w:tcBorders>
              <w:top w:val="single" w:sz="4" w:space="0" w:color="auto"/>
              <w:left w:val="single" w:sz="4" w:space="0" w:color="auto"/>
              <w:bottom w:val="single" w:sz="4" w:space="0" w:color="auto"/>
              <w:right w:val="single" w:sz="4" w:space="0" w:color="auto"/>
            </w:tcBorders>
          </w:tcPr>
          <w:p w14:paraId="31835EEF" w14:textId="77777777" w:rsidR="00694F12" w:rsidRPr="00B94EFF" w:rsidRDefault="00694F12" w:rsidP="003A7444">
            <w:pPr>
              <w:pStyle w:val="TAC"/>
              <w:rPr>
                <w:rFonts w:eastAsiaTheme="minorEastAsia"/>
                <w:bCs/>
              </w:rPr>
            </w:pPr>
          </w:p>
        </w:tc>
      </w:tr>
      <w:tr w:rsidR="00694F12" w:rsidRPr="00B94EFF" w14:paraId="00BBDC53"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3951BB0" w14:textId="77777777" w:rsidR="00694F12" w:rsidRPr="00B94EFF" w:rsidRDefault="00694F12"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7A541091"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60C7E85" w14:textId="77777777" w:rsidR="00694F12" w:rsidRPr="00B94EFF" w:rsidRDefault="00694F12" w:rsidP="003A7444">
            <w:pPr>
              <w:pStyle w:val="TAC"/>
              <w:rPr>
                <w:rFonts w:eastAsiaTheme="minorEastAsia"/>
                <w:bCs/>
              </w:rPr>
            </w:pPr>
            <w:r w:rsidRPr="00B94EFF">
              <w:rPr>
                <w:rFonts w:eastAsiaTheme="minorEastAsia"/>
                <w:bCs/>
              </w:rPr>
              <w:t>3</w:t>
            </w:r>
          </w:p>
        </w:tc>
        <w:tc>
          <w:tcPr>
            <w:tcW w:w="2410" w:type="dxa"/>
            <w:tcBorders>
              <w:top w:val="single" w:sz="4" w:space="0" w:color="auto"/>
              <w:left w:val="single" w:sz="4" w:space="0" w:color="auto"/>
              <w:bottom w:val="single" w:sz="4" w:space="0" w:color="auto"/>
              <w:right w:val="single" w:sz="4" w:space="0" w:color="auto"/>
            </w:tcBorders>
            <w:hideMark/>
          </w:tcPr>
          <w:p w14:paraId="285E60E7" w14:textId="77777777" w:rsidR="00694F12" w:rsidRPr="00B94EFF" w:rsidRDefault="00694F12" w:rsidP="003A7444">
            <w:pPr>
              <w:pStyle w:val="TAC"/>
              <w:rPr>
                <w:rFonts w:eastAsiaTheme="minorEastAsia"/>
                <w:bCs/>
              </w:rPr>
            </w:pPr>
            <w:r w:rsidRPr="00B94EFF">
              <w:rPr>
                <w:rFonts w:eastAsiaTheme="minorEastAsia"/>
                <w:bCs/>
              </w:rPr>
              <w:t>SSB.2 FR1</w:t>
            </w:r>
          </w:p>
        </w:tc>
        <w:tc>
          <w:tcPr>
            <w:tcW w:w="2977" w:type="dxa"/>
            <w:tcBorders>
              <w:top w:val="single" w:sz="4" w:space="0" w:color="auto"/>
              <w:left w:val="single" w:sz="4" w:space="0" w:color="auto"/>
              <w:bottom w:val="single" w:sz="4" w:space="0" w:color="auto"/>
              <w:right w:val="single" w:sz="4" w:space="0" w:color="auto"/>
            </w:tcBorders>
          </w:tcPr>
          <w:p w14:paraId="47B83451" w14:textId="77777777" w:rsidR="00694F12" w:rsidRPr="00B94EFF" w:rsidRDefault="00694F12" w:rsidP="003A7444">
            <w:pPr>
              <w:pStyle w:val="TAC"/>
              <w:rPr>
                <w:rFonts w:eastAsiaTheme="minorEastAsia"/>
                <w:bCs/>
              </w:rPr>
            </w:pPr>
          </w:p>
        </w:tc>
      </w:tr>
      <w:tr w:rsidR="00694F12" w:rsidRPr="00B94EFF" w14:paraId="5AC9ACB7"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0007E9" w14:textId="77777777" w:rsidR="00694F12" w:rsidRPr="00B94EFF" w:rsidRDefault="00694F12" w:rsidP="003A7444">
            <w:pPr>
              <w:pStyle w:val="TAL"/>
              <w:rPr>
                <w:rFonts w:eastAsiaTheme="minorEastAsia"/>
              </w:rPr>
            </w:pPr>
            <w:r w:rsidRPr="00B94EFF">
              <w:rPr>
                <w:rFonts w:eastAsiaTheme="minorEastAsia"/>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63C527C"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3352003" w14:textId="77777777" w:rsidR="00694F12" w:rsidRPr="00B94EFF" w:rsidRDefault="00694F12" w:rsidP="003A7444">
            <w:pPr>
              <w:pStyle w:val="TAC"/>
              <w:rPr>
                <w:rFonts w:eastAsiaTheme="minorEastAsia"/>
                <w:bCs/>
              </w:rPr>
            </w:pPr>
            <w:r w:rsidRPr="00B94EFF">
              <w:rPr>
                <w:rFonts w:eastAsiaTheme="minorEastAsia"/>
                <w:bCs/>
              </w:rPr>
              <w:t>1</w:t>
            </w:r>
          </w:p>
        </w:tc>
        <w:tc>
          <w:tcPr>
            <w:tcW w:w="2410" w:type="dxa"/>
            <w:tcBorders>
              <w:top w:val="single" w:sz="4" w:space="0" w:color="auto"/>
              <w:left w:val="single" w:sz="4" w:space="0" w:color="auto"/>
              <w:bottom w:val="single" w:sz="4" w:space="0" w:color="auto"/>
              <w:right w:val="single" w:sz="4" w:space="0" w:color="auto"/>
            </w:tcBorders>
            <w:hideMark/>
          </w:tcPr>
          <w:p w14:paraId="4819D913" w14:textId="77777777" w:rsidR="00694F12" w:rsidRPr="00B94EFF" w:rsidRDefault="00694F12" w:rsidP="003A7444">
            <w:pPr>
              <w:pStyle w:val="TAC"/>
              <w:rPr>
                <w:rFonts w:eastAsiaTheme="minorEastAsia"/>
                <w:bCs/>
              </w:rPr>
            </w:pPr>
            <w:r w:rsidRPr="00B94EFF">
              <w:rPr>
                <w:rFonts w:eastAsiaTheme="minorEastAsia"/>
                <w:bCs/>
              </w:rPr>
              <w:t>SMTC.2</w:t>
            </w:r>
          </w:p>
        </w:tc>
        <w:tc>
          <w:tcPr>
            <w:tcW w:w="2977" w:type="dxa"/>
            <w:tcBorders>
              <w:top w:val="single" w:sz="4" w:space="0" w:color="auto"/>
              <w:left w:val="single" w:sz="4" w:space="0" w:color="auto"/>
              <w:bottom w:val="single" w:sz="4" w:space="0" w:color="auto"/>
              <w:right w:val="single" w:sz="4" w:space="0" w:color="auto"/>
            </w:tcBorders>
          </w:tcPr>
          <w:p w14:paraId="22A97A68" w14:textId="77777777" w:rsidR="00694F12" w:rsidRPr="00B94EFF" w:rsidRDefault="00694F12" w:rsidP="003A7444">
            <w:pPr>
              <w:pStyle w:val="TAC"/>
              <w:rPr>
                <w:rFonts w:eastAsiaTheme="minorEastAsia"/>
                <w:bCs/>
              </w:rPr>
            </w:pPr>
          </w:p>
        </w:tc>
      </w:tr>
      <w:tr w:rsidR="00694F12" w:rsidRPr="00B94EFF" w14:paraId="0D1C1F93"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05F3C685" w14:textId="77777777" w:rsidR="00694F12" w:rsidRPr="00B94EFF" w:rsidRDefault="00694F12"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74138E37"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D43D323" w14:textId="77777777" w:rsidR="00694F12" w:rsidRPr="00B94EFF" w:rsidRDefault="00694F12" w:rsidP="003A7444">
            <w:pPr>
              <w:pStyle w:val="TAC"/>
              <w:rPr>
                <w:rFonts w:eastAsiaTheme="minorEastAsia"/>
                <w:bCs/>
              </w:rPr>
            </w:pPr>
            <w:r w:rsidRPr="00B94EFF">
              <w:rPr>
                <w:rFonts w:eastAsiaTheme="minorEastAsia"/>
                <w:bCs/>
              </w:rPr>
              <w:t>2</w:t>
            </w:r>
          </w:p>
        </w:tc>
        <w:tc>
          <w:tcPr>
            <w:tcW w:w="2410" w:type="dxa"/>
            <w:tcBorders>
              <w:top w:val="single" w:sz="4" w:space="0" w:color="auto"/>
              <w:left w:val="single" w:sz="4" w:space="0" w:color="auto"/>
              <w:bottom w:val="single" w:sz="4" w:space="0" w:color="auto"/>
              <w:right w:val="single" w:sz="4" w:space="0" w:color="auto"/>
            </w:tcBorders>
            <w:hideMark/>
          </w:tcPr>
          <w:p w14:paraId="1E07A2A2" w14:textId="77777777" w:rsidR="00694F12" w:rsidRPr="00B94EFF" w:rsidRDefault="00694F12" w:rsidP="003A7444">
            <w:pPr>
              <w:pStyle w:val="TAC"/>
              <w:rPr>
                <w:rFonts w:eastAsiaTheme="minorEastAsia"/>
                <w:bCs/>
              </w:rPr>
            </w:pPr>
            <w:r w:rsidRPr="00B94EFF">
              <w:rPr>
                <w:rFonts w:eastAsiaTheme="minorEastAsia"/>
                <w:bCs/>
              </w:rPr>
              <w:t>SMTC.1</w:t>
            </w:r>
          </w:p>
        </w:tc>
        <w:tc>
          <w:tcPr>
            <w:tcW w:w="2977" w:type="dxa"/>
            <w:tcBorders>
              <w:top w:val="single" w:sz="4" w:space="0" w:color="auto"/>
              <w:left w:val="single" w:sz="4" w:space="0" w:color="auto"/>
              <w:bottom w:val="single" w:sz="4" w:space="0" w:color="auto"/>
              <w:right w:val="single" w:sz="4" w:space="0" w:color="auto"/>
            </w:tcBorders>
          </w:tcPr>
          <w:p w14:paraId="25F6EE2E" w14:textId="77777777" w:rsidR="00694F12" w:rsidRPr="00B94EFF" w:rsidRDefault="00694F12" w:rsidP="003A7444">
            <w:pPr>
              <w:pStyle w:val="TAC"/>
              <w:rPr>
                <w:rFonts w:eastAsiaTheme="minorEastAsia"/>
                <w:bCs/>
              </w:rPr>
            </w:pPr>
          </w:p>
        </w:tc>
      </w:tr>
      <w:tr w:rsidR="00694F12" w:rsidRPr="00B94EFF" w14:paraId="68D86EB6"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AF3FB1C" w14:textId="77777777" w:rsidR="00694F12" w:rsidRPr="00B94EFF" w:rsidRDefault="00694F12"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4CF51732"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187B194" w14:textId="77777777" w:rsidR="00694F12" w:rsidRPr="00B94EFF" w:rsidRDefault="00694F12" w:rsidP="003A7444">
            <w:pPr>
              <w:pStyle w:val="TAC"/>
              <w:rPr>
                <w:rFonts w:eastAsiaTheme="minorEastAsia"/>
                <w:bCs/>
              </w:rPr>
            </w:pPr>
            <w:r w:rsidRPr="00B94EFF">
              <w:rPr>
                <w:rFonts w:eastAsiaTheme="minorEastAsia"/>
                <w:bCs/>
              </w:rPr>
              <w:t>3</w:t>
            </w:r>
          </w:p>
        </w:tc>
        <w:tc>
          <w:tcPr>
            <w:tcW w:w="2410" w:type="dxa"/>
            <w:tcBorders>
              <w:top w:val="single" w:sz="4" w:space="0" w:color="auto"/>
              <w:left w:val="single" w:sz="4" w:space="0" w:color="auto"/>
              <w:bottom w:val="single" w:sz="4" w:space="0" w:color="auto"/>
              <w:right w:val="single" w:sz="4" w:space="0" w:color="auto"/>
            </w:tcBorders>
            <w:hideMark/>
          </w:tcPr>
          <w:p w14:paraId="7DB4617D" w14:textId="77777777" w:rsidR="00694F12" w:rsidRPr="00B94EFF" w:rsidRDefault="00694F12" w:rsidP="003A7444">
            <w:pPr>
              <w:pStyle w:val="TAC"/>
              <w:rPr>
                <w:rFonts w:eastAsiaTheme="minorEastAsia"/>
                <w:bCs/>
              </w:rPr>
            </w:pPr>
            <w:r w:rsidRPr="00B94EFF">
              <w:rPr>
                <w:rFonts w:eastAsiaTheme="minorEastAsia"/>
                <w:bCs/>
              </w:rPr>
              <w:t>SMTC.1</w:t>
            </w:r>
          </w:p>
        </w:tc>
        <w:tc>
          <w:tcPr>
            <w:tcW w:w="2977" w:type="dxa"/>
            <w:tcBorders>
              <w:top w:val="single" w:sz="4" w:space="0" w:color="auto"/>
              <w:left w:val="single" w:sz="4" w:space="0" w:color="auto"/>
              <w:bottom w:val="single" w:sz="4" w:space="0" w:color="auto"/>
              <w:right w:val="single" w:sz="4" w:space="0" w:color="auto"/>
            </w:tcBorders>
          </w:tcPr>
          <w:p w14:paraId="0C0CF9D1" w14:textId="77777777" w:rsidR="00694F12" w:rsidRPr="00B94EFF" w:rsidRDefault="00694F12" w:rsidP="003A7444">
            <w:pPr>
              <w:pStyle w:val="TAC"/>
              <w:rPr>
                <w:rFonts w:eastAsiaTheme="minorEastAsia"/>
                <w:bCs/>
              </w:rPr>
            </w:pPr>
          </w:p>
        </w:tc>
      </w:tr>
      <w:tr w:rsidR="00694F12" w:rsidRPr="00B94EFF" w14:paraId="7748945B"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21C2744" w14:textId="77777777" w:rsidR="00694F12" w:rsidRPr="00B94EFF" w:rsidRDefault="00694F12" w:rsidP="003A7444">
            <w:pPr>
              <w:pStyle w:val="TAL"/>
              <w:rPr>
                <w:rFonts w:eastAsiaTheme="minorEastAsia"/>
              </w:rPr>
            </w:pPr>
            <w:r w:rsidRPr="00B94EFF">
              <w:rPr>
                <w:rFonts w:eastAsiaTheme="minorEastAsia"/>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D1B2BCE"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366C37FB" w14:textId="77777777" w:rsidR="00694F12" w:rsidRPr="00B94EFF" w:rsidRDefault="00694F12" w:rsidP="003A7444">
            <w:pPr>
              <w:pStyle w:val="TAC"/>
              <w:rPr>
                <w:rFonts w:eastAsiaTheme="minorEastAsia"/>
                <w:bCs/>
              </w:rPr>
            </w:pPr>
            <w:r w:rsidRPr="00B94EFF">
              <w:rPr>
                <w:rFonts w:eastAsiaTheme="minorEastAsia"/>
                <w:bCs/>
              </w:rPr>
              <w:t>1, 2, 3</w:t>
            </w:r>
          </w:p>
        </w:tc>
        <w:tc>
          <w:tcPr>
            <w:tcW w:w="2410" w:type="dxa"/>
            <w:tcBorders>
              <w:top w:val="single" w:sz="4" w:space="0" w:color="auto"/>
              <w:left w:val="single" w:sz="4" w:space="0" w:color="auto"/>
              <w:bottom w:val="single" w:sz="4" w:space="0" w:color="auto"/>
              <w:right w:val="single" w:sz="4" w:space="0" w:color="auto"/>
            </w:tcBorders>
          </w:tcPr>
          <w:p w14:paraId="70AC7039" w14:textId="77777777" w:rsidR="00694F12" w:rsidRPr="00B94EFF" w:rsidRDefault="00694F12" w:rsidP="003A7444">
            <w:pPr>
              <w:pStyle w:val="TAC"/>
              <w:rPr>
                <w:rFonts w:eastAsiaTheme="minorEastAsia"/>
                <w:bCs/>
              </w:rPr>
            </w:pPr>
            <w:r w:rsidRPr="00B94EFF">
              <w:rPr>
                <w:rFonts w:eastAsiaTheme="minorEastAsia"/>
                <w:bCs/>
              </w:rPr>
              <w:t xml:space="preserve">GP#24 or GP#0 </w:t>
            </w:r>
            <w:r w:rsidRPr="00B94EFF">
              <w:rPr>
                <w:rFonts w:eastAsiaTheme="minorEastAsia"/>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225A24F5" w14:textId="77777777" w:rsidR="00694F12" w:rsidRPr="00B94EFF" w:rsidRDefault="00694F12" w:rsidP="003A7444">
            <w:pPr>
              <w:pStyle w:val="TAC"/>
              <w:rPr>
                <w:rFonts w:eastAsiaTheme="minorEastAsia"/>
                <w:bCs/>
              </w:rPr>
            </w:pPr>
          </w:p>
        </w:tc>
      </w:tr>
      <w:tr w:rsidR="00694F12" w:rsidRPr="00B94EFF" w14:paraId="637F2E18"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706098" w14:textId="77777777" w:rsidR="00694F12" w:rsidRPr="00B94EFF" w:rsidRDefault="00694F12" w:rsidP="003A7444">
            <w:pPr>
              <w:pStyle w:val="TAL"/>
              <w:rPr>
                <w:rFonts w:eastAsiaTheme="minorEastAsia" w:cs="Arial"/>
              </w:rPr>
            </w:pPr>
            <w:r w:rsidRPr="00B94EFF">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tcPr>
          <w:p w14:paraId="103672AD"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3DA06F4" w14:textId="77777777" w:rsidR="00694F12" w:rsidRPr="00B94EFF" w:rsidRDefault="00694F12"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2E4989A5" w14:textId="77777777" w:rsidR="00694F12" w:rsidRPr="00B94EFF" w:rsidRDefault="00694F12" w:rsidP="003A7444">
            <w:pPr>
              <w:pStyle w:val="TAC"/>
              <w:rPr>
                <w:rFonts w:eastAsiaTheme="minorEastAsia" w:cs="Arial"/>
              </w:rPr>
            </w:pPr>
            <w:r w:rsidRPr="00B94EFF">
              <w:rPr>
                <w:rFonts w:eastAsiaTheme="minorEastAsia"/>
              </w:rPr>
              <w:t>Normal</w:t>
            </w:r>
          </w:p>
        </w:tc>
        <w:tc>
          <w:tcPr>
            <w:tcW w:w="2977" w:type="dxa"/>
            <w:tcBorders>
              <w:top w:val="single" w:sz="4" w:space="0" w:color="auto"/>
              <w:left w:val="single" w:sz="4" w:space="0" w:color="auto"/>
              <w:bottom w:val="single" w:sz="4" w:space="0" w:color="auto"/>
              <w:right w:val="single" w:sz="4" w:space="0" w:color="auto"/>
            </w:tcBorders>
          </w:tcPr>
          <w:p w14:paraId="563251F6" w14:textId="77777777" w:rsidR="00694F12" w:rsidRPr="00B94EFF" w:rsidRDefault="00694F12" w:rsidP="003A7444">
            <w:pPr>
              <w:pStyle w:val="TAC"/>
              <w:rPr>
                <w:rFonts w:eastAsiaTheme="minorEastAsia"/>
              </w:rPr>
            </w:pPr>
          </w:p>
        </w:tc>
      </w:tr>
      <w:tr w:rsidR="00694F12" w:rsidRPr="00B94EFF" w14:paraId="32E4B5D0"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1845DB" w14:textId="77777777" w:rsidR="00694F12" w:rsidRPr="00B94EFF" w:rsidRDefault="00694F12" w:rsidP="003A7444">
            <w:pPr>
              <w:pStyle w:val="TAL"/>
              <w:rPr>
                <w:rFonts w:eastAsiaTheme="minorEastAsia" w:cs="Arial"/>
              </w:rPr>
            </w:pPr>
            <w:r w:rsidRPr="00B94EFF">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tcPr>
          <w:p w14:paraId="3B3CB50E" w14:textId="77777777" w:rsidR="00694F12" w:rsidRPr="00B94EFF" w:rsidRDefault="00694F12"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2FAB367" w14:textId="77777777" w:rsidR="00694F12" w:rsidRPr="00B94EFF" w:rsidRDefault="00694F12" w:rsidP="003A7444">
            <w:pPr>
              <w:pStyle w:val="TAC"/>
              <w:rPr>
                <w:rFonts w:eastAsiaTheme="minorEastAsia" w:cs="Arial"/>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tcPr>
          <w:p w14:paraId="06C13DAE" w14:textId="77777777" w:rsidR="00694F12" w:rsidRPr="00B94EFF" w:rsidRDefault="00694F12" w:rsidP="003A7444">
            <w:pPr>
              <w:pStyle w:val="TAC"/>
              <w:rPr>
                <w:rFonts w:eastAsiaTheme="minorEastAsia" w:cs="Arial"/>
              </w:rPr>
            </w:pPr>
            <w:r w:rsidRPr="00B94EFF">
              <w:rPr>
                <w:rFonts w:eastAsiaTheme="minorEastAsia" w:cs="Arial"/>
              </w:rPr>
              <w:t>NA</w:t>
            </w:r>
          </w:p>
        </w:tc>
        <w:tc>
          <w:tcPr>
            <w:tcW w:w="2977" w:type="dxa"/>
            <w:tcBorders>
              <w:top w:val="single" w:sz="4" w:space="0" w:color="auto"/>
              <w:left w:val="single" w:sz="4" w:space="0" w:color="auto"/>
              <w:bottom w:val="single" w:sz="4" w:space="0" w:color="auto"/>
              <w:right w:val="single" w:sz="4" w:space="0" w:color="auto"/>
            </w:tcBorders>
            <w:hideMark/>
          </w:tcPr>
          <w:p w14:paraId="3E67E5B9" w14:textId="77777777" w:rsidR="00694F12" w:rsidRPr="00B94EFF" w:rsidRDefault="00694F12" w:rsidP="003A7444">
            <w:pPr>
              <w:pStyle w:val="TAC"/>
              <w:rPr>
                <w:rFonts w:eastAsiaTheme="minorEastAsia"/>
              </w:rPr>
            </w:pPr>
            <w:r w:rsidRPr="00B94EFF">
              <w:rPr>
                <w:rFonts w:eastAsiaTheme="minorEastAsia"/>
              </w:rPr>
              <w:t>OFF</w:t>
            </w:r>
          </w:p>
        </w:tc>
      </w:tr>
      <w:tr w:rsidR="00694F12" w:rsidRPr="00B94EFF" w14:paraId="14495013"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1FAA9B" w14:textId="77777777" w:rsidR="00694F12" w:rsidRPr="00B94EFF" w:rsidRDefault="00694F12" w:rsidP="003A7444">
            <w:pPr>
              <w:pStyle w:val="TAL"/>
              <w:rPr>
                <w:rFonts w:eastAsiaTheme="minorEastAsia" w:cs="Arial"/>
              </w:rPr>
            </w:pPr>
            <w:r w:rsidRPr="00B94EFF">
              <w:rPr>
                <w:rFonts w:eastAsiaTheme="minorEastAsia"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8E0BF12" w14:textId="77777777" w:rsidR="00694F12" w:rsidRPr="00B94EFF" w:rsidRDefault="00694F12" w:rsidP="003A7444">
            <w:pPr>
              <w:pStyle w:val="TAC"/>
              <w:rPr>
                <w:rFonts w:eastAsiaTheme="minorEastAsia"/>
              </w:rPr>
            </w:pPr>
            <w:r w:rsidRPr="00B94EFF">
              <w:rPr>
                <w:rFonts w:eastAsiaTheme="minorEastAsia"/>
              </w:rPr>
              <w:sym w:font="Symbol" w:char="F06D"/>
            </w:r>
            <w:r w:rsidRPr="00B94EFF">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hideMark/>
          </w:tcPr>
          <w:p w14:paraId="410EE94F" w14:textId="77777777" w:rsidR="00694F12" w:rsidRPr="00B94EFF" w:rsidRDefault="00694F12"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74195862" w14:textId="77777777" w:rsidR="00694F12" w:rsidRPr="00B94EFF" w:rsidRDefault="00694F12" w:rsidP="003A7444">
            <w:pPr>
              <w:pStyle w:val="TAC"/>
              <w:rPr>
                <w:rFonts w:eastAsiaTheme="minorEastAsia" w:cs="Arial"/>
              </w:rPr>
            </w:pPr>
            <w:r w:rsidRPr="00B94EFF">
              <w:rPr>
                <w:rFonts w:eastAsiaTheme="minorEastAsia"/>
              </w:rPr>
              <w:t>3</w:t>
            </w:r>
          </w:p>
        </w:tc>
        <w:tc>
          <w:tcPr>
            <w:tcW w:w="2977" w:type="dxa"/>
            <w:tcBorders>
              <w:top w:val="single" w:sz="4" w:space="0" w:color="auto"/>
              <w:left w:val="single" w:sz="4" w:space="0" w:color="auto"/>
              <w:bottom w:val="single" w:sz="4" w:space="0" w:color="auto"/>
              <w:right w:val="single" w:sz="4" w:space="0" w:color="auto"/>
            </w:tcBorders>
            <w:hideMark/>
          </w:tcPr>
          <w:p w14:paraId="0B609BE5" w14:textId="77777777" w:rsidR="00694F12" w:rsidRPr="00B94EFF" w:rsidRDefault="00694F12" w:rsidP="003A7444">
            <w:pPr>
              <w:pStyle w:val="TAC"/>
              <w:rPr>
                <w:rFonts w:eastAsiaTheme="minorEastAsia"/>
              </w:rPr>
            </w:pPr>
            <w:r w:rsidRPr="00B94EFF">
              <w:rPr>
                <w:rFonts w:eastAsiaTheme="minorEastAsia"/>
              </w:rPr>
              <w:t>Synchronous cells</w:t>
            </w:r>
          </w:p>
        </w:tc>
      </w:tr>
      <w:tr w:rsidR="00694F12" w:rsidRPr="00B94EFF" w14:paraId="62EA1C87"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B919F00" w14:textId="77777777" w:rsidR="00694F12" w:rsidRPr="00B94EFF" w:rsidRDefault="00694F12" w:rsidP="003A7444">
            <w:pPr>
              <w:pStyle w:val="TAL"/>
              <w:rPr>
                <w:rFonts w:eastAsiaTheme="minorEastAsia" w:cs="Arial"/>
              </w:rPr>
            </w:pPr>
            <w:r w:rsidRPr="00B94EFF">
              <w:rPr>
                <w:rFonts w:eastAsiaTheme="minorEastAsia"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C8DA261" w14:textId="77777777" w:rsidR="00694F12" w:rsidRPr="00B94EFF" w:rsidRDefault="00694F12" w:rsidP="003A7444">
            <w:pPr>
              <w:pStyle w:val="TAC"/>
              <w:rPr>
                <w:rFonts w:eastAsiaTheme="minorEastAsia"/>
              </w:rPr>
            </w:pPr>
            <w:r w:rsidRPr="00B94EFF">
              <w:rPr>
                <w:rFonts w:eastAsiaTheme="minorEastAsia"/>
              </w:rPr>
              <w:sym w:font="Symbol" w:char="F06D"/>
            </w:r>
            <w:r w:rsidRPr="00B94EFF">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tcPr>
          <w:p w14:paraId="609B6C35" w14:textId="77777777" w:rsidR="00694F12" w:rsidRPr="00B94EFF" w:rsidRDefault="00694F12"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tcPr>
          <w:p w14:paraId="45930897" w14:textId="77777777" w:rsidR="00694F12" w:rsidRPr="00B94EFF" w:rsidRDefault="00694F12" w:rsidP="003A7444">
            <w:pPr>
              <w:pStyle w:val="TAC"/>
              <w:rPr>
                <w:rFonts w:eastAsiaTheme="minorEastAsia"/>
              </w:rPr>
            </w:pPr>
            <w:r w:rsidRPr="00B94EFF">
              <w:rPr>
                <w:rFonts w:eastAsiaTheme="minorEastAsia"/>
              </w:rPr>
              <w:t>3</w:t>
            </w:r>
          </w:p>
        </w:tc>
        <w:tc>
          <w:tcPr>
            <w:tcW w:w="2977" w:type="dxa"/>
            <w:tcBorders>
              <w:top w:val="single" w:sz="4" w:space="0" w:color="auto"/>
              <w:left w:val="single" w:sz="4" w:space="0" w:color="auto"/>
              <w:bottom w:val="single" w:sz="4" w:space="0" w:color="auto"/>
              <w:right w:val="single" w:sz="4" w:space="0" w:color="auto"/>
            </w:tcBorders>
          </w:tcPr>
          <w:p w14:paraId="34BD72CE" w14:textId="77777777" w:rsidR="00694F12" w:rsidRPr="00B94EFF" w:rsidRDefault="00694F12" w:rsidP="003A7444">
            <w:pPr>
              <w:pStyle w:val="TAC"/>
              <w:rPr>
                <w:rFonts w:eastAsiaTheme="minorEastAsia"/>
              </w:rPr>
            </w:pPr>
          </w:p>
        </w:tc>
      </w:tr>
      <w:tr w:rsidR="00694F12" w:rsidRPr="00B94EFF" w14:paraId="04186E7B"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A556320" w14:textId="77777777" w:rsidR="00694F12" w:rsidRPr="00B94EFF" w:rsidRDefault="00694F12" w:rsidP="003A7444">
            <w:pPr>
              <w:pStyle w:val="TAL"/>
              <w:rPr>
                <w:rFonts w:eastAsiaTheme="minorEastAsia" w:cs="Arial"/>
              </w:rPr>
            </w:pPr>
            <w:r w:rsidRPr="00B94EFF">
              <w:rPr>
                <w:rFonts w:eastAsiaTheme="minorEastAsia"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8C894AC" w14:textId="77777777" w:rsidR="00694F12" w:rsidRPr="00B94EFF" w:rsidRDefault="00694F12" w:rsidP="003A7444">
            <w:pPr>
              <w:pStyle w:val="TAC"/>
              <w:rPr>
                <w:rFonts w:eastAsiaTheme="minorEastAsia"/>
              </w:rPr>
            </w:pPr>
            <w:r w:rsidRPr="00B94EFF">
              <w:rPr>
                <w:rFonts w:eastAsiaTheme="minorEastAsia"/>
              </w:rPr>
              <w:sym w:font="Symbol" w:char="F06D"/>
            </w:r>
            <w:r w:rsidRPr="00B94EFF">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tcPr>
          <w:p w14:paraId="51FC605A" w14:textId="77777777" w:rsidR="00694F12" w:rsidRPr="00B94EFF" w:rsidRDefault="00694F12"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tcPr>
          <w:p w14:paraId="5A093CAD" w14:textId="77777777" w:rsidR="00694F12" w:rsidRPr="00B94EFF" w:rsidRDefault="00694F12" w:rsidP="003A7444">
            <w:pPr>
              <w:pStyle w:val="TAC"/>
              <w:rPr>
                <w:rFonts w:eastAsiaTheme="minorEastAsia"/>
              </w:rPr>
            </w:pPr>
            <w:r w:rsidRPr="00B94EFF">
              <w:rPr>
                <w:rFonts w:eastAsiaTheme="minorEastAsia"/>
              </w:rPr>
              <w:t>5</w:t>
            </w:r>
          </w:p>
        </w:tc>
        <w:tc>
          <w:tcPr>
            <w:tcW w:w="2977" w:type="dxa"/>
            <w:tcBorders>
              <w:top w:val="single" w:sz="4" w:space="0" w:color="auto"/>
              <w:left w:val="single" w:sz="4" w:space="0" w:color="auto"/>
              <w:bottom w:val="single" w:sz="4" w:space="0" w:color="auto"/>
              <w:right w:val="single" w:sz="4" w:space="0" w:color="auto"/>
            </w:tcBorders>
          </w:tcPr>
          <w:p w14:paraId="2F69ACD7" w14:textId="77777777" w:rsidR="00694F12" w:rsidRPr="00B94EFF" w:rsidRDefault="00694F12" w:rsidP="003A7444">
            <w:pPr>
              <w:pStyle w:val="TAC"/>
              <w:rPr>
                <w:rFonts w:eastAsiaTheme="minorEastAsia"/>
              </w:rPr>
            </w:pPr>
          </w:p>
        </w:tc>
      </w:tr>
      <w:tr w:rsidR="00694F12" w:rsidRPr="00B94EFF" w14:paraId="2E3C4402"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5304E7" w14:textId="77777777" w:rsidR="00694F12" w:rsidRPr="00B94EFF" w:rsidRDefault="00694F12" w:rsidP="003A7444">
            <w:pPr>
              <w:pStyle w:val="TAL"/>
              <w:rPr>
                <w:rFonts w:eastAsiaTheme="minorEastAsia" w:cs="Arial"/>
              </w:rPr>
            </w:pPr>
            <w:r w:rsidRPr="00B94EFF">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hideMark/>
          </w:tcPr>
          <w:p w14:paraId="63EFEFCD" w14:textId="77777777" w:rsidR="00694F12" w:rsidRPr="00B94EFF" w:rsidRDefault="00694F12"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06CF7C2B" w14:textId="77777777" w:rsidR="00694F12" w:rsidRPr="00B94EFF" w:rsidRDefault="00694F12"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60DB384A" w14:textId="77777777" w:rsidR="00694F12" w:rsidRPr="00B94EFF" w:rsidRDefault="00694F12" w:rsidP="003A7444">
            <w:pPr>
              <w:pStyle w:val="TAC"/>
              <w:rPr>
                <w:rFonts w:eastAsiaTheme="minorEastAsia" w:cs="Arial"/>
              </w:rPr>
            </w:pPr>
            <w:r w:rsidRPr="00B94EFF">
              <w:rPr>
                <w:rFonts w:eastAsiaTheme="minorEastAsia"/>
              </w:rPr>
              <w:t>2</w:t>
            </w:r>
          </w:p>
        </w:tc>
        <w:tc>
          <w:tcPr>
            <w:tcW w:w="2977" w:type="dxa"/>
            <w:tcBorders>
              <w:top w:val="single" w:sz="4" w:space="0" w:color="auto"/>
              <w:left w:val="single" w:sz="4" w:space="0" w:color="auto"/>
              <w:bottom w:val="single" w:sz="4" w:space="0" w:color="auto"/>
              <w:right w:val="single" w:sz="4" w:space="0" w:color="auto"/>
            </w:tcBorders>
          </w:tcPr>
          <w:p w14:paraId="550B5156" w14:textId="77777777" w:rsidR="00694F12" w:rsidRPr="00B94EFF" w:rsidRDefault="00694F12" w:rsidP="003A7444">
            <w:pPr>
              <w:pStyle w:val="TAC"/>
              <w:rPr>
                <w:rFonts w:eastAsiaTheme="minorEastAsia"/>
              </w:rPr>
            </w:pPr>
          </w:p>
        </w:tc>
      </w:tr>
      <w:tr w:rsidR="00694F12" w:rsidRPr="00B94EFF" w14:paraId="04D8E9BE"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09CC8E" w14:textId="77777777" w:rsidR="00694F12" w:rsidRPr="00B94EFF" w:rsidRDefault="00694F12" w:rsidP="003A7444">
            <w:pPr>
              <w:pStyle w:val="TAL"/>
              <w:rPr>
                <w:rFonts w:eastAsiaTheme="minorEastAsia" w:cs="Arial"/>
              </w:rPr>
            </w:pPr>
            <w:r w:rsidRPr="00B94EFF">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hideMark/>
          </w:tcPr>
          <w:p w14:paraId="67F93688" w14:textId="77777777" w:rsidR="00694F12" w:rsidRPr="00B94EFF" w:rsidRDefault="00694F12"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5EADDC2A" w14:textId="77777777" w:rsidR="00694F12" w:rsidRPr="00B94EFF" w:rsidRDefault="00694F12"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4EE43284" w14:textId="77777777" w:rsidR="00694F12" w:rsidRPr="00B94EFF" w:rsidRDefault="00694F12" w:rsidP="003A7444">
            <w:pPr>
              <w:pStyle w:val="TAC"/>
              <w:rPr>
                <w:rFonts w:eastAsiaTheme="minorEastAsia" w:cs="Arial"/>
              </w:rPr>
            </w:pPr>
            <w:r w:rsidRPr="00B94EFF">
              <w:rPr>
                <w:rFonts w:eastAsiaTheme="minorEastAsia"/>
              </w:rPr>
              <w:t>5</w:t>
            </w:r>
          </w:p>
        </w:tc>
        <w:tc>
          <w:tcPr>
            <w:tcW w:w="2977" w:type="dxa"/>
            <w:tcBorders>
              <w:top w:val="single" w:sz="4" w:space="0" w:color="auto"/>
              <w:left w:val="single" w:sz="4" w:space="0" w:color="auto"/>
              <w:bottom w:val="single" w:sz="4" w:space="0" w:color="auto"/>
              <w:right w:val="single" w:sz="4" w:space="0" w:color="auto"/>
            </w:tcBorders>
          </w:tcPr>
          <w:p w14:paraId="2372C414" w14:textId="77777777" w:rsidR="00694F12" w:rsidRPr="00B94EFF" w:rsidRDefault="00694F12" w:rsidP="003A7444">
            <w:pPr>
              <w:pStyle w:val="TAC"/>
              <w:rPr>
                <w:rFonts w:eastAsiaTheme="minorEastAsia"/>
              </w:rPr>
            </w:pPr>
          </w:p>
        </w:tc>
      </w:tr>
      <w:tr w:rsidR="00694F12" w:rsidRPr="00B94EFF" w14:paraId="5F3E89AE" w14:textId="77777777" w:rsidTr="003A74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08BD387" w14:textId="77777777" w:rsidR="00694F12" w:rsidRPr="00B94EFF" w:rsidRDefault="00694F12" w:rsidP="003A7444">
            <w:pPr>
              <w:pStyle w:val="TAN"/>
              <w:rPr>
                <w:rFonts w:eastAsiaTheme="minorEastAsia" w:cs="Arial"/>
              </w:rPr>
            </w:pPr>
            <w:r w:rsidRPr="00B94EFF">
              <w:rPr>
                <w:rFonts w:eastAsiaTheme="minorEastAsia"/>
              </w:rPr>
              <w:t>NOTE 1:</w:t>
            </w:r>
            <w:r w:rsidRPr="00B94EFF">
              <w:rPr>
                <w:rFonts w:eastAsiaTheme="minorEastAsia"/>
              </w:rPr>
              <w:tab/>
              <w:t>GP#24 is configured if UE supports MG#24, otherwise GP#0 is configured.</w:t>
            </w:r>
          </w:p>
        </w:tc>
      </w:tr>
    </w:tbl>
    <w:p w14:paraId="7D34B56B" w14:textId="77777777" w:rsidR="00694F12" w:rsidRPr="00B94EFF" w:rsidRDefault="00694F12" w:rsidP="00694F12"/>
    <w:p w14:paraId="6A20C893" w14:textId="77777777" w:rsidR="00694F12" w:rsidRPr="00B94EFF" w:rsidRDefault="00694F12" w:rsidP="00694F12">
      <w:pPr>
        <w:pStyle w:val="TH"/>
        <w:rPr>
          <w:lang w:eastAsia="zh-CN"/>
        </w:rPr>
      </w:pPr>
      <w:r w:rsidRPr="00B94EFF">
        <w:t>Table 16.2.5.5-</w:t>
      </w:r>
      <w:r w:rsidRPr="00B94EFF">
        <w:rPr>
          <w:lang w:eastAsia="zh-CN"/>
        </w:rPr>
        <w:t>2</w:t>
      </w:r>
      <w:r w:rsidRPr="00B94EFF">
        <w:t>: Cell-specific test parameters for PRS RSRP measurement reporting delay</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694F12" w:rsidRPr="00B94EFF" w14:paraId="77DC73EA" w14:textId="77777777" w:rsidTr="000F2E0A">
        <w:trPr>
          <w:cantSplit/>
          <w:trHeight w:val="60"/>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06BB8F3D" w14:textId="77777777" w:rsidR="00694F12" w:rsidRPr="00B94EFF" w:rsidRDefault="00694F12" w:rsidP="003A7444">
            <w:pPr>
              <w:pStyle w:val="TAH"/>
              <w:rPr>
                <w:rFonts w:cs="Arial"/>
              </w:rPr>
            </w:pPr>
            <w:r w:rsidRPr="00B94EFF">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472D6D9" w14:textId="77777777" w:rsidR="00694F12" w:rsidRPr="00B94EFF" w:rsidRDefault="00694F12" w:rsidP="003A7444">
            <w:pPr>
              <w:pStyle w:val="TAH"/>
            </w:pPr>
            <w:r w:rsidRPr="00B94EFF">
              <w:t>Unit</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24A92BCF" w14:textId="77777777" w:rsidR="00694F12" w:rsidRPr="00B94EFF" w:rsidRDefault="00694F12" w:rsidP="003A7444">
            <w:pPr>
              <w:pStyle w:val="TAH"/>
            </w:pPr>
            <w:r w:rsidRPr="00B94EF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9026A09" w14:textId="77777777" w:rsidR="00694F12" w:rsidRPr="00B94EFF" w:rsidRDefault="00694F12" w:rsidP="003A7444">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CAA99D6" w14:textId="77777777" w:rsidR="00694F12" w:rsidRPr="00B94EFF" w:rsidRDefault="00694F12" w:rsidP="003A7444">
            <w:pPr>
              <w:pStyle w:val="TAH"/>
            </w:pPr>
            <w:r w:rsidRPr="00B94EFF">
              <w:t>Cell 2</w:t>
            </w:r>
          </w:p>
        </w:tc>
      </w:tr>
      <w:tr w:rsidR="00694F12" w:rsidRPr="00B94EFF" w14:paraId="00C36675"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5F57DBA8" w14:textId="77777777" w:rsidR="00694F12" w:rsidRPr="00B94EFF" w:rsidRDefault="00694F12" w:rsidP="003A7444">
            <w:pPr>
              <w:pStyle w:val="TAH"/>
              <w:rPr>
                <w:rFonts w:cs="Arial"/>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8929B6A" w14:textId="77777777" w:rsidR="00694F12" w:rsidRPr="00B94EFF" w:rsidRDefault="00694F12" w:rsidP="003A7444">
            <w:pPr>
              <w:pStyle w:val="TAH"/>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3B61141D" w14:textId="77777777" w:rsidR="00694F12" w:rsidRPr="00B94EFF" w:rsidRDefault="00694F12" w:rsidP="003A744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64D77E0" w14:textId="77777777" w:rsidR="00694F12" w:rsidRPr="00B94EFF" w:rsidRDefault="00694F12" w:rsidP="003A7444">
            <w:pPr>
              <w:pStyle w:val="TAH"/>
            </w:pPr>
            <w:r w:rsidRPr="00B94EFF">
              <w:t>T1</w:t>
            </w:r>
          </w:p>
        </w:tc>
        <w:tc>
          <w:tcPr>
            <w:tcW w:w="851" w:type="dxa"/>
            <w:tcBorders>
              <w:top w:val="single" w:sz="4" w:space="0" w:color="auto"/>
              <w:left w:val="single" w:sz="4" w:space="0" w:color="auto"/>
              <w:bottom w:val="single" w:sz="4" w:space="0" w:color="auto"/>
              <w:right w:val="single" w:sz="4" w:space="0" w:color="auto"/>
            </w:tcBorders>
            <w:hideMark/>
          </w:tcPr>
          <w:p w14:paraId="34FC8FF6" w14:textId="77777777" w:rsidR="00694F12" w:rsidRPr="00B94EFF" w:rsidRDefault="00694F12" w:rsidP="003A7444">
            <w:pPr>
              <w:pStyle w:val="TAH"/>
            </w:pPr>
            <w:r w:rsidRPr="00B94EFF">
              <w:t>T2</w:t>
            </w:r>
          </w:p>
        </w:tc>
        <w:tc>
          <w:tcPr>
            <w:tcW w:w="921" w:type="dxa"/>
            <w:tcBorders>
              <w:top w:val="single" w:sz="4" w:space="0" w:color="auto"/>
              <w:left w:val="single" w:sz="4" w:space="0" w:color="auto"/>
              <w:bottom w:val="single" w:sz="4" w:space="0" w:color="auto"/>
              <w:right w:val="single" w:sz="4" w:space="0" w:color="auto"/>
            </w:tcBorders>
            <w:hideMark/>
          </w:tcPr>
          <w:p w14:paraId="582BA410" w14:textId="77777777" w:rsidR="00694F12" w:rsidRPr="00B94EFF" w:rsidRDefault="00694F12" w:rsidP="003A7444">
            <w:pPr>
              <w:pStyle w:val="TAH"/>
            </w:pPr>
            <w:r w:rsidRPr="00B94EFF">
              <w:t>T1</w:t>
            </w:r>
          </w:p>
        </w:tc>
        <w:tc>
          <w:tcPr>
            <w:tcW w:w="921" w:type="dxa"/>
            <w:tcBorders>
              <w:top w:val="single" w:sz="4" w:space="0" w:color="auto"/>
              <w:left w:val="single" w:sz="4" w:space="0" w:color="auto"/>
              <w:bottom w:val="single" w:sz="4" w:space="0" w:color="auto"/>
              <w:right w:val="single" w:sz="4" w:space="0" w:color="auto"/>
            </w:tcBorders>
            <w:hideMark/>
          </w:tcPr>
          <w:p w14:paraId="1D41CF88" w14:textId="77777777" w:rsidR="00694F12" w:rsidRPr="00B94EFF" w:rsidRDefault="00694F12" w:rsidP="003A7444">
            <w:pPr>
              <w:pStyle w:val="TAH"/>
            </w:pPr>
            <w:r w:rsidRPr="00B94EFF">
              <w:t>T2</w:t>
            </w:r>
          </w:p>
        </w:tc>
      </w:tr>
      <w:tr w:rsidR="00694F12" w:rsidRPr="00B94EFF" w14:paraId="7B64F25A" w14:textId="77777777" w:rsidTr="000F2E0A">
        <w:trPr>
          <w:cantSplit/>
          <w:trHeight w:val="187"/>
          <w:jc w:val="center"/>
        </w:trPr>
        <w:tc>
          <w:tcPr>
            <w:tcW w:w="2180" w:type="dxa"/>
            <w:tcBorders>
              <w:top w:val="single" w:sz="4" w:space="0" w:color="auto"/>
              <w:left w:val="single" w:sz="4" w:space="0" w:color="auto"/>
              <w:bottom w:val="nil"/>
              <w:right w:val="single" w:sz="4" w:space="0" w:color="auto"/>
            </w:tcBorders>
            <w:hideMark/>
          </w:tcPr>
          <w:p w14:paraId="633E4602" w14:textId="77777777" w:rsidR="00694F12" w:rsidRPr="00B94EFF" w:rsidRDefault="00694F12" w:rsidP="003A7444">
            <w:pPr>
              <w:pStyle w:val="TAL"/>
            </w:pPr>
            <w:r w:rsidRPr="00B94EFF">
              <w:t>TDD configuration</w:t>
            </w:r>
          </w:p>
        </w:tc>
        <w:tc>
          <w:tcPr>
            <w:tcW w:w="1416" w:type="dxa"/>
            <w:tcBorders>
              <w:top w:val="single" w:sz="4" w:space="0" w:color="auto"/>
              <w:left w:val="single" w:sz="4" w:space="0" w:color="auto"/>
              <w:bottom w:val="nil"/>
              <w:right w:val="single" w:sz="4" w:space="0" w:color="auto"/>
            </w:tcBorders>
          </w:tcPr>
          <w:p w14:paraId="67109AB5"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030C1136" w14:textId="77777777" w:rsidR="00694F12" w:rsidRPr="00B94EFF" w:rsidRDefault="00694F12"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FCF6F9" w14:textId="77777777" w:rsidR="00694F12" w:rsidRPr="00B94EFF" w:rsidRDefault="00694F12" w:rsidP="003A7444">
            <w:pPr>
              <w:pStyle w:val="TAC"/>
              <w:rPr>
                <w:rFonts w:cs="v4.2.0"/>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39B6456" w14:textId="77777777" w:rsidR="00694F12" w:rsidRPr="00B94EFF" w:rsidRDefault="00694F12" w:rsidP="003A7444">
            <w:pPr>
              <w:pStyle w:val="TAC"/>
              <w:rPr>
                <w:rFonts w:cs="v4.2.0"/>
              </w:rPr>
            </w:pPr>
            <w:r w:rsidRPr="00B94EFF">
              <w:t>N/A</w:t>
            </w:r>
          </w:p>
        </w:tc>
      </w:tr>
      <w:tr w:rsidR="00694F12" w:rsidRPr="00B94EFF" w14:paraId="586F13B7" w14:textId="77777777" w:rsidTr="000F2E0A">
        <w:trPr>
          <w:cantSplit/>
          <w:trHeight w:val="187"/>
          <w:jc w:val="center"/>
        </w:trPr>
        <w:tc>
          <w:tcPr>
            <w:tcW w:w="2180" w:type="dxa"/>
            <w:tcBorders>
              <w:top w:val="nil"/>
              <w:left w:val="single" w:sz="4" w:space="0" w:color="auto"/>
              <w:bottom w:val="nil"/>
              <w:right w:val="single" w:sz="4" w:space="0" w:color="auto"/>
            </w:tcBorders>
            <w:hideMark/>
          </w:tcPr>
          <w:p w14:paraId="6AB25FD5" w14:textId="77777777" w:rsidR="00694F12" w:rsidRPr="00B94EFF" w:rsidRDefault="00694F12" w:rsidP="003A7444">
            <w:pPr>
              <w:pStyle w:val="TAL"/>
              <w:rPr>
                <w:rFonts w:asciiTheme="minorHAnsi" w:eastAsia="SimSun" w:hAnsiTheme="minorHAnsi" w:cstheme="minorBidi"/>
                <w:sz w:val="22"/>
                <w:szCs w:val="22"/>
              </w:rPr>
            </w:pPr>
          </w:p>
        </w:tc>
        <w:tc>
          <w:tcPr>
            <w:tcW w:w="1416" w:type="dxa"/>
            <w:tcBorders>
              <w:top w:val="nil"/>
              <w:left w:val="single" w:sz="4" w:space="0" w:color="auto"/>
              <w:bottom w:val="nil"/>
              <w:right w:val="single" w:sz="4" w:space="0" w:color="auto"/>
            </w:tcBorders>
            <w:hideMark/>
          </w:tcPr>
          <w:p w14:paraId="58136B6F"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7C0D613B" w14:textId="77777777" w:rsidR="00694F12" w:rsidRPr="00B94EFF" w:rsidRDefault="00694F12"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580175" w14:textId="77777777" w:rsidR="00694F12" w:rsidRPr="00B94EFF" w:rsidRDefault="00694F12" w:rsidP="003A7444">
            <w:pPr>
              <w:pStyle w:val="TAC"/>
              <w:rPr>
                <w:rFonts w:cs="v4.2.0"/>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33CA411" w14:textId="77777777" w:rsidR="00694F12" w:rsidRPr="00B94EFF" w:rsidRDefault="00694F12" w:rsidP="003A7444">
            <w:pPr>
              <w:pStyle w:val="TAC"/>
              <w:rPr>
                <w:rFonts w:cs="v4.2.0"/>
              </w:rPr>
            </w:pPr>
            <w:r w:rsidRPr="00B94EFF">
              <w:t>TDDConf.1.1</w:t>
            </w:r>
          </w:p>
        </w:tc>
      </w:tr>
      <w:tr w:rsidR="00694F12" w:rsidRPr="00B94EFF" w14:paraId="76B3E76E" w14:textId="77777777" w:rsidTr="000F2E0A">
        <w:trPr>
          <w:cantSplit/>
          <w:trHeight w:val="187"/>
          <w:jc w:val="center"/>
        </w:trPr>
        <w:tc>
          <w:tcPr>
            <w:tcW w:w="2180" w:type="dxa"/>
            <w:tcBorders>
              <w:top w:val="nil"/>
              <w:left w:val="single" w:sz="4" w:space="0" w:color="auto"/>
              <w:bottom w:val="single" w:sz="4" w:space="0" w:color="auto"/>
              <w:right w:val="single" w:sz="4" w:space="0" w:color="auto"/>
            </w:tcBorders>
            <w:hideMark/>
          </w:tcPr>
          <w:p w14:paraId="385430C4" w14:textId="77777777" w:rsidR="00694F12" w:rsidRPr="00B94EFF" w:rsidRDefault="00694F12" w:rsidP="003A7444">
            <w:pPr>
              <w:pStyle w:val="TAL"/>
              <w:rPr>
                <w:rFonts w:asciiTheme="minorHAnsi" w:eastAsia="SimSun" w:hAnsiTheme="minorHAnsi" w:cstheme="minorBidi"/>
                <w:sz w:val="22"/>
                <w:szCs w:val="22"/>
              </w:rPr>
            </w:pPr>
          </w:p>
        </w:tc>
        <w:tc>
          <w:tcPr>
            <w:tcW w:w="1416" w:type="dxa"/>
            <w:tcBorders>
              <w:top w:val="nil"/>
              <w:left w:val="single" w:sz="4" w:space="0" w:color="auto"/>
              <w:bottom w:val="single" w:sz="4" w:space="0" w:color="auto"/>
              <w:right w:val="single" w:sz="4" w:space="0" w:color="auto"/>
            </w:tcBorders>
            <w:hideMark/>
          </w:tcPr>
          <w:p w14:paraId="10DFAE84"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7036B339" w14:textId="77777777" w:rsidR="00694F12" w:rsidRPr="00B94EFF" w:rsidRDefault="00694F12"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869787" w14:textId="77777777" w:rsidR="00694F12" w:rsidRPr="00B94EFF" w:rsidRDefault="00694F12" w:rsidP="003A7444">
            <w:pPr>
              <w:pStyle w:val="TAC"/>
              <w:rPr>
                <w:rFonts w:cs="v4.2.0"/>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F6FFFC5" w14:textId="77777777" w:rsidR="00694F12" w:rsidRPr="00B94EFF" w:rsidRDefault="00694F12" w:rsidP="003A7444">
            <w:pPr>
              <w:pStyle w:val="TAC"/>
              <w:rPr>
                <w:rFonts w:cs="v4.2.0"/>
              </w:rPr>
            </w:pPr>
            <w:r w:rsidRPr="00B94EFF">
              <w:t>TDDConf.2.1</w:t>
            </w:r>
          </w:p>
        </w:tc>
      </w:tr>
      <w:tr w:rsidR="00694F12" w:rsidRPr="00B94EFF" w14:paraId="20C3A2BE"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6EC25002" w14:textId="77777777" w:rsidR="00694F12" w:rsidRPr="00B94EFF" w:rsidRDefault="00694F12" w:rsidP="003A7444">
            <w:pPr>
              <w:pStyle w:val="TAL"/>
            </w:pPr>
            <w:r w:rsidRPr="00B94EFF">
              <w:t>PDSCH RMC configuration</w:t>
            </w:r>
          </w:p>
        </w:tc>
        <w:tc>
          <w:tcPr>
            <w:tcW w:w="1416" w:type="dxa"/>
            <w:tcBorders>
              <w:top w:val="single" w:sz="4" w:space="0" w:color="auto"/>
              <w:left w:val="single" w:sz="4" w:space="0" w:color="auto"/>
              <w:bottom w:val="nil"/>
              <w:right w:val="single" w:sz="4" w:space="0" w:color="auto"/>
            </w:tcBorders>
          </w:tcPr>
          <w:p w14:paraId="2F84500B"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01FF7E75" w14:textId="77777777" w:rsidR="00694F12" w:rsidRPr="00B94EFF" w:rsidRDefault="00694F12"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A2F46B" w14:textId="77777777" w:rsidR="00694F12" w:rsidRPr="00B94EFF" w:rsidRDefault="00694F12" w:rsidP="003A7444">
            <w:pPr>
              <w:pStyle w:val="TAC"/>
              <w:rPr>
                <w:rFonts w:cs="v4.2.0"/>
              </w:rPr>
            </w:pPr>
            <w:r w:rsidRPr="00B94EFF">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3878345" w14:textId="77777777" w:rsidR="00694F12" w:rsidRPr="00B94EFF" w:rsidRDefault="00694F12" w:rsidP="003A7444">
            <w:pPr>
              <w:pStyle w:val="TAC"/>
              <w:rPr>
                <w:rFonts w:cs="v4.2.0"/>
              </w:rPr>
            </w:pPr>
            <w:r w:rsidRPr="00B94EFF">
              <w:rPr>
                <w:rFonts w:cs="v4.2.0"/>
              </w:rPr>
              <w:t>N/A</w:t>
            </w:r>
          </w:p>
        </w:tc>
      </w:tr>
      <w:tr w:rsidR="00694F12" w:rsidRPr="00B94EFF" w14:paraId="34B1C171"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0C47211A" w14:textId="77777777" w:rsidR="00694F12" w:rsidRPr="00B94EFF" w:rsidRDefault="00694F12" w:rsidP="003A7444">
            <w:pPr>
              <w:pStyle w:val="TAL"/>
            </w:pPr>
          </w:p>
        </w:tc>
        <w:tc>
          <w:tcPr>
            <w:tcW w:w="1416" w:type="dxa"/>
            <w:tcBorders>
              <w:top w:val="nil"/>
              <w:left w:val="single" w:sz="4" w:space="0" w:color="auto"/>
              <w:bottom w:val="nil"/>
              <w:right w:val="single" w:sz="4" w:space="0" w:color="auto"/>
            </w:tcBorders>
            <w:hideMark/>
          </w:tcPr>
          <w:p w14:paraId="1FCDA043"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2E89FE90" w14:textId="77777777" w:rsidR="00694F12" w:rsidRPr="00B94EFF" w:rsidRDefault="00694F12"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F79414" w14:textId="77777777" w:rsidR="00694F12" w:rsidRPr="00B94EFF" w:rsidRDefault="00694F12" w:rsidP="003A7444">
            <w:pPr>
              <w:pStyle w:val="TAC"/>
              <w:rPr>
                <w:rFonts w:cs="v4.2.0"/>
              </w:rPr>
            </w:pPr>
            <w:r w:rsidRPr="00B94EFF">
              <w:rPr>
                <w:rFonts w:cs="v4.2.0"/>
              </w:rPr>
              <w:t>SR.1.1 TDD</w:t>
            </w:r>
          </w:p>
        </w:tc>
        <w:tc>
          <w:tcPr>
            <w:tcW w:w="1842" w:type="dxa"/>
            <w:gridSpan w:val="2"/>
            <w:tcBorders>
              <w:top w:val="nil"/>
              <w:left w:val="single" w:sz="4" w:space="0" w:color="auto"/>
              <w:bottom w:val="nil"/>
              <w:right w:val="single" w:sz="4" w:space="0" w:color="auto"/>
            </w:tcBorders>
            <w:hideMark/>
          </w:tcPr>
          <w:p w14:paraId="7AF8C530" w14:textId="77777777" w:rsidR="00694F12" w:rsidRPr="00B94EFF" w:rsidRDefault="00694F12" w:rsidP="003A7444">
            <w:pPr>
              <w:pStyle w:val="TAC"/>
              <w:rPr>
                <w:rFonts w:asciiTheme="minorHAnsi" w:eastAsia="SimSun" w:hAnsiTheme="minorHAnsi" w:cstheme="minorBidi"/>
                <w:sz w:val="22"/>
                <w:szCs w:val="22"/>
              </w:rPr>
            </w:pPr>
          </w:p>
        </w:tc>
      </w:tr>
      <w:tr w:rsidR="00694F12" w:rsidRPr="00B94EFF" w14:paraId="13E8F497"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2256E165" w14:textId="77777777" w:rsidR="00694F12" w:rsidRPr="00B94EFF" w:rsidRDefault="00694F12" w:rsidP="003A7444">
            <w:pPr>
              <w:pStyle w:val="TAL"/>
            </w:pPr>
          </w:p>
        </w:tc>
        <w:tc>
          <w:tcPr>
            <w:tcW w:w="1416" w:type="dxa"/>
            <w:tcBorders>
              <w:top w:val="nil"/>
              <w:left w:val="single" w:sz="4" w:space="0" w:color="auto"/>
              <w:bottom w:val="single" w:sz="4" w:space="0" w:color="auto"/>
              <w:right w:val="single" w:sz="4" w:space="0" w:color="auto"/>
            </w:tcBorders>
            <w:hideMark/>
          </w:tcPr>
          <w:p w14:paraId="7A11B542"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14638F74" w14:textId="77777777" w:rsidR="00694F12" w:rsidRPr="00B94EFF" w:rsidRDefault="00694F12"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830CF6" w14:textId="77777777" w:rsidR="00694F12" w:rsidRPr="00B94EFF" w:rsidRDefault="00694F12" w:rsidP="003A7444">
            <w:pPr>
              <w:pStyle w:val="TAC"/>
              <w:rPr>
                <w:rFonts w:cs="v4.2.0"/>
              </w:rPr>
            </w:pPr>
            <w:r w:rsidRPr="00B94EFF">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20951F92" w14:textId="77777777" w:rsidR="00694F12" w:rsidRPr="00B94EFF" w:rsidRDefault="00694F12" w:rsidP="003A7444">
            <w:pPr>
              <w:pStyle w:val="TAC"/>
              <w:rPr>
                <w:rFonts w:asciiTheme="minorHAnsi" w:eastAsia="SimSun" w:hAnsiTheme="minorHAnsi" w:cstheme="minorBidi"/>
                <w:sz w:val="22"/>
                <w:szCs w:val="22"/>
              </w:rPr>
            </w:pPr>
          </w:p>
        </w:tc>
      </w:tr>
      <w:tr w:rsidR="00694F12" w:rsidRPr="00B94EFF" w14:paraId="02FEE046"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6AFC0272" w14:textId="77777777" w:rsidR="00694F12" w:rsidRPr="00B94EFF" w:rsidRDefault="00694F12" w:rsidP="003A7444">
            <w:pPr>
              <w:pStyle w:val="TAL"/>
            </w:pPr>
            <w:r w:rsidRPr="00B94EFF">
              <w:t>RMSI CORESET RMC configuration</w:t>
            </w:r>
          </w:p>
        </w:tc>
        <w:tc>
          <w:tcPr>
            <w:tcW w:w="1416" w:type="dxa"/>
            <w:tcBorders>
              <w:top w:val="single" w:sz="4" w:space="0" w:color="auto"/>
              <w:left w:val="single" w:sz="4" w:space="0" w:color="auto"/>
              <w:bottom w:val="nil"/>
              <w:right w:val="single" w:sz="4" w:space="0" w:color="auto"/>
            </w:tcBorders>
          </w:tcPr>
          <w:p w14:paraId="60F6B517"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738E1FEC" w14:textId="77777777" w:rsidR="00694F12" w:rsidRPr="00B94EFF" w:rsidRDefault="00694F12"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6BA881" w14:textId="77777777" w:rsidR="00694F12" w:rsidRPr="00B94EFF" w:rsidRDefault="00694F12" w:rsidP="003A7444">
            <w:pPr>
              <w:pStyle w:val="TAC"/>
              <w:rPr>
                <w:rFonts w:cs="v4.2.0"/>
              </w:rPr>
            </w:pPr>
            <w:r w:rsidRPr="00B94EFF">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32C3BCB" w14:textId="77777777" w:rsidR="00694F12" w:rsidRPr="00B94EFF" w:rsidRDefault="00694F12" w:rsidP="003A7444">
            <w:pPr>
              <w:pStyle w:val="TAC"/>
              <w:rPr>
                <w:rFonts w:cs="v4.2.0"/>
              </w:rPr>
            </w:pPr>
            <w:r w:rsidRPr="00B94EFF">
              <w:rPr>
                <w:rFonts w:cs="v4.2.0"/>
              </w:rPr>
              <w:t>N/A</w:t>
            </w:r>
          </w:p>
        </w:tc>
      </w:tr>
      <w:tr w:rsidR="00694F12" w:rsidRPr="00B94EFF" w14:paraId="4483AAF7"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06EE84EC" w14:textId="77777777" w:rsidR="00694F12" w:rsidRPr="00B94EFF" w:rsidRDefault="00694F12" w:rsidP="003A7444">
            <w:pPr>
              <w:pStyle w:val="TAL"/>
            </w:pPr>
          </w:p>
        </w:tc>
        <w:tc>
          <w:tcPr>
            <w:tcW w:w="1416" w:type="dxa"/>
            <w:tcBorders>
              <w:top w:val="nil"/>
              <w:left w:val="single" w:sz="4" w:space="0" w:color="auto"/>
              <w:bottom w:val="nil"/>
              <w:right w:val="single" w:sz="4" w:space="0" w:color="auto"/>
            </w:tcBorders>
            <w:hideMark/>
          </w:tcPr>
          <w:p w14:paraId="076DFAA7"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21358385" w14:textId="77777777" w:rsidR="00694F12" w:rsidRPr="00B94EFF" w:rsidRDefault="00694F12"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D034C01" w14:textId="77777777" w:rsidR="00694F12" w:rsidRPr="00B94EFF" w:rsidRDefault="00694F12" w:rsidP="003A7444">
            <w:pPr>
              <w:pStyle w:val="TAC"/>
              <w:rPr>
                <w:rFonts w:cs="v4.2.0"/>
              </w:rPr>
            </w:pPr>
            <w:r w:rsidRPr="00B94EFF">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2878846" w14:textId="77777777" w:rsidR="00694F12" w:rsidRPr="00B94EFF" w:rsidRDefault="00694F12" w:rsidP="003A7444">
            <w:pPr>
              <w:pStyle w:val="TAC"/>
              <w:rPr>
                <w:rFonts w:cs="v4.2.0"/>
              </w:rPr>
            </w:pPr>
          </w:p>
        </w:tc>
      </w:tr>
      <w:tr w:rsidR="00694F12" w:rsidRPr="00B94EFF" w14:paraId="77FA5C1F"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0A428ECA" w14:textId="77777777" w:rsidR="00694F12" w:rsidRPr="00B94EFF" w:rsidRDefault="00694F12" w:rsidP="003A7444">
            <w:pPr>
              <w:pStyle w:val="TAL"/>
            </w:pPr>
          </w:p>
        </w:tc>
        <w:tc>
          <w:tcPr>
            <w:tcW w:w="1416" w:type="dxa"/>
            <w:tcBorders>
              <w:top w:val="nil"/>
              <w:left w:val="single" w:sz="4" w:space="0" w:color="auto"/>
              <w:bottom w:val="single" w:sz="4" w:space="0" w:color="auto"/>
              <w:right w:val="single" w:sz="4" w:space="0" w:color="auto"/>
            </w:tcBorders>
            <w:hideMark/>
          </w:tcPr>
          <w:p w14:paraId="366C92AE"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7E43F8FF" w14:textId="77777777" w:rsidR="00694F12" w:rsidRPr="00B94EFF" w:rsidRDefault="00694F12"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B43C09" w14:textId="77777777" w:rsidR="00694F12" w:rsidRPr="00B94EFF" w:rsidRDefault="00694F12" w:rsidP="003A7444">
            <w:pPr>
              <w:pStyle w:val="TAC"/>
              <w:rPr>
                <w:rFonts w:cs="v4.2.0"/>
              </w:rPr>
            </w:pPr>
            <w:r w:rsidRPr="00B94EFF">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D6FE03C" w14:textId="77777777" w:rsidR="00694F12" w:rsidRPr="00B94EFF" w:rsidRDefault="00694F12" w:rsidP="003A7444">
            <w:pPr>
              <w:pStyle w:val="TAC"/>
              <w:rPr>
                <w:rFonts w:cs="v4.2.0"/>
              </w:rPr>
            </w:pPr>
          </w:p>
        </w:tc>
      </w:tr>
      <w:tr w:rsidR="00694F12" w:rsidRPr="00B94EFF" w14:paraId="380CCF91"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5AAD1B0E" w14:textId="77777777" w:rsidR="00694F12" w:rsidRPr="00B94EFF" w:rsidRDefault="00694F12" w:rsidP="003A7444">
            <w:pPr>
              <w:pStyle w:val="TAL"/>
            </w:pPr>
            <w:r w:rsidRPr="00B94EFF">
              <w:t>Dedicated CORESET RMC configuration</w:t>
            </w:r>
          </w:p>
        </w:tc>
        <w:tc>
          <w:tcPr>
            <w:tcW w:w="1416" w:type="dxa"/>
            <w:tcBorders>
              <w:top w:val="single" w:sz="4" w:space="0" w:color="auto"/>
              <w:left w:val="single" w:sz="4" w:space="0" w:color="auto"/>
              <w:bottom w:val="nil"/>
              <w:right w:val="single" w:sz="4" w:space="0" w:color="auto"/>
            </w:tcBorders>
          </w:tcPr>
          <w:p w14:paraId="3DF3C36D"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4B9CF02F" w14:textId="77777777" w:rsidR="00694F12" w:rsidRPr="00B94EFF" w:rsidRDefault="00694F12"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B70EC4" w14:textId="77777777" w:rsidR="00694F12" w:rsidRPr="00B94EFF" w:rsidRDefault="00694F12" w:rsidP="003A7444">
            <w:pPr>
              <w:pStyle w:val="TAC"/>
              <w:rPr>
                <w:rFonts w:cs="v4.2.0"/>
              </w:rPr>
            </w:pPr>
            <w:r w:rsidRPr="00B94EFF">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FBE7149" w14:textId="77777777" w:rsidR="00694F12" w:rsidRPr="00B94EFF" w:rsidRDefault="00694F12" w:rsidP="003A7444">
            <w:pPr>
              <w:pStyle w:val="TAC"/>
              <w:rPr>
                <w:rFonts w:cs="v4.2.0"/>
              </w:rPr>
            </w:pPr>
            <w:r w:rsidRPr="00B94EFF">
              <w:rPr>
                <w:rFonts w:cs="v4.2.0"/>
              </w:rPr>
              <w:t>N/A</w:t>
            </w:r>
          </w:p>
        </w:tc>
      </w:tr>
      <w:tr w:rsidR="00694F12" w:rsidRPr="00B94EFF" w14:paraId="466FA009"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5E83C38B" w14:textId="77777777" w:rsidR="00694F12" w:rsidRPr="00B94EFF" w:rsidRDefault="00694F12" w:rsidP="003A7444">
            <w:pPr>
              <w:pStyle w:val="TAL"/>
            </w:pPr>
          </w:p>
        </w:tc>
        <w:tc>
          <w:tcPr>
            <w:tcW w:w="1416" w:type="dxa"/>
            <w:tcBorders>
              <w:top w:val="nil"/>
              <w:left w:val="single" w:sz="4" w:space="0" w:color="auto"/>
              <w:bottom w:val="nil"/>
              <w:right w:val="single" w:sz="4" w:space="0" w:color="auto"/>
            </w:tcBorders>
            <w:hideMark/>
          </w:tcPr>
          <w:p w14:paraId="7FF18B7A"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7080BB4F" w14:textId="77777777" w:rsidR="00694F12" w:rsidRPr="00B94EFF" w:rsidRDefault="00694F12"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9EA66F" w14:textId="77777777" w:rsidR="00694F12" w:rsidRPr="00B94EFF" w:rsidRDefault="00694F12" w:rsidP="003A7444">
            <w:pPr>
              <w:pStyle w:val="TAC"/>
              <w:rPr>
                <w:rFonts w:cs="v4.2.0"/>
              </w:rPr>
            </w:pPr>
            <w:r w:rsidRPr="00B94EFF">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63B6FC" w14:textId="77777777" w:rsidR="00694F12" w:rsidRPr="00B94EFF" w:rsidRDefault="00694F12" w:rsidP="003A7444">
            <w:pPr>
              <w:pStyle w:val="TAC"/>
              <w:rPr>
                <w:rFonts w:cs="v4.2.0"/>
              </w:rPr>
            </w:pPr>
          </w:p>
        </w:tc>
      </w:tr>
      <w:tr w:rsidR="00694F12" w:rsidRPr="00B94EFF" w14:paraId="09B812D2"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435B65D8" w14:textId="77777777" w:rsidR="00694F12" w:rsidRPr="00B94EFF" w:rsidRDefault="00694F12" w:rsidP="003A7444">
            <w:pPr>
              <w:pStyle w:val="TAL"/>
            </w:pPr>
          </w:p>
        </w:tc>
        <w:tc>
          <w:tcPr>
            <w:tcW w:w="1416" w:type="dxa"/>
            <w:tcBorders>
              <w:top w:val="nil"/>
              <w:left w:val="single" w:sz="4" w:space="0" w:color="auto"/>
              <w:bottom w:val="single" w:sz="4" w:space="0" w:color="auto"/>
              <w:right w:val="single" w:sz="4" w:space="0" w:color="auto"/>
            </w:tcBorders>
            <w:hideMark/>
          </w:tcPr>
          <w:p w14:paraId="245EE184"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66FE5AD2" w14:textId="77777777" w:rsidR="00694F12" w:rsidRPr="00B94EFF" w:rsidRDefault="00694F12"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EF0A46" w14:textId="77777777" w:rsidR="00694F12" w:rsidRPr="00B94EFF" w:rsidRDefault="00694F12" w:rsidP="003A7444">
            <w:pPr>
              <w:pStyle w:val="TAC"/>
              <w:rPr>
                <w:rFonts w:cs="v4.2.0"/>
              </w:rPr>
            </w:pPr>
            <w:r w:rsidRPr="00B94EFF">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B69ED0E" w14:textId="77777777" w:rsidR="00694F12" w:rsidRPr="00B94EFF" w:rsidRDefault="00694F12" w:rsidP="003A7444">
            <w:pPr>
              <w:pStyle w:val="TAC"/>
              <w:rPr>
                <w:rFonts w:cs="v4.2.0"/>
              </w:rPr>
            </w:pPr>
          </w:p>
        </w:tc>
      </w:tr>
      <w:tr w:rsidR="00694F12" w:rsidRPr="00B94EFF" w14:paraId="778707F8"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75B6C8DE" w14:textId="77777777" w:rsidR="00694F12" w:rsidRPr="00B94EFF" w:rsidRDefault="00694F12" w:rsidP="003A7444">
            <w:pPr>
              <w:pStyle w:val="TAL"/>
            </w:pPr>
            <w:r w:rsidRPr="00B94EFF">
              <w:rPr>
                <w:bCs/>
              </w:rPr>
              <w:t>OCNG Patterns</w:t>
            </w:r>
          </w:p>
        </w:tc>
        <w:tc>
          <w:tcPr>
            <w:tcW w:w="1416" w:type="dxa"/>
            <w:tcBorders>
              <w:top w:val="single" w:sz="4" w:space="0" w:color="auto"/>
              <w:left w:val="single" w:sz="4" w:space="0" w:color="auto"/>
              <w:bottom w:val="single" w:sz="4" w:space="0" w:color="auto"/>
              <w:right w:val="single" w:sz="4" w:space="0" w:color="auto"/>
            </w:tcBorders>
          </w:tcPr>
          <w:p w14:paraId="0044F0E7"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6FDA71F5" w14:textId="77777777" w:rsidR="00694F12" w:rsidRPr="00B94EFF" w:rsidRDefault="00694F12" w:rsidP="003A7444">
            <w:pPr>
              <w:pStyle w:val="TAC"/>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52AC02" w14:textId="77777777" w:rsidR="00694F12" w:rsidRPr="00B94EFF" w:rsidRDefault="00694F12" w:rsidP="003A7444">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09D8F16" w14:textId="77777777" w:rsidR="00694F12" w:rsidRPr="00B94EFF" w:rsidRDefault="00694F12" w:rsidP="003A7444">
            <w:pPr>
              <w:pStyle w:val="TAC"/>
            </w:pPr>
            <w:r w:rsidRPr="00B94EFF">
              <w:t>OP.1</w:t>
            </w:r>
          </w:p>
        </w:tc>
      </w:tr>
      <w:tr w:rsidR="00694F12" w:rsidRPr="00B94EFF" w14:paraId="183E79AA"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1249B227" w14:textId="77777777" w:rsidR="00694F12" w:rsidRPr="00B94EFF" w:rsidRDefault="00694F12" w:rsidP="003A7444">
            <w:pPr>
              <w:pStyle w:val="TAL"/>
              <w:rPr>
                <w:bCs/>
              </w:rPr>
            </w:pPr>
            <w:r w:rsidRPr="00B94EFF">
              <w:rPr>
                <w:szCs w:val="18"/>
              </w:rPr>
              <w:t>EPRE ratio of PSS to SSS</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0443BCA" w14:textId="77777777" w:rsidR="00694F12" w:rsidRPr="00B94EFF" w:rsidRDefault="00694F12" w:rsidP="003A7444">
            <w:pPr>
              <w:pStyle w:val="TAC"/>
            </w:pPr>
            <w:r w:rsidRPr="00B94EFF">
              <w:rPr>
                <w:rFonts w:cs="Arial"/>
              </w:rPr>
              <w:t>dB</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44B68202" w14:textId="77777777" w:rsidR="00694F12" w:rsidRPr="00B94EFF" w:rsidRDefault="00694F12" w:rsidP="003A7444">
            <w:pPr>
              <w:pStyle w:val="TAC"/>
              <w:rPr>
                <w:rFonts w:cs="v4.2.0"/>
              </w:rPr>
            </w:pPr>
            <w:r w:rsidRPr="00B94EFF">
              <w:rPr>
                <w:rFonts w:cs="v4.2.0"/>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28A66776" w14:textId="77777777" w:rsidR="00694F12" w:rsidRPr="00B94EFF" w:rsidRDefault="00694F12" w:rsidP="003A7444">
            <w:pPr>
              <w:pStyle w:val="TAC"/>
            </w:pPr>
            <w:r w:rsidRPr="00B94EFF">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2DBE074" w14:textId="77777777" w:rsidR="00694F12" w:rsidRPr="00B94EFF" w:rsidRDefault="00694F12" w:rsidP="003A7444">
            <w:pPr>
              <w:pStyle w:val="TAC"/>
            </w:pPr>
            <w:r w:rsidRPr="00B94EFF">
              <w:t>0</w:t>
            </w:r>
          </w:p>
        </w:tc>
      </w:tr>
      <w:tr w:rsidR="00694F12" w:rsidRPr="00B94EFF" w14:paraId="42F36D04"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2FCE3917" w14:textId="77777777" w:rsidR="00694F12" w:rsidRPr="00B94EFF" w:rsidRDefault="00694F12" w:rsidP="003A7444">
            <w:pPr>
              <w:pStyle w:val="TAL"/>
              <w:rPr>
                <w:bCs/>
              </w:rPr>
            </w:pPr>
            <w:r w:rsidRPr="00B94EFF">
              <w:rPr>
                <w:szCs w:val="18"/>
              </w:rPr>
              <w:t>EPRE ratio of PBCH DMRS to SSS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570E207" w14:textId="77777777" w:rsidR="00694F12" w:rsidRPr="00B94EFF" w:rsidRDefault="00694F12" w:rsidP="003A7444">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269BE2A3" w14:textId="77777777" w:rsidR="00694F12" w:rsidRPr="00B94EFF" w:rsidRDefault="00694F12" w:rsidP="003A7444">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552549E" w14:textId="77777777" w:rsidR="00694F12" w:rsidRPr="00B94EFF" w:rsidRDefault="00694F12" w:rsidP="003A7444">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84FD3B" w14:textId="77777777" w:rsidR="00694F12" w:rsidRPr="00B94EFF" w:rsidRDefault="00694F12" w:rsidP="003A7444">
            <w:pPr>
              <w:pStyle w:val="TAC"/>
            </w:pPr>
          </w:p>
        </w:tc>
      </w:tr>
      <w:tr w:rsidR="00694F12" w:rsidRPr="00B94EFF" w14:paraId="1F40E213"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0FAA0F38" w14:textId="77777777" w:rsidR="00694F12" w:rsidRPr="00B94EFF" w:rsidRDefault="00694F12" w:rsidP="003A7444">
            <w:pPr>
              <w:pStyle w:val="TAL"/>
              <w:rPr>
                <w:bCs/>
              </w:rPr>
            </w:pPr>
            <w:r w:rsidRPr="00B94EFF">
              <w:rPr>
                <w:szCs w:val="18"/>
              </w:rPr>
              <w:t>EPRE ratio of PBCH to PBCH DMRS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A169CE1" w14:textId="77777777" w:rsidR="00694F12" w:rsidRPr="00B94EFF" w:rsidRDefault="00694F12" w:rsidP="003A7444">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208D2CCC" w14:textId="77777777" w:rsidR="00694F12" w:rsidRPr="00B94EFF" w:rsidRDefault="00694F12" w:rsidP="003A7444">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2FC4568" w14:textId="77777777" w:rsidR="00694F12" w:rsidRPr="00B94EFF" w:rsidRDefault="00694F12" w:rsidP="003A7444">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FF8293" w14:textId="77777777" w:rsidR="00694F12" w:rsidRPr="00B94EFF" w:rsidRDefault="00694F12" w:rsidP="003A7444">
            <w:pPr>
              <w:pStyle w:val="TAC"/>
            </w:pPr>
          </w:p>
        </w:tc>
      </w:tr>
      <w:tr w:rsidR="00694F12" w:rsidRPr="00B94EFF" w14:paraId="4A90A1BB"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172DADE0" w14:textId="77777777" w:rsidR="00694F12" w:rsidRPr="00B94EFF" w:rsidRDefault="00694F12" w:rsidP="003A7444">
            <w:pPr>
              <w:pStyle w:val="TAL"/>
              <w:rPr>
                <w:bCs/>
              </w:rPr>
            </w:pPr>
            <w:r w:rsidRPr="00B94EFF">
              <w:rPr>
                <w:szCs w:val="18"/>
              </w:rPr>
              <w:t>EPRE ratio of PDCCH DMRS to SSS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E7432FB" w14:textId="77777777" w:rsidR="00694F12" w:rsidRPr="00B94EFF" w:rsidRDefault="00694F12" w:rsidP="003A7444">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5AD4A165" w14:textId="77777777" w:rsidR="00694F12" w:rsidRPr="00B94EFF" w:rsidRDefault="00694F12" w:rsidP="003A7444">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A409435" w14:textId="77777777" w:rsidR="00694F12" w:rsidRPr="00B94EFF" w:rsidRDefault="00694F12" w:rsidP="003A7444">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A827A0B" w14:textId="77777777" w:rsidR="00694F12" w:rsidRPr="00B94EFF" w:rsidRDefault="00694F12" w:rsidP="003A7444">
            <w:pPr>
              <w:pStyle w:val="TAC"/>
            </w:pPr>
          </w:p>
        </w:tc>
      </w:tr>
      <w:tr w:rsidR="00694F12" w:rsidRPr="00B94EFF" w14:paraId="5D2656C3"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29996371" w14:textId="77777777" w:rsidR="00694F12" w:rsidRPr="00B94EFF" w:rsidRDefault="00694F12" w:rsidP="003A7444">
            <w:pPr>
              <w:pStyle w:val="TAL"/>
              <w:rPr>
                <w:bCs/>
              </w:rPr>
            </w:pPr>
            <w:r w:rsidRPr="00B94EFF">
              <w:rPr>
                <w:szCs w:val="18"/>
              </w:rPr>
              <w:t>EPRE ratio of PDCCH to PDCCH DMRS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C88BE17" w14:textId="77777777" w:rsidR="00694F12" w:rsidRPr="00B94EFF" w:rsidRDefault="00694F12" w:rsidP="003A7444">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24F1629B" w14:textId="77777777" w:rsidR="00694F12" w:rsidRPr="00B94EFF" w:rsidRDefault="00694F12" w:rsidP="003A7444">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B609DA9" w14:textId="77777777" w:rsidR="00694F12" w:rsidRPr="00B94EFF" w:rsidRDefault="00694F12" w:rsidP="003A7444">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48D55EE" w14:textId="77777777" w:rsidR="00694F12" w:rsidRPr="00B94EFF" w:rsidRDefault="00694F12" w:rsidP="003A7444">
            <w:pPr>
              <w:pStyle w:val="TAC"/>
            </w:pPr>
          </w:p>
        </w:tc>
      </w:tr>
      <w:tr w:rsidR="00694F12" w:rsidRPr="00B94EFF" w14:paraId="2E28DECD"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22DB65BC" w14:textId="77777777" w:rsidR="00694F12" w:rsidRPr="00B94EFF" w:rsidRDefault="00694F12" w:rsidP="003A7444">
            <w:pPr>
              <w:pStyle w:val="TAL"/>
              <w:rPr>
                <w:bCs/>
              </w:rPr>
            </w:pPr>
            <w:r w:rsidRPr="00B94EFF">
              <w:rPr>
                <w:szCs w:val="18"/>
              </w:rPr>
              <w:t>EPRE ratio of PDSCH DMRS to SSS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5DAB08B" w14:textId="77777777" w:rsidR="00694F12" w:rsidRPr="00B94EFF" w:rsidRDefault="00694F12" w:rsidP="003A7444">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41B396C5" w14:textId="77777777" w:rsidR="00694F12" w:rsidRPr="00B94EFF" w:rsidRDefault="00694F12" w:rsidP="003A7444">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1ABC7FA" w14:textId="77777777" w:rsidR="00694F12" w:rsidRPr="00B94EFF" w:rsidRDefault="00694F12" w:rsidP="003A7444">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6239570" w14:textId="77777777" w:rsidR="00694F12" w:rsidRPr="00B94EFF" w:rsidRDefault="00694F12" w:rsidP="003A7444">
            <w:pPr>
              <w:pStyle w:val="TAC"/>
            </w:pPr>
          </w:p>
        </w:tc>
      </w:tr>
      <w:tr w:rsidR="00694F12" w:rsidRPr="00B94EFF" w14:paraId="68E2C2BE"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70F834A3" w14:textId="77777777" w:rsidR="00694F12" w:rsidRPr="00B94EFF" w:rsidRDefault="00694F12" w:rsidP="003A7444">
            <w:pPr>
              <w:pStyle w:val="TAL"/>
              <w:rPr>
                <w:bCs/>
              </w:rPr>
            </w:pPr>
            <w:r w:rsidRPr="00B94EFF">
              <w:rPr>
                <w:szCs w:val="18"/>
              </w:rPr>
              <w:t>EPRE ratio of PDSCH to PDSCH DMRS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D084D11" w14:textId="77777777" w:rsidR="00694F12" w:rsidRPr="00B94EFF" w:rsidRDefault="00694F12" w:rsidP="003A7444">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42818F1E" w14:textId="77777777" w:rsidR="00694F12" w:rsidRPr="00B94EFF" w:rsidRDefault="00694F12" w:rsidP="003A7444">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F5C5B2B" w14:textId="77777777" w:rsidR="00694F12" w:rsidRPr="00B94EFF" w:rsidRDefault="00694F12" w:rsidP="003A7444">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52288B2" w14:textId="77777777" w:rsidR="00694F12" w:rsidRPr="00B94EFF" w:rsidRDefault="00694F12" w:rsidP="003A7444">
            <w:pPr>
              <w:pStyle w:val="TAC"/>
            </w:pPr>
          </w:p>
        </w:tc>
      </w:tr>
      <w:tr w:rsidR="00694F12" w:rsidRPr="00B94EFF" w14:paraId="3973C8A4"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5E55E80F" w14:textId="77777777" w:rsidR="00694F12" w:rsidRPr="00B94EFF" w:rsidRDefault="00694F12" w:rsidP="003A7444">
            <w:pPr>
              <w:pStyle w:val="TAL"/>
              <w:rPr>
                <w:bCs/>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0B47D04" w14:textId="77777777" w:rsidR="00694F12" w:rsidRPr="00B94EFF" w:rsidRDefault="00694F12" w:rsidP="003A7444">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472CB5B4" w14:textId="77777777" w:rsidR="00694F12" w:rsidRPr="00B94EFF" w:rsidRDefault="00694F12" w:rsidP="003A7444">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9439D86" w14:textId="77777777" w:rsidR="00694F12" w:rsidRPr="00B94EFF" w:rsidRDefault="00694F12" w:rsidP="003A7444">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FEDD11" w14:textId="77777777" w:rsidR="00694F12" w:rsidRPr="00B94EFF" w:rsidRDefault="00694F12" w:rsidP="003A7444">
            <w:pPr>
              <w:pStyle w:val="TAC"/>
            </w:pPr>
          </w:p>
        </w:tc>
      </w:tr>
      <w:tr w:rsidR="00694F12" w:rsidRPr="00B94EFF" w14:paraId="511F1476"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29E511E6" w14:textId="77777777" w:rsidR="00694F12" w:rsidRPr="00B94EFF" w:rsidRDefault="00694F12" w:rsidP="003A7444">
            <w:pPr>
              <w:pStyle w:val="TAL"/>
              <w:rPr>
                <w:bCs/>
              </w:rPr>
            </w:pPr>
            <w:r w:rsidRPr="00B94EFF">
              <w:rPr>
                <w:szCs w:val="18"/>
              </w:rPr>
              <w:t>EPRE ratio of OCNG to OCNG DMRS</w:t>
            </w:r>
            <w:r w:rsidRPr="00B94EFF">
              <w:rPr>
                <w:szCs w:val="18"/>
                <w:vertAlign w:val="superscript"/>
              </w:rPr>
              <w:t xml:space="preserve"> Note 1</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3EC619F" w14:textId="77777777" w:rsidR="00694F12" w:rsidRPr="00B94EFF" w:rsidRDefault="00694F12" w:rsidP="003A7444">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2E69EC07" w14:textId="77777777" w:rsidR="00694F12" w:rsidRPr="00B94EFF" w:rsidRDefault="00694F12" w:rsidP="003A7444">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0908529" w14:textId="77777777" w:rsidR="00694F12" w:rsidRPr="00B94EFF" w:rsidRDefault="00694F12" w:rsidP="003A7444">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3514DB6" w14:textId="77777777" w:rsidR="00694F12" w:rsidRPr="00B94EFF" w:rsidRDefault="00694F12" w:rsidP="003A7444">
            <w:pPr>
              <w:pStyle w:val="TAC"/>
            </w:pPr>
          </w:p>
        </w:tc>
      </w:tr>
      <w:tr w:rsidR="00694F12" w:rsidRPr="00B94EFF" w14:paraId="36925EC7"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3060C870" w14:textId="77777777" w:rsidR="00694F12" w:rsidRPr="00B94EFF" w:rsidRDefault="00694F12" w:rsidP="003A7444">
            <w:pPr>
              <w:pStyle w:val="TAL"/>
              <w:rPr>
                <w:bCs/>
              </w:rPr>
            </w:pPr>
            <w:r w:rsidRPr="00B94EFF">
              <w:rPr>
                <w:szCs w:val="18"/>
              </w:rPr>
              <w:t>EPRE ratio of PRS to SSS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BF634CD" w14:textId="77777777" w:rsidR="00694F12" w:rsidRPr="00B94EFF" w:rsidRDefault="00694F12" w:rsidP="003A7444">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7F545437" w14:textId="77777777" w:rsidR="00694F12" w:rsidRPr="00B94EFF" w:rsidRDefault="00694F12" w:rsidP="003A7444">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12FC793" w14:textId="77777777" w:rsidR="00694F12" w:rsidRPr="00B94EFF" w:rsidRDefault="00694F12" w:rsidP="003A7444">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084D84" w14:textId="77777777" w:rsidR="00694F12" w:rsidRPr="00B94EFF" w:rsidRDefault="00694F12" w:rsidP="003A7444">
            <w:pPr>
              <w:pStyle w:val="TAC"/>
            </w:pPr>
          </w:p>
        </w:tc>
      </w:tr>
      <w:tr w:rsidR="00694F12" w:rsidRPr="00B94EFF" w14:paraId="279391CF"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284AB703" w14:textId="77777777" w:rsidR="00694F12" w:rsidRPr="00B94EFF" w:rsidRDefault="00694F12" w:rsidP="003A7444">
            <w:pPr>
              <w:pStyle w:val="TAL"/>
              <w:rPr>
                <w:bCs/>
              </w:rPr>
            </w:pPr>
            <w:r w:rsidRPr="00B94EFF">
              <w:rPr>
                <w:bCs/>
              </w:rPr>
              <w:t>TRS Configuration</w:t>
            </w:r>
          </w:p>
        </w:tc>
        <w:tc>
          <w:tcPr>
            <w:tcW w:w="1416" w:type="dxa"/>
            <w:tcBorders>
              <w:top w:val="single" w:sz="4" w:space="0" w:color="auto"/>
              <w:left w:val="single" w:sz="4" w:space="0" w:color="auto"/>
              <w:bottom w:val="nil"/>
              <w:right w:val="single" w:sz="4" w:space="0" w:color="auto"/>
            </w:tcBorders>
          </w:tcPr>
          <w:p w14:paraId="555BAE4D"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393AB35D" w14:textId="77777777" w:rsidR="00694F12" w:rsidRPr="00B94EFF" w:rsidRDefault="00694F12"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FFC623" w14:textId="77777777" w:rsidR="00694F12" w:rsidRPr="00B94EFF" w:rsidRDefault="00694F12" w:rsidP="003A7444">
            <w:pPr>
              <w:pStyle w:val="TAC"/>
            </w:pPr>
            <w:r w:rsidRPr="00B94EFF">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60EDE7" w14:textId="77777777" w:rsidR="00694F12" w:rsidRPr="00B94EFF" w:rsidRDefault="00694F12" w:rsidP="003A7444">
            <w:pPr>
              <w:pStyle w:val="TAC"/>
            </w:pPr>
            <w:r w:rsidRPr="00B94EFF">
              <w:rPr>
                <w:rFonts w:cs="v4.2.0"/>
              </w:rPr>
              <w:t>N/A</w:t>
            </w:r>
          </w:p>
        </w:tc>
      </w:tr>
      <w:tr w:rsidR="00694F12" w:rsidRPr="00B94EFF" w14:paraId="76C92D39"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634D7256" w14:textId="77777777" w:rsidR="00694F12" w:rsidRPr="00B94EFF" w:rsidRDefault="00694F12" w:rsidP="003A7444">
            <w:pPr>
              <w:pStyle w:val="TAL"/>
              <w:rPr>
                <w:bCs/>
              </w:rPr>
            </w:pPr>
          </w:p>
        </w:tc>
        <w:tc>
          <w:tcPr>
            <w:tcW w:w="1416" w:type="dxa"/>
            <w:tcBorders>
              <w:top w:val="nil"/>
              <w:left w:val="single" w:sz="4" w:space="0" w:color="auto"/>
              <w:bottom w:val="nil"/>
              <w:right w:val="single" w:sz="4" w:space="0" w:color="auto"/>
            </w:tcBorders>
          </w:tcPr>
          <w:p w14:paraId="2D2839AA"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7B39023A" w14:textId="77777777" w:rsidR="00694F12" w:rsidRPr="00B94EFF" w:rsidRDefault="00694F12"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517523F" w14:textId="77777777" w:rsidR="00694F12" w:rsidRPr="00B94EFF" w:rsidRDefault="00694F12" w:rsidP="003A7444">
            <w:pPr>
              <w:pStyle w:val="TAC"/>
            </w:pPr>
            <w:r w:rsidRPr="00B94EFF">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ABB195E" w14:textId="77777777" w:rsidR="00694F12" w:rsidRPr="00B94EFF" w:rsidRDefault="00694F12" w:rsidP="003A7444">
            <w:pPr>
              <w:pStyle w:val="TAC"/>
            </w:pPr>
          </w:p>
        </w:tc>
      </w:tr>
      <w:tr w:rsidR="00694F12" w:rsidRPr="00B94EFF" w14:paraId="5EA7D30B"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ED8CA23" w14:textId="77777777" w:rsidR="00694F12" w:rsidRPr="00B94EFF" w:rsidRDefault="00694F12" w:rsidP="003A7444">
            <w:pPr>
              <w:pStyle w:val="TAL"/>
              <w:rPr>
                <w:bCs/>
              </w:rPr>
            </w:pPr>
          </w:p>
        </w:tc>
        <w:tc>
          <w:tcPr>
            <w:tcW w:w="1416" w:type="dxa"/>
            <w:tcBorders>
              <w:top w:val="nil"/>
              <w:left w:val="single" w:sz="4" w:space="0" w:color="auto"/>
              <w:bottom w:val="single" w:sz="4" w:space="0" w:color="auto"/>
              <w:right w:val="single" w:sz="4" w:space="0" w:color="auto"/>
            </w:tcBorders>
          </w:tcPr>
          <w:p w14:paraId="7DCF5FE0"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179E194D" w14:textId="77777777" w:rsidR="00694F12" w:rsidRPr="00B94EFF" w:rsidRDefault="00694F12"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3D5B71" w14:textId="77777777" w:rsidR="00694F12" w:rsidRPr="00B94EFF" w:rsidRDefault="00694F12" w:rsidP="003A7444">
            <w:pPr>
              <w:pStyle w:val="TAC"/>
            </w:pPr>
            <w:r w:rsidRPr="00B94EFF">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7E9C7ED" w14:textId="77777777" w:rsidR="00694F12" w:rsidRPr="00B94EFF" w:rsidRDefault="00694F12" w:rsidP="003A7444">
            <w:pPr>
              <w:pStyle w:val="TAC"/>
            </w:pPr>
          </w:p>
        </w:tc>
      </w:tr>
      <w:tr w:rsidR="00694F12" w:rsidRPr="00B94EFF" w14:paraId="2419A166"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67584840" w14:textId="77777777" w:rsidR="00694F12" w:rsidRPr="00B94EFF" w:rsidRDefault="00694F12" w:rsidP="003A7444">
            <w:pPr>
              <w:pStyle w:val="TAL"/>
              <w:rPr>
                <w:bCs/>
              </w:rPr>
            </w:pPr>
            <w:r w:rsidRPr="00B94EFF">
              <w:rPr>
                <w:bCs/>
              </w:rPr>
              <w:t>Initial BWP configuration</w:t>
            </w:r>
          </w:p>
        </w:tc>
        <w:tc>
          <w:tcPr>
            <w:tcW w:w="1416" w:type="dxa"/>
            <w:tcBorders>
              <w:top w:val="single" w:sz="4" w:space="0" w:color="auto"/>
              <w:left w:val="single" w:sz="4" w:space="0" w:color="auto"/>
              <w:bottom w:val="single" w:sz="4" w:space="0" w:color="auto"/>
              <w:right w:val="single" w:sz="4" w:space="0" w:color="auto"/>
            </w:tcBorders>
          </w:tcPr>
          <w:p w14:paraId="40D8B7BC"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550D8422" w14:textId="77777777" w:rsidR="00694F12" w:rsidRPr="00B94EFF" w:rsidRDefault="00694F12"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92E838" w14:textId="77777777" w:rsidR="00694F12" w:rsidRPr="00B94EFF" w:rsidRDefault="00694F12" w:rsidP="003A7444">
            <w:pPr>
              <w:pStyle w:val="TAC"/>
            </w:pPr>
            <w:r w:rsidRPr="00B94EF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8E353FB" w14:textId="77777777" w:rsidR="00694F12" w:rsidRPr="00B94EFF" w:rsidRDefault="00694F12" w:rsidP="003A7444">
            <w:pPr>
              <w:pStyle w:val="TAC"/>
            </w:pPr>
            <w:r w:rsidRPr="00B94EFF">
              <w:t>N/A</w:t>
            </w:r>
          </w:p>
        </w:tc>
      </w:tr>
      <w:tr w:rsidR="00694F12" w:rsidRPr="00B94EFF" w14:paraId="5C90D25B"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06518F0A" w14:textId="77777777" w:rsidR="00694F12" w:rsidRPr="00B94EFF" w:rsidRDefault="00694F12" w:rsidP="003A7444">
            <w:pPr>
              <w:pStyle w:val="TAL"/>
              <w:rPr>
                <w:bCs/>
              </w:rPr>
            </w:pPr>
            <w:r w:rsidRPr="00B94EFF">
              <w:rPr>
                <w:bCs/>
              </w:rPr>
              <w:t>Active DL BWP configuration</w:t>
            </w:r>
          </w:p>
        </w:tc>
        <w:tc>
          <w:tcPr>
            <w:tcW w:w="1416" w:type="dxa"/>
            <w:tcBorders>
              <w:top w:val="single" w:sz="4" w:space="0" w:color="auto"/>
              <w:left w:val="single" w:sz="4" w:space="0" w:color="auto"/>
              <w:bottom w:val="single" w:sz="4" w:space="0" w:color="auto"/>
              <w:right w:val="single" w:sz="4" w:space="0" w:color="auto"/>
            </w:tcBorders>
          </w:tcPr>
          <w:p w14:paraId="01E922F7"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67EF1746" w14:textId="77777777" w:rsidR="00694F12" w:rsidRPr="00B94EFF" w:rsidRDefault="00694F12"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5CC574" w14:textId="77777777" w:rsidR="00694F12" w:rsidRPr="00B94EFF" w:rsidRDefault="00694F12" w:rsidP="003A7444">
            <w:pPr>
              <w:pStyle w:val="TAC"/>
            </w:pPr>
            <w:r w:rsidRPr="00B94EFF">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0FC8A3" w14:textId="77777777" w:rsidR="00694F12" w:rsidRPr="00B94EFF" w:rsidRDefault="00694F12" w:rsidP="003A7444">
            <w:pPr>
              <w:pStyle w:val="TAC"/>
            </w:pPr>
            <w:r w:rsidRPr="00B94EFF">
              <w:t>N/A</w:t>
            </w:r>
          </w:p>
        </w:tc>
      </w:tr>
      <w:tr w:rsidR="00694F12" w:rsidRPr="00B94EFF" w14:paraId="2E704575"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3AE2CF4A" w14:textId="77777777" w:rsidR="00694F12" w:rsidRPr="00B94EFF" w:rsidRDefault="00694F12" w:rsidP="003A7444">
            <w:pPr>
              <w:pStyle w:val="TAL"/>
              <w:rPr>
                <w:bCs/>
              </w:rPr>
            </w:pPr>
            <w:r w:rsidRPr="00B94EFF">
              <w:rPr>
                <w:bCs/>
              </w:rPr>
              <w:t>Active UL BWP configuration</w:t>
            </w:r>
          </w:p>
        </w:tc>
        <w:tc>
          <w:tcPr>
            <w:tcW w:w="1416" w:type="dxa"/>
            <w:tcBorders>
              <w:top w:val="single" w:sz="4" w:space="0" w:color="auto"/>
              <w:left w:val="single" w:sz="4" w:space="0" w:color="auto"/>
              <w:bottom w:val="single" w:sz="4" w:space="0" w:color="auto"/>
              <w:right w:val="single" w:sz="4" w:space="0" w:color="auto"/>
            </w:tcBorders>
          </w:tcPr>
          <w:p w14:paraId="2A3728BE"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2122D937" w14:textId="77777777" w:rsidR="00694F12" w:rsidRPr="00B94EFF" w:rsidRDefault="00694F12"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F3E4CD" w14:textId="77777777" w:rsidR="00694F12" w:rsidRPr="00B94EFF" w:rsidRDefault="00694F12" w:rsidP="003A7444">
            <w:pPr>
              <w:pStyle w:val="TAC"/>
              <w:rPr>
                <w:rFonts w:cs="v4.2.0"/>
              </w:rPr>
            </w:pPr>
            <w:r w:rsidRPr="00B94EFF">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9D73CD" w14:textId="77777777" w:rsidR="00694F12" w:rsidRPr="00B94EFF" w:rsidRDefault="00694F12" w:rsidP="003A7444">
            <w:pPr>
              <w:pStyle w:val="TAC"/>
              <w:rPr>
                <w:rFonts w:cs="v4.2.0"/>
              </w:rPr>
            </w:pPr>
            <w:r w:rsidRPr="00B94EFF">
              <w:rPr>
                <w:rFonts w:cs="v4.2.0"/>
              </w:rPr>
              <w:t>N/A</w:t>
            </w:r>
          </w:p>
        </w:tc>
      </w:tr>
      <w:tr w:rsidR="00694F12" w:rsidRPr="00B94EFF" w14:paraId="3B7797DE"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24256602" w14:textId="77777777" w:rsidR="00694F12" w:rsidRPr="00B94EFF" w:rsidRDefault="00694F12" w:rsidP="003A7444">
            <w:pPr>
              <w:pStyle w:val="TAL"/>
              <w:rPr>
                <w:bCs/>
              </w:rPr>
            </w:pPr>
            <w:r w:rsidRPr="00B94EFF">
              <w:rPr>
                <w:bCs/>
              </w:rPr>
              <w:t>PRS configuration</w:t>
            </w:r>
          </w:p>
        </w:tc>
        <w:tc>
          <w:tcPr>
            <w:tcW w:w="1416" w:type="dxa"/>
            <w:tcBorders>
              <w:top w:val="single" w:sz="4" w:space="0" w:color="auto"/>
              <w:left w:val="single" w:sz="4" w:space="0" w:color="auto"/>
              <w:bottom w:val="single" w:sz="4" w:space="0" w:color="auto"/>
              <w:right w:val="single" w:sz="4" w:space="0" w:color="auto"/>
            </w:tcBorders>
          </w:tcPr>
          <w:p w14:paraId="49C71FA9"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7716746D" w14:textId="77777777" w:rsidR="00694F12" w:rsidRPr="00B94EFF" w:rsidRDefault="00694F12"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7D783A" w14:textId="77777777" w:rsidR="00694F12" w:rsidRPr="00B94EFF" w:rsidRDefault="00694F12" w:rsidP="003A7444">
            <w:pPr>
              <w:pStyle w:val="TAC"/>
              <w:rPr>
                <w:rFonts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F7A2202" w14:textId="77777777" w:rsidR="00694F12" w:rsidRPr="00B94EFF" w:rsidRDefault="00694F12" w:rsidP="003A7444">
            <w:pPr>
              <w:pStyle w:val="TAC"/>
              <w:rPr>
                <w:rFonts w:cs="v4.2.0"/>
              </w:rPr>
            </w:pPr>
            <w:r w:rsidRPr="00B94EFF">
              <w:rPr>
                <w:rFonts w:cs="v4.2.0"/>
              </w:rPr>
              <w:t>PRS.1.4 FR1</w:t>
            </w:r>
          </w:p>
        </w:tc>
      </w:tr>
      <w:tr w:rsidR="00694F12" w:rsidRPr="00B94EFF" w14:paraId="762D466B"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760A0446" w14:textId="77777777" w:rsidR="00694F12" w:rsidRPr="00B94EFF" w:rsidRDefault="00694F12" w:rsidP="003A7444">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7952EF75"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7DB9496C" w14:textId="77777777" w:rsidR="00694F12" w:rsidRPr="00B94EFF" w:rsidRDefault="00694F12"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842A00E" w14:textId="77777777" w:rsidR="00694F12" w:rsidRPr="00B94EFF" w:rsidRDefault="00694F12" w:rsidP="003A7444">
            <w:pPr>
              <w:pStyle w:val="TAC"/>
              <w:rPr>
                <w:rFonts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F03219C" w14:textId="77777777" w:rsidR="00694F12" w:rsidRPr="00B94EFF" w:rsidRDefault="00694F12" w:rsidP="003A7444">
            <w:pPr>
              <w:pStyle w:val="TAC"/>
              <w:rPr>
                <w:rFonts w:cs="v4.2.0"/>
              </w:rPr>
            </w:pPr>
            <w:r w:rsidRPr="00B94EFF">
              <w:rPr>
                <w:rFonts w:cs="v4.2.0"/>
              </w:rPr>
              <w:t>PRS.1.4 FR1</w:t>
            </w:r>
          </w:p>
        </w:tc>
      </w:tr>
      <w:tr w:rsidR="00694F12" w:rsidRPr="00B94EFF" w14:paraId="622BFA03"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41F37487" w14:textId="77777777" w:rsidR="00694F12" w:rsidRPr="00B94EFF" w:rsidRDefault="00694F12" w:rsidP="003A7444">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33CA2A0C"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6DBBE161" w14:textId="77777777" w:rsidR="00694F12" w:rsidRPr="00B94EFF" w:rsidRDefault="00694F12"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C229F7" w14:textId="77777777" w:rsidR="00694F12" w:rsidRPr="00B94EFF" w:rsidRDefault="00694F12" w:rsidP="003A7444">
            <w:pPr>
              <w:pStyle w:val="TAC"/>
              <w:rPr>
                <w:rFonts w:cs="v4.2.0"/>
              </w:rPr>
            </w:pPr>
            <w:r w:rsidRPr="00B94EFF">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2D0DFF1" w14:textId="77777777" w:rsidR="00694F12" w:rsidRPr="00B94EFF" w:rsidRDefault="00694F12" w:rsidP="003A7444">
            <w:pPr>
              <w:pStyle w:val="TAC"/>
              <w:rPr>
                <w:rFonts w:cs="v4.2.0"/>
              </w:rPr>
            </w:pPr>
            <w:r w:rsidRPr="00B94EFF">
              <w:rPr>
                <w:rFonts w:cs="v4.2.0"/>
              </w:rPr>
              <w:t>PRS.2.4 FR1</w:t>
            </w:r>
          </w:p>
        </w:tc>
      </w:tr>
      <w:tr w:rsidR="00694F12" w:rsidRPr="00B94EFF" w14:paraId="4A626521"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tcPr>
          <w:p w14:paraId="4C2340A5" w14:textId="77777777" w:rsidR="00694F12" w:rsidRPr="00B94EFF" w:rsidRDefault="00694F12" w:rsidP="003A7444">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7F73E7EF"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tcPr>
          <w:p w14:paraId="1C95AE8B" w14:textId="77777777" w:rsidR="00694F12" w:rsidRPr="00B94EFF" w:rsidRDefault="00694F12" w:rsidP="003A7444">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3555C192" w14:textId="77777777" w:rsidR="00694F12" w:rsidRPr="00B94EFF" w:rsidRDefault="00694F12" w:rsidP="003A7444">
            <w:pPr>
              <w:pStyle w:val="TAC"/>
              <w:rPr>
                <w:rFonts w:cs="v4.2.0"/>
              </w:rPr>
            </w:pPr>
          </w:p>
        </w:tc>
        <w:tc>
          <w:tcPr>
            <w:tcW w:w="1842" w:type="dxa"/>
            <w:gridSpan w:val="2"/>
            <w:tcBorders>
              <w:top w:val="single" w:sz="4" w:space="0" w:color="auto"/>
              <w:left w:val="single" w:sz="4" w:space="0" w:color="auto"/>
              <w:bottom w:val="single" w:sz="4" w:space="0" w:color="auto"/>
              <w:right w:val="single" w:sz="4" w:space="0" w:color="auto"/>
            </w:tcBorders>
          </w:tcPr>
          <w:p w14:paraId="35EFC4EC" w14:textId="77777777" w:rsidR="00694F12" w:rsidRPr="00B94EFF" w:rsidRDefault="00694F12" w:rsidP="003A7444">
            <w:pPr>
              <w:pStyle w:val="TAC"/>
              <w:rPr>
                <w:rFonts w:cs="v4.2.0"/>
              </w:rPr>
            </w:pPr>
          </w:p>
        </w:tc>
      </w:tr>
      <w:tr w:rsidR="00694F12" w:rsidRPr="00B94EFF" w14:paraId="71CA4019"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tcPr>
          <w:p w14:paraId="3BCE8332" w14:textId="77777777" w:rsidR="00694F12" w:rsidRPr="00B94EFF" w:rsidRDefault="00694F12" w:rsidP="003A7444">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7C8BF7B1"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tcPr>
          <w:p w14:paraId="20AA3C09" w14:textId="77777777" w:rsidR="00694F12" w:rsidRPr="00B94EFF" w:rsidRDefault="00694F12" w:rsidP="003A7444">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3DCDED20" w14:textId="77777777" w:rsidR="00694F12" w:rsidRPr="00B94EFF" w:rsidRDefault="00694F12" w:rsidP="003A7444">
            <w:pPr>
              <w:pStyle w:val="TAC"/>
              <w:rPr>
                <w:rFonts w:cs="v4.2.0"/>
              </w:rPr>
            </w:pPr>
          </w:p>
        </w:tc>
        <w:tc>
          <w:tcPr>
            <w:tcW w:w="1842" w:type="dxa"/>
            <w:gridSpan w:val="2"/>
            <w:tcBorders>
              <w:top w:val="single" w:sz="4" w:space="0" w:color="auto"/>
              <w:left w:val="single" w:sz="4" w:space="0" w:color="auto"/>
              <w:bottom w:val="single" w:sz="4" w:space="0" w:color="auto"/>
              <w:right w:val="single" w:sz="4" w:space="0" w:color="auto"/>
            </w:tcBorders>
          </w:tcPr>
          <w:p w14:paraId="200EC5E2" w14:textId="77777777" w:rsidR="00694F12" w:rsidRPr="00B94EFF" w:rsidRDefault="00694F12" w:rsidP="003A7444">
            <w:pPr>
              <w:pStyle w:val="TAC"/>
              <w:rPr>
                <w:rFonts w:cs="v4.2.0"/>
              </w:rPr>
            </w:pPr>
          </w:p>
        </w:tc>
      </w:tr>
      <w:tr w:rsidR="00694F12" w:rsidRPr="00B94EFF" w14:paraId="5CCE757F"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tcPr>
          <w:p w14:paraId="7709E67B" w14:textId="77777777" w:rsidR="00694F12" w:rsidRPr="00B94EFF" w:rsidRDefault="00694F12" w:rsidP="003A7444">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51DBEFFF"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tcPr>
          <w:p w14:paraId="7D92F874" w14:textId="77777777" w:rsidR="00694F12" w:rsidRPr="00B94EFF" w:rsidRDefault="00694F12" w:rsidP="003A7444">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0A526CC9" w14:textId="77777777" w:rsidR="00694F12" w:rsidRPr="00B94EFF" w:rsidRDefault="00694F12" w:rsidP="003A7444">
            <w:pPr>
              <w:pStyle w:val="TAC"/>
              <w:rPr>
                <w:rFonts w:cs="v4.2.0"/>
              </w:rPr>
            </w:pPr>
          </w:p>
        </w:tc>
        <w:tc>
          <w:tcPr>
            <w:tcW w:w="1842" w:type="dxa"/>
            <w:gridSpan w:val="2"/>
            <w:tcBorders>
              <w:top w:val="single" w:sz="4" w:space="0" w:color="auto"/>
              <w:left w:val="single" w:sz="4" w:space="0" w:color="auto"/>
              <w:bottom w:val="single" w:sz="4" w:space="0" w:color="auto"/>
              <w:right w:val="single" w:sz="4" w:space="0" w:color="auto"/>
            </w:tcBorders>
          </w:tcPr>
          <w:p w14:paraId="17240B34" w14:textId="77777777" w:rsidR="00694F12" w:rsidRPr="00B94EFF" w:rsidRDefault="00694F12" w:rsidP="003A7444">
            <w:pPr>
              <w:pStyle w:val="TAC"/>
              <w:rPr>
                <w:rFonts w:cs="v4.2.0"/>
              </w:rPr>
            </w:pPr>
          </w:p>
        </w:tc>
      </w:tr>
      <w:tr w:rsidR="00694F12" w:rsidRPr="00B94EFF" w14:paraId="102CD649"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777E7E65" w14:textId="77777777" w:rsidR="00694F12" w:rsidRPr="00B94EFF" w:rsidRDefault="00694F12" w:rsidP="003A7444">
            <w:pPr>
              <w:pStyle w:val="TAL"/>
              <w:rPr>
                <w:bCs/>
              </w:rPr>
            </w:pPr>
            <w:r w:rsidRPr="00B94EFF">
              <w:rPr>
                <w:bCs/>
              </w:rPr>
              <w:t>PRS muting info</w:t>
            </w:r>
          </w:p>
        </w:tc>
        <w:tc>
          <w:tcPr>
            <w:tcW w:w="1416" w:type="dxa"/>
            <w:tcBorders>
              <w:top w:val="single" w:sz="4" w:space="0" w:color="auto"/>
              <w:left w:val="single" w:sz="4" w:space="0" w:color="auto"/>
              <w:bottom w:val="single" w:sz="4" w:space="0" w:color="auto"/>
              <w:right w:val="single" w:sz="4" w:space="0" w:color="auto"/>
            </w:tcBorders>
          </w:tcPr>
          <w:p w14:paraId="4AC3F329"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5A543925" w14:textId="77777777" w:rsidR="00694F12" w:rsidRPr="00B94EFF" w:rsidRDefault="00694F12"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2124B1" w14:textId="77777777" w:rsidR="00694F12" w:rsidRPr="00B94EFF" w:rsidRDefault="00694F12" w:rsidP="003A7444">
            <w:pPr>
              <w:pStyle w:val="TAC"/>
              <w:rPr>
                <w:rFonts w:cs="v4.2.0"/>
              </w:rPr>
            </w:pPr>
            <w:r w:rsidRPr="00B94EFF">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E899BDA" w14:textId="77777777" w:rsidR="00694F12" w:rsidRPr="00B94EFF" w:rsidRDefault="00694F12" w:rsidP="003A7444">
            <w:pPr>
              <w:pStyle w:val="TAC"/>
              <w:rPr>
                <w:rFonts w:cs="v4.2.0"/>
              </w:rPr>
            </w:pPr>
            <w:r w:rsidRPr="00B94EFF">
              <w:rPr>
                <w:rFonts w:cs="v4.2.0"/>
              </w:rPr>
              <w:t>‘01’</w:t>
            </w:r>
          </w:p>
        </w:tc>
      </w:tr>
      <w:tr w:rsidR="00694F12" w:rsidRPr="00B94EFF" w14:paraId="25B27446"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23256B10" w14:textId="77777777" w:rsidR="00694F12" w:rsidRPr="00B94EFF" w:rsidRDefault="00694F12" w:rsidP="003A7444">
            <w:pPr>
              <w:pStyle w:val="TAL"/>
              <w:rPr>
                <w:rFonts w:cs="v4.2.0"/>
              </w:rPr>
            </w:pPr>
            <w:r w:rsidRPr="00B94EFF">
              <w:rPr>
                <w:rFonts w:cs="v4.2.0"/>
                <w:noProof/>
                <w:position w:val="-12"/>
              </w:rPr>
              <w:drawing>
                <wp:inline distT="0" distB="0" distL="0" distR="0" wp14:anchorId="0CA4CC8F" wp14:editId="294839AE">
                  <wp:extent cx="259080" cy="2393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416" w:type="dxa"/>
            <w:tcBorders>
              <w:top w:val="single" w:sz="4" w:space="0" w:color="auto"/>
              <w:left w:val="single" w:sz="4" w:space="0" w:color="auto"/>
              <w:bottom w:val="nil"/>
              <w:right w:val="single" w:sz="4" w:space="0" w:color="auto"/>
            </w:tcBorders>
            <w:hideMark/>
          </w:tcPr>
          <w:p w14:paraId="6D8915A8" w14:textId="77777777" w:rsidR="00694F12" w:rsidRPr="00B94EFF" w:rsidRDefault="00694F12" w:rsidP="003A7444">
            <w:pPr>
              <w:pStyle w:val="TAC"/>
              <w:rPr>
                <w:rFonts w:cs="v4.2.0"/>
              </w:rPr>
            </w:pPr>
            <w:r w:rsidRPr="00B94EFF">
              <w:rPr>
                <w:rFonts w:cs="v4.2.0"/>
              </w:rPr>
              <w:t>dBm/SCS</w:t>
            </w:r>
          </w:p>
        </w:tc>
        <w:tc>
          <w:tcPr>
            <w:tcW w:w="1471" w:type="dxa"/>
            <w:tcBorders>
              <w:top w:val="single" w:sz="4" w:space="0" w:color="auto"/>
              <w:left w:val="single" w:sz="4" w:space="0" w:color="auto"/>
              <w:bottom w:val="single" w:sz="4" w:space="0" w:color="auto"/>
              <w:right w:val="single" w:sz="4" w:space="0" w:color="auto"/>
            </w:tcBorders>
            <w:hideMark/>
          </w:tcPr>
          <w:p w14:paraId="3F10CDDC" w14:textId="77777777" w:rsidR="00694F12" w:rsidRPr="00B94EFF" w:rsidRDefault="00694F12" w:rsidP="003A7444">
            <w:pPr>
              <w:pStyle w:val="TAC"/>
              <w:rPr>
                <w:rFonts w:cs="v4.2.0"/>
              </w:rPr>
            </w:pPr>
            <w:r w:rsidRPr="00B94EF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2B64645" w14:textId="77777777" w:rsidR="00694F12" w:rsidRPr="00B94EFF" w:rsidRDefault="00694F12" w:rsidP="003A7444">
            <w:pPr>
              <w:pStyle w:val="TAC"/>
              <w:rPr>
                <w:rFonts w:cs="v4.2.0"/>
              </w:rPr>
            </w:pPr>
            <w:r w:rsidRPr="00B94EFF">
              <w:rPr>
                <w:rFonts w:cs="v4.2.0"/>
              </w:rPr>
              <w:t>-98</w:t>
            </w:r>
          </w:p>
        </w:tc>
      </w:tr>
      <w:tr w:rsidR="00694F12" w:rsidRPr="00B94EFF" w14:paraId="6354EA45"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4A23658B" w14:textId="77777777" w:rsidR="00694F12" w:rsidRPr="00B94EFF" w:rsidRDefault="00694F12" w:rsidP="003A7444">
            <w:pPr>
              <w:pStyle w:val="TAL"/>
              <w:rPr>
                <w:rFonts w:cs="v4.2.0"/>
              </w:rPr>
            </w:pPr>
          </w:p>
        </w:tc>
        <w:tc>
          <w:tcPr>
            <w:tcW w:w="1416" w:type="dxa"/>
            <w:tcBorders>
              <w:top w:val="nil"/>
              <w:left w:val="single" w:sz="4" w:space="0" w:color="auto"/>
              <w:bottom w:val="nil"/>
              <w:right w:val="single" w:sz="4" w:space="0" w:color="auto"/>
            </w:tcBorders>
            <w:hideMark/>
          </w:tcPr>
          <w:p w14:paraId="4AFB543F"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26DBCB0E" w14:textId="77777777" w:rsidR="00694F12" w:rsidRPr="00B94EFF" w:rsidRDefault="00694F12" w:rsidP="003A7444">
            <w:pPr>
              <w:pStyle w:val="TAC"/>
              <w:rPr>
                <w:rFonts w:cs="v4.2.0"/>
              </w:rPr>
            </w:pPr>
            <w:r w:rsidRPr="00B94EFF">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909AD94" w14:textId="77777777" w:rsidR="00694F12" w:rsidRPr="00B94EFF" w:rsidRDefault="00694F12" w:rsidP="003A7444">
            <w:pPr>
              <w:pStyle w:val="TAC"/>
              <w:rPr>
                <w:rFonts w:cs="v4.2.0"/>
              </w:rPr>
            </w:pPr>
            <w:r w:rsidRPr="00B94EFF">
              <w:rPr>
                <w:rFonts w:cs="v4.2.0"/>
              </w:rPr>
              <w:t>-98</w:t>
            </w:r>
          </w:p>
        </w:tc>
      </w:tr>
      <w:tr w:rsidR="00694F12" w:rsidRPr="00B94EFF" w14:paraId="27C36F6F"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4BAC3B4C" w14:textId="77777777" w:rsidR="00694F12" w:rsidRPr="00B94EFF" w:rsidRDefault="00694F12" w:rsidP="003A7444">
            <w:pPr>
              <w:pStyle w:val="TAL"/>
              <w:rPr>
                <w:rFonts w:cs="v4.2.0"/>
              </w:rPr>
            </w:pPr>
          </w:p>
        </w:tc>
        <w:tc>
          <w:tcPr>
            <w:tcW w:w="1416" w:type="dxa"/>
            <w:tcBorders>
              <w:top w:val="nil"/>
              <w:left w:val="single" w:sz="4" w:space="0" w:color="auto"/>
              <w:bottom w:val="single" w:sz="4" w:space="0" w:color="auto"/>
              <w:right w:val="single" w:sz="4" w:space="0" w:color="auto"/>
            </w:tcBorders>
            <w:hideMark/>
          </w:tcPr>
          <w:p w14:paraId="296BB178"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238420C9" w14:textId="77777777" w:rsidR="00694F12" w:rsidRPr="00B94EFF" w:rsidRDefault="00694F12" w:rsidP="003A7444">
            <w:pPr>
              <w:pStyle w:val="TAC"/>
              <w:rPr>
                <w:rFonts w:cs="v4.2.0"/>
              </w:rPr>
            </w:pPr>
            <w:r w:rsidRPr="00B94EFF">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EEA90D8" w14:textId="77777777" w:rsidR="00694F12" w:rsidRPr="00B94EFF" w:rsidRDefault="00694F12" w:rsidP="003A7444">
            <w:pPr>
              <w:pStyle w:val="TAC"/>
              <w:rPr>
                <w:rFonts w:cs="v4.2.0"/>
              </w:rPr>
            </w:pPr>
            <w:r w:rsidRPr="00B94EFF">
              <w:rPr>
                <w:rFonts w:cs="v4.2.0"/>
              </w:rPr>
              <w:t>-95</w:t>
            </w:r>
          </w:p>
        </w:tc>
      </w:tr>
      <w:tr w:rsidR="00694F12" w:rsidRPr="00B94EFF" w14:paraId="158E6535"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0F96BB4F" w14:textId="77777777" w:rsidR="00694F12" w:rsidRPr="00B94EFF" w:rsidRDefault="00694F12" w:rsidP="003A7444">
            <w:pPr>
              <w:pStyle w:val="TAL"/>
            </w:pPr>
            <w:r w:rsidRPr="00B94EFF">
              <w:rPr>
                <w:rFonts w:cs="v4.2.0"/>
                <w:noProof/>
                <w:position w:val="-12"/>
              </w:rPr>
              <w:drawing>
                <wp:inline distT="0" distB="0" distL="0" distR="0" wp14:anchorId="52D996BC" wp14:editId="007891ED">
                  <wp:extent cx="259080" cy="239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416" w:type="dxa"/>
            <w:tcBorders>
              <w:top w:val="single" w:sz="4" w:space="0" w:color="auto"/>
              <w:left w:val="single" w:sz="4" w:space="0" w:color="auto"/>
              <w:bottom w:val="nil"/>
              <w:right w:val="single" w:sz="4" w:space="0" w:color="auto"/>
            </w:tcBorders>
            <w:hideMark/>
          </w:tcPr>
          <w:p w14:paraId="249C9234" w14:textId="77777777" w:rsidR="00694F12" w:rsidRPr="00B94EFF" w:rsidRDefault="00694F12" w:rsidP="003A7444">
            <w:pPr>
              <w:pStyle w:val="TAC"/>
            </w:pPr>
            <w:r w:rsidRPr="00B94EFF">
              <w:rPr>
                <w:rFonts w:cs="v4.2.0"/>
              </w:rPr>
              <w:t>dBm/15 kHz</w:t>
            </w:r>
          </w:p>
        </w:tc>
        <w:tc>
          <w:tcPr>
            <w:tcW w:w="1471" w:type="dxa"/>
            <w:tcBorders>
              <w:top w:val="single" w:sz="4" w:space="0" w:color="auto"/>
              <w:left w:val="single" w:sz="4" w:space="0" w:color="auto"/>
              <w:bottom w:val="single" w:sz="4" w:space="0" w:color="auto"/>
              <w:right w:val="single" w:sz="4" w:space="0" w:color="auto"/>
            </w:tcBorders>
            <w:hideMark/>
          </w:tcPr>
          <w:p w14:paraId="25A199D4" w14:textId="77777777" w:rsidR="00694F12" w:rsidRPr="00B94EFF" w:rsidRDefault="00694F12" w:rsidP="003A7444">
            <w:pPr>
              <w:pStyle w:val="TAC"/>
            </w:pPr>
            <w:r w:rsidRPr="00B94EFF">
              <w:t>1</w:t>
            </w:r>
          </w:p>
        </w:tc>
        <w:tc>
          <w:tcPr>
            <w:tcW w:w="3543" w:type="dxa"/>
            <w:gridSpan w:val="4"/>
            <w:tcBorders>
              <w:top w:val="single" w:sz="4" w:space="0" w:color="auto"/>
              <w:left w:val="single" w:sz="4" w:space="0" w:color="auto"/>
              <w:bottom w:val="nil"/>
              <w:right w:val="single" w:sz="4" w:space="0" w:color="auto"/>
            </w:tcBorders>
            <w:hideMark/>
          </w:tcPr>
          <w:p w14:paraId="439711B0" w14:textId="77777777" w:rsidR="00694F12" w:rsidRPr="00B94EFF" w:rsidRDefault="00694F12" w:rsidP="003A7444">
            <w:pPr>
              <w:pStyle w:val="TAC"/>
            </w:pPr>
            <w:r w:rsidRPr="00B94EFF">
              <w:t>-98</w:t>
            </w:r>
          </w:p>
        </w:tc>
      </w:tr>
      <w:tr w:rsidR="00694F12" w:rsidRPr="00B94EFF" w14:paraId="5789C233"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2CD54AF" w14:textId="77777777" w:rsidR="00694F12" w:rsidRPr="00B94EFF" w:rsidRDefault="00694F12" w:rsidP="003A7444">
            <w:pPr>
              <w:pStyle w:val="TAL"/>
            </w:pPr>
          </w:p>
        </w:tc>
        <w:tc>
          <w:tcPr>
            <w:tcW w:w="1416" w:type="dxa"/>
            <w:tcBorders>
              <w:top w:val="nil"/>
              <w:left w:val="single" w:sz="4" w:space="0" w:color="auto"/>
              <w:bottom w:val="nil"/>
              <w:right w:val="single" w:sz="4" w:space="0" w:color="auto"/>
            </w:tcBorders>
            <w:hideMark/>
          </w:tcPr>
          <w:p w14:paraId="6A367A6A"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4703213B" w14:textId="77777777" w:rsidR="00694F12" w:rsidRPr="00B94EFF" w:rsidRDefault="00694F12" w:rsidP="003A7444">
            <w:pPr>
              <w:pStyle w:val="TAC"/>
            </w:pPr>
            <w:r w:rsidRPr="00B94EFF">
              <w:t>2</w:t>
            </w:r>
          </w:p>
        </w:tc>
        <w:tc>
          <w:tcPr>
            <w:tcW w:w="3543" w:type="dxa"/>
            <w:gridSpan w:val="4"/>
            <w:tcBorders>
              <w:top w:val="nil"/>
              <w:left w:val="single" w:sz="4" w:space="0" w:color="auto"/>
              <w:bottom w:val="nil"/>
              <w:right w:val="single" w:sz="4" w:space="0" w:color="auto"/>
            </w:tcBorders>
            <w:hideMark/>
          </w:tcPr>
          <w:p w14:paraId="5E1E9D6A" w14:textId="77777777" w:rsidR="00694F12" w:rsidRPr="00B94EFF" w:rsidRDefault="00694F12" w:rsidP="003A7444">
            <w:pPr>
              <w:pStyle w:val="TAC"/>
              <w:rPr>
                <w:rFonts w:asciiTheme="minorHAnsi" w:eastAsia="SimSun" w:hAnsiTheme="minorHAnsi" w:cstheme="minorBidi"/>
                <w:sz w:val="22"/>
                <w:szCs w:val="22"/>
              </w:rPr>
            </w:pPr>
          </w:p>
        </w:tc>
      </w:tr>
      <w:tr w:rsidR="00694F12" w:rsidRPr="00B94EFF" w14:paraId="6F8C0A67"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5AEBFE6F" w14:textId="77777777" w:rsidR="00694F12" w:rsidRPr="00B94EFF" w:rsidRDefault="00694F12" w:rsidP="003A7444">
            <w:pPr>
              <w:pStyle w:val="TAL"/>
            </w:pPr>
          </w:p>
        </w:tc>
        <w:tc>
          <w:tcPr>
            <w:tcW w:w="1416" w:type="dxa"/>
            <w:tcBorders>
              <w:top w:val="nil"/>
              <w:left w:val="single" w:sz="4" w:space="0" w:color="auto"/>
              <w:bottom w:val="single" w:sz="4" w:space="0" w:color="auto"/>
              <w:right w:val="single" w:sz="4" w:space="0" w:color="auto"/>
            </w:tcBorders>
            <w:hideMark/>
          </w:tcPr>
          <w:p w14:paraId="2A8CD559"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77E175D2" w14:textId="77777777" w:rsidR="00694F12" w:rsidRPr="00B94EFF" w:rsidRDefault="00694F12" w:rsidP="003A7444">
            <w:pPr>
              <w:pStyle w:val="TAC"/>
            </w:pPr>
            <w:r w:rsidRPr="00B94EFF">
              <w:t>3</w:t>
            </w:r>
          </w:p>
        </w:tc>
        <w:tc>
          <w:tcPr>
            <w:tcW w:w="3543" w:type="dxa"/>
            <w:gridSpan w:val="4"/>
            <w:tcBorders>
              <w:top w:val="nil"/>
              <w:left w:val="single" w:sz="4" w:space="0" w:color="auto"/>
              <w:bottom w:val="single" w:sz="4" w:space="0" w:color="auto"/>
              <w:right w:val="single" w:sz="4" w:space="0" w:color="auto"/>
            </w:tcBorders>
            <w:hideMark/>
          </w:tcPr>
          <w:p w14:paraId="1F71E5DD" w14:textId="77777777" w:rsidR="00694F12" w:rsidRPr="00B94EFF" w:rsidRDefault="00694F12" w:rsidP="003A7444">
            <w:pPr>
              <w:pStyle w:val="TAC"/>
              <w:rPr>
                <w:rFonts w:asciiTheme="minorHAnsi" w:eastAsia="SimSun" w:hAnsiTheme="minorHAnsi" w:cstheme="minorBidi"/>
                <w:sz w:val="22"/>
                <w:szCs w:val="22"/>
              </w:rPr>
            </w:pPr>
          </w:p>
        </w:tc>
      </w:tr>
      <w:tr w:rsidR="00694F12" w:rsidRPr="00B94EFF" w14:paraId="7F3B9870"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6A77F751" w14:textId="77777777" w:rsidR="00694F12" w:rsidRPr="00B94EFF" w:rsidRDefault="00694F12" w:rsidP="003A7444">
            <w:pPr>
              <w:pStyle w:val="TAL"/>
            </w:pPr>
            <w:r w:rsidRPr="00B94EFF">
              <w:t xml:space="preserve">PRS </w:t>
            </w:r>
            <w:r w:rsidRPr="00B94EFF">
              <w:rPr>
                <w:rFonts w:cs="v4.2.0"/>
                <w:noProof/>
                <w:position w:val="-12"/>
              </w:rPr>
              <w:drawing>
                <wp:inline distT="0" distB="0" distL="0" distR="0" wp14:anchorId="2C82EC98" wp14:editId="35BB3F3D">
                  <wp:extent cx="400685" cy="249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6" w:type="dxa"/>
            <w:tcBorders>
              <w:top w:val="single" w:sz="4" w:space="0" w:color="auto"/>
              <w:left w:val="single" w:sz="4" w:space="0" w:color="auto"/>
              <w:bottom w:val="nil"/>
              <w:right w:val="single" w:sz="4" w:space="0" w:color="auto"/>
            </w:tcBorders>
            <w:hideMark/>
          </w:tcPr>
          <w:p w14:paraId="1757DFD4" w14:textId="77777777" w:rsidR="00694F12" w:rsidRPr="00B94EFF" w:rsidRDefault="00694F12" w:rsidP="003A7444">
            <w:pPr>
              <w:pStyle w:val="TAC"/>
            </w:pPr>
            <w:r w:rsidRPr="00B94EFF">
              <w:rPr>
                <w:rFonts w:cs="v4.2.0"/>
              </w:rPr>
              <w:t>dB</w:t>
            </w:r>
          </w:p>
        </w:tc>
        <w:tc>
          <w:tcPr>
            <w:tcW w:w="1471" w:type="dxa"/>
            <w:tcBorders>
              <w:top w:val="single" w:sz="4" w:space="0" w:color="auto"/>
              <w:left w:val="single" w:sz="4" w:space="0" w:color="auto"/>
              <w:bottom w:val="single" w:sz="4" w:space="0" w:color="auto"/>
              <w:right w:val="single" w:sz="4" w:space="0" w:color="auto"/>
            </w:tcBorders>
            <w:hideMark/>
          </w:tcPr>
          <w:p w14:paraId="21329618" w14:textId="77777777" w:rsidR="00694F12" w:rsidRPr="00B94EFF" w:rsidRDefault="00694F12"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2CB4D489" w14:textId="77777777" w:rsidR="00694F12" w:rsidRPr="00B94EFF" w:rsidRDefault="00694F12" w:rsidP="003A7444">
            <w:pPr>
              <w:pStyle w:val="TAC"/>
            </w:pPr>
            <w:r w:rsidRPr="00B94EFF">
              <w:rPr>
                <w:rFonts w:cs="v4.2.0"/>
              </w:rPr>
              <w:t>-Infinity</w:t>
            </w:r>
          </w:p>
        </w:tc>
        <w:tc>
          <w:tcPr>
            <w:tcW w:w="851" w:type="dxa"/>
            <w:tcBorders>
              <w:top w:val="single" w:sz="4" w:space="0" w:color="auto"/>
              <w:left w:val="single" w:sz="4" w:space="0" w:color="auto"/>
              <w:bottom w:val="nil"/>
              <w:right w:val="single" w:sz="4" w:space="0" w:color="auto"/>
            </w:tcBorders>
            <w:hideMark/>
          </w:tcPr>
          <w:p w14:paraId="304A5FFD" w14:textId="77777777" w:rsidR="00694F12" w:rsidRPr="00B94EFF" w:rsidRDefault="00694F12" w:rsidP="003A7444">
            <w:pPr>
              <w:pStyle w:val="TAC"/>
            </w:pPr>
            <w:r w:rsidRPr="00B94EFF">
              <w:rPr>
                <w:rFonts w:cs="v4.2.0"/>
              </w:rPr>
              <w:t>0</w:t>
            </w:r>
          </w:p>
        </w:tc>
        <w:tc>
          <w:tcPr>
            <w:tcW w:w="921" w:type="dxa"/>
            <w:tcBorders>
              <w:top w:val="single" w:sz="4" w:space="0" w:color="auto"/>
              <w:left w:val="single" w:sz="4" w:space="0" w:color="auto"/>
              <w:bottom w:val="nil"/>
              <w:right w:val="single" w:sz="4" w:space="0" w:color="auto"/>
            </w:tcBorders>
            <w:hideMark/>
          </w:tcPr>
          <w:p w14:paraId="30514D0B" w14:textId="77777777" w:rsidR="00694F12" w:rsidRPr="00B94EFF" w:rsidRDefault="00694F12" w:rsidP="003A7444">
            <w:pPr>
              <w:pStyle w:val="TAC"/>
              <w:rPr>
                <w:rFonts w:cs="v4.2.0"/>
              </w:rPr>
            </w:pPr>
            <w:r w:rsidRPr="00B94EFF">
              <w:rPr>
                <w:rFonts w:cs="v4.2.0"/>
              </w:rPr>
              <w:t>-Infinity</w:t>
            </w:r>
          </w:p>
        </w:tc>
        <w:tc>
          <w:tcPr>
            <w:tcW w:w="921" w:type="dxa"/>
            <w:tcBorders>
              <w:top w:val="single" w:sz="4" w:space="0" w:color="auto"/>
              <w:left w:val="single" w:sz="4" w:space="0" w:color="auto"/>
              <w:bottom w:val="nil"/>
              <w:right w:val="single" w:sz="4" w:space="0" w:color="auto"/>
            </w:tcBorders>
            <w:hideMark/>
          </w:tcPr>
          <w:p w14:paraId="3A057A8F" w14:textId="77777777" w:rsidR="00694F12" w:rsidRPr="00B94EFF" w:rsidRDefault="00694F12" w:rsidP="003A7444">
            <w:pPr>
              <w:pStyle w:val="TAC"/>
              <w:rPr>
                <w:rFonts w:cs="v4.2.0"/>
              </w:rPr>
            </w:pPr>
            <w:r w:rsidRPr="00B94EFF">
              <w:rPr>
                <w:rFonts w:cs="v4.2.0"/>
              </w:rPr>
              <w:t>-6</w:t>
            </w:r>
          </w:p>
        </w:tc>
      </w:tr>
      <w:tr w:rsidR="00694F12" w:rsidRPr="00B94EFF" w14:paraId="72FAC41A"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2C53EE62" w14:textId="77777777" w:rsidR="00694F12" w:rsidRPr="00B94EFF" w:rsidRDefault="00694F12" w:rsidP="003A7444">
            <w:pPr>
              <w:pStyle w:val="TAL"/>
            </w:pPr>
          </w:p>
        </w:tc>
        <w:tc>
          <w:tcPr>
            <w:tcW w:w="1416" w:type="dxa"/>
            <w:tcBorders>
              <w:top w:val="nil"/>
              <w:left w:val="single" w:sz="4" w:space="0" w:color="auto"/>
              <w:bottom w:val="nil"/>
              <w:right w:val="single" w:sz="4" w:space="0" w:color="auto"/>
            </w:tcBorders>
            <w:hideMark/>
          </w:tcPr>
          <w:p w14:paraId="2AECFC72"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609D68E5" w14:textId="77777777" w:rsidR="00694F12" w:rsidRPr="00B94EFF" w:rsidRDefault="00694F12"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11CDFDF9" w14:textId="77777777" w:rsidR="00694F12" w:rsidRPr="00B94EFF" w:rsidRDefault="00694F12" w:rsidP="003A7444">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2694F8B3" w14:textId="77777777" w:rsidR="00694F12" w:rsidRPr="00B94EFF" w:rsidRDefault="00694F12"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3C15AA31" w14:textId="77777777" w:rsidR="00694F12" w:rsidRPr="00B94EFF" w:rsidRDefault="00694F12"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262EF85D" w14:textId="77777777" w:rsidR="00694F12" w:rsidRPr="00B94EFF" w:rsidRDefault="00694F12" w:rsidP="003A7444">
            <w:pPr>
              <w:pStyle w:val="TAC"/>
              <w:rPr>
                <w:rFonts w:asciiTheme="minorHAnsi" w:eastAsia="SimSun" w:hAnsiTheme="minorHAnsi" w:cstheme="minorBidi"/>
                <w:sz w:val="22"/>
                <w:szCs w:val="22"/>
              </w:rPr>
            </w:pPr>
          </w:p>
        </w:tc>
      </w:tr>
      <w:tr w:rsidR="00694F12" w:rsidRPr="00B94EFF" w14:paraId="41244DE8"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941FBC1" w14:textId="77777777" w:rsidR="00694F12" w:rsidRPr="00B94EFF" w:rsidRDefault="00694F12" w:rsidP="003A7444">
            <w:pPr>
              <w:pStyle w:val="TAL"/>
            </w:pPr>
          </w:p>
        </w:tc>
        <w:tc>
          <w:tcPr>
            <w:tcW w:w="1416" w:type="dxa"/>
            <w:tcBorders>
              <w:top w:val="nil"/>
              <w:left w:val="single" w:sz="4" w:space="0" w:color="auto"/>
              <w:bottom w:val="single" w:sz="4" w:space="0" w:color="auto"/>
              <w:right w:val="single" w:sz="4" w:space="0" w:color="auto"/>
            </w:tcBorders>
            <w:hideMark/>
          </w:tcPr>
          <w:p w14:paraId="1363DA95"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78C533D5" w14:textId="77777777" w:rsidR="00694F12" w:rsidRPr="00B94EFF" w:rsidRDefault="00694F12"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40626AF0" w14:textId="77777777" w:rsidR="00694F12" w:rsidRPr="00B94EFF" w:rsidRDefault="00694F12" w:rsidP="003A7444">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1AAD5D12" w14:textId="77777777" w:rsidR="00694F12" w:rsidRPr="00B94EFF" w:rsidRDefault="00694F12"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7D833E4" w14:textId="77777777" w:rsidR="00694F12" w:rsidRPr="00B94EFF" w:rsidRDefault="00694F12"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C4B55B9" w14:textId="77777777" w:rsidR="00694F12" w:rsidRPr="00B94EFF" w:rsidRDefault="00694F12" w:rsidP="003A7444">
            <w:pPr>
              <w:pStyle w:val="TAC"/>
              <w:rPr>
                <w:rFonts w:asciiTheme="minorHAnsi" w:eastAsia="SimSun" w:hAnsiTheme="minorHAnsi" w:cstheme="minorBidi"/>
                <w:sz w:val="22"/>
                <w:szCs w:val="22"/>
              </w:rPr>
            </w:pPr>
          </w:p>
        </w:tc>
      </w:tr>
      <w:tr w:rsidR="00694F12" w:rsidRPr="00B94EFF" w14:paraId="6686A406" w14:textId="77777777" w:rsidTr="000F2E0A">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28CDA3DC" w14:textId="77777777" w:rsidR="00694F12" w:rsidRPr="00B94EFF" w:rsidRDefault="00694F12" w:rsidP="003A7444">
            <w:pPr>
              <w:pStyle w:val="TAL"/>
            </w:pPr>
            <w:r w:rsidRPr="00B94EFF">
              <w:t xml:space="preserve">PRS </w:t>
            </w:r>
            <w:r w:rsidRPr="00B94EFF">
              <w:rPr>
                <w:rFonts w:cs="v4.2.0"/>
                <w:noProof/>
                <w:position w:val="-12"/>
              </w:rPr>
              <w:drawing>
                <wp:inline distT="0" distB="0" distL="0" distR="0" wp14:anchorId="6B75D918" wp14:editId="23164C48">
                  <wp:extent cx="513715" cy="249555"/>
                  <wp:effectExtent l="0" t="0" r="635"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6" w:type="dxa"/>
            <w:tcBorders>
              <w:top w:val="single" w:sz="4" w:space="0" w:color="auto"/>
              <w:left w:val="single" w:sz="4" w:space="0" w:color="auto"/>
              <w:bottom w:val="nil"/>
              <w:right w:val="single" w:sz="4" w:space="0" w:color="auto"/>
            </w:tcBorders>
            <w:hideMark/>
          </w:tcPr>
          <w:p w14:paraId="7413FBF2" w14:textId="77777777" w:rsidR="00694F12" w:rsidRPr="00B94EFF" w:rsidRDefault="00694F12" w:rsidP="003A7444">
            <w:pPr>
              <w:pStyle w:val="TAC"/>
            </w:pPr>
            <w:r w:rsidRPr="00B94EFF">
              <w:rPr>
                <w:rFonts w:cs="v4.2.0"/>
              </w:rPr>
              <w:t>dB</w:t>
            </w:r>
          </w:p>
        </w:tc>
        <w:tc>
          <w:tcPr>
            <w:tcW w:w="1471" w:type="dxa"/>
            <w:tcBorders>
              <w:top w:val="single" w:sz="4" w:space="0" w:color="auto"/>
              <w:left w:val="single" w:sz="4" w:space="0" w:color="auto"/>
              <w:bottom w:val="single" w:sz="4" w:space="0" w:color="auto"/>
              <w:right w:val="single" w:sz="4" w:space="0" w:color="auto"/>
            </w:tcBorders>
            <w:hideMark/>
          </w:tcPr>
          <w:p w14:paraId="3DB568A0" w14:textId="77777777" w:rsidR="00694F12" w:rsidRPr="00B94EFF" w:rsidRDefault="00694F12"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737BA9BF" w14:textId="77777777" w:rsidR="00694F12" w:rsidRPr="00B94EFF" w:rsidRDefault="00694F12" w:rsidP="003A7444">
            <w:pPr>
              <w:pStyle w:val="TAC"/>
            </w:pPr>
            <w:r w:rsidRPr="00B94EFF">
              <w:rPr>
                <w:rFonts w:cs="v4.2.0"/>
              </w:rPr>
              <w:t>-Infinity</w:t>
            </w:r>
          </w:p>
        </w:tc>
        <w:tc>
          <w:tcPr>
            <w:tcW w:w="851" w:type="dxa"/>
            <w:tcBorders>
              <w:top w:val="single" w:sz="4" w:space="0" w:color="auto"/>
              <w:left w:val="single" w:sz="4" w:space="0" w:color="auto"/>
              <w:bottom w:val="nil"/>
              <w:right w:val="single" w:sz="4" w:space="0" w:color="auto"/>
            </w:tcBorders>
            <w:hideMark/>
          </w:tcPr>
          <w:p w14:paraId="6A2C0C9B" w14:textId="00687147" w:rsidR="00694F12" w:rsidRPr="00B94EFF" w:rsidRDefault="00694F12" w:rsidP="003A7444">
            <w:pPr>
              <w:pStyle w:val="TAC"/>
            </w:pPr>
            <w:bookmarkStart w:id="9" w:name="OLE_LINK50"/>
            <w:bookmarkStart w:id="10" w:name="OLE_LINK51"/>
            <w:r w:rsidRPr="00B94EFF">
              <w:rPr>
                <w:rFonts w:cs="v4.2.0"/>
              </w:rPr>
              <w:t>2.</w:t>
            </w:r>
            <w:ins w:id="11" w:author="Maheshwari Richa (1INC24)" w:date="2025-01-23T10:41:00Z" w16du:dateUtc="2025-01-23T05:11:00Z">
              <w:r w:rsidR="0041676E">
                <w:rPr>
                  <w:rFonts w:cs="v4.2.0"/>
                </w:rPr>
                <w:t>92</w:t>
              </w:r>
            </w:ins>
            <w:del w:id="12" w:author="Maheshwari Richa (1INC24)" w:date="2025-01-23T10:41:00Z" w16du:dateUtc="2025-01-23T05:11:00Z">
              <w:r w:rsidRPr="00B94EFF" w:rsidDel="0041676E">
                <w:rPr>
                  <w:rFonts w:cs="v4.2.0"/>
                </w:rPr>
                <w:delText>23</w:delText>
              </w:r>
            </w:del>
            <w:bookmarkEnd w:id="9"/>
            <w:bookmarkEnd w:id="10"/>
          </w:p>
        </w:tc>
        <w:tc>
          <w:tcPr>
            <w:tcW w:w="921" w:type="dxa"/>
            <w:tcBorders>
              <w:top w:val="single" w:sz="4" w:space="0" w:color="auto"/>
              <w:left w:val="single" w:sz="4" w:space="0" w:color="auto"/>
              <w:bottom w:val="nil"/>
              <w:right w:val="single" w:sz="4" w:space="0" w:color="auto"/>
            </w:tcBorders>
            <w:hideMark/>
          </w:tcPr>
          <w:p w14:paraId="36EC78D7" w14:textId="77777777" w:rsidR="00694F12" w:rsidRPr="00B94EFF" w:rsidRDefault="00694F12" w:rsidP="003A7444">
            <w:pPr>
              <w:pStyle w:val="TAC"/>
              <w:rPr>
                <w:rFonts w:cs="v4.2.0"/>
              </w:rPr>
            </w:pPr>
            <w:r w:rsidRPr="00B94EFF">
              <w:rPr>
                <w:rFonts w:cs="v4.2.0"/>
              </w:rPr>
              <w:t>-Infinity</w:t>
            </w:r>
          </w:p>
        </w:tc>
        <w:tc>
          <w:tcPr>
            <w:tcW w:w="921" w:type="dxa"/>
            <w:tcBorders>
              <w:top w:val="single" w:sz="4" w:space="0" w:color="auto"/>
              <w:left w:val="single" w:sz="4" w:space="0" w:color="auto"/>
              <w:bottom w:val="nil"/>
              <w:right w:val="single" w:sz="4" w:space="0" w:color="auto"/>
            </w:tcBorders>
            <w:hideMark/>
          </w:tcPr>
          <w:p w14:paraId="28E4A47A" w14:textId="5EA2BDD6" w:rsidR="00694F12" w:rsidRPr="00B94EFF" w:rsidRDefault="00694F12" w:rsidP="003A7444">
            <w:pPr>
              <w:pStyle w:val="TAC"/>
              <w:rPr>
                <w:rFonts w:cs="v4.2.0"/>
              </w:rPr>
            </w:pPr>
            <w:r w:rsidRPr="00B94EFF">
              <w:rPr>
                <w:rFonts w:cs="v4.2.0"/>
              </w:rPr>
              <w:t>-</w:t>
            </w:r>
            <w:ins w:id="13" w:author="Maheshwari Richa (1INC24)" w:date="2025-01-23T10:41:00Z" w16du:dateUtc="2025-01-23T05:11:00Z">
              <w:r w:rsidR="0041676E">
                <w:rPr>
                  <w:rFonts w:cs="v4.2.0"/>
                </w:rPr>
                <w:t>0.93</w:t>
              </w:r>
            </w:ins>
            <w:del w:id="14" w:author="Maheshwari Richa (1INC24)" w:date="2025-01-23T10:41:00Z" w16du:dateUtc="2025-01-23T05:11:00Z">
              <w:r w:rsidRPr="00B94EFF" w:rsidDel="0041676E">
                <w:rPr>
                  <w:rFonts w:cs="v4.2.0"/>
                </w:rPr>
                <w:delText>1.73</w:delText>
              </w:r>
            </w:del>
          </w:p>
        </w:tc>
      </w:tr>
      <w:tr w:rsidR="00694F12" w:rsidRPr="00B94EFF" w14:paraId="55E89101"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564F73DD" w14:textId="77777777" w:rsidR="00694F12" w:rsidRPr="00B94EFF" w:rsidRDefault="00694F12" w:rsidP="003A7444">
            <w:pPr>
              <w:pStyle w:val="TAL"/>
            </w:pPr>
          </w:p>
        </w:tc>
        <w:tc>
          <w:tcPr>
            <w:tcW w:w="1416" w:type="dxa"/>
            <w:tcBorders>
              <w:top w:val="nil"/>
              <w:left w:val="single" w:sz="4" w:space="0" w:color="auto"/>
              <w:bottom w:val="nil"/>
              <w:right w:val="single" w:sz="4" w:space="0" w:color="auto"/>
            </w:tcBorders>
            <w:hideMark/>
          </w:tcPr>
          <w:p w14:paraId="411CBE86"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06C60156" w14:textId="77777777" w:rsidR="00694F12" w:rsidRPr="00B94EFF" w:rsidRDefault="00694F12"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752DEDDF" w14:textId="77777777" w:rsidR="00694F12" w:rsidRPr="00B94EFF" w:rsidRDefault="00694F12" w:rsidP="003A7444">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7E0B7599" w14:textId="77777777" w:rsidR="00694F12" w:rsidRPr="00B94EFF" w:rsidRDefault="00694F12"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18AB7CE0" w14:textId="77777777" w:rsidR="00694F12" w:rsidRPr="00B94EFF" w:rsidRDefault="00694F12"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05E24E75" w14:textId="77777777" w:rsidR="00694F12" w:rsidRPr="00B94EFF" w:rsidRDefault="00694F12" w:rsidP="003A7444">
            <w:pPr>
              <w:pStyle w:val="TAC"/>
              <w:rPr>
                <w:rFonts w:asciiTheme="minorHAnsi" w:eastAsia="SimSun" w:hAnsiTheme="minorHAnsi" w:cstheme="minorBidi"/>
                <w:sz w:val="22"/>
                <w:szCs w:val="22"/>
              </w:rPr>
            </w:pPr>
          </w:p>
        </w:tc>
      </w:tr>
      <w:tr w:rsidR="00694F12" w:rsidRPr="00B94EFF" w14:paraId="1905AFE9" w14:textId="77777777" w:rsidTr="000F2E0A">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560FBD89" w14:textId="77777777" w:rsidR="00694F12" w:rsidRPr="00B94EFF" w:rsidRDefault="00694F12" w:rsidP="003A7444">
            <w:pPr>
              <w:pStyle w:val="TAL"/>
            </w:pPr>
          </w:p>
        </w:tc>
        <w:tc>
          <w:tcPr>
            <w:tcW w:w="1416" w:type="dxa"/>
            <w:tcBorders>
              <w:top w:val="nil"/>
              <w:left w:val="single" w:sz="4" w:space="0" w:color="auto"/>
              <w:bottom w:val="single" w:sz="4" w:space="0" w:color="auto"/>
              <w:right w:val="single" w:sz="4" w:space="0" w:color="auto"/>
            </w:tcBorders>
            <w:hideMark/>
          </w:tcPr>
          <w:p w14:paraId="34E7195F"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20C51ADE" w14:textId="77777777" w:rsidR="00694F12" w:rsidRPr="00B94EFF" w:rsidRDefault="00694F12"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44A489D2" w14:textId="77777777" w:rsidR="00694F12" w:rsidRPr="00B94EFF" w:rsidRDefault="00694F12" w:rsidP="003A7444">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77480897" w14:textId="77777777" w:rsidR="00694F12" w:rsidRPr="00B94EFF" w:rsidRDefault="00694F12"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217E77C0" w14:textId="77777777" w:rsidR="00694F12" w:rsidRPr="00B94EFF" w:rsidRDefault="00694F12"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BC4D400" w14:textId="77777777" w:rsidR="00694F12" w:rsidRPr="00B94EFF" w:rsidRDefault="00694F12" w:rsidP="003A7444">
            <w:pPr>
              <w:pStyle w:val="TAC"/>
              <w:rPr>
                <w:rFonts w:asciiTheme="minorHAnsi" w:eastAsia="SimSun" w:hAnsiTheme="minorHAnsi" w:cstheme="minorBidi"/>
                <w:sz w:val="22"/>
                <w:szCs w:val="22"/>
              </w:rPr>
            </w:pPr>
          </w:p>
        </w:tc>
      </w:tr>
      <w:tr w:rsidR="00694F12" w:rsidRPr="00B94EFF" w14:paraId="7A229624" w14:textId="77777777" w:rsidTr="000F2E0A">
        <w:trPr>
          <w:cantSplit/>
          <w:trHeight w:val="187"/>
          <w:jc w:val="center"/>
        </w:trPr>
        <w:tc>
          <w:tcPr>
            <w:tcW w:w="2180" w:type="dxa"/>
            <w:tcBorders>
              <w:top w:val="single" w:sz="4" w:space="0" w:color="auto"/>
              <w:left w:val="single" w:sz="4" w:space="0" w:color="auto"/>
              <w:bottom w:val="nil"/>
              <w:right w:val="single" w:sz="4" w:space="0" w:color="auto"/>
            </w:tcBorders>
            <w:hideMark/>
          </w:tcPr>
          <w:p w14:paraId="0A3A420F" w14:textId="77777777" w:rsidR="00694F12" w:rsidRPr="00B94EFF" w:rsidRDefault="00694F12" w:rsidP="003A7444">
            <w:pPr>
              <w:pStyle w:val="TAL"/>
            </w:pPr>
            <w:r w:rsidRPr="00B94EFF">
              <w:rPr>
                <w:rFonts w:cs="v4.2.0"/>
              </w:rPr>
              <w:t>PRP</w:t>
            </w:r>
            <w:r w:rsidRPr="00B94EFF">
              <w:rPr>
                <w:vertAlign w:val="superscript"/>
              </w:rPr>
              <w:t xml:space="preserve"> Note 3</w:t>
            </w:r>
          </w:p>
        </w:tc>
        <w:tc>
          <w:tcPr>
            <w:tcW w:w="1416" w:type="dxa"/>
            <w:tcBorders>
              <w:top w:val="single" w:sz="4" w:space="0" w:color="auto"/>
              <w:left w:val="single" w:sz="4" w:space="0" w:color="auto"/>
              <w:bottom w:val="nil"/>
              <w:right w:val="single" w:sz="4" w:space="0" w:color="auto"/>
            </w:tcBorders>
            <w:hideMark/>
          </w:tcPr>
          <w:p w14:paraId="7804E6B4" w14:textId="77777777" w:rsidR="00694F12" w:rsidRPr="00B94EFF" w:rsidRDefault="00694F12" w:rsidP="003A7444">
            <w:pPr>
              <w:pStyle w:val="TAC"/>
            </w:pPr>
            <w:r w:rsidRPr="00B94EFF">
              <w:rPr>
                <w:rFonts w:cs="v4.2.0"/>
              </w:rPr>
              <w:t>dBm/SCS kHz</w:t>
            </w:r>
          </w:p>
        </w:tc>
        <w:tc>
          <w:tcPr>
            <w:tcW w:w="1471" w:type="dxa"/>
            <w:tcBorders>
              <w:top w:val="single" w:sz="4" w:space="0" w:color="auto"/>
              <w:left w:val="single" w:sz="4" w:space="0" w:color="auto"/>
              <w:bottom w:val="single" w:sz="4" w:space="0" w:color="auto"/>
              <w:right w:val="single" w:sz="4" w:space="0" w:color="auto"/>
            </w:tcBorders>
            <w:hideMark/>
          </w:tcPr>
          <w:p w14:paraId="6F137C80" w14:textId="77777777" w:rsidR="00694F12" w:rsidRPr="00B94EFF" w:rsidRDefault="00694F12" w:rsidP="003A7444">
            <w:pPr>
              <w:pStyle w:val="TAC"/>
              <w:rPr>
                <w:rFonts w:cs="v4.2.0"/>
              </w:rPr>
            </w:pPr>
            <w:r w:rsidRPr="00B94EFF">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99C371B" w14:textId="77777777" w:rsidR="00694F12" w:rsidRPr="00B94EFF" w:rsidRDefault="00694F12" w:rsidP="003A7444">
            <w:pPr>
              <w:pStyle w:val="TAC"/>
            </w:pPr>
            <w:r w:rsidRPr="00B94EF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58FAE358" w14:textId="52CB73AF" w:rsidR="00694F12" w:rsidRPr="00B94EFF" w:rsidRDefault="00694F12" w:rsidP="003A7444">
            <w:pPr>
              <w:pStyle w:val="TAC"/>
            </w:pPr>
            <w:r w:rsidRPr="00B94EFF">
              <w:rPr>
                <w:rFonts w:cs="v4.2.0"/>
              </w:rPr>
              <w:t>-95.</w:t>
            </w:r>
            <w:del w:id="15" w:author="Coroescu Liviu (1CD2)" w:date="2025-01-30T17:21:00Z" w16du:dateUtc="2025-01-30T16:21:00Z">
              <w:r w:rsidRPr="00B94EFF" w:rsidDel="0063710E">
                <w:rPr>
                  <w:rFonts w:cs="v4.2.0"/>
                </w:rPr>
                <w:delText>77</w:delText>
              </w:r>
            </w:del>
            <w:ins w:id="16" w:author="Coroescu Liviu (1CD2)" w:date="2025-01-30T17:21:00Z" w16du:dateUtc="2025-01-30T16:21:00Z">
              <w:r w:rsidR="0063710E">
                <w:rPr>
                  <w:rFonts w:cs="v4.2.0"/>
                </w:rPr>
                <w:t>08</w:t>
              </w:r>
            </w:ins>
          </w:p>
        </w:tc>
        <w:tc>
          <w:tcPr>
            <w:tcW w:w="921" w:type="dxa"/>
            <w:tcBorders>
              <w:top w:val="single" w:sz="4" w:space="0" w:color="auto"/>
              <w:left w:val="single" w:sz="4" w:space="0" w:color="auto"/>
              <w:bottom w:val="single" w:sz="4" w:space="0" w:color="auto"/>
              <w:right w:val="single" w:sz="4" w:space="0" w:color="auto"/>
            </w:tcBorders>
            <w:hideMark/>
          </w:tcPr>
          <w:p w14:paraId="2BF08D53" w14:textId="77777777" w:rsidR="00694F12" w:rsidRPr="00B94EFF" w:rsidRDefault="00694F12" w:rsidP="003A7444">
            <w:pPr>
              <w:pStyle w:val="TAC"/>
              <w:rPr>
                <w:rFonts w:cs="v4.2.0"/>
              </w:rPr>
            </w:pPr>
            <w:r w:rsidRPr="00B94EF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66A6146" w14:textId="7A062815" w:rsidR="00694F12" w:rsidRPr="00B94EFF" w:rsidRDefault="00694F12" w:rsidP="003A7444">
            <w:pPr>
              <w:pStyle w:val="TAC"/>
              <w:rPr>
                <w:rFonts w:cs="v4.2.0"/>
              </w:rPr>
            </w:pPr>
            <w:r w:rsidRPr="00B94EFF">
              <w:rPr>
                <w:rFonts w:cs="v4.2.0"/>
              </w:rPr>
              <w:t>-</w:t>
            </w:r>
            <w:del w:id="17" w:author="Coroescu Liviu (1CD2)" w:date="2025-01-30T17:22:00Z" w16du:dateUtc="2025-01-30T16:22:00Z">
              <w:r w:rsidRPr="00B94EFF" w:rsidDel="0063710E">
                <w:rPr>
                  <w:rFonts w:cs="v4.2.0"/>
                </w:rPr>
                <w:delText>99.73</w:delText>
              </w:r>
            </w:del>
            <w:ins w:id="18" w:author="Coroescu Liviu (1CD2)" w:date="2025-01-30T17:22:00Z" w16du:dateUtc="2025-01-30T16:22:00Z">
              <w:r w:rsidR="0063710E">
                <w:rPr>
                  <w:rFonts w:cs="v4.2.0"/>
                </w:rPr>
                <w:t>98.93</w:t>
              </w:r>
            </w:ins>
          </w:p>
        </w:tc>
      </w:tr>
      <w:tr w:rsidR="00694F12" w:rsidRPr="00B94EFF" w14:paraId="5A730B52" w14:textId="77777777" w:rsidTr="000F2E0A">
        <w:trPr>
          <w:cantSplit/>
          <w:trHeight w:val="187"/>
          <w:jc w:val="center"/>
        </w:trPr>
        <w:tc>
          <w:tcPr>
            <w:tcW w:w="2180" w:type="dxa"/>
            <w:tcBorders>
              <w:top w:val="nil"/>
              <w:left w:val="single" w:sz="4" w:space="0" w:color="auto"/>
              <w:bottom w:val="nil"/>
              <w:right w:val="single" w:sz="4" w:space="0" w:color="auto"/>
            </w:tcBorders>
            <w:hideMark/>
          </w:tcPr>
          <w:p w14:paraId="1BE6C982" w14:textId="77777777" w:rsidR="00694F12" w:rsidRPr="00B94EFF" w:rsidRDefault="00694F12" w:rsidP="003A7444">
            <w:pPr>
              <w:pStyle w:val="TAL"/>
              <w:rPr>
                <w:rFonts w:asciiTheme="minorHAnsi" w:eastAsia="SimSun" w:hAnsiTheme="minorHAnsi" w:cstheme="minorBidi"/>
                <w:sz w:val="22"/>
                <w:szCs w:val="22"/>
              </w:rPr>
            </w:pPr>
          </w:p>
        </w:tc>
        <w:tc>
          <w:tcPr>
            <w:tcW w:w="1416" w:type="dxa"/>
            <w:tcBorders>
              <w:top w:val="nil"/>
              <w:left w:val="single" w:sz="4" w:space="0" w:color="auto"/>
              <w:bottom w:val="nil"/>
              <w:right w:val="single" w:sz="4" w:space="0" w:color="auto"/>
            </w:tcBorders>
            <w:hideMark/>
          </w:tcPr>
          <w:p w14:paraId="7FCD3F63"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0005BDE4" w14:textId="77777777" w:rsidR="00694F12" w:rsidRPr="00B94EFF" w:rsidRDefault="00694F12" w:rsidP="003A7444">
            <w:pPr>
              <w:pStyle w:val="TAC"/>
              <w:rPr>
                <w:rFonts w:cs="v4.2.0"/>
              </w:rPr>
            </w:pPr>
            <w:r w:rsidRPr="00B94EFF">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752904B" w14:textId="77777777" w:rsidR="00694F12" w:rsidRPr="00B94EFF" w:rsidRDefault="00694F12" w:rsidP="003A7444">
            <w:pPr>
              <w:pStyle w:val="TAC"/>
              <w:rPr>
                <w:rFonts w:cs="v4.2.0"/>
              </w:rPr>
            </w:pPr>
            <w:r w:rsidRPr="00B94EF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5767D7E" w14:textId="2F396E44" w:rsidR="00694F12" w:rsidRPr="00B94EFF" w:rsidRDefault="00694F12" w:rsidP="003A7444">
            <w:pPr>
              <w:pStyle w:val="TAC"/>
              <w:rPr>
                <w:rFonts w:cs="v4.2.0"/>
              </w:rPr>
            </w:pPr>
            <w:r w:rsidRPr="00B94EFF">
              <w:rPr>
                <w:rFonts w:cs="v4.2.0"/>
              </w:rPr>
              <w:t>-95.</w:t>
            </w:r>
            <w:del w:id="19" w:author="Coroescu Liviu (1CD2)" w:date="2025-01-30T17:21:00Z" w16du:dateUtc="2025-01-30T16:21:00Z">
              <w:r w:rsidRPr="00B94EFF" w:rsidDel="0063710E">
                <w:rPr>
                  <w:rFonts w:cs="v4.2.0"/>
                </w:rPr>
                <w:delText>77</w:delText>
              </w:r>
            </w:del>
            <w:ins w:id="20" w:author="Coroescu Liviu (1CD2)" w:date="2025-01-30T17:21:00Z" w16du:dateUtc="2025-01-30T16:21:00Z">
              <w:r w:rsidR="0063710E">
                <w:rPr>
                  <w:rFonts w:cs="v4.2.0"/>
                </w:rPr>
                <w:t>08</w:t>
              </w:r>
            </w:ins>
          </w:p>
        </w:tc>
        <w:tc>
          <w:tcPr>
            <w:tcW w:w="921" w:type="dxa"/>
            <w:tcBorders>
              <w:top w:val="single" w:sz="4" w:space="0" w:color="auto"/>
              <w:left w:val="single" w:sz="4" w:space="0" w:color="auto"/>
              <w:bottom w:val="single" w:sz="4" w:space="0" w:color="auto"/>
              <w:right w:val="single" w:sz="4" w:space="0" w:color="auto"/>
            </w:tcBorders>
            <w:hideMark/>
          </w:tcPr>
          <w:p w14:paraId="1DB90FEF" w14:textId="77777777" w:rsidR="00694F12" w:rsidRPr="00B94EFF" w:rsidRDefault="00694F12" w:rsidP="003A7444">
            <w:pPr>
              <w:pStyle w:val="TAC"/>
              <w:rPr>
                <w:rFonts w:cs="v4.2.0"/>
              </w:rPr>
            </w:pPr>
            <w:r w:rsidRPr="00B94EF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FA51066" w14:textId="78C59515" w:rsidR="00694F12" w:rsidRPr="00B94EFF" w:rsidRDefault="00694F12" w:rsidP="003A7444">
            <w:pPr>
              <w:pStyle w:val="TAC"/>
              <w:rPr>
                <w:rFonts w:cs="v4.2.0"/>
              </w:rPr>
            </w:pPr>
            <w:r w:rsidRPr="00B94EFF">
              <w:rPr>
                <w:rFonts w:cs="v4.2.0"/>
              </w:rPr>
              <w:t>-</w:t>
            </w:r>
            <w:del w:id="21" w:author="Coroescu Liviu (1CD2)" w:date="2025-01-30T17:22:00Z" w16du:dateUtc="2025-01-30T16:22:00Z">
              <w:r w:rsidRPr="00B94EFF" w:rsidDel="0063710E">
                <w:rPr>
                  <w:rFonts w:cs="v4.2.0"/>
                </w:rPr>
                <w:delText>99.73</w:delText>
              </w:r>
            </w:del>
            <w:ins w:id="22" w:author="Coroescu Liviu (1CD2)" w:date="2025-01-30T17:22:00Z" w16du:dateUtc="2025-01-30T16:22:00Z">
              <w:r w:rsidR="0063710E">
                <w:rPr>
                  <w:rFonts w:cs="v4.2.0"/>
                </w:rPr>
                <w:t>98.93</w:t>
              </w:r>
            </w:ins>
          </w:p>
        </w:tc>
      </w:tr>
      <w:tr w:rsidR="00694F12" w:rsidRPr="00B94EFF" w14:paraId="00334069" w14:textId="77777777" w:rsidTr="000F2E0A">
        <w:trPr>
          <w:cantSplit/>
          <w:trHeight w:val="187"/>
          <w:jc w:val="center"/>
        </w:trPr>
        <w:tc>
          <w:tcPr>
            <w:tcW w:w="2180" w:type="dxa"/>
            <w:tcBorders>
              <w:top w:val="nil"/>
              <w:left w:val="single" w:sz="4" w:space="0" w:color="auto"/>
              <w:bottom w:val="single" w:sz="4" w:space="0" w:color="auto"/>
              <w:right w:val="single" w:sz="4" w:space="0" w:color="auto"/>
            </w:tcBorders>
            <w:hideMark/>
          </w:tcPr>
          <w:p w14:paraId="0A8622B5" w14:textId="77777777" w:rsidR="00694F12" w:rsidRPr="00B94EFF" w:rsidRDefault="00694F12" w:rsidP="003A7444">
            <w:pPr>
              <w:pStyle w:val="TAL"/>
              <w:rPr>
                <w:rFonts w:asciiTheme="minorHAnsi" w:eastAsia="SimSun" w:hAnsiTheme="minorHAnsi" w:cstheme="minorBidi"/>
                <w:sz w:val="22"/>
                <w:szCs w:val="22"/>
              </w:rPr>
            </w:pPr>
          </w:p>
        </w:tc>
        <w:tc>
          <w:tcPr>
            <w:tcW w:w="1416" w:type="dxa"/>
            <w:tcBorders>
              <w:top w:val="nil"/>
              <w:left w:val="single" w:sz="4" w:space="0" w:color="auto"/>
              <w:bottom w:val="single" w:sz="4" w:space="0" w:color="auto"/>
              <w:right w:val="single" w:sz="4" w:space="0" w:color="auto"/>
            </w:tcBorders>
            <w:hideMark/>
          </w:tcPr>
          <w:p w14:paraId="56EE2C08" w14:textId="77777777" w:rsidR="00694F12" w:rsidRPr="00B94EFF" w:rsidRDefault="00694F12" w:rsidP="003A7444">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0A1C042E" w14:textId="77777777" w:rsidR="00694F12" w:rsidRPr="00B94EFF" w:rsidRDefault="00694F12" w:rsidP="003A7444">
            <w:pPr>
              <w:pStyle w:val="TAC"/>
              <w:rPr>
                <w:rFonts w:cs="v4.2.0"/>
              </w:rPr>
            </w:pPr>
            <w:r w:rsidRPr="00B94EFF">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FD900F2" w14:textId="77777777" w:rsidR="00694F12" w:rsidRPr="00B94EFF" w:rsidRDefault="00694F12" w:rsidP="003A7444">
            <w:pPr>
              <w:pStyle w:val="TAC"/>
              <w:rPr>
                <w:rFonts w:cs="v4.2.0"/>
              </w:rPr>
            </w:pPr>
            <w:r w:rsidRPr="00B94EF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3063281" w14:textId="4B2D5886" w:rsidR="00694F12" w:rsidRPr="00B94EFF" w:rsidRDefault="00694F12" w:rsidP="003A7444">
            <w:pPr>
              <w:pStyle w:val="TAC"/>
              <w:rPr>
                <w:rFonts w:cs="v4.2.0"/>
              </w:rPr>
            </w:pPr>
            <w:r w:rsidRPr="00B94EFF">
              <w:rPr>
                <w:rFonts w:cs="v4.2.0"/>
              </w:rPr>
              <w:t>-92.</w:t>
            </w:r>
            <w:del w:id="23" w:author="Coroescu Liviu (1CD2)" w:date="2025-01-30T17:22:00Z" w16du:dateUtc="2025-01-30T16:22:00Z">
              <w:r w:rsidRPr="00B94EFF" w:rsidDel="0063710E">
                <w:rPr>
                  <w:rFonts w:cs="v4.2.0"/>
                </w:rPr>
                <w:delText>77</w:delText>
              </w:r>
            </w:del>
            <w:ins w:id="24" w:author="Maheshwari Richa (1INC24)" w:date="2025-02-05T17:41:00Z" w16du:dateUtc="2025-02-05T12:11:00Z">
              <w:r w:rsidR="00792CCB">
                <w:rPr>
                  <w:rFonts w:cs="v4.2.0"/>
                </w:rPr>
                <w:t>07</w:t>
              </w:r>
            </w:ins>
            <w:ins w:id="25" w:author="Coroescu Liviu (1CD2)" w:date="2025-01-30T17:22:00Z" w16du:dateUtc="2025-01-30T16:22:00Z">
              <w:del w:id="26" w:author="Maheshwari Richa (1INC24)" w:date="2025-02-05T17:41:00Z" w16du:dateUtc="2025-02-05T12:11:00Z">
                <w:r w:rsidR="0063710E" w:rsidDel="00792CCB">
                  <w:rPr>
                    <w:rFonts w:cs="v4.2.0"/>
                  </w:rPr>
                  <w:delText>1</w:delText>
                </w:r>
              </w:del>
            </w:ins>
          </w:p>
        </w:tc>
        <w:tc>
          <w:tcPr>
            <w:tcW w:w="921" w:type="dxa"/>
            <w:tcBorders>
              <w:top w:val="single" w:sz="4" w:space="0" w:color="auto"/>
              <w:left w:val="single" w:sz="4" w:space="0" w:color="auto"/>
              <w:bottom w:val="single" w:sz="4" w:space="0" w:color="auto"/>
              <w:right w:val="single" w:sz="4" w:space="0" w:color="auto"/>
            </w:tcBorders>
            <w:hideMark/>
          </w:tcPr>
          <w:p w14:paraId="4FCC82F6" w14:textId="77777777" w:rsidR="00694F12" w:rsidRPr="00B94EFF" w:rsidRDefault="00694F12" w:rsidP="003A7444">
            <w:pPr>
              <w:pStyle w:val="TAC"/>
              <w:rPr>
                <w:rFonts w:cs="v4.2.0"/>
              </w:rPr>
            </w:pPr>
            <w:r w:rsidRPr="00B94EF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3C8FA32" w14:textId="16A04A48" w:rsidR="00694F12" w:rsidRPr="00B94EFF" w:rsidRDefault="00694F12" w:rsidP="003A7444">
            <w:pPr>
              <w:pStyle w:val="TAC"/>
              <w:rPr>
                <w:rFonts w:cs="v4.2.0"/>
              </w:rPr>
            </w:pPr>
            <w:r w:rsidRPr="00B94EFF">
              <w:rPr>
                <w:rFonts w:cs="v4.2.0"/>
              </w:rPr>
              <w:t>-</w:t>
            </w:r>
            <w:del w:id="27" w:author="Coroescu Liviu (1CD2)" w:date="2025-01-30T17:22:00Z" w16du:dateUtc="2025-01-30T16:22:00Z">
              <w:r w:rsidRPr="00B94EFF" w:rsidDel="0063710E">
                <w:rPr>
                  <w:rFonts w:cs="v4.2.0"/>
                </w:rPr>
                <w:delText>96.73</w:delText>
              </w:r>
            </w:del>
            <w:ins w:id="28" w:author="Coroescu Liviu (1CD2)" w:date="2025-01-30T17:22:00Z" w16du:dateUtc="2025-01-30T16:22:00Z">
              <w:r w:rsidR="0063710E">
                <w:rPr>
                  <w:rFonts w:cs="v4.2.0"/>
                </w:rPr>
                <w:t>95.9</w:t>
              </w:r>
            </w:ins>
            <w:ins w:id="29" w:author="Maheshwari Richa (1INC24)" w:date="2025-02-05T17:41:00Z" w16du:dateUtc="2025-02-05T12:11:00Z">
              <w:r w:rsidR="00792CCB">
                <w:rPr>
                  <w:rFonts w:cs="v4.2.0"/>
                </w:rPr>
                <w:t>2</w:t>
              </w:r>
            </w:ins>
          </w:p>
        </w:tc>
      </w:tr>
      <w:tr w:rsidR="000F2E0A" w:rsidRPr="00B94EFF" w14:paraId="50F4CBDB" w14:textId="77777777" w:rsidTr="000F2E0A">
        <w:trPr>
          <w:cantSplit/>
          <w:trHeight w:val="187"/>
          <w:jc w:val="center"/>
        </w:trPr>
        <w:tc>
          <w:tcPr>
            <w:tcW w:w="2180" w:type="dxa"/>
            <w:tcBorders>
              <w:top w:val="single" w:sz="4" w:space="0" w:color="auto"/>
              <w:left w:val="single" w:sz="4" w:space="0" w:color="auto"/>
              <w:bottom w:val="nil"/>
              <w:right w:val="single" w:sz="4" w:space="0" w:color="auto"/>
            </w:tcBorders>
            <w:hideMark/>
          </w:tcPr>
          <w:p w14:paraId="493AB384" w14:textId="77777777" w:rsidR="000F2E0A" w:rsidRPr="00B94EFF" w:rsidRDefault="000F2E0A" w:rsidP="000F2E0A">
            <w:pPr>
              <w:pStyle w:val="TAL"/>
              <w:rPr>
                <w:rFonts w:cs="v4.2.0"/>
              </w:rPr>
            </w:pPr>
            <w:r w:rsidRPr="00B94EFF">
              <w:rPr>
                <w:rFonts w:cs="v4.2.0"/>
              </w:rPr>
              <w:t>Io</w:t>
            </w:r>
          </w:p>
        </w:tc>
        <w:tc>
          <w:tcPr>
            <w:tcW w:w="1416" w:type="dxa"/>
            <w:tcBorders>
              <w:top w:val="single" w:sz="4" w:space="0" w:color="auto"/>
              <w:left w:val="single" w:sz="4" w:space="0" w:color="auto"/>
              <w:bottom w:val="single" w:sz="4" w:space="0" w:color="auto"/>
              <w:right w:val="single" w:sz="4" w:space="0" w:color="auto"/>
            </w:tcBorders>
            <w:hideMark/>
          </w:tcPr>
          <w:p w14:paraId="6C05B1B5" w14:textId="77777777" w:rsidR="000F2E0A" w:rsidRPr="00B94EFF" w:rsidRDefault="000F2E0A" w:rsidP="000F2E0A">
            <w:pPr>
              <w:pStyle w:val="TAC"/>
              <w:rPr>
                <w:rFonts w:cs="v4.2.0"/>
              </w:rPr>
            </w:pPr>
            <w:r w:rsidRPr="00B94EFF">
              <w:rPr>
                <w:rFonts w:cs="v4.2.0"/>
              </w:rPr>
              <w:t>dBm/19.08 MHz</w:t>
            </w:r>
          </w:p>
        </w:tc>
        <w:tc>
          <w:tcPr>
            <w:tcW w:w="1471" w:type="dxa"/>
            <w:tcBorders>
              <w:top w:val="single" w:sz="4" w:space="0" w:color="auto"/>
              <w:left w:val="single" w:sz="4" w:space="0" w:color="auto"/>
              <w:bottom w:val="single" w:sz="4" w:space="0" w:color="auto"/>
              <w:right w:val="single" w:sz="4" w:space="0" w:color="auto"/>
            </w:tcBorders>
            <w:hideMark/>
          </w:tcPr>
          <w:p w14:paraId="317F646A" w14:textId="77777777" w:rsidR="000F2E0A" w:rsidRPr="00B94EFF" w:rsidRDefault="000F2E0A" w:rsidP="000F2E0A">
            <w:pPr>
              <w:pStyle w:val="TAC"/>
              <w:rPr>
                <w:rFonts w:cs="v4.2.0"/>
              </w:rPr>
            </w:pPr>
            <w:r w:rsidRPr="00B94EFF">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F3C137E" w14:textId="77777777" w:rsidR="000F2E0A" w:rsidRPr="00B94EFF" w:rsidRDefault="000F2E0A" w:rsidP="000F2E0A">
            <w:pPr>
              <w:pStyle w:val="TAC"/>
              <w:rPr>
                <w:rFonts w:cs="v4.2.0"/>
              </w:rPr>
            </w:pPr>
            <w:r w:rsidRPr="00B94EFF">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3EC4B293" w14:textId="6ACB8D82" w:rsidR="000F2E0A" w:rsidRPr="00B94EFF" w:rsidRDefault="000F2E0A" w:rsidP="000F2E0A">
            <w:pPr>
              <w:pStyle w:val="TAC"/>
              <w:rPr>
                <w:rFonts w:cs="v4.2.0"/>
              </w:rPr>
            </w:pPr>
            <w:r w:rsidRPr="00B94EFF">
              <w:rPr>
                <w:rFonts w:cs="v4.2.0"/>
              </w:rPr>
              <w:t>-61.</w:t>
            </w:r>
            <w:ins w:id="30" w:author="Maheshwari Richa (1INC24)" w:date="2025-01-23T10:40:00Z" w16du:dateUtc="2025-01-23T05:10:00Z">
              <w:r>
                <w:rPr>
                  <w:rFonts w:cs="v4.2.0"/>
                </w:rPr>
                <w:t>20</w:t>
              </w:r>
            </w:ins>
            <w:del w:id="31" w:author="Maheshwari Richa (1INC24)" w:date="2025-01-23T10:40:00Z" w16du:dateUtc="2025-01-23T05:10:00Z">
              <w:r w:rsidRPr="00B94EFF" w:rsidDel="000F2E0A">
                <w:rPr>
                  <w:rFonts w:cs="v4.2.0"/>
                </w:rPr>
                <w:delText>71</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B03772A" w14:textId="77777777" w:rsidR="000F2E0A" w:rsidRPr="00B94EFF" w:rsidRDefault="000F2E0A" w:rsidP="000F2E0A">
            <w:pPr>
              <w:pStyle w:val="TAC"/>
              <w:rPr>
                <w:rFonts w:cs="v4.2.0"/>
              </w:rPr>
            </w:pPr>
            <w:r w:rsidRPr="00B94EFF">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6EFF3DDA" w14:textId="31804671" w:rsidR="000F2E0A" w:rsidRPr="00B94EFF" w:rsidRDefault="000F2E0A" w:rsidP="000F2E0A">
            <w:pPr>
              <w:pStyle w:val="TAC"/>
              <w:rPr>
                <w:rFonts w:cs="v4.2.0"/>
              </w:rPr>
            </w:pPr>
            <w:ins w:id="32" w:author="Maheshwari Richa (1INC24)" w:date="2025-01-23T10:40:00Z" w16du:dateUtc="2025-01-23T05:10:00Z">
              <w:r w:rsidRPr="00A6366E">
                <w:rPr>
                  <w:rFonts w:cs="v4.2.0"/>
                </w:rPr>
                <w:t>-61.20</w:t>
              </w:r>
            </w:ins>
            <w:del w:id="33" w:author="Maheshwari Richa (1INC24)" w:date="2025-01-23T10:40:00Z" w16du:dateUtc="2025-01-23T05:10:00Z">
              <w:r w:rsidRPr="00B94EFF" w:rsidDel="00E73D3D">
                <w:rPr>
                  <w:rFonts w:cs="v4.2.0"/>
                </w:rPr>
                <w:delText>-61.71</w:delText>
              </w:r>
            </w:del>
          </w:p>
        </w:tc>
      </w:tr>
      <w:tr w:rsidR="000F2E0A" w:rsidRPr="00B94EFF" w14:paraId="0A49FFC6" w14:textId="77777777" w:rsidTr="000F2E0A">
        <w:trPr>
          <w:cantSplit/>
          <w:trHeight w:val="187"/>
          <w:jc w:val="center"/>
        </w:trPr>
        <w:tc>
          <w:tcPr>
            <w:tcW w:w="2180" w:type="dxa"/>
            <w:tcBorders>
              <w:top w:val="nil"/>
              <w:left w:val="single" w:sz="4" w:space="0" w:color="auto"/>
              <w:bottom w:val="nil"/>
              <w:right w:val="single" w:sz="4" w:space="0" w:color="auto"/>
            </w:tcBorders>
            <w:hideMark/>
          </w:tcPr>
          <w:p w14:paraId="5A3D6D8B" w14:textId="77777777" w:rsidR="000F2E0A" w:rsidRPr="00B94EFF" w:rsidRDefault="000F2E0A" w:rsidP="000F2E0A">
            <w:pPr>
              <w:pStyle w:val="TAL"/>
              <w:rPr>
                <w:rFonts w:asciiTheme="minorHAnsi" w:eastAsia="SimSun" w:hAnsiTheme="minorHAnsi" w:cstheme="minorBidi"/>
                <w:sz w:val="22"/>
                <w:szCs w:val="22"/>
              </w:rPr>
            </w:pPr>
          </w:p>
        </w:tc>
        <w:tc>
          <w:tcPr>
            <w:tcW w:w="1416" w:type="dxa"/>
            <w:tcBorders>
              <w:top w:val="single" w:sz="4" w:space="0" w:color="auto"/>
              <w:left w:val="single" w:sz="4" w:space="0" w:color="auto"/>
              <w:bottom w:val="single" w:sz="4" w:space="0" w:color="auto"/>
              <w:right w:val="single" w:sz="4" w:space="0" w:color="auto"/>
            </w:tcBorders>
            <w:hideMark/>
          </w:tcPr>
          <w:p w14:paraId="01A0574D" w14:textId="77777777" w:rsidR="000F2E0A" w:rsidRPr="00B94EFF" w:rsidRDefault="000F2E0A" w:rsidP="000F2E0A">
            <w:pPr>
              <w:pStyle w:val="TAC"/>
              <w:rPr>
                <w:rFonts w:cs="v4.2.0"/>
              </w:rPr>
            </w:pPr>
            <w:r w:rsidRPr="00B94EFF">
              <w:rPr>
                <w:rFonts w:cs="v4.2.0"/>
              </w:rPr>
              <w:t>dBm/19.08 MHz</w:t>
            </w:r>
          </w:p>
        </w:tc>
        <w:tc>
          <w:tcPr>
            <w:tcW w:w="1471" w:type="dxa"/>
            <w:tcBorders>
              <w:top w:val="single" w:sz="4" w:space="0" w:color="auto"/>
              <w:left w:val="single" w:sz="4" w:space="0" w:color="auto"/>
              <w:bottom w:val="single" w:sz="4" w:space="0" w:color="auto"/>
              <w:right w:val="single" w:sz="4" w:space="0" w:color="auto"/>
            </w:tcBorders>
            <w:hideMark/>
          </w:tcPr>
          <w:p w14:paraId="7F41C45D" w14:textId="77777777" w:rsidR="000F2E0A" w:rsidRPr="00B94EFF" w:rsidRDefault="000F2E0A" w:rsidP="000F2E0A">
            <w:pPr>
              <w:pStyle w:val="TAC"/>
              <w:rPr>
                <w:rFonts w:cs="v4.2.0"/>
              </w:rPr>
            </w:pPr>
            <w:r w:rsidRPr="00B94EFF">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17281D" w14:textId="77777777" w:rsidR="000F2E0A" w:rsidRPr="00B94EFF" w:rsidRDefault="000F2E0A" w:rsidP="000F2E0A">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86A9703" w14:textId="7B0881C9" w:rsidR="000F2E0A" w:rsidRPr="00B94EFF" w:rsidRDefault="000F2E0A" w:rsidP="000F2E0A">
            <w:pPr>
              <w:pStyle w:val="TAC"/>
              <w:rPr>
                <w:rFonts w:cs="v4.2.0"/>
              </w:rPr>
            </w:pPr>
            <w:ins w:id="34" w:author="Maheshwari Richa (1INC24)" w:date="2025-01-23T10:40:00Z" w16du:dateUtc="2025-01-23T05:10:00Z">
              <w:r w:rsidRPr="00B94EFF">
                <w:rPr>
                  <w:rFonts w:cs="v4.2.0"/>
                </w:rPr>
                <w:t>-61.</w:t>
              </w:r>
              <w:r>
                <w:rPr>
                  <w:rFonts w:cs="v4.2.0"/>
                </w:rPr>
                <w:t>20</w:t>
              </w:r>
            </w:ins>
            <w:del w:id="35" w:author="Maheshwari Richa (1INC24)" w:date="2025-01-23T10:40:00Z" w16du:dateUtc="2025-01-23T05:10:00Z">
              <w:r w:rsidRPr="00B94EFF" w:rsidDel="000F2E0A">
                <w:rPr>
                  <w:rFonts w:cs="v4.2.0"/>
                </w:rPr>
                <w:delText>-61.71</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C300397" w14:textId="77777777" w:rsidR="000F2E0A" w:rsidRPr="00B94EFF" w:rsidRDefault="000F2E0A" w:rsidP="000F2E0A">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790685DA" w14:textId="27A34DB7" w:rsidR="000F2E0A" w:rsidRPr="00B94EFF" w:rsidRDefault="000F2E0A" w:rsidP="000F2E0A">
            <w:pPr>
              <w:pStyle w:val="TAC"/>
              <w:rPr>
                <w:rFonts w:cs="v4.2.0"/>
              </w:rPr>
            </w:pPr>
            <w:ins w:id="36" w:author="Maheshwari Richa (1INC24)" w:date="2025-01-23T10:40:00Z" w16du:dateUtc="2025-01-23T05:10:00Z">
              <w:r w:rsidRPr="00A6366E">
                <w:rPr>
                  <w:rFonts w:cs="v4.2.0"/>
                </w:rPr>
                <w:t>-61.20</w:t>
              </w:r>
            </w:ins>
            <w:del w:id="37" w:author="Maheshwari Richa (1INC24)" w:date="2025-01-23T10:40:00Z" w16du:dateUtc="2025-01-23T05:10:00Z">
              <w:r w:rsidRPr="00B94EFF" w:rsidDel="00E73D3D">
                <w:rPr>
                  <w:rFonts w:cs="v4.2.0"/>
                </w:rPr>
                <w:delText>-61.71</w:delText>
              </w:r>
            </w:del>
          </w:p>
        </w:tc>
      </w:tr>
      <w:tr w:rsidR="00694F12" w:rsidRPr="00B94EFF" w14:paraId="3552F57A" w14:textId="77777777" w:rsidTr="000F2E0A">
        <w:trPr>
          <w:cantSplit/>
          <w:trHeight w:val="187"/>
          <w:jc w:val="center"/>
        </w:trPr>
        <w:tc>
          <w:tcPr>
            <w:tcW w:w="2180" w:type="dxa"/>
            <w:tcBorders>
              <w:top w:val="nil"/>
              <w:left w:val="single" w:sz="4" w:space="0" w:color="auto"/>
              <w:bottom w:val="single" w:sz="4" w:space="0" w:color="auto"/>
              <w:right w:val="single" w:sz="4" w:space="0" w:color="auto"/>
            </w:tcBorders>
            <w:hideMark/>
          </w:tcPr>
          <w:p w14:paraId="53E600E8" w14:textId="77777777" w:rsidR="00694F12" w:rsidRPr="00B94EFF" w:rsidRDefault="00694F12" w:rsidP="003A7444">
            <w:pPr>
              <w:pStyle w:val="TAL"/>
              <w:rPr>
                <w:rFonts w:asciiTheme="minorHAnsi" w:eastAsia="SimSun" w:hAnsiTheme="minorHAnsi" w:cstheme="minorBidi"/>
                <w:sz w:val="22"/>
                <w:szCs w:val="22"/>
              </w:rPr>
            </w:pPr>
          </w:p>
        </w:tc>
        <w:tc>
          <w:tcPr>
            <w:tcW w:w="1416" w:type="dxa"/>
            <w:tcBorders>
              <w:top w:val="single" w:sz="4" w:space="0" w:color="auto"/>
              <w:left w:val="single" w:sz="4" w:space="0" w:color="auto"/>
              <w:bottom w:val="single" w:sz="4" w:space="0" w:color="auto"/>
              <w:right w:val="single" w:sz="4" w:space="0" w:color="auto"/>
            </w:tcBorders>
            <w:hideMark/>
          </w:tcPr>
          <w:p w14:paraId="39BDA40A" w14:textId="77777777" w:rsidR="00694F12" w:rsidRPr="00B94EFF" w:rsidRDefault="00694F12" w:rsidP="003A7444">
            <w:pPr>
              <w:pStyle w:val="TAC"/>
              <w:rPr>
                <w:rFonts w:cs="v4.2.0"/>
              </w:rPr>
            </w:pPr>
            <w:r w:rsidRPr="00B94EFF">
              <w:rPr>
                <w:rFonts w:cs="v4.2.0"/>
              </w:rPr>
              <w:t>dBm/47.88 MHz</w:t>
            </w:r>
          </w:p>
        </w:tc>
        <w:tc>
          <w:tcPr>
            <w:tcW w:w="1471" w:type="dxa"/>
            <w:tcBorders>
              <w:top w:val="single" w:sz="4" w:space="0" w:color="auto"/>
              <w:left w:val="single" w:sz="4" w:space="0" w:color="auto"/>
              <w:bottom w:val="single" w:sz="4" w:space="0" w:color="auto"/>
              <w:right w:val="single" w:sz="4" w:space="0" w:color="auto"/>
            </w:tcBorders>
            <w:hideMark/>
          </w:tcPr>
          <w:p w14:paraId="3B4AF2B8" w14:textId="77777777" w:rsidR="00694F12" w:rsidRPr="00B94EFF" w:rsidRDefault="00694F12" w:rsidP="003A7444">
            <w:pPr>
              <w:pStyle w:val="TAC"/>
              <w:rPr>
                <w:rFonts w:cs="v4.2.0"/>
              </w:rPr>
            </w:pPr>
            <w:r w:rsidRPr="00B94EFF">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4E4393" w14:textId="77777777" w:rsidR="00694F12" w:rsidRPr="00B94EFF" w:rsidRDefault="00694F12" w:rsidP="003A7444">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66834A39" w14:textId="012A2864" w:rsidR="00694F12" w:rsidRPr="00B94EFF" w:rsidRDefault="00694F12" w:rsidP="003A7444">
            <w:pPr>
              <w:pStyle w:val="TAC"/>
              <w:rPr>
                <w:rFonts w:cs="v4.2.0"/>
              </w:rPr>
            </w:pPr>
            <w:r w:rsidRPr="00B94EFF">
              <w:rPr>
                <w:rFonts w:cs="v4.2.0"/>
              </w:rPr>
              <w:t>-57.</w:t>
            </w:r>
            <w:ins w:id="38" w:author="Maheshwari Richa (1INC24)" w:date="2025-01-23T10:41:00Z" w16du:dateUtc="2025-01-23T05:11:00Z">
              <w:r w:rsidR="007A44D9">
                <w:rPr>
                  <w:rFonts w:cs="v4.2.0"/>
                </w:rPr>
                <w:t>20</w:t>
              </w:r>
            </w:ins>
            <w:del w:id="39" w:author="Maheshwari Richa (1INC24)" w:date="2025-01-23T10:41:00Z" w16du:dateUtc="2025-01-23T05:11:00Z">
              <w:r w:rsidRPr="00B94EFF" w:rsidDel="007A44D9">
                <w:rPr>
                  <w:rFonts w:cs="v4.2.0"/>
                </w:rPr>
                <w:delText>73</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5C35528" w14:textId="77777777" w:rsidR="00694F12" w:rsidRPr="00B94EFF" w:rsidRDefault="00694F12" w:rsidP="003A7444">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41A6C150" w14:textId="1A026386" w:rsidR="00694F12" w:rsidRPr="00B94EFF" w:rsidRDefault="00694F12" w:rsidP="003A7444">
            <w:pPr>
              <w:pStyle w:val="TAC"/>
              <w:rPr>
                <w:rFonts w:cs="v4.2.0"/>
              </w:rPr>
            </w:pPr>
            <w:r w:rsidRPr="00B94EFF">
              <w:rPr>
                <w:rFonts w:cs="v4.2.0"/>
              </w:rPr>
              <w:t>-57.</w:t>
            </w:r>
            <w:ins w:id="40" w:author="Maheshwari Richa (1INC24)" w:date="2025-01-23T10:41:00Z" w16du:dateUtc="2025-01-23T05:11:00Z">
              <w:r w:rsidR="007A44D9">
                <w:rPr>
                  <w:rFonts w:cs="v4.2.0"/>
                </w:rPr>
                <w:t>20</w:t>
              </w:r>
            </w:ins>
            <w:del w:id="41" w:author="Maheshwari Richa (1INC24)" w:date="2025-01-23T10:41:00Z" w16du:dateUtc="2025-01-23T05:11:00Z">
              <w:r w:rsidRPr="00B94EFF" w:rsidDel="007A44D9">
                <w:rPr>
                  <w:rFonts w:cs="v4.2.0"/>
                </w:rPr>
                <w:delText>73</w:delText>
              </w:r>
            </w:del>
          </w:p>
        </w:tc>
      </w:tr>
      <w:tr w:rsidR="00694F12" w:rsidRPr="00B94EFF" w14:paraId="04ADC2C5" w14:textId="77777777" w:rsidTr="000F2E0A">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4AA013E0" w14:textId="77777777" w:rsidR="00694F12" w:rsidRPr="00B94EFF" w:rsidRDefault="00694F12" w:rsidP="003A7444">
            <w:pPr>
              <w:pStyle w:val="TAL"/>
            </w:pPr>
            <w:r w:rsidRPr="00B94EFF">
              <w:rPr>
                <w:rFonts w:cs="v4.2.0"/>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A2747F2" w14:textId="77777777" w:rsidR="00694F12" w:rsidRPr="00B94EFF" w:rsidRDefault="00694F12" w:rsidP="003A7444">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50000B5F" w14:textId="77777777" w:rsidR="00694F12" w:rsidRPr="00B94EFF" w:rsidRDefault="00694F12" w:rsidP="003A7444">
            <w:pPr>
              <w:pStyle w:val="TAC"/>
              <w:rPr>
                <w:rFonts w:cs="v4.2.0"/>
              </w:rPr>
            </w:pPr>
            <w:r w:rsidRPr="00B94EFF">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CC10A1D" w14:textId="77777777" w:rsidR="00694F12" w:rsidRPr="00B94EFF" w:rsidRDefault="00694F12" w:rsidP="003A7444">
            <w:pPr>
              <w:pStyle w:val="TAC"/>
              <w:rPr>
                <w:rFonts w:cs="v4.2.0"/>
              </w:rPr>
            </w:pPr>
            <w:r w:rsidRPr="00B94EFF">
              <w:rPr>
                <w:rFonts w:cs="v4.2.0"/>
              </w:rPr>
              <w:t>AWGN</w:t>
            </w:r>
          </w:p>
        </w:tc>
      </w:tr>
      <w:tr w:rsidR="00694F12" w:rsidRPr="00B94EFF" w14:paraId="1DA386BD" w14:textId="77777777" w:rsidTr="000F2E0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915B6F1" w14:textId="77777777" w:rsidR="00694F12" w:rsidRPr="00B94EFF" w:rsidRDefault="00694F12" w:rsidP="003A7444">
            <w:pPr>
              <w:pStyle w:val="TAN"/>
            </w:pPr>
            <w:r w:rsidRPr="00B94EFF">
              <w:t>Note 1:</w:t>
            </w:r>
            <w:r w:rsidRPr="00B94EFF">
              <w:tab/>
              <w:t>OCNG shall be used such that both cells are fully allocated and a constant total transmitted power spectral density is achieved for all OFDM symbols.</w:t>
            </w:r>
          </w:p>
          <w:p w14:paraId="7117F7F1" w14:textId="77777777" w:rsidR="00694F12" w:rsidRPr="00B94EFF" w:rsidRDefault="00694F12" w:rsidP="003A7444">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rPr>
              <w:drawing>
                <wp:inline distT="0" distB="0" distL="0" distR="0" wp14:anchorId="297922A0" wp14:editId="27321E02">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t xml:space="preserve"> to be fulfilled.</w:t>
            </w:r>
          </w:p>
          <w:p w14:paraId="3F8FC1D3" w14:textId="77777777" w:rsidR="00694F12" w:rsidRPr="00B94EFF" w:rsidRDefault="00694F12" w:rsidP="003A7444">
            <w:pPr>
              <w:pStyle w:val="TAN"/>
            </w:pPr>
            <w:r w:rsidRPr="00B94EFF">
              <w:t>Note 3:</w:t>
            </w:r>
            <w:r w:rsidRPr="00B94EFF">
              <w:tab/>
              <w:t>PRP levels have been derived from other parameters for information purposes. They are not settable parameters themselves.</w:t>
            </w:r>
          </w:p>
          <w:p w14:paraId="090B9D70" w14:textId="77777777" w:rsidR="00694F12" w:rsidRPr="00B94EFF" w:rsidRDefault="00694F12" w:rsidP="003A7444">
            <w:pPr>
              <w:pStyle w:val="TAN"/>
            </w:pPr>
            <w:r w:rsidRPr="00B94EFF">
              <w:t>Note 4:</w:t>
            </w:r>
            <w:r w:rsidRPr="00B94EFF">
              <w:tab/>
              <w:t>The resources for uplink transmission are assigned to the UE prior to the start of time period T2.</w:t>
            </w:r>
          </w:p>
        </w:tc>
      </w:tr>
    </w:tbl>
    <w:p w14:paraId="2574CB37" w14:textId="77777777" w:rsidR="00694F12" w:rsidRPr="00B94EFF" w:rsidRDefault="00694F12" w:rsidP="00694F12">
      <w:pPr>
        <w:rPr>
          <w:lang w:eastAsia="zh-CN"/>
        </w:rPr>
      </w:pPr>
    </w:p>
    <w:p w14:paraId="0B5C5A07" w14:textId="77777777" w:rsidR="006C4B15" w:rsidRDefault="006C4B15" w:rsidP="006C4B15">
      <w:pPr>
        <w:rPr>
          <w:ins w:id="42" w:author="Maheshwari Richa (1INC24)" w:date="2025-01-23T10:42:00Z" w16du:dateUtc="2025-01-23T05:12:00Z"/>
        </w:rPr>
      </w:pPr>
      <w:ins w:id="43" w:author="Maheshwari Richa (1INC24)" w:date="2025-01-23T10:42:00Z" w16du:dateUtc="2025-01-23T05:12:00Z">
        <w:r>
          <w:rPr>
            <w:rFonts w:ascii="Arial" w:hAnsi="Arial"/>
            <w:b/>
            <w:color w:val="0000FF"/>
            <w:sz w:val="36"/>
          </w:rPr>
          <w:t xml:space="preserve"> </w:t>
        </w:r>
        <w:r w:rsidRPr="00153874">
          <w:rPr>
            <w:rFonts w:eastAsiaTheme="minorEastAsia"/>
          </w:rPr>
          <w:t xml:space="preserve">The UE shall perform and report the PRS-RSRP measurements for Cell 1 and Cell 2, within the time limit </w:t>
        </w:r>
        <w:r w:rsidRPr="00153874">
          <w:rPr>
            <w:rFonts w:eastAsiaTheme="minorEastAsia" w:hint="eastAsia"/>
          </w:rPr>
          <w:t xml:space="preserve">for reduced number of samples </w:t>
        </w:r>
        <w:r w:rsidRPr="00153874">
          <w:rPr>
            <w:rFonts w:eastAsiaTheme="minorEastAsia"/>
          </w:rPr>
          <w:t>specified in clause 9.9.3.5, starting from the beginning of time interval T2.</w:t>
        </w:r>
      </w:ins>
    </w:p>
    <w:p w14:paraId="70F66FC5" w14:textId="77777777" w:rsidR="006C4B15" w:rsidRPr="00B63A9E" w:rsidRDefault="006C4B15" w:rsidP="006C4B15">
      <w:pPr>
        <w:pStyle w:val="ListParagraph"/>
        <w:numPr>
          <w:ilvl w:val="0"/>
          <w:numId w:val="72"/>
        </w:numPr>
        <w:rPr>
          <w:ins w:id="44" w:author="Maheshwari Richa (1INC24)" w:date="2025-01-23T10:42:00Z" w16du:dateUtc="2025-01-23T05:12:00Z"/>
          <w:rFonts w:eastAsiaTheme="minorEastAsia"/>
          <w:sz w:val="20"/>
          <w:szCs w:val="20"/>
        </w:rPr>
      </w:pPr>
      <w:ins w:id="45" w:author="Maheshwari Richa (1INC24)" w:date="2025-01-23T10:42:00Z" w16du:dateUtc="2025-01-23T05:12:00Z">
        <w:r w:rsidRPr="00B63A9E">
          <w:rPr>
            <w:rFonts w:eastAsiaTheme="minorEastAsia"/>
            <w:sz w:val="20"/>
            <w:szCs w:val="20"/>
          </w:rPr>
          <w:t>NOTE:</w:t>
        </w:r>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392ABF5E" w14:textId="77777777" w:rsidR="006C4B15" w:rsidRPr="00153874" w:rsidRDefault="006C4B15" w:rsidP="006C4B15">
      <w:pPr>
        <w:rPr>
          <w:ins w:id="46" w:author="Maheshwari Richa (1INC24)" w:date="2025-01-23T10:42:00Z" w16du:dateUtc="2025-01-23T05:12:00Z"/>
          <w:rFonts w:eastAsiaTheme="minorEastAsia"/>
        </w:rPr>
      </w:pPr>
    </w:p>
    <w:p w14:paraId="37FC5B15" w14:textId="77777777" w:rsidR="006C4B15" w:rsidRDefault="006C4B15" w:rsidP="006C4B15">
      <w:pPr>
        <w:rPr>
          <w:ins w:id="47" w:author="Coroescu Liviu (1CD2)" w:date="2025-01-30T17:11:00Z" w16du:dateUtc="2025-01-30T16:11:00Z"/>
          <w:rFonts w:eastAsiaTheme="minorEastAsia" w:cs="v4.2.0"/>
        </w:rPr>
      </w:pPr>
      <w:ins w:id="48" w:author="Maheshwari Richa (1INC24)" w:date="2025-01-23T10:42:00Z" w16du:dateUtc="2025-01-23T05:12:00Z">
        <w:r w:rsidRPr="00153874">
          <w:rPr>
            <w:rFonts w:eastAsiaTheme="minorEastAsia" w:cs="v4.2.0"/>
          </w:rPr>
          <w:t>The rate of correct events observed during repeated tests shall be at least 90%.</w:t>
        </w:r>
      </w:ins>
    </w:p>
    <w:p w14:paraId="4E0B999A" w14:textId="0B0D7419" w:rsidR="00D51DCA" w:rsidRDefault="00000000" w:rsidP="006C4B15">
      <w:pPr>
        <w:rPr>
          <w:ins w:id="49" w:author="Maheshwari Richa (1INC24)" w:date="2025-01-23T10:42:00Z" w16du:dateUtc="2025-01-23T05:12:00Z"/>
          <w:rFonts w:eastAsiaTheme="minorEastAsia" w:cs="v4.2.0"/>
        </w:rPr>
      </w:pPr>
      <m:oMathPara>
        <m:oMath>
          <m:sSub>
            <m:sSubPr>
              <m:ctrlPr>
                <w:ins w:id="50" w:author="Coroescu Liviu (1CD2)" w:date="2025-01-30T17:11:00Z" w16du:dateUtc="2025-01-30T16:11:00Z">
                  <w:rPr>
                    <w:rFonts w:ascii="Cambria Math" w:hAnsi="Cambria Math"/>
                  </w:rPr>
                </w:ins>
              </m:ctrlPr>
            </m:sSubPr>
            <m:e>
              <m:r>
                <w:ins w:id="51" w:author="Coroescu Liviu (1CD2)" w:date="2025-01-30T17:11:00Z" w16du:dateUtc="2025-01-30T16:11:00Z">
                  <m:rPr>
                    <m:sty m:val="p"/>
                  </m:rPr>
                  <w:rPr>
                    <w:rFonts w:ascii="Cambria Math" w:hAnsi="Cambria Math"/>
                    <w:rPrChange w:id="52" w:author="Maheshwari Richa (1INC24)" w:date="2025-02-05T17:42:00Z" w16du:dateUtc="2025-02-05T12:12:00Z">
                      <w:rPr>
                        <w:rFonts w:ascii="Cambria Math" w:hAnsi="Cambria Math"/>
                        <w:highlight w:val="lightGray"/>
                      </w:rPr>
                    </w:rPrChange>
                  </w:rPr>
                  <m:t>T</m:t>
                </w:ins>
              </m:r>
            </m:e>
            <m:sub>
              <m:r>
                <w:ins w:id="53" w:author="Coroescu Liviu (1CD2)" w:date="2025-01-30T17:11:00Z" w16du:dateUtc="2025-01-30T16:11:00Z">
                  <m:rPr>
                    <m:sty m:val="p"/>
                  </m:rPr>
                  <w:rPr>
                    <w:rFonts w:ascii="Cambria Math" w:hAnsi="Cambria Math"/>
                    <w:rPrChange w:id="54" w:author="Maheshwari Richa (1INC24)" w:date="2025-02-05T17:42:00Z" w16du:dateUtc="2025-02-05T12:12:00Z">
                      <w:rPr>
                        <w:rFonts w:ascii="Cambria Math" w:hAnsi="Cambria Math"/>
                        <w:highlight w:val="lightGray"/>
                      </w:rPr>
                    </w:rPrChange>
                  </w:rPr>
                  <m:t>PRS-RSRP,i</m:t>
                </w:ins>
              </m:r>
            </m:sub>
          </m:sSub>
          <m:r>
            <w:ins w:id="55" w:author="Coroescu Liviu (1CD2)" w:date="2025-01-30T17:11:00Z" w16du:dateUtc="2025-01-30T16:11:00Z">
              <m:rPr>
                <m:sty m:val="p"/>
              </m:rPr>
              <w:rPr>
                <w:rFonts w:ascii="Cambria Math" w:hAnsi="Cambria Math"/>
                <w:rPrChange w:id="56" w:author="Maheshwari Richa (1INC24)" w:date="2025-02-05T17:42:00Z" w16du:dateUtc="2025-02-05T12:12:00Z">
                  <w:rPr>
                    <w:rFonts w:ascii="Cambria Math" w:hAnsi="Cambria Math"/>
                    <w:highlight w:val="lightGray"/>
                  </w:rPr>
                </w:rPrChange>
              </w:rPr>
              <m:t>=</m:t>
            </w:ins>
          </m:r>
          <m:sSub>
            <m:sSubPr>
              <m:ctrlPr>
                <w:ins w:id="57" w:author="Coroescu Liviu (1CD2)" w:date="2025-01-30T17:11:00Z" w16du:dateUtc="2025-01-30T16:11:00Z">
                  <w:rPr>
                    <w:rFonts w:ascii="Cambria Math" w:hAnsi="Cambria Math"/>
                  </w:rPr>
                </w:ins>
              </m:ctrlPr>
            </m:sSubPr>
            <m:e>
              <m:d>
                <m:dPr>
                  <m:ctrlPr>
                    <w:ins w:id="58" w:author="Coroescu Liviu (1CD2)" w:date="2025-01-30T17:11:00Z" w16du:dateUtc="2025-01-30T16:11:00Z">
                      <w:rPr>
                        <w:rFonts w:ascii="Cambria Math" w:hAnsi="Cambria Math"/>
                      </w:rPr>
                    </w:ins>
                  </m:ctrlPr>
                </m:dPr>
                <m:e>
                  <m:sSub>
                    <m:sSubPr>
                      <m:ctrlPr>
                        <w:ins w:id="59" w:author="Coroescu Liviu (1CD2)" w:date="2025-01-30T17:11:00Z" w16du:dateUtc="2025-01-30T16:11:00Z">
                          <w:rPr>
                            <w:rFonts w:ascii="Cambria Math" w:hAnsi="Cambria Math"/>
                            <w:bCs/>
                          </w:rPr>
                        </w:ins>
                      </m:ctrlPr>
                    </m:sSubPr>
                    <m:e>
                      <m:sSub>
                        <m:sSubPr>
                          <m:ctrlPr>
                            <w:ins w:id="60" w:author="Coroescu Liviu (1CD2)" w:date="2025-01-30T17:11:00Z" w16du:dateUtc="2025-01-30T16:11:00Z">
                              <w:rPr>
                                <w:rFonts w:ascii="Cambria Math" w:hAnsi="Cambria Math"/>
                              </w:rPr>
                            </w:ins>
                          </m:ctrlPr>
                        </m:sSubPr>
                        <m:e>
                          <m:r>
                            <w:ins w:id="61" w:author="Coroescu Liviu (1CD2)" w:date="2025-01-30T17:11:00Z" w16du:dateUtc="2025-01-30T16:11:00Z">
                              <m:rPr>
                                <m:sty m:val="p"/>
                              </m:rPr>
                              <w:rPr>
                                <w:rFonts w:ascii="Cambria Math" w:hAnsi="Cambria Math"/>
                                <w:rPrChange w:id="62" w:author="Maheshwari Richa (1INC24)" w:date="2025-02-05T17:42:00Z" w16du:dateUtc="2025-02-05T12:12:00Z">
                                  <w:rPr>
                                    <w:rFonts w:ascii="Cambria Math" w:hAnsi="Cambria Math"/>
                                    <w:highlight w:val="lightGray"/>
                                  </w:rPr>
                                </w:rPrChange>
                              </w:rPr>
                              <m:t>CSSF</m:t>
                            </w:ins>
                          </m:r>
                        </m:e>
                        <m:sub>
                          <m:r>
                            <w:ins w:id="63" w:author="Coroescu Liviu (1CD2)" w:date="2025-01-30T17:11:00Z" w16du:dateUtc="2025-01-30T16:11:00Z">
                              <m:rPr>
                                <m:sty m:val="p"/>
                              </m:rPr>
                              <w:rPr>
                                <w:rFonts w:ascii="Cambria Math" w:hAnsi="Cambria Math"/>
                                <w:rPrChange w:id="64" w:author="Maheshwari Richa (1INC24)" w:date="2025-02-05T17:42:00Z" w16du:dateUtc="2025-02-05T12:12:00Z">
                                  <w:rPr>
                                    <w:rFonts w:ascii="Cambria Math" w:hAnsi="Cambria Math"/>
                                    <w:highlight w:val="lightGray"/>
                                  </w:rPr>
                                </w:rPrChange>
                              </w:rPr>
                              <m:t>i</m:t>
                            </w:ins>
                          </m:r>
                        </m:sub>
                      </m:sSub>
                      <m:r>
                        <w:ins w:id="65" w:author="Coroescu Liviu (1CD2)" w:date="2025-01-30T17:11:00Z" w16du:dateUtc="2025-01-30T16:11:00Z">
                          <m:rPr>
                            <m:sty m:val="p"/>
                          </m:rPr>
                          <w:rPr>
                            <w:rFonts w:ascii="Cambria Math" w:hAnsi="Cambria Math"/>
                            <w:rPrChange w:id="66" w:author="Maheshwari Richa (1INC24)" w:date="2025-02-05T17:42:00Z" w16du:dateUtc="2025-02-05T12:12:00Z">
                              <w:rPr>
                                <w:rFonts w:ascii="Cambria Math" w:hAnsi="Cambria Math"/>
                                <w:highlight w:val="lightGray"/>
                              </w:rPr>
                            </w:rPrChange>
                          </w:rPr>
                          <m:t>*</m:t>
                        </w:ins>
                      </m:r>
                      <m:sSub>
                        <m:sSubPr>
                          <m:ctrlPr>
                            <w:ins w:id="67" w:author="Coroescu Liviu (1CD2)" w:date="2025-01-30T17:11:00Z" w16du:dateUtc="2025-01-30T16:11:00Z">
                              <w:rPr>
                                <w:rFonts w:ascii="Cambria Math" w:hAnsi="Cambria Math"/>
                              </w:rPr>
                            </w:ins>
                          </m:ctrlPr>
                        </m:sSubPr>
                        <m:e>
                          <m:r>
                            <w:ins w:id="68" w:author="Coroescu Liviu (1CD2)" w:date="2025-01-30T17:11:00Z" w16du:dateUtc="2025-01-30T16:11:00Z">
                              <m:rPr>
                                <m:sty m:val="p"/>
                              </m:rPr>
                              <w:rPr>
                                <w:rFonts w:ascii="Cambria Math" w:hAnsi="Cambria Math"/>
                                <w:rPrChange w:id="69" w:author="Maheshwari Richa (1INC24)" w:date="2025-02-05T17:42:00Z" w16du:dateUtc="2025-02-05T12:12:00Z">
                                  <w:rPr>
                                    <w:rFonts w:ascii="Cambria Math" w:hAnsi="Cambria Math"/>
                                    <w:highlight w:val="lightGray"/>
                                  </w:rPr>
                                </w:rPrChange>
                              </w:rPr>
                              <m:t>ceil( K</m:t>
                            </w:ins>
                          </m:r>
                        </m:e>
                        <m:sub>
                          <m:r>
                            <w:ins w:id="70" w:author="Coroescu Liviu (1CD2)" w:date="2025-01-30T17:11:00Z" w16du:dateUtc="2025-01-30T16:11:00Z">
                              <m:rPr>
                                <m:sty m:val="p"/>
                              </m:rPr>
                              <w:rPr>
                                <w:rFonts w:ascii="Cambria Math" w:hAnsi="Cambria Math"/>
                                <w:rPrChange w:id="71" w:author="Maheshwari Richa (1INC24)" w:date="2025-02-05T17:42:00Z" w16du:dateUtc="2025-02-05T12:12:00Z">
                                  <w:rPr>
                                    <w:rFonts w:ascii="Cambria Math" w:hAnsi="Cambria Math"/>
                                    <w:highlight w:val="lightGray"/>
                                  </w:rPr>
                                </w:rPrChange>
                              </w:rPr>
                              <m:t>p,PRS,i</m:t>
                            </w:ins>
                          </m:r>
                        </m:sub>
                      </m:sSub>
                      <m:r>
                        <w:ins w:id="72" w:author="Coroescu Liviu (1CD2)" w:date="2025-01-30T17:11:00Z" w16du:dateUtc="2025-01-30T16:11:00Z">
                          <m:rPr>
                            <m:sty m:val="p"/>
                          </m:rPr>
                          <w:rPr>
                            <w:rFonts w:ascii="Cambria Math" w:hAnsi="Cambria Math"/>
                            <w:rPrChange w:id="73" w:author="Maheshwari Richa (1INC24)" w:date="2025-02-05T17:42:00Z" w16du:dateUtc="2025-02-05T12:12:00Z">
                              <w:rPr>
                                <w:rFonts w:ascii="Cambria Math" w:hAnsi="Cambria Math"/>
                                <w:highlight w:val="lightGray"/>
                              </w:rPr>
                            </w:rPrChange>
                          </w:rPr>
                          <m:t>)*</m:t>
                        </w:ins>
                      </m:r>
                      <m:r>
                        <w:ins w:id="74" w:author="Coroescu Liviu (1CD2)" w:date="2025-01-30T17:11:00Z" w16du:dateUtc="2025-01-30T16:11:00Z">
                          <w:rPr>
                            <w:rFonts w:ascii="Cambria Math" w:hAnsi="Cambria Math"/>
                            <w:rPrChange w:id="75" w:author="Maheshwari Richa (1INC24)" w:date="2025-02-05T17:42:00Z" w16du:dateUtc="2025-02-05T12:12:00Z">
                              <w:rPr>
                                <w:rFonts w:ascii="Cambria Math" w:hAnsi="Cambria Math"/>
                                <w:highlight w:val="lightGray"/>
                              </w:rPr>
                            </w:rPrChange>
                          </w:rPr>
                          <m:t>N</m:t>
                        </w:ins>
                      </m:r>
                    </m:e>
                    <m:sub>
                      <m:r>
                        <w:ins w:id="76" w:author="Coroescu Liviu (1CD2)" w:date="2025-01-30T17:11:00Z" w16du:dateUtc="2025-01-30T16:11:00Z">
                          <w:rPr>
                            <w:rFonts w:ascii="Cambria Math" w:hAnsi="Cambria Math"/>
                            <w:rPrChange w:id="77" w:author="Maheshwari Richa (1INC24)" w:date="2025-02-05T17:42:00Z" w16du:dateUtc="2025-02-05T12:12:00Z">
                              <w:rPr>
                                <w:rFonts w:ascii="Cambria Math" w:hAnsi="Cambria Math"/>
                                <w:highlight w:val="lightGray"/>
                              </w:rPr>
                            </w:rPrChange>
                          </w:rPr>
                          <m:t>RxBeam</m:t>
                        </w:ins>
                      </m:r>
                      <m:r>
                        <w:ins w:id="78" w:author="Coroescu Liviu (1CD2)" w:date="2025-01-30T17:11:00Z" w16du:dateUtc="2025-01-30T16:11:00Z">
                          <m:rPr>
                            <m:sty m:val="p"/>
                          </m:rPr>
                          <w:rPr>
                            <w:rFonts w:ascii="Cambria Math" w:hAnsi="Cambria Math"/>
                            <w:rPrChange w:id="79" w:author="Maheshwari Richa (1INC24)" w:date="2025-02-05T17:42:00Z" w16du:dateUtc="2025-02-05T12:12:00Z">
                              <w:rPr>
                                <w:rFonts w:ascii="Cambria Math" w:hAnsi="Cambria Math"/>
                                <w:highlight w:val="lightGray"/>
                              </w:rPr>
                            </w:rPrChange>
                          </w:rPr>
                          <m:t>,</m:t>
                        </w:ins>
                      </m:r>
                      <m:r>
                        <w:ins w:id="80" w:author="Coroescu Liviu (1CD2)" w:date="2025-01-30T17:11:00Z" w16du:dateUtc="2025-01-30T16:11:00Z">
                          <w:rPr>
                            <w:rFonts w:ascii="Cambria Math" w:hAnsi="Cambria Math"/>
                            <w:rPrChange w:id="81" w:author="Maheshwari Richa (1INC24)" w:date="2025-02-05T17:42:00Z" w16du:dateUtc="2025-02-05T12:12:00Z">
                              <w:rPr>
                                <w:rFonts w:ascii="Cambria Math" w:hAnsi="Cambria Math"/>
                                <w:highlight w:val="lightGray"/>
                              </w:rPr>
                            </w:rPrChange>
                          </w:rPr>
                          <m:t>i</m:t>
                        </w:ins>
                      </m:r>
                    </m:sub>
                  </m:sSub>
                  <m:r>
                    <w:ins w:id="82" w:author="Coroescu Liviu (1CD2)" w:date="2025-01-30T17:11:00Z" w16du:dateUtc="2025-01-30T16:11:00Z">
                      <m:rPr>
                        <m:sty m:val="p"/>
                      </m:rPr>
                      <w:rPr>
                        <w:rFonts w:ascii="Cambria Math" w:hAnsi="Cambria Math"/>
                        <w:rPrChange w:id="83" w:author="Maheshwari Richa (1INC24)" w:date="2025-02-05T17:42:00Z" w16du:dateUtc="2025-02-05T12:12:00Z">
                          <w:rPr>
                            <w:rFonts w:ascii="Cambria Math" w:hAnsi="Cambria Math"/>
                            <w:highlight w:val="lightGray"/>
                          </w:rPr>
                        </w:rPrChange>
                      </w:rPr>
                      <m:t>*</m:t>
                    </w:ins>
                  </m:r>
                  <m:d>
                    <m:dPr>
                      <m:begChr m:val="⌈"/>
                      <m:endChr m:val="⌉"/>
                      <m:ctrlPr>
                        <w:ins w:id="84" w:author="Coroescu Liviu (1CD2)" w:date="2025-01-30T17:11:00Z" w16du:dateUtc="2025-01-30T16:11:00Z">
                          <w:rPr>
                            <w:rFonts w:ascii="Cambria Math" w:hAnsi="Cambria Math"/>
                          </w:rPr>
                        </w:ins>
                      </m:ctrlPr>
                    </m:dPr>
                    <m:e>
                      <m:f>
                        <m:fPr>
                          <m:ctrlPr>
                            <w:ins w:id="85" w:author="Coroescu Liviu (1CD2)" w:date="2025-01-30T17:11:00Z" w16du:dateUtc="2025-01-30T16:11:00Z">
                              <w:rPr>
                                <w:rFonts w:ascii="Cambria Math" w:hAnsi="Cambria Math"/>
                              </w:rPr>
                            </w:ins>
                          </m:ctrlPr>
                        </m:fPr>
                        <m:num>
                          <m:sSubSup>
                            <m:sSubSupPr>
                              <m:ctrlPr>
                                <w:ins w:id="86" w:author="Coroescu Liviu (1CD2)" w:date="2025-01-30T17:11:00Z" w16du:dateUtc="2025-01-30T16:11:00Z">
                                  <w:rPr>
                                    <w:rFonts w:ascii="Cambria Math" w:hAnsi="Cambria Math"/>
                                  </w:rPr>
                                </w:ins>
                              </m:ctrlPr>
                            </m:sSubSupPr>
                            <m:e>
                              <m:r>
                                <w:ins w:id="87" w:author="Coroescu Liviu (1CD2)" w:date="2025-01-30T17:11:00Z" w16du:dateUtc="2025-01-30T16:11:00Z">
                                  <w:rPr>
                                    <w:rFonts w:ascii="Cambria Math" w:hAnsi="Cambria Math"/>
                                    <w:rPrChange w:id="88" w:author="Maheshwari Richa (1INC24)" w:date="2025-02-05T17:42:00Z" w16du:dateUtc="2025-02-05T12:12:00Z">
                                      <w:rPr>
                                        <w:rFonts w:ascii="Cambria Math" w:hAnsi="Cambria Math"/>
                                        <w:highlight w:val="lightGray"/>
                                      </w:rPr>
                                    </w:rPrChange>
                                  </w:rPr>
                                  <m:t>N</m:t>
                                </w:ins>
                              </m:r>
                            </m:e>
                            <m:sub>
                              <m:r>
                                <w:ins w:id="89" w:author="Coroescu Liviu (1CD2)" w:date="2025-01-30T17:11:00Z" w16du:dateUtc="2025-01-30T16:11:00Z">
                                  <w:rPr>
                                    <w:rFonts w:ascii="Cambria Math" w:hAnsi="Cambria Math"/>
                                    <w:rPrChange w:id="90" w:author="Maheshwari Richa (1INC24)" w:date="2025-02-05T17:42:00Z" w16du:dateUtc="2025-02-05T12:12:00Z">
                                      <w:rPr>
                                        <w:rFonts w:ascii="Cambria Math" w:hAnsi="Cambria Math"/>
                                        <w:highlight w:val="lightGray"/>
                                      </w:rPr>
                                    </w:rPrChange>
                                  </w:rPr>
                                  <m:t>PRS</m:t>
                                </w:ins>
                              </m:r>
                              <m:r>
                                <w:ins w:id="91" w:author="Coroescu Liviu (1CD2)" w:date="2025-01-30T17:11:00Z" w16du:dateUtc="2025-01-30T16:11:00Z">
                                  <m:rPr>
                                    <m:nor/>
                                  </m:rPr>
                                  <w:rPr>
                                    <w:rPrChange w:id="92" w:author="Maheshwari Richa (1INC24)" w:date="2025-02-05T17:42:00Z" w16du:dateUtc="2025-02-05T12:12:00Z">
                                      <w:rPr>
                                        <w:highlight w:val="lightGray"/>
                                      </w:rPr>
                                    </w:rPrChange>
                                  </w:rPr>
                                  <m:t>,i</m:t>
                                </w:ins>
                              </m:r>
                            </m:sub>
                            <m:sup>
                              <m:r>
                                <w:ins w:id="93" w:author="Coroescu Liviu (1CD2)" w:date="2025-01-30T17:11:00Z" w16du:dateUtc="2025-01-30T16:11:00Z">
                                  <w:rPr>
                                    <w:rFonts w:ascii="Cambria Math" w:hAnsi="Cambria Math"/>
                                    <w:rPrChange w:id="94" w:author="Maheshwari Richa (1INC24)" w:date="2025-02-05T17:42:00Z" w16du:dateUtc="2025-02-05T12:12:00Z">
                                      <w:rPr>
                                        <w:rFonts w:ascii="Cambria Math" w:hAnsi="Cambria Math"/>
                                        <w:highlight w:val="lightGray"/>
                                      </w:rPr>
                                    </w:rPrChange>
                                  </w:rPr>
                                  <m:t>slot</m:t>
                                </w:ins>
                              </m:r>
                            </m:sup>
                          </m:sSubSup>
                        </m:num>
                        <m:den>
                          <m:sSup>
                            <m:sSupPr>
                              <m:ctrlPr>
                                <w:ins w:id="95" w:author="Coroescu Liviu (1CD2)" w:date="2025-01-30T17:11:00Z" w16du:dateUtc="2025-01-30T16:11:00Z">
                                  <w:rPr>
                                    <w:rFonts w:ascii="Cambria Math" w:hAnsi="Cambria Math"/>
                                  </w:rPr>
                                </w:ins>
                              </m:ctrlPr>
                            </m:sSupPr>
                            <m:e>
                              <m:r>
                                <w:ins w:id="96" w:author="Coroescu Liviu (1CD2)" w:date="2025-01-30T17:11:00Z" w16du:dateUtc="2025-01-30T16:11:00Z">
                                  <w:rPr>
                                    <w:rFonts w:ascii="Cambria Math" w:hAnsi="Cambria Math"/>
                                    <w:rPrChange w:id="97" w:author="Maheshwari Richa (1INC24)" w:date="2025-02-05T17:42:00Z" w16du:dateUtc="2025-02-05T12:12:00Z">
                                      <w:rPr>
                                        <w:rFonts w:ascii="Cambria Math" w:hAnsi="Cambria Math"/>
                                        <w:highlight w:val="lightGray"/>
                                      </w:rPr>
                                    </w:rPrChange>
                                  </w:rPr>
                                  <m:t>N</m:t>
                                </w:ins>
                              </m:r>
                            </m:e>
                            <m:sup>
                              <m:r>
                                <w:ins w:id="98" w:author="Coroescu Liviu (1CD2)" w:date="2025-01-30T17:11:00Z" w16du:dateUtc="2025-01-30T16:11:00Z">
                                  <m:rPr>
                                    <m:sty m:val="p"/>
                                  </m:rPr>
                                  <w:rPr>
                                    <w:rFonts w:ascii="Cambria Math" w:hAnsi="Cambria Math"/>
                                    <w:rPrChange w:id="99" w:author="Maheshwari Richa (1INC24)" w:date="2025-02-05T17:42:00Z" w16du:dateUtc="2025-02-05T12:12:00Z">
                                      <w:rPr>
                                        <w:rFonts w:ascii="Cambria Math" w:hAnsi="Cambria Math"/>
                                        <w:highlight w:val="lightGray"/>
                                      </w:rPr>
                                    </w:rPrChange>
                                  </w:rPr>
                                  <m:t>'</m:t>
                                </w:ins>
                              </m:r>
                            </m:sup>
                          </m:sSup>
                        </m:den>
                      </m:f>
                    </m:e>
                  </m:d>
                  <m:d>
                    <m:dPr>
                      <m:begChr m:val="⌈"/>
                      <m:endChr m:val="⌉"/>
                      <m:ctrlPr>
                        <w:ins w:id="100" w:author="Coroescu Liviu (1CD2)" w:date="2025-01-30T17:11:00Z" w16du:dateUtc="2025-01-30T16:11:00Z">
                          <w:rPr>
                            <w:rFonts w:ascii="Cambria Math" w:hAnsi="Cambria Math"/>
                          </w:rPr>
                        </w:ins>
                      </m:ctrlPr>
                    </m:dPr>
                    <m:e>
                      <m:f>
                        <m:fPr>
                          <m:ctrlPr>
                            <w:ins w:id="101" w:author="Coroescu Liviu (1CD2)" w:date="2025-01-30T17:11:00Z" w16du:dateUtc="2025-01-30T16:11:00Z">
                              <w:rPr>
                                <w:rFonts w:ascii="Cambria Math" w:hAnsi="Cambria Math"/>
                              </w:rPr>
                            </w:ins>
                          </m:ctrlPr>
                        </m:fPr>
                        <m:num>
                          <m:sSub>
                            <m:sSubPr>
                              <m:ctrlPr>
                                <w:ins w:id="102" w:author="Coroescu Liviu (1CD2)" w:date="2025-01-30T17:11:00Z" w16du:dateUtc="2025-01-30T16:11:00Z">
                                  <w:rPr>
                                    <w:rFonts w:ascii="Cambria Math" w:hAnsi="Cambria Math"/>
                                    <w:i/>
                                    <w:iCs/>
                                  </w:rPr>
                                </w:ins>
                              </m:ctrlPr>
                            </m:sSubPr>
                            <m:e>
                              <m:r>
                                <w:ins w:id="103" w:author="Coroescu Liviu (1CD2)" w:date="2025-01-30T17:11:00Z" w16du:dateUtc="2025-01-30T16:11:00Z">
                                  <w:rPr>
                                    <w:rFonts w:ascii="Cambria Math" w:hAnsi="Cambria Math"/>
                                    <w:rPrChange w:id="104" w:author="Maheshwari Richa (1INC24)" w:date="2025-02-05T17:42:00Z" w16du:dateUtc="2025-02-05T12:12:00Z">
                                      <w:rPr>
                                        <w:rFonts w:ascii="Cambria Math" w:hAnsi="Cambria Math"/>
                                        <w:highlight w:val="lightGray"/>
                                      </w:rPr>
                                    </w:rPrChange>
                                  </w:rPr>
                                  <m:t>L</m:t>
                                </w:ins>
                              </m:r>
                            </m:e>
                            <m:sub>
                              <m:r>
                                <w:ins w:id="105" w:author="Coroescu Liviu (1CD2)" w:date="2025-01-30T17:11:00Z" w16du:dateUtc="2025-01-30T16:11:00Z">
                                  <w:rPr>
                                    <w:rFonts w:ascii="Cambria Math" w:hAnsi="Cambria Math"/>
                                    <w:rPrChange w:id="106" w:author="Maheshwari Richa (1INC24)" w:date="2025-02-05T17:42:00Z" w16du:dateUtc="2025-02-05T12:12:00Z">
                                      <w:rPr>
                                        <w:rFonts w:ascii="Cambria Math" w:hAnsi="Cambria Math"/>
                                        <w:highlight w:val="lightGray"/>
                                      </w:rPr>
                                    </w:rPrChange>
                                  </w:rPr>
                                  <m:t>available_PRS</m:t>
                                </w:ins>
                              </m:r>
                              <m:r>
                                <w:ins w:id="107" w:author="Coroescu Liviu (1CD2)" w:date="2025-01-30T17:11:00Z" w16du:dateUtc="2025-01-30T16:11:00Z">
                                  <m:rPr>
                                    <m:sty m:val="p"/>
                                  </m:rPr>
                                  <w:rPr>
                                    <w:rFonts w:ascii="Cambria Math" w:hAnsi="Cambria Math"/>
                                    <w:rPrChange w:id="108" w:author="Maheshwari Richa (1INC24)" w:date="2025-02-05T17:42:00Z" w16du:dateUtc="2025-02-05T12:12:00Z">
                                      <w:rPr>
                                        <w:rFonts w:ascii="Cambria Math" w:hAnsi="Cambria Math"/>
                                        <w:highlight w:val="lightGray"/>
                                      </w:rPr>
                                    </w:rPrChange>
                                  </w:rPr>
                                  <m:t>,i</m:t>
                                </w:ins>
                              </m:r>
                            </m:sub>
                          </m:sSub>
                        </m:num>
                        <m:den>
                          <m:r>
                            <w:ins w:id="109" w:author="Coroescu Liviu (1CD2)" w:date="2025-01-30T17:11:00Z" w16du:dateUtc="2025-01-30T16:11:00Z">
                              <w:rPr>
                                <w:rFonts w:ascii="Cambria Math" w:hAnsi="Cambria Math"/>
                                <w:rPrChange w:id="110" w:author="Maheshwari Richa (1INC24)" w:date="2025-02-05T17:42:00Z" w16du:dateUtc="2025-02-05T12:12:00Z">
                                  <w:rPr>
                                    <w:rFonts w:ascii="Cambria Math" w:hAnsi="Cambria Math"/>
                                    <w:highlight w:val="lightGray"/>
                                  </w:rPr>
                                </w:rPrChange>
                              </w:rPr>
                              <m:t>N</m:t>
                            </w:ins>
                          </m:r>
                        </m:den>
                      </m:f>
                    </m:e>
                  </m:d>
                  <m:r>
                    <w:ins w:id="111" w:author="Coroescu Liviu (1CD2)" w:date="2025-01-30T17:11:00Z" w16du:dateUtc="2025-01-30T16:11:00Z">
                      <m:rPr>
                        <m:sty m:val="p"/>
                      </m:rPr>
                      <w:rPr>
                        <w:rFonts w:ascii="Cambria Math" w:hAnsi="Cambria Math"/>
                        <w:rPrChange w:id="112" w:author="Maheshwari Richa (1INC24)" w:date="2025-02-05T17:42:00Z" w16du:dateUtc="2025-02-05T12:12:00Z">
                          <w:rPr>
                            <w:rFonts w:ascii="Cambria Math" w:hAnsi="Cambria Math"/>
                            <w:highlight w:val="lightGray"/>
                          </w:rPr>
                        </w:rPrChange>
                      </w:rPr>
                      <m:t>*</m:t>
                    </w:ins>
                  </m:r>
                  <m:sSub>
                    <m:sSubPr>
                      <m:ctrlPr>
                        <w:ins w:id="113" w:author="Coroescu Liviu (1CD2)" w:date="2025-01-30T17:11:00Z" w16du:dateUtc="2025-01-30T16:11:00Z">
                          <w:rPr>
                            <w:rFonts w:ascii="Cambria Math" w:hAnsi="Cambria Math"/>
                          </w:rPr>
                        </w:ins>
                      </m:ctrlPr>
                    </m:sSubPr>
                    <m:e>
                      <m:r>
                        <w:ins w:id="114" w:author="Coroescu Liviu (1CD2)" w:date="2025-01-30T17:11:00Z" w16du:dateUtc="2025-01-30T16:11:00Z">
                          <w:rPr>
                            <w:rFonts w:ascii="Cambria Math" w:hAnsi="Cambria Math"/>
                            <w:rPrChange w:id="115" w:author="Maheshwari Richa (1INC24)" w:date="2025-02-05T17:42:00Z" w16du:dateUtc="2025-02-05T12:12:00Z">
                              <w:rPr>
                                <w:rFonts w:ascii="Cambria Math" w:hAnsi="Cambria Math"/>
                                <w:highlight w:val="lightGray"/>
                              </w:rPr>
                            </w:rPrChange>
                          </w:rPr>
                          <m:t>N</m:t>
                        </w:ins>
                      </m:r>
                    </m:e>
                    <m:sub>
                      <m:r>
                        <w:ins w:id="116" w:author="Coroescu Liviu (1CD2)" w:date="2025-01-30T17:11:00Z" w16du:dateUtc="2025-01-30T16:11:00Z">
                          <w:rPr>
                            <w:rFonts w:ascii="Cambria Math" w:hAnsi="Cambria Math"/>
                            <w:rPrChange w:id="117" w:author="Maheshwari Richa (1INC24)" w:date="2025-02-05T17:42:00Z" w16du:dateUtc="2025-02-05T12:12:00Z">
                              <w:rPr>
                                <w:rFonts w:ascii="Cambria Math" w:hAnsi="Cambria Math"/>
                                <w:highlight w:val="lightGray"/>
                              </w:rPr>
                            </w:rPrChange>
                          </w:rPr>
                          <m:t>sample</m:t>
                        </w:ins>
                      </m:r>
                    </m:sub>
                  </m:sSub>
                  <m:r>
                    <w:ins w:id="118" w:author="Coroescu Liviu (1CD2)" w:date="2025-01-30T17:11:00Z" w16du:dateUtc="2025-01-30T16:11:00Z">
                      <m:rPr>
                        <m:sty m:val="p"/>
                      </m:rPr>
                      <w:rPr>
                        <w:rFonts w:ascii="Cambria Math" w:hAnsi="Cambria Math"/>
                        <w:rPrChange w:id="119" w:author="Maheshwari Richa (1INC24)" w:date="2025-02-05T17:42:00Z" w16du:dateUtc="2025-02-05T12:12:00Z">
                          <w:rPr>
                            <w:rFonts w:ascii="Cambria Math" w:hAnsi="Cambria Math"/>
                            <w:highlight w:val="lightGray"/>
                          </w:rPr>
                        </w:rPrChange>
                      </w:rPr>
                      <m:t>-1</m:t>
                    </w:ins>
                  </m:r>
                </m:e>
              </m:d>
              <m:r>
                <w:ins w:id="120" w:author="Coroescu Liviu (1CD2)" w:date="2025-01-30T17:11:00Z" w16du:dateUtc="2025-01-30T16:11:00Z">
                  <m:rPr>
                    <m:sty m:val="p"/>
                  </m:rPr>
                  <w:rPr>
                    <w:rFonts w:ascii="Cambria Math" w:hAnsi="Cambria Math"/>
                    <w:rPrChange w:id="121" w:author="Maheshwari Richa (1INC24)" w:date="2025-02-05T17:42:00Z" w16du:dateUtc="2025-02-05T12:12:00Z">
                      <w:rPr>
                        <w:rFonts w:ascii="Cambria Math" w:hAnsi="Cambria Math"/>
                        <w:highlight w:val="lightGray"/>
                      </w:rPr>
                    </w:rPrChange>
                  </w:rPr>
                  <m:t>*T</m:t>
                </w:ins>
              </m:r>
            </m:e>
            <m:sub>
              <m:r>
                <w:ins w:id="122" w:author="Coroescu Liviu (1CD2)" w:date="2025-01-30T17:11:00Z" w16du:dateUtc="2025-01-30T16:11:00Z">
                  <m:rPr>
                    <m:sty m:val="p"/>
                  </m:rPr>
                  <w:rPr>
                    <w:rFonts w:ascii="Cambria Math" w:hAnsi="Cambria Math"/>
                    <w:rPrChange w:id="123" w:author="Maheshwari Richa (1INC24)" w:date="2025-02-05T17:42:00Z" w16du:dateUtc="2025-02-05T12:12:00Z">
                      <w:rPr>
                        <w:rFonts w:ascii="Cambria Math" w:hAnsi="Cambria Math"/>
                        <w:highlight w:val="lightGray"/>
                      </w:rPr>
                    </w:rPrChange>
                  </w:rPr>
                  <m:t>effect,i</m:t>
                </w:ins>
              </m:r>
            </m:sub>
          </m:sSub>
          <m:r>
            <w:ins w:id="124" w:author="Coroescu Liviu (1CD2)" w:date="2025-01-30T17:11:00Z" w16du:dateUtc="2025-01-30T16:11:00Z">
              <m:rPr>
                <m:sty m:val="p"/>
              </m:rPr>
              <w:rPr>
                <w:rFonts w:ascii="Cambria Math" w:hAnsi="Cambria Math"/>
                <w:rPrChange w:id="125" w:author="Maheshwari Richa (1INC24)" w:date="2025-02-05T17:42:00Z" w16du:dateUtc="2025-02-05T12:12:00Z">
                  <w:rPr>
                    <w:rFonts w:ascii="Cambria Math" w:hAnsi="Cambria Math"/>
                    <w:highlight w:val="lightGray"/>
                  </w:rPr>
                </w:rPrChange>
              </w:rPr>
              <m:t>+</m:t>
            </w:ins>
          </m:r>
          <m:sSub>
            <m:sSubPr>
              <m:ctrlPr>
                <w:ins w:id="126" w:author="Coroescu Liviu (1CD2)" w:date="2025-01-30T17:11:00Z" w16du:dateUtc="2025-01-30T16:11:00Z">
                  <w:rPr>
                    <w:rFonts w:ascii="Cambria Math" w:hAnsi="Cambria Math"/>
                  </w:rPr>
                </w:ins>
              </m:ctrlPr>
            </m:sSubPr>
            <m:e>
              <m:r>
                <w:ins w:id="127" w:author="Coroescu Liviu (1CD2)" w:date="2025-01-30T17:11:00Z" w16du:dateUtc="2025-01-30T16:11:00Z">
                  <m:rPr>
                    <m:nor/>
                  </m:rPr>
                  <w:rPr>
                    <w:rPrChange w:id="128" w:author="Maheshwari Richa (1INC24)" w:date="2025-02-05T17:42:00Z" w16du:dateUtc="2025-02-05T12:12:00Z">
                      <w:rPr>
                        <w:highlight w:val="lightGray"/>
                      </w:rPr>
                    </w:rPrChange>
                  </w:rPr>
                  <m:t>T</m:t>
                </w:ins>
              </m:r>
            </m:e>
            <m:sub>
              <m:r>
                <w:ins w:id="129" w:author="Coroescu Liviu (1CD2)" w:date="2025-01-30T17:11:00Z" w16du:dateUtc="2025-01-30T16:11:00Z">
                  <m:rPr>
                    <m:nor/>
                  </m:rPr>
                  <w:rPr>
                    <w:rPrChange w:id="130" w:author="Maheshwari Richa (1INC24)" w:date="2025-02-05T17:42:00Z" w16du:dateUtc="2025-02-05T12:12:00Z">
                      <w:rPr>
                        <w:highlight w:val="lightGray"/>
                      </w:rPr>
                    </w:rPrChange>
                  </w:rPr>
                  <m:t>last</m:t>
                </w:ins>
              </m:r>
            </m:sub>
          </m:sSub>
        </m:oMath>
      </m:oMathPara>
    </w:p>
    <w:p w14:paraId="24C781B3" w14:textId="77777777" w:rsidR="006C4B15" w:rsidRDefault="006C4B15" w:rsidP="006C4B15">
      <w:pPr>
        <w:jc w:val="both"/>
        <w:rPr>
          <w:ins w:id="131" w:author="Maheshwari Richa (1INC24)" w:date="2025-01-23T10:42:00Z" w16du:dateUtc="2025-01-23T05:12:00Z"/>
          <w:rFonts w:ascii="Arial" w:hAnsi="Arial"/>
          <w:iCs/>
        </w:rPr>
      </w:pPr>
      <w:ins w:id="132" w:author="Maheshwari Richa (1INC24)" w:date="2025-01-23T10:42:00Z" w16du:dateUtc="2025-01-23T05:12:00Z">
        <w:r>
          <w:rPr>
            <w:rFonts w:ascii="Arial" w:hAnsi="Arial"/>
          </w:rPr>
          <w:t xml:space="preserve">Analysing the equation for </w:t>
        </w:r>
      </w:ins>
      <m:oMath>
        <m:sSub>
          <m:sSubPr>
            <m:ctrlPr>
              <w:ins w:id="133" w:author="Maheshwari Richa (1INC24)" w:date="2025-01-23T10:42:00Z" w16du:dateUtc="2025-01-23T05:12:00Z">
                <w:rPr>
                  <w:rFonts w:ascii="Cambria Math" w:hAnsi="Cambria Math"/>
                  <w:i/>
                </w:rPr>
              </w:ins>
            </m:ctrlPr>
          </m:sSubPr>
          <m:e>
            <m:r>
              <w:ins w:id="134" w:author="Maheshwari Richa (1INC24)" w:date="2025-01-23T10:42:00Z" w16du:dateUtc="2025-01-23T05:12:00Z">
                <m:rPr>
                  <m:sty m:val="p"/>
                </m:rPr>
                <w:rPr>
                  <w:rFonts w:ascii="Cambria Math" w:hAnsi="Cambria Math"/>
                </w:rPr>
                <m:t>T</m:t>
              </w:ins>
            </m:r>
          </m:e>
          <m:sub>
            <m:r>
              <w:ins w:id="135" w:author="Maheshwari Richa (1INC24)" w:date="2025-01-23T10:42:00Z" w16du:dateUtc="2025-01-23T05:12:00Z">
                <m:rPr>
                  <m:sty m:val="p"/>
                </m:rPr>
                <w:rPr>
                  <w:rFonts w:ascii="Cambria Math" w:hAnsi="Cambria Math"/>
                </w:rPr>
                <m:t>PRS-RSRP</m:t>
              </w:ins>
            </m:r>
            <m:r>
              <w:ins w:id="136" w:author="Maheshwari Richa (1INC24)" w:date="2025-01-23T10:42:00Z" w16du:dateUtc="2025-01-23T05:12:00Z">
                <m:rPr>
                  <m:nor/>
                </m:rPr>
                <m:t>,i</m:t>
              </w:ins>
            </m:r>
          </m:sub>
        </m:sSub>
      </m:oMath>
    </w:p>
    <w:p w14:paraId="14C77DCE" w14:textId="77777777" w:rsidR="006C4B15" w:rsidRPr="00B94F6A" w:rsidRDefault="00000000" w:rsidP="006C4B15">
      <w:pPr>
        <w:jc w:val="both"/>
        <w:rPr>
          <w:ins w:id="137" w:author="Maheshwari Richa (1INC24)" w:date="2025-01-23T10:42:00Z" w16du:dateUtc="2025-01-23T05:12:00Z"/>
          <w:rFonts w:ascii="Arial" w:hAnsi="Arial"/>
        </w:rPr>
      </w:pPr>
      <m:oMathPara>
        <m:oMathParaPr>
          <m:jc m:val="left"/>
        </m:oMathParaPr>
        <m:oMath>
          <m:sSub>
            <m:sSubPr>
              <m:ctrlPr>
                <w:ins w:id="138" w:author="Maheshwari Richa (1INC24)" w:date="2025-01-23T10:42:00Z" w16du:dateUtc="2025-01-23T05:12:00Z">
                  <w:rPr>
                    <w:rFonts w:ascii="Cambria Math" w:hAnsi="Cambria Math"/>
                    <w:noProof/>
                  </w:rPr>
                </w:ins>
              </m:ctrlPr>
            </m:sSubPr>
            <m:e>
              <m:r>
                <w:ins w:id="139" w:author="Maheshwari Richa (1INC24)" w:date="2025-01-23T10:42:00Z" w16du:dateUtc="2025-01-23T05:12:00Z">
                  <m:rPr>
                    <m:sty m:val="p"/>
                  </m:rPr>
                  <w:rPr>
                    <w:rFonts w:ascii="Cambria Math" w:hAnsi="Cambria Math"/>
                    <w:noProof/>
                    <w:lang w:eastAsia="zh-CN"/>
                  </w:rPr>
                  <m:t>CSSF</m:t>
                </w:ins>
              </m:r>
            </m:e>
            <m:sub>
              <m:r>
                <w:ins w:id="140" w:author="Maheshwari Richa (1INC24)" w:date="2025-01-23T10:42:00Z" w16du:dateUtc="2025-01-23T05:12:00Z">
                  <m:rPr>
                    <m:sty m:val="p"/>
                  </m:rPr>
                  <w:rPr>
                    <w:rFonts w:ascii="Cambria Math" w:hAnsi="Cambria Math"/>
                    <w:noProof/>
                    <w:lang w:eastAsia="zh-CN"/>
                  </w:rPr>
                  <m:t>PRS,i</m:t>
                </w:ins>
              </m:r>
            </m:sub>
          </m:sSub>
          <m:r>
            <w:ins w:id="141" w:author="Maheshwari Richa (1INC24)" w:date="2025-01-23T10:42:00Z" w16du:dateUtc="2025-01-23T05:12:00Z">
              <w:rPr>
                <w:rFonts w:ascii="Cambria Math" w:hAnsi="Cambria Math"/>
                <w:noProof/>
              </w:rPr>
              <m:t>=1</m:t>
            </w:ins>
          </m:r>
        </m:oMath>
      </m:oMathPara>
    </w:p>
    <w:p w14:paraId="44321024" w14:textId="77777777" w:rsidR="006C4B15" w:rsidRDefault="00000000" w:rsidP="006C4B15">
      <w:pPr>
        <w:jc w:val="both"/>
        <w:rPr>
          <w:ins w:id="142" w:author="Maheshwari Richa (1INC24)" w:date="2025-01-23T10:42:00Z" w16du:dateUtc="2025-01-23T05:12:00Z"/>
        </w:rPr>
      </w:pPr>
      <m:oMath>
        <m:sSub>
          <m:sSubPr>
            <m:ctrlPr>
              <w:ins w:id="143" w:author="Maheshwari Richa (1INC24)" w:date="2025-01-23T10:42:00Z" w16du:dateUtc="2025-01-23T05:12:00Z">
                <w:rPr>
                  <w:rFonts w:ascii="Cambria Math" w:hAnsi="Cambria Math"/>
                  <w:i/>
                </w:rPr>
              </w:ins>
            </m:ctrlPr>
          </m:sSubPr>
          <m:e>
            <m:r>
              <w:ins w:id="144" w:author="Maheshwari Richa (1INC24)" w:date="2025-01-23T10:42:00Z" w16du:dateUtc="2025-01-23T05:12:00Z">
                <w:rPr>
                  <w:rFonts w:ascii="Cambria Math" w:hAnsi="Cambria Math"/>
                </w:rPr>
                <m:t>N</m:t>
              </w:ins>
            </m:r>
          </m:e>
          <m:sub>
            <m:r>
              <w:ins w:id="145" w:author="Maheshwari Richa (1INC24)" w:date="2025-01-23T10:42:00Z" w16du:dateUtc="2025-01-23T05:12:00Z">
                <w:rPr>
                  <w:rFonts w:ascii="Cambria Math" w:hAnsi="Cambria Math"/>
                </w:rPr>
                <m:t>RxBeam,i</m:t>
              </w:ins>
            </m:r>
          </m:sub>
        </m:sSub>
      </m:oMath>
      <w:ins w:id="146" w:author="Maheshwari Richa (1INC24)" w:date="2025-01-23T10:42:00Z" w16du:dateUtc="2025-01-23T05:12:00Z">
        <w:r w:rsidR="006C4B15" w:rsidRPr="00B94F6A">
          <w:t xml:space="preserve"> = 1</w:t>
        </w:r>
      </w:ins>
    </w:p>
    <w:p w14:paraId="4FA219C8" w14:textId="77777777" w:rsidR="006C4B15" w:rsidRPr="00B94F6A" w:rsidRDefault="00000000" w:rsidP="006C4B15">
      <w:pPr>
        <w:jc w:val="both"/>
        <w:rPr>
          <w:ins w:id="147" w:author="Maheshwari Richa (1INC24)" w:date="2025-01-23T10:42:00Z" w16du:dateUtc="2025-01-23T05:12:00Z"/>
          <w:rFonts w:ascii="Arial" w:hAnsi="Arial"/>
        </w:rPr>
      </w:pPr>
      <m:oMathPara>
        <m:oMathParaPr>
          <m:jc m:val="left"/>
        </m:oMathParaPr>
        <m:oMath>
          <m:sSubSup>
            <m:sSubSupPr>
              <m:ctrlPr>
                <w:ins w:id="148" w:author="Maheshwari Richa (1INC24)" w:date="2025-01-23T10:42:00Z" w16du:dateUtc="2025-01-23T05:12:00Z">
                  <w:rPr>
                    <w:rFonts w:ascii="Cambria Math" w:hAnsi="Cambria Math"/>
                    <w:i/>
                  </w:rPr>
                </w:ins>
              </m:ctrlPr>
            </m:sSubSupPr>
            <m:e>
              <m:r>
                <w:ins w:id="149" w:author="Maheshwari Richa (1INC24)" w:date="2025-01-23T10:42:00Z" w16du:dateUtc="2025-01-23T05:12:00Z">
                  <w:rPr>
                    <w:rFonts w:ascii="Cambria Math" w:hAnsi="Cambria Math"/>
                  </w:rPr>
                  <m:t>N</m:t>
                </w:ins>
              </m:r>
            </m:e>
            <m:sub>
              <m:r>
                <w:ins w:id="150" w:author="Maheshwari Richa (1INC24)" w:date="2025-01-23T10:42:00Z" w16du:dateUtc="2025-01-23T05:12:00Z">
                  <w:rPr>
                    <w:rFonts w:ascii="Cambria Math" w:hAnsi="Cambria Math"/>
                  </w:rPr>
                  <m:t>PRS,i</m:t>
                </w:ins>
              </m:r>
            </m:sub>
            <m:sup>
              <m:r>
                <w:ins w:id="151" w:author="Maheshwari Richa (1INC24)" w:date="2025-01-23T10:42:00Z" w16du:dateUtc="2025-01-23T05:12:00Z">
                  <w:rPr>
                    <w:rFonts w:ascii="Cambria Math" w:hAnsi="Cambria Math"/>
                  </w:rPr>
                  <m:t>slot</m:t>
                </w:ins>
              </m:r>
            </m:sup>
          </m:sSubSup>
          <m:r>
            <w:ins w:id="152" w:author="Maheshwari Richa (1INC24)" w:date="2025-01-23T10:42:00Z" w16du:dateUtc="2025-01-23T05:12:00Z">
              <w:rPr>
                <w:rFonts w:ascii="Cambria Math" w:hAnsi="Cambria Math"/>
              </w:rPr>
              <m:t xml:space="preserve">=4 </m:t>
            </w:ins>
          </m:r>
        </m:oMath>
      </m:oMathPara>
    </w:p>
    <w:p w14:paraId="69FE3DFF" w14:textId="1129D412" w:rsidR="006C4B15" w:rsidRDefault="00000000" w:rsidP="006C4B15">
      <w:pPr>
        <w:jc w:val="both"/>
      </w:pPr>
      <m:oMath>
        <m:sSub>
          <m:sSubPr>
            <m:ctrlPr>
              <w:ins w:id="153" w:author="Maheshwari Richa (1INC24)" w:date="2025-01-23T10:42:00Z" w16du:dateUtc="2025-01-23T05:12:00Z">
                <w:rPr>
                  <w:rFonts w:ascii="Cambria Math" w:hAnsi="Cambria Math"/>
                </w:rPr>
              </w:ins>
            </m:ctrlPr>
          </m:sSubPr>
          <m:e>
            <m:r>
              <w:ins w:id="154" w:author="Maheshwari Richa (1INC24)" w:date="2025-01-23T10:42:00Z" w16du:dateUtc="2025-01-23T05:12:00Z">
                <w:rPr>
                  <w:rFonts w:ascii="Cambria Math" w:hAnsi="Cambria Math"/>
                </w:rPr>
                <m:t>N</m:t>
              </w:ins>
            </m:r>
          </m:e>
          <m:sub>
            <m:r>
              <w:ins w:id="155" w:author="Maheshwari Richa (1INC24)" w:date="2025-01-23T10:42:00Z" w16du:dateUtc="2025-01-23T05:12:00Z">
                <w:rPr>
                  <w:rFonts w:ascii="Cambria Math" w:hAnsi="Cambria Math"/>
                </w:rPr>
                <m:t>sample</m:t>
              </w:ins>
            </m:r>
          </m:sub>
        </m:sSub>
      </m:oMath>
      <w:ins w:id="156" w:author="Maheshwari Richa (1INC24)" w:date="2025-01-23T10:42:00Z" w16du:dateUtc="2025-01-23T05:12:00Z">
        <w:r w:rsidR="006C4B15" w:rsidRPr="00B94F6A">
          <w:t xml:space="preserve">= </w:t>
        </w:r>
        <w:r w:rsidR="006C4B15">
          <w:t>1 (For reduced sample number)</w:t>
        </w:r>
      </w:ins>
    </w:p>
    <w:p w14:paraId="74000F54" w14:textId="571277CF" w:rsidR="00D51DCA" w:rsidRDefault="00000000" w:rsidP="006C4B15">
      <w:pPr>
        <w:jc w:val="both"/>
        <w:rPr>
          <w:ins w:id="157" w:author="Maheshwari Richa (1INC24)" w:date="2025-01-23T10:42:00Z" w16du:dateUtc="2025-01-23T05:12:00Z"/>
        </w:rPr>
      </w:pPr>
      <m:oMath>
        <m:sSub>
          <m:sSubPr>
            <m:ctrlPr>
              <w:ins w:id="158" w:author="Coroescu Liviu (1CD2)" w:date="2025-01-30T17:12:00Z" w16du:dateUtc="2025-01-30T16:12:00Z">
                <w:rPr>
                  <w:rFonts w:ascii="Cambria Math" w:hAnsi="Cambria Math"/>
                  <w:highlight w:val="lightGray"/>
                </w:rPr>
              </w:ins>
            </m:ctrlPr>
          </m:sSubPr>
          <m:e>
            <m:r>
              <w:ins w:id="159" w:author="Coroescu Liviu (1CD2)" w:date="2025-01-30T17:12:00Z" w16du:dateUtc="2025-01-30T16:12:00Z">
                <m:rPr>
                  <m:sty m:val="p"/>
                </m:rPr>
                <w:rPr>
                  <w:rFonts w:ascii="Cambria Math" w:hAnsi="Cambria Math"/>
                  <w:highlight w:val="lightGray"/>
                </w:rPr>
                <m:t>T</m:t>
              </w:ins>
            </m:r>
          </m:e>
          <m:sub>
            <m:r>
              <w:ins w:id="160" w:author="Coroescu Liviu (1CD2)" w:date="2025-01-30T17:12:00Z" w16du:dateUtc="2025-01-30T16:12:00Z">
                <m:rPr>
                  <m:sty m:val="p"/>
                </m:rPr>
                <w:rPr>
                  <w:rFonts w:ascii="Cambria Math" w:hAnsi="Cambria Math"/>
                  <w:highlight w:val="lightGray"/>
                </w:rPr>
                <m:t>effect,i</m:t>
              </w:ins>
            </m:r>
          </m:sub>
        </m:sSub>
        <m:r>
          <w:ins w:id="161" w:author="Coroescu Liviu (1CD2)" w:date="2025-01-30T17:12:00Z" w16du:dateUtc="2025-01-30T16:12:00Z">
            <m:rPr>
              <m:sty m:val="p"/>
            </m:rPr>
            <w:rPr>
              <w:rFonts w:ascii="Cambria Math" w:hAnsi="Cambria Math"/>
              <w:highlight w:val="lightGray"/>
            </w:rPr>
            <m:t xml:space="preserve">= </m:t>
          </w:ins>
        </m:r>
        <m:d>
          <m:dPr>
            <m:begChr m:val="⌈"/>
            <m:endChr m:val="⌉"/>
            <m:ctrlPr>
              <w:ins w:id="162" w:author="Coroescu Liviu (1CD2)" w:date="2025-01-30T17:12:00Z" w16du:dateUtc="2025-01-30T16:12:00Z">
                <w:rPr>
                  <w:rFonts w:ascii="Cambria Math" w:hAnsi="Cambria Math"/>
                  <w:highlight w:val="lightGray"/>
                </w:rPr>
              </w:ins>
            </m:ctrlPr>
          </m:dPr>
          <m:e>
            <m:f>
              <m:fPr>
                <m:ctrlPr>
                  <w:ins w:id="163" w:author="Coroescu Liviu (1CD2)" w:date="2025-01-30T17:12:00Z" w16du:dateUtc="2025-01-30T16:12:00Z">
                    <w:rPr>
                      <w:rFonts w:ascii="Cambria Math" w:hAnsi="Cambria Math"/>
                      <w:highlight w:val="lightGray"/>
                    </w:rPr>
                  </w:ins>
                </m:ctrlPr>
              </m:fPr>
              <m:num>
                <m:sSub>
                  <m:sSubPr>
                    <m:ctrlPr>
                      <w:ins w:id="164" w:author="Coroescu Liviu (1CD2)" w:date="2025-01-30T17:12:00Z" w16du:dateUtc="2025-01-30T16:12:00Z">
                        <w:rPr>
                          <w:rFonts w:ascii="Cambria Math" w:hAnsi="Cambria Math"/>
                          <w:highlight w:val="lightGray"/>
                        </w:rPr>
                      </w:ins>
                    </m:ctrlPr>
                  </m:sSubPr>
                  <m:e>
                    <m:r>
                      <w:ins w:id="165" w:author="Coroescu Liviu (1CD2)" w:date="2025-01-30T17:12:00Z" w16du:dateUtc="2025-01-30T16:12:00Z">
                        <w:rPr>
                          <w:rFonts w:ascii="Cambria Math" w:hAnsi="Cambria Math"/>
                          <w:highlight w:val="lightGray"/>
                        </w:rPr>
                        <m:t>T</m:t>
                      </w:ins>
                    </m:r>
                  </m:e>
                  <m:sub>
                    <m:r>
                      <w:ins w:id="166" w:author="Coroescu Liviu (1CD2)" w:date="2025-01-30T17:12:00Z" w16du:dateUtc="2025-01-30T16:12:00Z">
                        <w:rPr>
                          <w:rFonts w:ascii="Cambria Math" w:hAnsi="Cambria Math"/>
                          <w:highlight w:val="lightGray"/>
                        </w:rPr>
                        <m:t>i</m:t>
                      </w:ins>
                    </m:r>
                  </m:sub>
                </m:sSub>
              </m:num>
              <m:den>
                <m:sSub>
                  <m:sSubPr>
                    <m:ctrlPr>
                      <w:ins w:id="167" w:author="Coroescu Liviu (1CD2)" w:date="2025-01-30T17:12:00Z" w16du:dateUtc="2025-01-30T16:12:00Z">
                        <w:rPr>
                          <w:rFonts w:ascii="Cambria Math" w:hAnsi="Cambria Math"/>
                          <w:highlight w:val="lightGray"/>
                        </w:rPr>
                      </w:ins>
                    </m:ctrlPr>
                  </m:sSubPr>
                  <m:e>
                    <m:r>
                      <w:ins w:id="168" w:author="Coroescu Liviu (1CD2)" w:date="2025-01-30T17:12:00Z" w16du:dateUtc="2025-01-30T16:12:00Z">
                        <w:rPr>
                          <w:rFonts w:ascii="Cambria Math" w:hAnsi="Cambria Math"/>
                          <w:highlight w:val="lightGray"/>
                        </w:rPr>
                        <m:t>T</m:t>
                      </w:ins>
                    </m:r>
                  </m:e>
                  <m:sub>
                    <m:r>
                      <w:ins w:id="169" w:author="Coroescu Liviu (1CD2)" w:date="2025-01-30T17:12:00Z" w16du:dateUtc="2025-01-30T16:12:00Z">
                        <w:rPr>
                          <w:rFonts w:ascii="Cambria Math" w:hAnsi="Cambria Math"/>
                          <w:highlight w:val="lightGray"/>
                        </w:rPr>
                        <m:t>available</m:t>
                      </w:ins>
                    </m:r>
                    <m:r>
                      <w:ins w:id="170" w:author="Coroescu Liviu (1CD2)" w:date="2025-01-30T17:12:00Z" w16du:dateUtc="2025-01-30T16:12:00Z">
                        <m:rPr>
                          <m:sty m:val="p"/>
                        </m:rPr>
                        <w:rPr>
                          <w:rFonts w:ascii="Cambria Math" w:hAnsi="Cambria Math"/>
                          <w:highlight w:val="lightGray"/>
                        </w:rPr>
                        <m:t>_</m:t>
                      </w:ins>
                    </m:r>
                    <m:r>
                      <w:ins w:id="171" w:author="Coroescu Liviu (1CD2)" w:date="2025-01-30T17:12:00Z" w16du:dateUtc="2025-01-30T16:12:00Z">
                        <w:rPr>
                          <w:rFonts w:ascii="Cambria Math" w:hAnsi="Cambria Math"/>
                          <w:highlight w:val="lightGray"/>
                        </w:rPr>
                        <m:t>PRS</m:t>
                      </w:ins>
                    </m:r>
                    <m:r>
                      <w:ins w:id="172" w:author="Coroescu Liviu (1CD2)" w:date="2025-01-30T17:12:00Z" w16du:dateUtc="2025-01-30T16:12:00Z">
                        <m:rPr>
                          <m:sty m:val="p"/>
                        </m:rPr>
                        <w:rPr>
                          <w:rFonts w:ascii="Cambria Math" w:hAnsi="Cambria Math"/>
                          <w:highlight w:val="lightGray"/>
                        </w:rPr>
                        <m:t>,</m:t>
                      </w:ins>
                    </m:r>
                    <m:r>
                      <w:ins w:id="173" w:author="Coroescu Liviu (1CD2)" w:date="2025-01-30T17:12:00Z" w16du:dateUtc="2025-01-30T16:12:00Z">
                        <w:rPr>
                          <w:rFonts w:ascii="Cambria Math" w:hAnsi="Cambria Math"/>
                          <w:highlight w:val="lightGray"/>
                        </w:rPr>
                        <m:t>i</m:t>
                      </w:ins>
                    </m:r>
                  </m:sub>
                </m:sSub>
              </m:den>
            </m:f>
          </m:e>
        </m:d>
        <m:r>
          <w:ins w:id="174" w:author="Coroescu Liviu (1CD2)" w:date="2025-01-30T17:12:00Z" w16du:dateUtc="2025-01-30T16:12:00Z">
            <m:rPr>
              <m:sty m:val="p"/>
            </m:rPr>
            <w:rPr>
              <w:rFonts w:ascii="Cambria Math" w:hAnsi="Cambria Math"/>
              <w:highlight w:val="lightGray"/>
            </w:rPr>
            <m:t>*</m:t>
          </w:ins>
        </m:r>
        <m:sSub>
          <m:sSubPr>
            <m:ctrlPr>
              <w:ins w:id="175" w:author="Coroescu Liviu (1CD2)" w:date="2025-01-30T17:12:00Z" w16du:dateUtc="2025-01-30T16:12:00Z">
                <w:rPr>
                  <w:rFonts w:ascii="Cambria Math" w:hAnsi="Cambria Math"/>
                  <w:highlight w:val="lightGray"/>
                </w:rPr>
              </w:ins>
            </m:ctrlPr>
          </m:sSubPr>
          <m:e>
            <m:r>
              <w:ins w:id="176" w:author="Coroescu Liviu (1CD2)" w:date="2025-01-30T17:12:00Z" w16du:dateUtc="2025-01-30T16:12:00Z">
                <w:rPr>
                  <w:rFonts w:ascii="Cambria Math" w:hAnsi="Cambria Math"/>
                  <w:highlight w:val="lightGray"/>
                </w:rPr>
                <m:t>T</m:t>
              </w:ins>
            </m:r>
          </m:e>
          <m:sub>
            <m:r>
              <w:ins w:id="177" w:author="Coroescu Liviu (1CD2)" w:date="2025-01-30T17:12:00Z" w16du:dateUtc="2025-01-30T16:12:00Z">
                <w:rPr>
                  <w:rFonts w:ascii="Cambria Math" w:hAnsi="Cambria Math"/>
                  <w:highlight w:val="lightGray"/>
                </w:rPr>
                <m:t>available</m:t>
              </w:ins>
            </m:r>
            <m:r>
              <w:ins w:id="178" w:author="Coroescu Liviu (1CD2)" w:date="2025-01-30T17:12:00Z" w16du:dateUtc="2025-01-30T16:12:00Z">
                <m:rPr>
                  <m:sty m:val="p"/>
                </m:rPr>
                <w:rPr>
                  <w:rFonts w:ascii="Cambria Math" w:hAnsi="Cambria Math"/>
                  <w:highlight w:val="lightGray"/>
                </w:rPr>
                <m:t>_</m:t>
              </w:ins>
            </m:r>
            <m:r>
              <w:ins w:id="179" w:author="Coroescu Liviu (1CD2)" w:date="2025-01-30T17:12:00Z" w16du:dateUtc="2025-01-30T16:12:00Z">
                <w:rPr>
                  <w:rFonts w:ascii="Cambria Math" w:hAnsi="Cambria Math"/>
                  <w:highlight w:val="lightGray"/>
                </w:rPr>
                <m:t>PRS</m:t>
              </w:ins>
            </m:r>
            <m:r>
              <w:ins w:id="180" w:author="Coroescu Liviu (1CD2)" w:date="2025-01-30T17:12:00Z" w16du:dateUtc="2025-01-30T16:12:00Z">
                <m:rPr>
                  <m:sty m:val="p"/>
                </m:rPr>
                <w:rPr>
                  <w:rFonts w:ascii="Cambria Math" w:hAnsi="Cambria Math"/>
                  <w:highlight w:val="lightGray"/>
                </w:rPr>
                <m:t>,</m:t>
              </w:ins>
            </m:r>
            <m:r>
              <w:ins w:id="181" w:author="Coroescu Liviu (1CD2)" w:date="2025-01-30T17:12:00Z" w16du:dateUtc="2025-01-30T16:12:00Z">
                <w:rPr>
                  <w:rFonts w:ascii="Cambria Math" w:hAnsi="Cambria Math"/>
                  <w:highlight w:val="lightGray"/>
                </w:rPr>
                <m:t>i</m:t>
              </w:ins>
            </m:r>
          </m:sub>
        </m:sSub>
        <m:r>
          <w:ins w:id="182" w:author="Coroescu Liviu (1CD2)" w:date="2025-01-30T17:12:00Z" w16du:dateUtc="2025-01-30T16:12:00Z">
            <w:rPr>
              <w:rFonts w:ascii="Cambria Math" w:hAnsi="Cambria Math"/>
            </w:rPr>
            <m:t xml:space="preserve"> </m:t>
          </w:ins>
        </m:r>
      </m:oMath>
      <w:ins w:id="183" w:author="Coroescu Liviu (1CD2)" w:date="2025-01-30T17:12:00Z" w16du:dateUtc="2025-01-30T16:12:00Z">
        <w:r w:rsidR="00D51DCA">
          <w:t xml:space="preserve"> and </w:t>
        </w:r>
      </w:ins>
      <m:oMath>
        <m:sSub>
          <m:sSubPr>
            <m:ctrlPr>
              <w:ins w:id="184" w:author="Coroescu Liviu (1CD2)" w:date="2025-01-30T17:13:00Z" w16du:dateUtc="2025-01-30T16:13:00Z">
                <w:rPr>
                  <w:rFonts w:ascii="Cambria Math" w:hAnsi="Cambria Math"/>
                  <w:bCs/>
                </w:rPr>
              </w:ins>
            </m:ctrlPr>
          </m:sSubPr>
          <m:e>
            <m:r>
              <w:ins w:id="185" w:author="Coroescu Liviu (1CD2)" w:date="2025-01-30T17:13:00Z" w16du:dateUtc="2025-01-30T16:13:00Z">
                <m:rPr>
                  <m:nor/>
                </m:rPr>
                <w:rPr>
                  <w:bCs/>
                </w:rPr>
                <m:t>T</m:t>
              </w:ins>
            </m:r>
          </m:e>
          <m:sub>
            <m:r>
              <w:ins w:id="186" w:author="Coroescu Liviu (1CD2)" w:date="2025-01-30T17:13:00Z" w16du:dateUtc="2025-01-30T16:13:00Z">
                <m:rPr>
                  <m:nor/>
                </m:rPr>
                <w:rPr>
                  <w:bCs/>
                </w:rPr>
                <m:t>last</m:t>
              </w:ins>
            </m:r>
            <m:r>
              <w:ins w:id="187" w:author="Coroescu Liviu (1CD2)" w:date="2025-01-30T17:13:00Z" w16du:dateUtc="2025-01-30T16:13:00Z">
                <m:rPr>
                  <m:sty m:val="p"/>
                </m:rPr>
                <w:rPr>
                  <w:rFonts w:ascii="Cambria Math"/>
                </w:rPr>
                <m:t>,i</m:t>
              </w:ins>
            </m:r>
          </m:sub>
        </m:sSub>
      </m:oMath>
      <w:ins w:id="188" w:author="Coroescu Liviu (1CD2)" w:date="2025-01-30T17:13:00Z" w16du:dateUtc="2025-01-30T16:13:00Z">
        <w:r w:rsidR="00D51DCA">
          <w:rPr>
            <w:bCs/>
          </w:rPr>
          <w:t>=</w:t>
        </w:r>
      </w:ins>
      <m:oMath>
        <m:sSub>
          <m:sSubPr>
            <m:ctrlPr>
              <w:ins w:id="189" w:author="Coroescu Liviu (1CD2)" w:date="2025-01-30T17:14:00Z" w16du:dateUtc="2025-01-30T16:14:00Z">
                <w:rPr>
                  <w:rFonts w:ascii="Cambria Math" w:hAnsi="Cambria Math"/>
                  <w:bCs/>
                </w:rPr>
              </w:ins>
            </m:ctrlPr>
          </m:sSubPr>
          <m:e>
            <m:r>
              <w:ins w:id="190" w:author="Coroescu Liviu (1CD2)" w:date="2025-01-30T17:14:00Z" w16du:dateUtc="2025-01-30T16:14:00Z">
                <w:rPr>
                  <w:rFonts w:ascii="Cambria Math" w:hAnsi="Cambria Math"/>
                </w:rPr>
                <m:t xml:space="preserve"> T</m:t>
              </w:ins>
            </m:r>
          </m:e>
          <m:sub>
            <m:r>
              <w:ins w:id="191" w:author="Coroescu Liviu (1CD2)" w:date="2025-01-30T17:14:00Z" w16du:dateUtc="2025-01-30T16:14:00Z">
                <m:rPr>
                  <m:nor/>
                </m:rPr>
                <w:rPr>
                  <w:bCs/>
                </w:rPr>
                <m:t>i</m:t>
              </w:ins>
            </m:r>
          </m:sub>
        </m:sSub>
        <m:r>
          <w:ins w:id="192" w:author="Coroescu Liviu (1CD2)" w:date="2025-01-30T17:15:00Z" w16du:dateUtc="2025-01-30T16:15:00Z">
            <w:rPr>
              <w:rFonts w:ascii="Cambria Math" w:hAnsi="Cambria Math"/>
            </w:rPr>
            <m:t xml:space="preserve">+ </m:t>
          </w:ins>
        </m:r>
        <m:sSub>
          <m:sSubPr>
            <m:ctrlPr>
              <w:ins w:id="193" w:author="Coroescu Liviu (1CD2)" w:date="2025-01-30T17:15:00Z" w16du:dateUtc="2025-01-30T16:15:00Z">
                <w:rPr>
                  <w:rFonts w:ascii="Cambria Math" w:hAnsi="Cambria Math"/>
                  <w:bCs/>
                </w:rPr>
              </w:ins>
            </m:ctrlPr>
          </m:sSubPr>
          <m:e>
            <m:r>
              <w:ins w:id="194" w:author="Coroescu Liviu (1CD2)" w:date="2025-01-30T17:15:00Z" w16du:dateUtc="2025-01-30T16:15:00Z">
                <w:rPr>
                  <w:rFonts w:ascii="Cambria Math" w:hAnsi="Cambria Math"/>
                </w:rPr>
                <m:t>T</m:t>
              </w:ins>
            </m:r>
          </m:e>
          <m:sub>
            <m:r>
              <w:ins w:id="195" w:author="Coroescu Liviu (1CD2)" w:date="2025-01-30T17:15:00Z" w16du:dateUtc="2025-01-30T16:15:00Z">
                <w:rPr>
                  <w:rFonts w:ascii="Cambria Math" w:hAnsi="Cambria Math"/>
                </w:rPr>
                <m:t>available</m:t>
              </w:ins>
            </m:r>
            <m:r>
              <w:ins w:id="196" w:author="Coroescu Liviu (1CD2)" w:date="2025-01-30T17:15:00Z" w16du:dateUtc="2025-01-30T16:15:00Z">
                <m:rPr>
                  <m:sty m:val="p"/>
                </m:rPr>
                <w:rPr>
                  <w:rFonts w:ascii="Cambria Math" w:hAnsi="Cambria Math"/>
                </w:rPr>
                <m:t>_</m:t>
              </w:ins>
            </m:r>
            <m:r>
              <w:ins w:id="197" w:author="Coroescu Liviu (1CD2)" w:date="2025-01-30T17:15:00Z" w16du:dateUtc="2025-01-30T16:15:00Z">
                <w:rPr>
                  <w:rFonts w:ascii="Cambria Math" w:hAnsi="Cambria Math"/>
                </w:rPr>
                <m:t>PRS</m:t>
              </w:ins>
            </m:r>
            <m:r>
              <w:ins w:id="198" w:author="Coroescu Liviu (1CD2)" w:date="2025-01-30T17:15:00Z" w16du:dateUtc="2025-01-30T16:15:00Z">
                <m:rPr>
                  <m:nor/>
                </m:rPr>
                <w:rPr>
                  <w:bCs/>
                </w:rPr>
                <m:t>,i</m:t>
              </w:ins>
            </m:r>
          </m:sub>
        </m:sSub>
      </m:oMath>
    </w:p>
    <w:p w14:paraId="7B92ECBE" w14:textId="77777777" w:rsidR="009506A9" w:rsidRDefault="009506A9" w:rsidP="009506A9">
      <w:pPr>
        <w:jc w:val="both"/>
        <w:rPr>
          <w:ins w:id="199" w:author="Maheshwari Richa (1INC24)" w:date="2025-01-23T10:45:00Z" w16du:dateUtc="2025-01-23T05:15:00Z"/>
        </w:rPr>
      </w:pPr>
      <w:bookmarkStart w:id="200" w:name="_Hlk188351175"/>
      <w:ins w:id="201" w:author="Maheshwari Richa (1INC24)" w:date="2025-01-23T10:45:00Z" w16du:dateUtc="2025-01-23T05:15:00Z">
        <w:r w:rsidRPr="00B94EFF">
          <w:t>Where the remaining parameters depend on the UE capabilities.</w:t>
        </w:r>
      </w:ins>
    </w:p>
    <w:p w14:paraId="4E913081" w14:textId="432A22C4" w:rsidR="009506A9" w:rsidRDefault="009506A9" w:rsidP="009506A9">
      <w:pPr>
        <w:jc w:val="both"/>
        <w:rPr>
          <w:ins w:id="202" w:author="Maheshwari Richa (1INC24)" w:date="2025-01-23T10:45:00Z" w16du:dateUtc="2025-01-23T05:15:00Z"/>
        </w:rPr>
      </w:pPr>
      <w:ins w:id="203" w:author="Maheshwari Richa (1INC24)" w:date="2025-01-23T10:45:00Z" w16du:dateUtc="2025-01-23T05:15:00Z">
        <w:r>
          <w:t>For SCS 15KHz</w:t>
        </w:r>
        <w:r w:rsidRPr="00B94EFF">
          <w:t xml:space="preserve"> The LPP time IE ranges between </w:t>
        </w:r>
        <w:r>
          <w:t>0.168</w:t>
        </w:r>
        <w:r w:rsidRPr="00B94EFF">
          <w:t xml:space="preserve">s and </w:t>
        </w:r>
      </w:ins>
      <w:ins w:id="204" w:author="Maheshwari Richa (1INC24)" w:date="2025-01-23T17:01:00Z" w16du:dateUtc="2025-01-23T11:31:00Z">
        <w:r w:rsidR="004C1475">
          <w:t>51.3</w:t>
        </w:r>
      </w:ins>
      <w:ins w:id="205" w:author="Maheshwari Richa (1INC24)" w:date="2025-01-23T10:45:00Z" w16du:dateUtc="2025-01-23T05:15:00Z">
        <w:r w:rsidRPr="00B94EFF">
          <w:t xml:space="preserve">s. </w:t>
        </w:r>
      </w:ins>
    </w:p>
    <w:p w14:paraId="32FEABE4" w14:textId="3D3C2203" w:rsidR="009506A9" w:rsidRDefault="009506A9" w:rsidP="009506A9">
      <w:pPr>
        <w:jc w:val="both"/>
        <w:rPr>
          <w:ins w:id="206" w:author="Maheshwari Richa (1INC24)" w:date="2025-01-23T10:45:00Z" w16du:dateUtc="2025-01-23T05:15:00Z"/>
        </w:rPr>
      </w:pPr>
      <w:ins w:id="207" w:author="Maheshwari Richa (1INC24)" w:date="2025-01-23T10:45:00Z" w16du:dateUtc="2025-01-23T05:15:00Z">
        <w:r>
          <w:t>For SCS 30KHz</w:t>
        </w:r>
        <w:r w:rsidRPr="00B94EFF">
          <w:t xml:space="preserve"> The LPP time IE ranges between </w:t>
        </w:r>
        <w:r>
          <w:t>0.168</w:t>
        </w:r>
        <w:r w:rsidRPr="00B94EFF">
          <w:t xml:space="preserve">s and </w:t>
        </w:r>
      </w:ins>
      <w:ins w:id="208" w:author="Maheshwari Richa (1INC24)" w:date="2025-01-23T17:00:00Z" w16du:dateUtc="2025-01-23T11:30:00Z">
        <w:r w:rsidR="004C1475">
          <w:t>25.7</w:t>
        </w:r>
        <w:r w:rsidR="004C1475" w:rsidRPr="00B94EFF">
          <w:t>s</w:t>
        </w:r>
      </w:ins>
    </w:p>
    <w:p w14:paraId="6F151A4C" w14:textId="45F571E3" w:rsidR="009506A9" w:rsidRDefault="009506A9" w:rsidP="009506A9">
      <w:pPr>
        <w:jc w:val="both"/>
        <w:rPr>
          <w:ins w:id="209" w:author="Maheshwari Richa (1INC24)" w:date="2025-01-23T10:45:00Z" w16du:dateUtc="2025-01-23T05:15:00Z"/>
        </w:rPr>
      </w:pPr>
      <w:ins w:id="210" w:author="Maheshwari Richa (1INC24)" w:date="2025-01-23T10:45:00Z" w16du:dateUtc="2025-01-23T05:15:00Z">
        <w:r w:rsidRPr="00B94EFF">
          <w:t xml:space="preserve">The LPP time IE ranges between </w:t>
        </w:r>
        <w:r>
          <w:t>1</w:t>
        </w:r>
        <w:r w:rsidRPr="00B94EFF">
          <w:t xml:space="preserve">s and </w:t>
        </w:r>
      </w:ins>
      <w:ins w:id="211" w:author="Maheshwari Richa (1INC24)" w:date="2025-01-23T17:01:00Z" w16du:dateUtc="2025-01-23T11:31:00Z">
        <w:r w:rsidR="004C1475">
          <w:t>52</w:t>
        </w:r>
      </w:ins>
      <w:ins w:id="212" w:author="Maheshwari Richa (1INC24)" w:date="2025-01-23T10:45:00Z" w16du:dateUtc="2025-01-23T05:15:00Z">
        <w:r>
          <w:t>s</w:t>
        </w:r>
        <w:r w:rsidRPr="00B94EFF">
          <w:t>.</w:t>
        </w:r>
      </w:ins>
    </w:p>
    <w:p w14:paraId="179ED8F6" w14:textId="31E056B7" w:rsidR="009506A9" w:rsidRDefault="009506A9" w:rsidP="009506A9">
      <w:pPr>
        <w:jc w:val="both"/>
        <w:rPr>
          <w:ins w:id="213" w:author="Maheshwari Richa (1INC24)" w:date="2025-01-23T10:45:00Z" w16du:dateUtc="2025-01-23T05:15:00Z"/>
        </w:rPr>
      </w:pPr>
      <w:ins w:id="214" w:author="Maheshwari Richa (1INC24)" w:date="2025-01-23T10:45:00Z" w16du:dateUtc="2025-01-23T05:15:00Z">
        <w:r w:rsidRPr="00B94EFF">
          <w:t xml:space="preserve">The test tolerance for the response time is 300ms. Therefore, the response time ranges between </w:t>
        </w:r>
        <w:r>
          <w:t>1</w:t>
        </w:r>
        <w:r w:rsidRPr="00B94EFF">
          <w:t xml:space="preserve">.3s and </w:t>
        </w:r>
        <w:r>
          <w:t>26.3</w:t>
        </w:r>
      </w:ins>
    </w:p>
    <w:bookmarkEnd w:id="200"/>
    <w:p w14:paraId="43F618E1" w14:textId="77777777" w:rsidR="009506A9" w:rsidRPr="00B94EFF" w:rsidRDefault="009506A9" w:rsidP="009506A9">
      <w:pPr>
        <w:jc w:val="both"/>
        <w:rPr>
          <w:ins w:id="215" w:author="Maheshwari Richa (1INC24)" w:date="2025-01-23T10:45:00Z" w16du:dateUtc="2025-01-23T05:15:00Z"/>
        </w:rPr>
      </w:pPr>
      <w:ins w:id="216" w:author="Maheshwari Richa (1INC24)" w:date="2025-01-23T10:45:00Z" w16du:dateUtc="2025-01-23T05:15:00Z">
        <w:r w:rsidRPr="000D05DB">
          <w:t>The value of the LPP time IE is rounded up to the next second (if the value is &gt;128s, it should be rounded up to the next multiple of ten seconds). The result is transmitted in the response time IE in the LPP-</w:t>
        </w:r>
        <w:proofErr w:type="spellStart"/>
        <w:r w:rsidRPr="000D05DB">
          <w:t>RequestLocationInformation</w:t>
        </w:r>
        <w:proofErr w:type="spellEnd"/>
      </w:ins>
    </w:p>
    <w:p w14:paraId="36C66CF8" w14:textId="77777777" w:rsidR="006C4B15" w:rsidRDefault="006C4B15" w:rsidP="006C4B15">
      <w:pPr>
        <w:pStyle w:val="B2"/>
        <w:rPr>
          <w:ins w:id="217" w:author="Maheshwari Richa (1INC24)" w:date="2025-01-23T10:43:00Z" w16du:dateUtc="2025-01-23T05:13:00Z"/>
        </w:rPr>
      </w:pPr>
    </w:p>
    <w:p w14:paraId="754F3D4F" w14:textId="77777777" w:rsidR="006C4B15" w:rsidRPr="00B94EFF" w:rsidRDefault="006C4B15" w:rsidP="006C4B15">
      <w:pPr>
        <w:jc w:val="both"/>
        <w:rPr>
          <w:ins w:id="218" w:author="Maheshwari Richa (1INC24)" w:date="2025-01-23T10:43:00Z" w16du:dateUtc="2025-01-23T05:13:00Z"/>
        </w:rPr>
      </w:pPr>
      <w:bookmarkStart w:id="219" w:name="_Hlk188348387"/>
      <w:ins w:id="220" w:author="Maheshwari Richa (1INC24)" w:date="2025-01-23T10:43:00Z" w16du:dateUtc="2025-01-23T05:13:00Z">
        <w:r w:rsidRPr="00B94EFF">
          <w:t>The values of N’, N and Ti and the effect in the response time equation are defined in Table 1</w:t>
        </w:r>
        <w:r>
          <w:t>5</w:t>
        </w:r>
        <w:r w:rsidRPr="00B94EFF">
          <w:t>.2.</w:t>
        </w:r>
        <w:r>
          <w:t>7</w:t>
        </w:r>
        <w:r w:rsidRPr="00B94EFF">
          <w:t>.5-4, Table 1</w:t>
        </w:r>
        <w:r>
          <w:t>5</w:t>
        </w:r>
        <w:r w:rsidRPr="00B94EFF">
          <w:t>.2.</w:t>
        </w:r>
        <w:r>
          <w:t>7</w:t>
        </w:r>
        <w:r w:rsidRPr="00B94EFF">
          <w:t xml:space="preserve">.5-5 </w:t>
        </w:r>
        <w:r>
          <w:t>,</w:t>
        </w:r>
        <w:r w:rsidRPr="008B4BAF">
          <w:t xml:space="preserve"> </w:t>
        </w:r>
        <w:r w:rsidRPr="00B94EFF">
          <w:t>Table 1</w:t>
        </w:r>
        <w:r>
          <w:t>5</w:t>
        </w:r>
        <w:r w:rsidRPr="00B94EFF">
          <w:t>.2.</w:t>
        </w:r>
        <w:r>
          <w:t>7</w:t>
        </w:r>
        <w:r w:rsidRPr="00B94EFF">
          <w:t>.5-</w:t>
        </w:r>
        <w:r>
          <w:t xml:space="preserve">6  </w:t>
        </w:r>
        <w:r w:rsidRPr="00B94EFF">
          <w:t>and Table 1</w:t>
        </w:r>
        <w:r>
          <w:t>5</w:t>
        </w:r>
        <w:r w:rsidRPr="00B94EFF">
          <w:t>.2.</w:t>
        </w:r>
        <w:r>
          <w:t>7</w:t>
        </w:r>
        <w:r w:rsidRPr="00B94EFF">
          <w:t>.5-</w:t>
        </w:r>
        <w:r>
          <w:t>7</w:t>
        </w:r>
        <w:r w:rsidRPr="00B94EFF">
          <w:t xml:space="preserve"> for reference.</w:t>
        </w:r>
      </w:ins>
    </w:p>
    <w:bookmarkEnd w:id="219"/>
    <w:p w14:paraId="7BEFEA05" w14:textId="571277CF" w:rsidR="006C4B15" w:rsidRDefault="006C4B15" w:rsidP="006C4B15">
      <w:pPr>
        <w:pStyle w:val="B2"/>
        <w:rPr>
          <w:ins w:id="221" w:author="Maheshwari Richa (1INC24)" w:date="2025-01-23T10:43:00Z" w16du:dateUtc="2025-01-23T05:13:00Z"/>
        </w:rPr>
      </w:pPr>
    </w:p>
    <w:p w14:paraId="3DF1B86E" w14:textId="17E47B0B" w:rsidR="006C4B15" w:rsidRDefault="006C4B15" w:rsidP="006C4B15">
      <w:pPr>
        <w:pStyle w:val="TH"/>
        <w:rPr>
          <w:ins w:id="222" w:author="Maheshwari Richa (1INC24)" w:date="2025-01-23T10:43:00Z" w16du:dateUtc="2025-01-23T05:13:00Z"/>
          <w:i/>
          <w:iCs/>
        </w:rPr>
      </w:pPr>
      <w:ins w:id="223" w:author="Maheshwari Richa (1INC24)" w:date="2025-01-23T10:43:00Z" w16du:dateUtc="2025-01-23T05:13:00Z">
        <w:r w:rsidRPr="00B94EFF">
          <w:rPr>
            <w:rFonts w:eastAsiaTheme="minorEastAsia"/>
          </w:rPr>
          <w:t xml:space="preserve">Table </w:t>
        </w:r>
      </w:ins>
      <w:ins w:id="224" w:author="Maheshwari Richa (1INC24)" w:date="2025-01-23T10:44:00Z" w16du:dateUtc="2025-01-23T05:14:00Z">
        <w:r w:rsidRPr="00B94EFF">
          <w:rPr>
            <w:rFonts w:eastAsiaTheme="minorEastAsia"/>
            <w:snapToGrid w:val="0"/>
          </w:rPr>
          <w:t>1</w:t>
        </w:r>
        <w:r>
          <w:rPr>
            <w:rFonts w:eastAsiaTheme="minorEastAsia"/>
            <w:snapToGrid w:val="0"/>
          </w:rPr>
          <w:t>6.2.5</w:t>
        </w:r>
      </w:ins>
      <w:ins w:id="225" w:author="Maheshwari Richa (1INC24)" w:date="2025-01-23T10:43:00Z" w16du:dateUtc="2025-01-23T05:13:00Z">
        <w:r w:rsidRPr="00B94EFF">
          <w:rPr>
            <w:rFonts w:eastAsiaTheme="minorEastAsia"/>
            <w:snapToGrid w:val="0"/>
          </w:rPr>
          <w:t>.5-</w:t>
        </w:r>
        <w:r>
          <w:rPr>
            <w:rFonts w:eastAsiaTheme="minorEastAsia"/>
            <w:snapToGrid w:val="0"/>
            <w:lang w:eastAsia="zh-CN"/>
          </w:rPr>
          <w:t>3</w:t>
        </w:r>
        <w:r w:rsidRPr="00C40ED3">
          <w:rPr>
            <w:rFonts w:eastAsiaTheme="minorEastAsia"/>
          </w:rPr>
          <w:t>:</w:t>
        </w:r>
        <w:r w:rsidRPr="00C40ED3">
          <w:rPr>
            <w:rFonts w:ascii="Cambria Math" w:hAnsi="Cambria Math"/>
            <w:noProof/>
          </w:rPr>
          <w:t xml:space="preserve"> </w:t>
        </w:r>
      </w:ins>
      <m:oMath>
        <m:sSup>
          <m:sSupPr>
            <m:ctrlPr>
              <w:ins w:id="226" w:author="Maheshwari Richa (1INC24)" w:date="2025-01-23T10:43:00Z" w16du:dateUtc="2025-01-23T05:13:00Z">
                <w:rPr>
                  <w:rFonts w:ascii="Cambria Math" w:hAnsi="Cambria Math"/>
                  <w:noProof/>
                </w:rPr>
              </w:ins>
            </m:ctrlPr>
          </m:sSupPr>
          <m:e>
            <m:r>
              <w:ins w:id="227" w:author="Maheshwari Richa (1INC24)" w:date="2025-01-23T10:43:00Z" w16du:dateUtc="2025-01-23T05:13:00Z">
                <m:rPr>
                  <m:sty m:val="b"/>
                </m:rPr>
                <w:rPr>
                  <w:rFonts w:ascii="Cambria Math" w:hAnsi="Cambria Math"/>
                  <w:noProof/>
                </w:rPr>
                <m:t>N</m:t>
              </w:ins>
            </m:r>
          </m:e>
          <m:sup>
            <m:r>
              <w:ins w:id="228" w:author="Maheshwari Richa (1INC24)" w:date="2025-01-23T10:43:00Z" w16du:dateUtc="2025-01-23T05:13:00Z">
                <m:rPr>
                  <m:sty m:val="b"/>
                </m:rPr>
                <w:rPr>
                  <w:rFonts w:ascii="Cambria Math" w:hAnsi="Cambria Math" w:hint="eastAsia"/>
                  <w:noProof/>
                </w:rPr>
                <m:t>'</m:t>
              </w:ins>
            </m:r>
          </m:sup>
        </m:sSup>
        <m:r>
          <w:ins w:id="229" w:author="Maheshwari Richa (1INC24)" w:date="2025-01-23T10:43:00Z" w16du:dateUtc="2025-01-23T05:13:00Z">
            <m:rPr>
              <m:sty m:val="b"/>
            </m:rPr>
            <w:rPr>
              <w:rFonts w:ascii="Cambria Math" w:hAnsi="Cambria Math"/>
              <w:noProof/>
            </w:rPr>
            <m:t>based on</m:t>
          </w:ins>
        </m:r>
      </m:oMath>
      <w:ins w:id="230" w:author="Maheshwari Richa (1INC24)" w:date="2025-01-23T10:43:00Z" w16du:dateUtc="2025-01-23T05:13:00Z">
        <w:r w:rsidRPr="00C40ED3">
          <w:rPr>
            <w:rFonts w:eastAsia="Calibri"/>
            <w:sz w:val="18"/>
            <w:szCs w:val="18"/>
          </w:rPr>
          <w:t xml:space="preserve"> </w:t>
        </w:r>
        <w:proofErr w:type="spellStart"/>
        <w:r w:rsidRPr="003A7444">
          <w:t>maxNumOfDL</w:t>
        </w:r>
        <w:proofErr w:type="spellEnd"/>
        <w:r w:rsidRPr="003A7444">
          <w:t>-PRS-</w:t>
        </w:r>
        <w:proofErr w:type="spellStart"/>
        <w:r w:rsidRPr="003A7444">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6C4B15" w:rsidRPr="002D5D18" w14:paraId="59B73DC8" w14:textId="77777777" w:rsidTr="003A7444">
        <w:trPr>
          <w:ins w:id="231" w:author="Maheshwari Richa (1INC24)" w:date="2025-01-23T10:43:00Z"/>
        </w:trPr>
        <w:tc>
          <w:tcPr>
            <w:tcW w:w="4675" w:type="dxa"/>
            <w:shd w:val="clear" w:color="auto" w:fill="D9D9D9"/>
            <w:vAlign w:val="center"/>
          </w:tcPr>
          <w:p w14:paraId="7D3D1C1D" w14:textId="77777777" w:rsidR="006C4B15" w:rsidRDefault="006C4B15" w:rsidP="003A7444">
            <w:pPr>
              <w:jc w:val="center"/>
              <w:rPr>
                <w:ins w:id="232" w:author="Maheshwari Richa (1INC24)" w:date="2025-01-23T10:43:00Z" w16du:dateUtc="2025-01-23T05:13:00Z"/>
                <w:rFonts w:eastAsia="Calibri"/>
                <w:sz w:val="18"/>
                <w:szCs w:val="18"/>
              </w:rPr>
            </w:pPr>
            <w:ins w:id="233" w:author="Maheshwari Richa (1INC24)" w:date="2025-01-23T10:43:00Z" w16du:dateUtc="2025-01-23T05:13:00Z">
              <w:r>
                <w:rPr>
                  <w:rFonts w:eastAsia="Calibri"/>
                  <w:sz w:val="18"/>
                  <w:szCs w:val="18"/>
                </w:rPr>
                <w:t>N’</w:t>
              </w:r>
            </w:ins>
          </w:p>
        </w:tc>
        <w:tc>
          <w:tcPr>
            <w:tcW w:w="4675" w:type="dxa"/>
            <w:shd w:val="clear" w:color="auto" w:fill="D9D9D9"/>
            <w:vAlign w:val="center"/>
          </w:tcPr>
          <w:p w14:paraId="2C6C81AB" w14:textId="77777777" w:rsidR="006C4B15" w:rsidRPr="002D5D18" w:rsidRDefault="00000000" w:rsidP="003A7444">
            <w:pPr>
              <w:jc w:val="center"/>
              <w:rPr>
                <w:ins w:id="234" w:author="Maheshwari Richa (1INC24)" w:date="2025-01-23T10:43:00Z" w16du:dateUtc="2025-01-23T05:13:00Z"/>
                <w:rFonts w:eastAsia="Calibri"/>
                <w:sz w:val="18"/>
                <w:szCs w:val="18"/>
              </w:rPr>
            </w:pPr>
            <m:oMathPara>
              <m:oMath>
                <m:d>
                  <m:dPr>
                    <m:begChr m:val="⌈"/>
                    <m:endChr m:val="⌉"/>
                    <m:ctrlPr>
                      <w:ins w:id="235" w:author="Maheshwari Richa (1INC24)" w:date="2025-01-23T10:43:00Z" w16du:dateUtc="2025-01-23T05:13:00Z">
                        <w:rPr>
                          <w:rFonts w:ascii="Cambria Math" w:hAnsi="Cambria Math"/>
                          <w:noProof/>
                        </w:rPr>
                      </w:ins>
                    </m:ctrlPr>
                  </m:dPr>
                  <m:e>
                    <m:f>
                      <m:fPr>
                        <m:ctrlPr>
                          <w:ins w:id="236" w:author="Maheshwari Richa (1INC24)" w:date="2025-01-23T10:43:00Z" w16du:dateUtc="2025-01-23T05:13:00Z">
                            <w:rPr>
                              <w:rFonts w:ascii="Cambria Math" w:hAnsi="Cambria Math"/>
                              <w:noProof/>
                            </w:rPr>
                          </w:ins>
                        </m:ctrlPr>
                      </m:fPr>
                      <m:num>
                        <m:r>
                          <w:ins w:id="237" w:author="Maheshwari Richa (1INC24)" w:date="2025-01-23T10:43:00Z" w16du:dateUtc="2025-01-23T05:13:00Z">
                            <w:rPr>
                              <w:rFonts w:ascii="Cambria Math" w:hAnsi="Cambria Math"/>
                              <w:noProof/>
                            </w:rPr>
                            <m:t>4</m:t>
                          </w:ins>
                        </m:r>
                      </m:num>
                      <m:den>
                        <m:sSup>
                          <m:sSupPr>
                            <m:ctrlPr>
                              <w:ins w:id="238" w:author="Maheshwari Richa (1INC24)" w:date="2025-01-23T10:43:00Z" w16du:dateUtc="2025-01-23T05:13:00Z">
                                <w:rPr>
                                  <w:rFonts w:ascii="Cambria Math" w:hAnsi="Cambria Math"/>
                                  <w:noProof/>
                                </w:rPr>
                              </w:ins>
                            </m:ctrlPr>
                          </m:sSupPr>
                          <m:e>
                            <m:r>
                              <w:ins w:id="239" w:author="Maheshwari Richa (1INC24)" w:date="2025-01-23T10:43:00Z" w16du:dateUtc="2025-01-23T05:13:00Z">
                                <w:rPr>
                                  <w:rFonts w:ascii="Cambria Math" w:hAnsi="Cambria Math"/>
                                  <w:noProof/>
                                </w:rPr>
                                <m:t>N</m:t>
                              </w:ins>
                            </m:r>
                          </m:e>
                          <m:sup>
                            <m:r>
                              <w:ins w:id="240" w:author="Maheshwari Richa (1INC24)" w:date="2025-01-23T10:43:00Z" w16du:dateUtc="2025-01-23T05:13:00Z">
                                <m:rPr>
                                  <m:sty m:val="p"/>
                                </m:rPr>
                                <w:rPr>
                                  <w:rFonts w:ascii="Cambria Math" w:hAnsi="Cambria Math" w:hint="eastAsia"/>
                                  <w:noProof/>
                                </w:rPr>
                                <m:t>'</m:t>
                              </w:ins>
                            </m:r>
                          </m:sup>
                        </m:sSup>
                      </m:den>
                    </m:f>
                  </m:e>
                </m:d>
              </m:oMath>
            </m:oMathPara>
          </w:p>
        </w:tc>
      </w:tr>
      <w:tr w:rsidR="006C4B15" w:rsidRPr="000A5C75" w14:paraId="334ADA47" w14:textId="77777777" w:rsidTr="003A7444">
        <w:trPr>
          <w:ins w:id="241" w:author="Maheshwari Richa (1INC24)" w:date="2025-01-23T10:43:00Z"/>
        </w:trPr>
        <w:tc>
          <w:tcPr>
            <w:tcW w:w="4675" w:type="dxa"/>
          </w:tcPr>
          <w:p w14:paraId="65CA187E" w14:textId="77777777" w:rsidR="006C4B15" w:rsidRDefault="006C4B15" w:rsidP="003A7444">
            <w:pPr>
              <w:jc w:val="both"/>
              <w:rPr>
                <w:ins w:id="242" w:author="Maheshwari Richa (1INC24)" w:date="2025-01-23T10:43:00Z" w16du:dateUtc="2025-01-23T05:13:00Z"/>
                <w:rFonts w:eastAsia="Calibri"/>
                <w:sz w:val="18"/>
                <w:szCs w:val="18"/>
              </w:rPr>
            </w:pPr>
            <w:ins w:id="243" w:author="Maheshwari Richa (1INC24)" w:date="2025-01-23T10:43:00Z" w16du:dateUtc="2025-01-23T05:13:00Z">
              <w:r>
                <w:rPr>
                  <w:rFonts w:eastAsia="Calibri"/>
                  <w:sz w:val="18"/>
                  <w:szCs w:val="18"/>
                </w:rPr>
                <w:t>n1</w:t>
              </w:r>
            </w:ins>
          </w:p>
        </w:tc>
        <w:tc>
          <w:tcPr>
            <w:tcW w:w="4675" w:type="dxa"/>
          </w:tcPr>
          <w:p w14:paraId="151A76C3" w14:textId="77777777" w:rsidR="006C4B15" w:rsidRPr="000A5C75" w:rsidRDefault="006C4B15" w:rsidP="003A7444">
            <w:pPr>
              <w:jc w:val="both"/>
              <w:rPr>
                <w:ins w:id="244" w:author="Maheshwari Richa (1INC24)" w:date="2025-01-23T10:43:00Z" w16du:dateUtc="2025-01-23T05:13:00Z"/>
                <w:rFonts w:eastAsiaTheme="minorEastAsia"/>
                <w:sz w:val="18"/>
                <w:szCs w:val="18"/>
                <w:lang w:eastAsia="zh-CN"/>
              </w:rPr>
            </w:pPr>
            <w:ins w:id="245" w:author="Maheshwari Richa (1INC24)" w:date="2025-01-23T10:43:00Z" w16du:dateUtc="2025-01-23T05:13:00Z">
              <w:r>
                <w:rPr>
                  <w:rFonts w:eastAsiaTheme="minorEastAsia"/>
                  <w:sz w:val="18"/>
                  <w:szCs w:val="18"/>
                  <w:lang w:eastAsia="zh-CN"/>
                </w:rPr>
                <w:t>4</w:t>
              </w:r>
            </w:ins>
          </w:p>
        </w:tc>
      </w:tr>
      <w:tr w:rsidR="006C4B15" w:rsidRPr="000A5C75" w14:paraId="0FF43260" w14:textId="77777777" w:rsidTr="003A7444">
        <w:trPr>
          <w:ins w:id="246" w:author="Maheshwari Richa (1INC24)" w:date="2025-01-23T10:43:00Z"/>
        </w:trPr>
        <w:tc>
          <w:tcPr>
            <w:tcW w:w="4675" w:type="dxa"/>
          </w:tcPr>
          <w:p w14:paraId="59A49B8D" w14:textId="77777777" w:rsidR="006C4B15" w:rsidRDefault="006C4B15" w:rsidP="003A7444">
            <w:pPr>
              <w:jc w:val="both"/>
              <w:rPr>
                <w:ins w:id="247" w:author="Maheshwari Richa (1INC24)" w:date="2025-01-23T10:43:00Z" w16du:dateUtc="2025-01-23T05:13:00Z"/>
                <w:rFonts w:eastAsia="Calibri"/>
                <w:sz w:val="18"/>
                <w:szCs w:val="18"/>
              </w:rPr>
            </w:pPr>
            <w:ins w:id="248" w:author="Maheshwari Richa (1INC24)" w:date="2025-01-23T10:43:00Z" w16du:dateUtc="2025-01-23T05:13:00Z">
              <w:r>
                <w:rPr>
                  <w:rFonts w:eastAsia="Calibri"/>
                  <w:sz w:val="18"/>
                  <w:szCs w:val="18"/>
                </w:rPr>
                <w:t>n2</w:t>
              </w:r>
            </w:ins>
          </w:p>
        </w:tc>
        <w:tc>
          <w:tcPr>
            <w:tcW w:w="4675" w:type="dxa"/>
          </w:tcPr>
          <w:p w14:paraId="1AF04E2F" w14:textId="77777777" w:rsidR="006C4B15" w:rsidRPr="000A5C75" w:rsidRDefault="006C4B15" w:rsidP="003A7444">
            <w:pPr>
              <w:jc w:val="both"/>
              <w:rPr>
                <w:ins w:id="249" w:author="Maheshwari Richa (1INC24)" w:date="2025-01-23T10:43:00Z" w16du:dateUtc="2025-01-23T05:13:00Z"/>
                <w:rFonts w:eastAsiaTheme="minorEastAsia"/>
                <w:sz w:val="18"/>
                <w:szCs w:val="18"/>
                <w:lang w:eastAsia="zh-CN"/>
              </w:rPr>
            </w:pPr>
            <w:ins w:id="250" w:author="Maheshwari Richa (1INC24)" w:date="2025-01-23T10:43:00Z" w16du:dateUtc="2025-01-23T05:13:00Z">
              <w:r>
                <w:rPr>
                  <w:rFonts w:eastAsiaTheme="minorEastAsia"/>
                  <w:sz w:val="18"/>
                  <w:szCs w:val="18"/>
                  <w:lang w:eastAsia="zh-CN"/>
                </w:rPr>
                <w:t>2</w:t>
              </w:r>
            </w:ins>
          </w:p>
        </w:tc>
      </w:tr>
      <w:tr w:rsidR="006C4B15" w:rsidRPr="000A5C75" w14:paraId="02DB7B0F" w14:textId="77777777" w:rsidTr="003A7444">
        <w:trPr>
          <w:ins w:id="251" w:author="Maheshwari Richa (1INC24)" w:date="2025-01-23T10:43:00Z"/>
        </w:trPr>
        <w:tc>
          <w:tcPr>
            <w:tcW w:w="4675" w:type="dxa"/>
          </w:tcPr>
          <w:p w14:paraId="263D436D" w14:textId="77777777" w:rsidR="006C4B15" w:rsidRDefault="006C4B15" w:rsidP="003A7444">
            <w:pPr>
              <w:jc w:val="both"/>
              <w:rPr>
                <w:ins w:id="252" w:author="Maheshwari Richa (1INC24)" w:date="2025-01-23T10:43:00Z" w16du:dateUtc="2025-01-23T05:13:00Z"/>
                <w:rFonts w:eastAsia="Calibri"/>
                <w:sz w:val="18"/>
                <w:szCs w:val="18"/>
              </w:rPr>
            </w:pPr>
            <w:ins w:id="253" w:author="Maheshwari Richa (1INC24)" w:date="2025-01-23T10:43:00Z" w16du:dateUtc="2025-01-23T05:13:00Z">
              <w:r>
                <w:rPr>
                  <w:rFonts w:eastAsia="Calibri"/>
                  <w:sz w:val="18"/>
                  <w:szCs w:val="18"/>
                </w:rPr>
                <w:t>&gt;=n4</w:t>
              </w:r>
            </w:ins>
          </w:p>
        </w:tc>
        <w:tc>
          <w:tcPr>
            <w:tcW w:w="4675" w:type="dxa"/>
          </w:tcPr>
          <w:p w14:paraId="17506911" w14:textId="77777777" w:rsidR="006C4B15" w:rsidRPr="000A5C75" w:rsidRDefault="006C4B15" w:rsidP="003A7444">
            <w:pPr>
              <w:jc w:val="both"/>
              <w:rPr>
                <w:ins w:id="254" w:author="Maheshwari Richa (1INC24)" w:date="2025-01-23T10:43:00Z" w16du:dateUtc="2025-01-23T05:13:00Z"/>
                <w:rFonts w:eastAsiaTheme="minorEastAsia"/>
                <w:sz w:val="18"/>
                <w:szCs w:val="18"/>
                <w:lang w:eastAsia="zh-CN"/>
              </w:rPr>
            </w:pPr>
            <w:ins w:id="255" w:author="Maheshwari Richa (1INC24)" w:date="2025-01-23T10:43:00Z" w16du:dateUtc="2025-01-23T05:13:00Z">
              <w:r>
                <w:rPr>
                  <w:rFonts w:eastAsiaTheme="minorEastAsia" w:hint="eastAsia"/>
                  <w:sz w:val="18"/>
                  <w:szCs w:val="18"/>
                  <w:lang w:eastAsia="zh-CN"/>
                </w:rPr>
                <w:t>1</w:t>
              </w:r>
            </w:ins>
          </w:p>
        </w:tc>
      </w:tr>
    </w:tbl>
    <w:p w14:paraId="390CA5AC" w14:textId="77777777" w:rsidR="006C4B15" w:rsidRDefault="006C4B15" w:rsidP="006C4B15">
      <w:pPr>
        <w:pStyle w:val="TH"/>
        <w:rPr>
          <w:ins w:id="256" w:author="Maheshwari Richa (1INC24)" w:date="2025-01-23T10:43:00Z" w16du:dateUtc="2025-01-23T05:13:00Z"/>
          <w:rFonts w:eastAsiaTheme="minorEastAsia"/>
        </w:rPr>
      </w:pPr>
    </w:p>
    <w:p w14:paraId="353C8C4E" w14:textId="17A1C121" w:rsidR="006C4B15" w:rsidRDefault="006C4B15" w:rsidP="006C4B15">
      <w:pPr>
        <w:pStyle w:val="TH"/>
        <w:rPr>
          <w:ins w:id="257" w:author="Maheshwari Richa (1INC24)" w:date="2025-01-23T10:43:00Z" w16du:dateUtc="2025-01-23T05:13:00Z"/>
          <w:i/>
          <w:iCs/>
        </w:rPr>
      </w:pPr>
      <w:ins w:id="258" w:author="Maheshwari Richa (1INC24)" w:date="2025-01-23T10:43:00Z" w16du:dateUtc="2025-01-23T05:13:00Z">
        <w:r w:rsidRPr="00B94EFF">
          <w:rPr>
            <w:rFonts w:eastAsiaTheme="minorEastAsia"/>
          </w:rPr>
          <w:t xml:space="preserve">Table </w:t>
        </w:r>
      </w:ins>
      <w:ins w:id="259" w:author="Maheshwari Richa (1INC24)" w:date="2025-01-23T10:44:00Z" w16du:dateUtc="2025-01-23T05:14:00Z">
        <w:r w:rsidRPr="00B94EFF">
          <w:rPr>
            <w:rFonts w:eastAsiaTheme="minorEastAsia"/>
            <w:snapToGrid w:val="0"/>
          </w:rPr>
          <w:t>1</w:t>
        </w:r>
        <w:r>
          <w:rPr>
            <w:rFonts w:eastAsiaTheme="minorEastAsia"/>
            <w:snapToGrid w:val="0"/>
          </w:rPr>
          <w:t>6.2.5</w:t>
        </w:r>
      </w:ins>
      <w:ins w:id="260" w:author="Maheshwari Richa (1INC24)" w:date="2025-01-23T10:43:00Z" w16du:dateUtc="2025-01-23T05:13:00Z">
        <w:r w:rsidRPr="00B94EFF">
          <w:rPr>
            <w:rFonts w:eastAsiaTheme="minorEastAsia"/>
            <w:snapToGrid w:val="0"/>
          </w:rPr>
          <w:t>.5-</w:t>
        </w:r>
        <w:r>
          <w:rPr>
            <w:rFonts w:eastAsiaTheme="minorEastAsia"/>
            <w:snapToGrid w:val="0"/>
            <w:lang w:eastAsia="zh-CN"/>
          </w:rPr>
          <w:t>4</w:t>
        </w:r>
        <w:r w:rsidRPr="00C40ED3">
          <w:rPr>
            <w:rFonts w:eastAsiaTheme="minorEastAsia"/>
          </w:rPr>
          <w:t>:</w:t>
        </w:r>
        <w:r w:rsidRPr="00C40ED3">
          <w:rPr>
            <w:rFonts w:ascii="Cambria Math" w:hAnsi="Cambria Math"/>
            <w:noProof/>
          </w:rPr>
          <w:t xml:space="preserve"> </w:t>
        </w:r>
      </w:ins>
      <m:oMath>
        <m:r>
          <w:ins w:id="261" w:author="Maheshwari Richa (1INC24)" w:date="2025-01-23T10:43:00Z" w16du:dateUtc="2025-01-23T05:13:00Z">
            <m:rPr>
              <m:sty m:val="b"/>
            </m:rPr>
            <w:rPr>
              <w:rFonts w:ascii="Cambria Math" w:hAnsi="Cambria Math"/>
              <w:noProof/>
            </w:rPr>
            <m:t xml:space="preserve"> N based on</m:t>
          </w:ins>
        </m:r>
      </m:oMath>
      <w:ins w:id="262" w:author="Maheshwari Richa (1INC24)" w:date="2025-01-23T10:43:00Z" w16du:dateUtc="2025-01-23T05:13:00Z">
        <w:r w:rsidRPr="00C40ED3">
          <w:rPr>
            <w:rFonts w:eastAsia="Calibri"/>
            <w:sz w:val="18"/>
            <w:szCs w:val="18"/>
          </w:rPr>
          <w:t xml:space="preserve"> </w:t>
        </w:r>
        <w:proofErr w:type="spellStart"/>
        <w:r w:rsidRPr="006878C7">
          <w:rPr>
            <w:i/>
            <w:iCs/>
          </w:rPr>
          <w:t>durationOfPRS-ProcessingSysmbols</w:t>
        </w:r>
        <w:proofErr w:type="spellEnd"/>
        <w:r>
          <w:rPr>
            <w:i/>
            <w:i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F45348" w14:paraId="3EC5E925" w14:textId="77777777" w:rsidTr="003A7444">
        <w:trPr>
          <w:trHeight w:val="395"/>
          <w:ins w:id="263" w:author="Maheshwari Richa (1INC24)" w:date="2025-01-23T10:43:00Z"/>
        </w:trPr>
        <w:tc>
          <w:tcPr>
            <w:tcW w:w="4675" w:type="dxa"/>
            <w:shd w:val="clear" w:color="auto" w:fill="D9D9D9" w:themeFill="background1" w:themeFillShade="D9"/>
            <w:vAlign w:val="center"/>
          </w:tcPr>
          <w:p w14:paraId="6EDF6E7D" w14:textId="6576620E" w:rsidR="00F45348" w:rsidRDefault="00F45348" w:rsidP="00F45348">
            <w:pPr>
              <w:jc w:val="center"/>
              <w:rPr>
                <w:ins w:id="264" w:author="Maheshwari Richa (1INC24)" w:date="2025-01-23T10:43:00Z" w16du:dateUtc="2025-01-23T05:13:00Z"/>
                <w:rFonts w:eastAsia="Calibri"/>
                <w:sz w:val="18"/>
                <w:szCs w:val="18"/>
              </w:rPr>
            </w:pPr>
            <w:ins w:id="265" w:author="Maheshwari Richa (1INC24)" w:date="2025-01-23T17:00:00Z" w16du:dateUtc="2025-01-23T11:30:00Z">
              <w:r>
                <w:rPr>
                  <w:rFonts w:eastAsia="Calibri"/>
                  <w:sz w:val="18"/>
                  <w:szCs w:val="18"/>
                </w:rPr>
                <w:t>N</w:t>
              </w:r>
            </w:ins>
          </w:p>
        </w:tc>
        <w:tc>
          <w:tcPr>
            <w:tcW w:w="4675" w:type="dxa"/>
            <w:shd w:val="clear" w:color="auto" w:fill="D9D9D9" w:themeFill="background1" w:themeFillShade="D9"/>
            <w:vAlign w:val="center"/>
          </w:tcPr>
          <w:p w14:paraId="0C9EAFAB" w14:textId="5AD37859" w:rsidR="00F45348" w:rsidRDefault="00000000" w:rsidP="00F45348">
            <w:pPr>
              <w:jc w:val="center"/>
              <w:rPr>
                <w:ins w:id="266" w:author="Maheshwari Richa (1INC24)" w:date="2025-01-23T10:43:00Z" w16du:dateUtc="2025-01-23T05:13:00Z"/>
                <w:rFonts w:eastAsia="Calibri"/>
                <w:sz w:val="18"/>
                <w:szCs w:val="18"/>
              </w:rPr>
            </w:pPr>
            <m:oMathPara>
              <m:oMath>
                <m:d>
                  <m:dPr>
                    <m:begChr m:val="⌈"/>
                    <m:endChr m:val="⌉"/>
                    <m:ctrlPr>
                      <w:ins w:id="267" w:author="Maheshwari Richa (1INC24)" w:date="2025-01-23T17:00:00Z" w16du:dateUtc="2025-01-23T11:30:00Z">
                        <w:rPr>
                          <w:rFonts w:ascii="Cambria Math" w:hAnsi="Cambria Math"/>
                          <w:noProof/>
                        </w:rPr>
                      </w:ins>
                    </m:ctrlPr>
                  </m:dPr>
                  <m:e>
                    <m:f>
                      <m:fPr>
                        <m:ctrlPr>
                          <w:ins w:id="268" w:author="Maheshwari Richa (1INC24)" w:date="2025-01-23T17:00:00Z" w16du:dateUtc="2025-01-23T11:30:00Z">
                            <w:rPr>
                              <w:rFonts w:ascii="Cambria Math" w:hAnsi="Cambria Math"/>
                              <w:noProof/>
                            </w:rPr>
                          </w:ins>
                        </m:ctrlPr>
                      </m:fPr>
                      <m:num>
                        <m:r>
                          <w:ins w:id="269" w:author="Maheshwari Richa (1INC24)" w:date="2025-01-23T17:00:00Z" w16du:dateUtc="2025-01-23T11:30:00Z">
                            <w:rPr>
                              <w:rFonts w:ascii="Cambria Math" w:hAnsi="Cambria Math"/>
                              <w:noProof/>
                            </w:rPr>
                            <m:t>1.143</m:t>
                          </w:ins>
                        </m:r>
                      </m:num>
                      <m:den>
                        <m:r>
                          <w:ins w:id="270" w:author="Maheshwari Richa (1INC24)" w:date="2025-01-23T17:00:00Z" w16du:dateUtc="2025-01-23T11:30:00Z">
                            <m:rPr>
                              <m:sty m:val="p"/>
                            </m:rPr>
                            <w:rPr>
                              <w:rFonts w:ascii="Cambria Math" w:hAnsi="Cambria Math"/>
                              <w:noProof/>
                            </w:rPr>
                            <m:t>N</m:t>
                          </w:ins>
                        </m:r>
                      </m:den>
                    </m:f>
                  </m:e>
                </m:d>
              </m:oMath>
            </m:oMathPara>
          </w:p>
        </w:tc>
      </w:tr>
      <w:tr w:rsidR="00F45348" w14:paraId="586FEB7B" w14:textId="77777777" w:rsidTr="003A7444">
        <w:trPr>
          <w:ins w:id="271" w:author="Maheshwari Richa (1INC24)" w:date="2025-01-23T10:43:00Z"/>
        </w:trPr>
        <w:tc>
          <w:tcPr>
            <w:tcW w:w="4675" w:type="dxa"/>
          </w:tcPr>
          <w:p w14:paraId="498E08DB" w14:textId="50073E42" w:rsidR="00F45348" w:rsidRDefault="00F45348" w:rsidP="00F45348">
            <w:pPr>
              <w:jc w:val="both"/>
              <w:rPr>
                <w:ins w:id="272" w:author="Maheshwari Richa (1INC24)" w:date="2025-01-23T10:43:00Z" w16du:dateUtc="2025-01-23T05:13:00Z"/>
                <w:rFonts w:eastAsia="Calibri"/>
                <w:sz w:val="18"/>
                <w:szCs w:val="18"/>
              </w:rPr>
            </w:pPr>
            <w:ins w:id="273" w:author="Maheshwari Richa (1INC24)" w:date="2025-01-23T17:00:00Z" w16du:dateUtc="2025-01-23T11:30:00Z">
              <w:r>
                <w:rPr>
                  <w:rFonts w:eastAsia="Calibri"/>
                  <w:sz w:val="18"/>
                  <w:szCs w:val="18"/>
                </w:rPr>
                <w:t>nDot125</w:t>
              </w:r>
            </w:ins>
          </w:p>
        </w:tc>
        <w:tc>
          <w:tcPr>
            <w:tcW w:w="4675" w:type="dxa"/>
          </w:tcPr>
          <w:p w14:paraId="68F6A048" w14:textId="423A82E0" w:rsidR="00F45348" w:rsidRDefault="00F45348" w:rsidP="00F45348">
            <w:pPr>
              <w:jc w:val="both"/>
              <w:rPr>
                <w:ins w:id="274" w:author="Maheshwari Richa (1INC24)" w:date="2025-01-23T10:43:00Z" w16du:dateUtc="2025-01-23T05:13:00Z"/>
                <w:rFonts w:eastAsia="Calibri"/>
                <w:sz w:val="18"/>
                <w:szCs w:val="18"/>
              </w:rPr>
            </w:pPr>
            <w:ins w:id="275" w:author="Maheshwari Richa (1INC24)" w:date="2025-01-23T17:00:00Z" w16du:dateUtc="2025-01-23T11:30:00Z">
              <w:r>
                <w:rPr>
                  <w:rFonts w:eastAsia="Calibri"/>
                  <w:sz w:val="18"/>
                  <w:szCs w:val="18"/>
                </w:rPr>
                <w:t>10</w:t>
              </w:r>
            </w:ins>
          </w:p>
        </w:tc>
      </w:tr>
      <w:tr w:rsidR="00F45348" w14:paraId="2AC16271" w14:textId="77777777" w:rsidTr="003A7444">
        <w:trPr>
          <w:ins w:id="276" w:author="Maheshwari Richa (1INC24)" w:date="2025-01-23T10:43:00Z"/>
        </w:trPr>
        <w:tc>
          <w:tcPr>
            <w:tcW w:w="4675" w:type="dxa"/>
          </w:tcPr>
          <w:p w14:paraId="58A9BB27" w14:textId="0DF4C9B5" w:rsidR="00F45348" w:rsidRDefault="00F45348" w:rsidP="00F45348">
            <w:pPr>
              <w:jc w:val="both"/>
              <w:rPr>
                <w:ins w:id="277" w:author="Maheshwari Richa (1INC24)" w:date="2025-01-23T10:43:00Z" w16du:dateUtc="2025-01-23T05:13:00Z"/>
                <w:rFonts w:eastAsia="Calibri"/>
                <w:sz w:val="18"/>
                <w:szCs w:val="18"/>
              </w:rPr>
            </w:pPr>
            <w:ins w:id="278" w:author="Maheshwari Richa (1INC24)" w:date="2025-01-23T17:00:00Z" w16du:dateUtc="2025-01-23T11:30:00Z">
              <w:r>
                <w:rPr>
                  <w:rFonts w:eastAsia="Calibri"/>
                  <w:sz w:val="18"/>
                  <w:szCs w:val="18"/>
                </w:rPr>
                <w:t>nDot25</w:t>
              </w:r>
            </w:ins>
          </w:p>
        </w:tc>
        <w:tc>
          <w:tcPr>
            <w:tcW w:w="4675" w:type="dxa"/>
          </w:tcPr>
          <w:p w14:paraId="027DAF79" w14:textId="09617F7C" w:rsidR="00F45348" w:rsidRDefault="00F45348" w:rsidP="00F45348">
            <w:pPr>
              <w:jc w:val="both"/>
              <w:rPr>
                <w:ins w:id="279" w:author="Maheshwari Richa (1INC24)" w:date="2025-01-23T10:43:00Z" w16du:dateUtc="2025-01-23T05:13:00Z"/>
                <w:rFonts w:eastAsia="Calibri"/>
                <w:sz w:val="18"/>
                <w:szCs w:val="18"/>
              </w:rPr>
            </w:pPr>
            <w:ins w:id="280" w:author="Maheshwari Richa (1INC24)" w:date="2025-01-23T17:00:00Z" w16du:dateUtc="2025-01-23T11:30:00Z">
              <w:r>
                <w:rPr>
                  <w:rFonts w:eastAsia="Calibri"/>
                  <w:sz w:val="18"/>
                  <w:szCs w:val="18"/>
                </w:rPr>
                <w:t>4</w:t>
              </w:r>
            </w:ins>
          </w:p>
        </w:tc>
      </w:tr>
      <w:tr w:rsidR="00F45348" w14:paraId="08A165D9" w14:textId="77777777" w:rsidTr="003A7444">
        <w:trPr>
          <w:ins w:id="281" w:author="Maheshwari Richa (1INC24)" w:date="2025-01-23T10:43:00Z"/>
        </w:trPr>
        <w:tc>
          <w:tcPr>
            <w:tcW w:w="4675" w:type="dxa"/>
          </w:tcPr>
          <w:p w14:paraId="57EA4658" w14:textId="33D41877" w:rsidR="00F45348" w:rsidRDefault="00F45348" w:rsidP="00F45348">
            <w:pPr>
              <w:jc w:val="both"/>
              <w:rPr>
                <w:ins w:id="282" w:author="Maheshwari Richa (1INC24)" w:date="2025-01-23T10:43:00Z" w16du:dateUtc="2025-01-23T05:13:00Z"/>
                <w:rFonts w:eastAsia="Calibri"/>
                <w:sz w:val="18"/>
                <w:szCs w:val="18"/>
              </w:rPr>
            </w:pPr>
            <w:ins w:id="283" w:author="Maheshwari Richa (1INC24)" w:date="2025-01-23T17:00:00Z" w16du:dateUtc="2025-01-23T11:30:00Z">
              <w:r>
                <w:rPr>
                  <w:rFonts w:eastAsia="Calibri"/>
                  <w:sz w:val="18"/>
                  <w:szCs w:val="18"/>
                </w:rPr>
                <w:t>nDot5</w:t>
              </w:r>
            </w:ins>
          </w:p>
        </w:tc>
        <w:tc>
          <w:tcPr>
            <w:tcW w:w="4675" w:type="dxa"/>
          </w:tcPr>
          <w:p w14:paraId="51997EC6" w14:textId="3331666B" w:rsidR="00F45348" w:rsidRDefault="00F45348" w:rsidP="00F45348">
            <w:pPr>
              <w:jc w:val="both"/>
              <w:rPr>
                <w:ins w:id="284" w:author="Maheshwari Richa (1INC24)" w:date="2025-01-23T10:43:00Z" w16du:dateUtc="2025-01-23T05:13:00Z"/>
                <w:rFonts w:eastAsia="Calibri"/>
                <w:sz w:val="18"/>
                <w:szCs w:val="18"/>
              </w:rPr>
            </w:pPr>
            <w:ins w:id="285" w:author="Maheshwari Richa (1INC24)" w:date="2025-01-23T17:00:00Z" w16du:dateUtc="2025-01-23T11:30:00Z">
              <w:r>
                <w:rPr>
                  <w:rFonts w:eastAsia="Calibri"/>
                  <w:sz w:val="18"/>
                  <w:szCs w:val="18"/>
                </w:rPr>
                <w:t>2</w:t>
              </w:r>
            </w:ins>
          </w:p>
        </w:tc>
      </w:tr>
      <w:tr w:rsidR="00F45348" w14:paraId="2FA1A503" w14:textId="77777777" w:rsidTr="003A7444">
        <w:trPr>
          <w:ins w:id="286" w:author="Maheshwari Richa (1INC24)" w:date="2025-01-23T10:43:00Z"/>
        </w:trPr>
        <w:tc>
          <w:tcPr>
            <w:tcW w:w="4675" w:type="dxa"/>
          </w:tcPr>
          <w:p w14:paraId="32CCE93C" w14:textId="00779CBE" w:rsidR="00F45348" w:rsidRDefault="00F45348" w:rsidP="00F45348">
            <w:pPr>
              <w:jc w:val="both"/>
              <w:rPr>
                <w:ins w:id="287" w:author="Maheshwari Richa (1INC24)" w:date="2025-01-23T10:43:00Z" w16du:dateUtc="2025-01-23T05:13:00Z"/>
                <w:rFonts w:eastAsia="Calibri"/>
                <w:sz w:val="18"/>
                <w:szCs w:val="18"/>
              </w:rPr>
            </w:pPr>
            <w:ins w:id="288" w:author="Maheshwari Richa (1INC24)" w:date="2025-01-23T17:00:00Z" w16du:dateUtc="2025-01-23T11:30:00Z">
              <w:r>
                <w:rPr>
                  <w:rFonts w:eastAsia="Calibri"/>
                  <w:sz w:val="18"/>
                  <w:szCs w:val="18"/>
                </w:rPr>
                <w:t>&gt;=n2</w:t>
              </w:r>
            </w:ins>
          </w:p>
        </w:tc>
        <w:tc>
          <w:tcPr>
            <w:tcW w:w="4675" w:type="dxa"/>
          </w:tcPr>
          <w:p w14:paraId="7A1C6D7F" w14:textId="27F15E4F" w:rsidR="00F45348" w:rsidRDefault="00F45348" w:rsidP="00F45348">
            <w:pPr>
              <w:jc w:val="both"/>
              <w:rPr>
                <w:ins w:id="289" w:author="Maheshwari Richa (1INC24)" w:date="2025-01-23T10:43:00Z" w16du:dateUtc="2025-01-23T05:13:00Z"/>
                <w:rFonts w:eastAsia="Calibri"/>
                <w:sz w:val="18"/>
                <w:szCs w:val="18"/>
              </w:rPr>
            </w:pPr>
            <w:ins w:id="290" w:author="Maheshwari Richa (1INC24)" w:date="2025-01-23T17:00:00Z" w16du:dateUtc="2025-01-23T11:30:00Z">
              <w:r>
                <w:rPr>
                  <w:rFonts w:eastAsia="Calibri"/>
                  <w:sz w:val="18"/>
                  <w:szCs w:val="18"/>
                </w:rPr>
                <w:t>1</w:t>
              </w:r>
            </w:ins>
          </w:p>
        </w:tc>
      </w:tr>
    </w:tbl>
    <w:p w14:paraId="674431F0" w14:textId="77777777" w:rsidR="006C4B15" w:rsidRDefault="006C4B15" w:rsidP="006C4B15">
      <w:pPr>
        <w:pStyle w:val="TH"/>
        <w:rPr>
          <w:ins w:id="291" w:author="Maheshwari Richa (1INC24)" w:date="2025-01-23T10:43:00Z" w16du:dateUtc="2025-01-23T05:13:00Z"/>
          <w:rFonts w:eastAsiaTheme="minorEastAsia"/>
        </w:rPr>
      </w:pPr>
    </w:p>
    <w:p w14:paraId="3E3CB9D3" w14:textId="5E39241A" w:rsidR="006C4B15" w:rsidRDefault="006C4B15" w:rsidP="006C4B15">
      <w:pPr>
        <w:pStyle w:val="TH"/>
        <w:rPr>
          <w:ins w:id="292" w:author="Maheshwari Richa (1INC24)" w:date="2025-01-23T10:43:00Z" w16du:dateUtc="2025-01-23T05:13:00Z"/>
          <w:i/>
          <w:iCs/>
        </w:rPr>
      </w:pPr>
      <w:ins w:id="293" w:author="Maheshwari Richa (1INC24)" w:date="2025-01-23T10:43:00Z" w16du:dateUtc="2025-01-23T05:13:00Z">
        <w:r w:rsidRPr="00B94EFF">
          <w:rPr>
            <w:rFonts w:eastAsiaTheme="minorEastAsia"/>
          </w:rPr>
          <w:t xml:space="preserve">Table </w:t>
        </w:r>
      </w:ins>
      <w:ins w:id="294" w:author="Maheshwari Richa (1INC24)" w:date="2025-01-23T10:44:00Z" w16du:dateUtc="2025-01-23T05:14:00Z">
        <w:r w:rsidRPr="00B94EFF">
          <w:rPr>
            <w:rFonts w:eastAsiaTheme="minorEastAsia"/>
            <w:snapToGrid w:val="0"/>
          </w:rPr>
          <w:t>1</w:t>
        </w:r>
        <w:r>
          <w:rPr>
            <w:rFonts w:eastAsiaTheme="minorEastAsia"/>
            <w:snapToGrid w:val="0"/>
          </w:rPr>
          <w:t>6.2.5</w:t>
        </w:r>
      </w:ins>
      <w:ins w:id="295" w:author="Maheshwari Richa (1INC24)" w:date="2025-01-23T10:43:00Z" w16du:dateUtc="2025-01-23T05:13:00Z">
        <w:r w:rsidRPr="00B94EFF">
          <w:rPr>
            <w:rFonts w:eastAsiaTheme="minorEastAsia"/>
            <w:snapToGrid w:val="0"/>
          </w:rPr>
          <w:t>.5-</w:t>
        </w:r>
        <w:r>
          <w:rPr>
            <w:rFonts w:eastAsiaTheme="minorEastAsia"/>
            <w:snapToGrid w:val="0"/>
            <w:lang w:eastAsia="zh-CN"/>
          </w:rPr>
          <w:t>5</w:t>
        </w:r>
        <w:r w:rsidRPr="00C40ED3">
          <w:rPr>
            <w:rFonts w:eastAsiaTheme="minorEastAsia"/>
          </w:rPr>
          <w:t>:</w:t>
        </w:r>
        <w:r w:rsidRPr="00C40ED3">
          <w:rPr>
            <w:rFonts w:ascii="Cambria Math" w:hAnsi="Cambria Math"/>
            <w:noProof/>
          </w:rPr>
          <w:t xml:space="preserve"> </w:t>
        </w:r>
      </w:ins>
      <m:oMath>
        <m:r>
          <w:ins w:id="296" w:author="Maheshwari Richa (1INC24)" w:date="2025-01-23T10:43:00Z" w16du:dateUtc="2025-01-23T05:13:00Z">
            <m:rPr>
              <m:sty m:val="b"/>
            </m:rPr>
            <w:rPr>
              <w:rFonts w:ascii="Cambria Math" w:hAnsi="Cambria Math"/>
              <w:noProof/>
            </w:rPr>
            <m:t xml:space="preserve"> N based on</m:t>
          </w:ins>
        </m:r>
      </m:oMath>
      <w:ins w:id="297" w:author="Maheshwari Richa (1INC24)" w:date="2025-01-23T10:43:00Z" w16du:dateUtc="2025-01-23T05:13:00Z">
        <w:r w:rsidRPr="00C40ED3">
          <w:rPr>
            <w:rFonts w:eastAsia="Calibri"/>
            <w:sz w:val="18"/>
            <w:szCs w:val="18"/>
          </w:rPr>
          <w:t xml:space="preserve"> </w:t>
        </w:r>
        <w:proofErr w:type="spellStart"/>
        <w:r w:rsidRPr="006878C7">
          <w:rPr>
            <w:i/>
            <w:iCs/>
          </w:rPr>
          <w:t>durationOfPRS-ProcessingSysmbols</w:t>
        </w:r>
        <w:proofErr w:type="spellEnd"/>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F45348" w14:paraId="442F04F7" w14:textId="77777777" w:rsidTr="003A7444">
        <w:trPr>
          <w:ins w:id="298" w:author="Maheshwari Richa (1INC24)" w:date="2025-01-23T10:43:00Z"/>
        </w:trPr>
        <w:tc>
          <w:tcPr>
            <w:tcW w:w="4675" w:type="dxa"/>
            <w:shd w:val="clear" w:color="auto" w:fill="D9D9D9" w:themeFill="background1" w:themeFillShade="D9"/>
            <w:vAlign w:val="center"/>
          </w:tcPr>
          <w:p w14:paraId="3AB1B43C" w14:textId="53CDF102" w:rsidR="00F45348" w:rsidRDefault="00F45348" w:rsidP="00F45348">
            <w:pPr>
              <w:jc w:val="center"/>
              <w:rPr>
                <w:ins w:id="299" w:author="Maheshwari Richa (1INC24)" w:date="2025-01-23T10:43:00Z" w16du:dateUtc="2025-01-23T05:13:00Z"/>
                <w:rFonts w:eastAsia="Calibri"/>
                <w:sz w:val="18"/>
                <w:szCs w:val="18"/>
              </w:rPr>
            </w:pPr>
            <w:ins w:id="300" w:author="Maheshwari Richa (1INC24)" w:date="2025-01-23T17:00:00Z" w16du:dateUtc="2025-01-23T11:30:00Z">
              <w:r>
                <w:rPr>
                  <w:rFonts w:eastAsia="Calibri"/>
                  <w:sz w:val="18"/>
                  <w:szCs w:val="18"/>
                </w:rPr>
                <w:t>N</w:t>
              </w:r>
            </w:ins>
          </w:p>
        </w:tc>
        <w:tc>
          <w:tcPr>
            <w:tcW w:w="4675" w:type="dxa"/>
            <w:shd w:val="clear" w:color="auto" w:fill="D9D9D9" w:themeFill="background1" w:themeFillShade="D9"/>
            <w:vAlign w:val="center"/>
          </w:tcPr>
          <w:p w14:paraId="4E5C40CE" w14:textId="09F8AA2B" w:rsidR="00F45348" w:rsidRDefault="00000000" w:rsidP="00F45348">
            <w:pPr>
              <w:jc w:val="center"/>
              <w:rPr>
                <w:ins w:id="301" w:author="Maheshwari Richa (1INC24)" w:date="2025-01-23T10:43:00Z" w16du:dateUtc="2025-01-23T05:13:00Z"/>
                <w:rFonts w:eastAsia="Calibri"/>
                <w:sz w:val="18"/>
                <w:szCs w:val="18"/>
              </w:rPr>
            </w:pPr>
            <m:oMathPara>
              <m:oMath>
                <m:d>
                  <m:dPr>
                    <m:begChr m:val="⌈"/>
                    <m:endChr m:val="⌉"/>
                    <m:ctrlPr>
                      <w:ins w:id="302" w:author="Maheshwari Richa (1INC24)" w:date="2025-01-23T17:00:00Z" w16du:dateUtc="2025-01-23T11:30:00Z">
                        <w:rPr>
                          <w:rFonts w:ascii="Cambria Math" w:hAnsi="Cambria Math"/>
                          <w:noProof/>
                        </w:rPr>
                      </w:ins>
                    </m:ctrlPr>
                  </m:dPr>
                  <m:e>
                    <m:f>
                      <m:fPr>
                        <m:ctrlPr>
                          <w:ins w:id="303" w:author="Maheshwari Richa (1INC24)" w:date="2025-01-23T17:00:00Z" w16du:dateUtc="2025-01-23T11:30:00Z">
                            <w:rPr>
                              <w:rFonts w:ascii="Cambria Math" w:hAnsi="Cambria Math"/>
                              <w:noProof/>
                            </w:rPr>
                          </w:ins>
                        </m:ctrlPr>
                      </m:fPr>
                      <m:num>
                        <m:r>
                          <w:ins w:id="304" w:author="Maheshwari Richa (1INC24)" w:date="2025-01-23T17:00:00Z" w16du:dateUtc="2025-01-23T11:30:00Z">
                            <w:rPr>
                              <w:rFonts w:ascii="Cambria Math" w:hAnsi="Cambria Math"/>
                              <w:noProof/>
                            </w:rPr>
                            <m:t>0.571</m:t>
                          </w:ins>
                        </m:r>
                      </m:num>
                      <m:den>
                        <m:r>
                          <w:ins w:id="305" w:author="Maheshwari Richa (1INC24)" w:date="2025-01-23T17:00:00Z" w16du:dateUtc="2025-01-23T11:30:00Z">
                            <m:rPr>
                              <m:sty m:val="p"/>
                            </m:rPr>
                            <w:rPr>
                              <w:rFonts w:ascii="Cambria Math" w:hAnsi="Cambria Math"/>
                              <w:noProof/>
                            </w:rPr>
                            <m:t>N</m:t>
                          </w:ins>
                        </m:r>
                      </m:den>
                    </m:f>
                  </m:e>
                </m:d>
              </m:oMath>
            </m:oMathPara>
          </w:p>
        </w:tc>
      </w:tr>
      <w:tr w:rsidR="00F45348" w14:paraId="0CD9A03C" w14:textId="77777777" w:rsidTr="003A7444">
        <w:trPr>
          <w:ins w:id="306" w:author="Maheshwari Richa (1INC24)" w:date="2025-01-23T10:43:00Z"/>
        </w:trPr>
        <w:tc>
          <w:tcPr>
            <w:tcW w:w="4675" w:type="dxa"/>
          </w:tcPr>
          <w:p w14:paraId="5ADE414F" w14:textId="0A5643D5" w:rsidR="00F45348" w:rsidRDefault="00F45348" w:rsidP="00F45348">
            <w:pPr>
              <w:jc w:val="both"/>
              <w:rPr>
                <w:ins w:id="307" w:author="Maheshwari Richa (1INC24)" w:date="2025-01-23T10:43:00Z" w16du:dateUtc="2025-01-23T05:13:00Z"/>
                <w:rFonts w:eastAsia="Calibri"/>
                <w:sz w:val="18"/>
                <w:szCs w:val="18"/>
              </w:rPr>
            </w:pPr>
            <w:ins w:id="308" w:author="Maheshwari Richa (1INC24)" w:date="2025-01-23T17:00:00Z" w16du:dateUtc="2025-01-23T11:30:00Z">
              <w:r>
                <w:rPr>
                  <w:rFonts w:eastAsia="Calibri"/>
                  <w:sz w:val="18"/>
                  <w:szCs w:val="18"/>
                </w:rPr>
                <w:t>nDot125</w:t>
              </w:r>
            </w:ins>
          </w:p>
        </w:tc>
        <w:tc>
          <w:tcPr>
            <w:tcW w:w="4675" w:type="dxa"/>
          </w:tcPr>
          <w:p w14:paraId="1B7C5BC7" w14:textId="64B23C99" w:rsidR="00F45348" w:rsidRDefault="00F45348" w:rsidP="00F45348">
            <w:pPr>
              <w:jc w:val="both"/>
              <w:rPr>
                <w:ins w:id="309" w:author="Maheshwari Richa (1INC24)" w:date="2025-01-23T10:43:00Z" w16du:dateUtc="2025-01-23T05:13:00Z"/>
                <w:rFonts w:eastAsia="Calibri"/>
                <w:sz w:val="18"/>
                <w:szCs w:val="18"/>
              </w:rPr>
            </w:pPr>
            <w:ins w:id="310" w:author="Maheshwari Richa (1INC24)" w:date="2025-01-23T17:00:00Z" w16du:dateUtc="2025-01-23T11:30:00Z">
              <w:r>
                <w:rPr>
                  <w:rFonts w:eastAsia="Calibri"/>
                  <w:sz w:val="18"/>
                  <w:szCs w:val="18"/>
                </w:rPr>
                <w:t>5</w:t>
              </w:r>
            </w:ins>
          </w:p>
        </w:tc>
      </w:tr>
      <w:tr w:rsidR="00F45348" w14:paraId="65A1FA78" w14:textId="77777777" w:rsidTr="003A7444">
        <w:trPr>
          <w:ins w:id="311" w:author="Maheshwari Richa (1INC24)" w:date="2025-01-23T10:43:00Z"/>
        </w:trPr>
        <w:tc>
          <w:tcPr>
            <w:tcW w:w="4675" w:type="dxa"/>
          </w:tcPr>
          <w:p w14:paraId="13E4E774" w14:textId="34A09CD7" w:rsidR="00F45348" w:rsidRDefault="00F45348" w:rsidP="00F45348">
            <w:pPr>
              <w:jc w:val="both"/>
              <w:rPr>
                <w:ins w:id="312" w:author="Maheshwari Richa (1INC24)" w:date="2025-01-23T10:43:00Z" w16du:dateUtc="2025-01-23T05:13:00Z"/>
                <w:rFonts w:eastAsia="Calibri"/>
                <w:sz w:val="18"/>
                <w:szCs w:val="18"/>
              </w:rPr>
            </w:pPr>
            <w:ins w:id="313" w:author="Maheshwari Richa (1INC24)" w:date="2025-01-23T17:00:00Z" w16du:dateUtc="2025-01-23T11:30:00Z">
              <w:r>
                <w:rPr>
                  <w:rFonts w:eastAsia="Calibri"/>
                  <w:sz w:val="18"/>
                  <w:szCs w:val="18"/>
                </w:rPr>
                <w:t>nDot25</w:t>
              </w:r>
            </w:ins>
          </w:p>
        </w:tc>
        <w:tc>
          <w:tcPr>
            <w:tcW w:w="4675" w:type="dxa"/>
          </w:tcPr>
          <w:p w14:paraId="4F9015D2" w14:textId="759BD03A" w:rsidR="00F45348" w:rsidRDefault="00F45348" w:rsidP="00F45348">
            <w:pPr>
              <w:jc w:val="both"/>
              <w:rPr>
                <w:ins w:id="314" w:author="Maheshwari Richa (1INC24)" w:date="2025-01-23T10:43:00Z" w16du:dateUtc="2025-01-23T05:13:00Z"/>
                <w:rFonts w:eastAsia="Calibri"/>
                <w:sz w:val="18"/>
                <w:szCs w:val="18"/>
              </w:rPr>
            </w:pPr>
            <w:ins w:id="315" w:author="Maheshwari Richa (1INC24)" w:date="2025-01-23T17:00:00Z" w16du:dateUtc="2025-01-23T11:30:00Z">
              <w:r>
                <w:rPr>
                  <w:rFonts w:eastAsia="Calibri"/>
                  <w:sz w:val="18"/>
                  <w:szCs w:val="18"/>
                </w:rPr>
                <w:t>2</w:t>
              </w:r>
            </w:ins>
          </w:p>
        </w:tc>
      </w:tr>
      <w:tr w:rsidR="00F45348" w14:paraId="0BB2771F" w14:textId="77777777" w:rsidTr="003A7444">
        <w:trPr>
          <w:ins w:id="316" w:author="Maheshwari Richa (1INC24)" w:date="2025-01-23T10:43:00Z"/>
        </w:trPr>
        <w:tc>
          <w:tcPr>
            <w:tcW w:w="4675" w:type="dxa"/>
          </w:tcPr>
          <w:p w14:paraId="1212BDFD" w14:textId="3A83C7D6" w:rsidR="00F45348" w:rsidRDefault="00F45348" w:rsidP="00F45348">
            <w:pPr>
              <w:jc w:val="both"/>
              <w:rPr>
                <w:ins w:id="317" w:author="Maheshwari Richa (1INC24)" w:date="2025-01-23T10:43:00Z" w16du:dateUtc="2025-01-23T05:13:00Z"/>
                <w:rFonts w:eastAsia="Calibri"/>
                <w:sz w:val="18"/>
                <w:szCs w:val="18"/>
              </w:rPr>
            </w:pPr>
            <w:ins w:id="318" w:author="Maheshwari Richa (1INC24)" w:date="2025-01-23T17:00:00Z" w16du:dateUtc="2025-01-23T11:30:00Z">
              <w:r>
                <w:rPr>
                  <w:rFonts w:eastAsia="Calibri"/>
                  <w:sz w:val="18"/>
                  <w:szCs w:val="18"/>
                </w:rPr>
                <w:t>&gt;=nDot1</w:t>
              </w:r>
            </w:ins>
          </w:p>
        </w:tc>
        <w:tc>
          <w:tcPr>
            <w:tcW w:w="4675" w:type="dxa"/>
          </w:tcPr>
          <w:p w14:paraId="740F5811" w14:textId="56886887" w:rsidR="00F45348" w:rsidRDefault="00F45348" w:rsidP="00F45348">
            <w:pPr>
              <w:jc w:val="both"/>
              <w:rPr>
                <w:ins w:id="319" w:author="Maheshwari Richa (1INC24)" w:date="2025-01-23T10:43:00Z" w16du:dateUtc="2025-01-23T05:13:00Z"/>
                <w:rFonts w:eastAsia="Calibri"/>
                <w:sz w:val="18"/>
                <w:szCs w:val="18"/>
              </w:rPr>
            </w:pPr>
            <w:ins w:id="320" w:author="Maheshwari Richa (1INC24)" w:date="2025-01-23T17:00:00Z" w16du:dateUtc="2025-01-23T11:30:00Z">
              <w:r>
                <w:rPr>
                  <w:rFonts w:eastAsia="Calibri"/>
                  <w:sz w:val="18"/>
                  <w:szCs w:val="18"/>
                </w:rPr>
                <w:t>1</w:t>
              </w:r>
            </w:ins>
          </w:p>
        </w:tc>
      </w:tr>
    </w:tbl>
    <w:p w14:paraId="589085F3" w14:textId="77777777" w:rsidR="006C4B15" w:rsidRDefault="006C4B15" w:rsidP="006C4B15">
      <w:pPr>
        <w:pStyle w:val="TH"/>
        <w:rPr>
          <w:ins w:id="321" w:author="Maheshwari Richa (1INC24)" w:date="2025-01-23T10:43:00Z" w16du:dateUtc="2025-01-23T05:13:00Z"/>
          <w:rFonts w:eastAsiaTheme="minorEastAsia"/>
        </w:rPr>
      </w:pPr>
    </w:p>
    <w:p w14:paraId="3B6FA321" w14:textId="63BDD074" w:rsidR="006C4B15" w:rsidRDefault="006C4B15" w:rsidP="006C4B15">
      <w:pPr>
        <w:pStyle w:val="TH"/>
        <w:rPr>
          <w:ins w:id="322" w:author="Maheshwari Richa (1INC24)" w:date="2025-01-23T10:43:00Z" w16du:dateUtc="2025-01-23T05:13:00Z"/>
          <w:i/>
          <w:iCs/>
        </w:rPr>
      </w:pPr>
      <w:ins w:id="323" w:author="Maheshwari Richa (1INC24)" w:date="2025-01-23T10:43:00Z" w16du:dateUtc="2025-01-23T05:13:00Z">
        <w:r w:rsidRPr="00B94EFF">
          <w:rPr>
            <w:rFonts w:eastAsiaTheme="minorEastAsia"/>
          </w:rPr>
          <w:t xml:space="preserve">Table </w:t>
        </w:r>
        <w:r w:rsidRPr="00B94EFF">
          <w:rPr>
            <w:rFonts w:eastAsiaTheme="minorEastAsia"/>
            <w:snapToGrid w:val="0"/>
          </w:rPr>
          <w:t>1</w:t>
        </w:r>
      </w:ins>
      <w:ins w:id="324" w:author="Maheshwari Richa (1INC24)" w:date="2025-01-23T10:44:00Z" w16du:dateUtc="2025-01-23T05:14:00Z">
        <w:r>
          <w:rPr>
            <w:rFonts w:eastAsiaTheme="minorEastAsia"/>
            <w:snapToGrid w:val="0"/>
          </w:rPr>
          <w:t>6.2.5</w:t>
        </w:r>
      </w:ins>
      <w:ins w:id="325" w:author="Maheshwari Richa (1INC24)" w:date="2025-01-23T10:43:00Z" w16du:dateUtc="2025-01-23T05:13:00Z">
        <w:r w:rsidRPr="00B94EFF">
          <w:rPr>
            <w:rFonts w:eastAsiaTheme="minorEastAsia"/>
            <w:snapToGrid w:val="0"/>
          </w:rPr>
          <w:t>.5-</w:t>
        </w:r>
        <w:r>
          <w:rPr>
            <w:rFonts w:eastAsiaTheme="minorEastAsia"/>
            <w:snapToGrid w:val="0"/>
            <w:lang w:eastAsia="zh-CN"/>
          </w:rPr>
          <w:t>6</w:t>
        </w:r>
        <w:r w:rsidRPr="00C40ED3">
          <w:rPr>
            <w:rFonts w:eastAsiaTheme="minorEastAsia"/>
          </w:rPr>
          <w:t>:</w:t>
        </w:r>
        <w:r w:rsidRPr="00C40ED3">
          <w:rPr>
            <w:rFonts w:ascii="Cambria Math" w:hAnsi="Cambria Math"/>
            <w:noProof/>
          </w:rPr>
          <w:t xml:space="preserve"> </w:t>
        </w:r>
      </w:ins>
      <m:oMath>
        <m:r>
          <w:ins w:id="326" w:author="Maheshwari Richa (1INC24)" w:date="2025-01-23T10:43:00Z" w16du:dateUtc="2025-01-23T05:13:00Z">
            <m:rPr>
              <m:sty m:val="b"/>
            </m:rPr>
            <w:rPr>
              <w:rFonts w:ascii="Cambria Math" w:hAnsi="Cambria Math"/>
              <w:noProof/>
            </w:rPr>
            <m:t xml:space="preserve"> </m:t>
          </w:ins>
        </m:r>
        <m:r>
          <w:ins w:id="327" w:author="Maheshwari Richa (1INC24)" w:date="2025-01-23T10:43:00Z" w16du:dateUtc="2025-01-23T05:13:00Z">
            <m:rPr>
              <m:sty m:val="b"/>
            </m:rPr>
            <w:rPr>
              <w:rFonts w:ascii="Cambria Math" w:hAnsi="Cambria Math"/>
            </w:rPr>
            <m:t xml:space="preserve">Teffect  and Tlast </m:t>
          </w:ins>
        </m:r>
        <m:r>
          <w:ins w:id="328" w:author="Maheshwari Richa (1INC24)" w:date="2025-01-23T10:43:00Z" w16du:dateUtc="2025-01-23T05:13:00Z">
            <m:rPr>
              <m:sty m:val="b"/>
            </m:rPr>
            <w:rPr>
              <w:rFonts w:ascii="Cambria Math" w:hAnsi="Cambria Math"/>
              <w:noProof/>
            </w:rPr>
            <m:t xml:space="preserve">based on </m:t>
          </w:ins>
        </m:r>
        <m:r>
          <w:ins w:id="329" w:author="Maheshwari Richa (1INC24)" w:date="2025-01-23T10:43:00Z" w16du:dateUtc="2025-01-23T05:13:00Z">
            <m:rPr>
              <m:sty m:val="b"/>
            </m:rPr>
            <w:rPr>
              <w:rFonts w:ascii="Cambria Math" w:hAnsi="Cambria Math"/>
            </w:rPr>
            <m:t>durationOfPRS-ProcessingSymbolsInEveryTms</m:t>
          </w:ins>
        </m:r>
        <m:r>
          <w:ins w:id="330" w:author="Maheshwari Richa (1INC24)" w:date="2025-01-23T10:43:00Z" w16du:dateUtc="2025-01-23T05:13:00Z">
            <m:rPr>
              <m:sty m:val="b"/>
            </m:rPr>
            <w:rPr>
              <w:rFonts w:ascii="Cambria Math" w:hAnsi="Cambria Math"/>
              <w:noProof/>
            </w:rPr>
            <m:t xml:space="preserve"> </m:t>
          </w:ins>
        </m:r>
      </m:oMath>
    </w:p>
    <w:tbl>
      <w:tblPr>
        <w:tblStyle w:val="TableGrid"/>
        <w:tblW w:w="0" w:type="auto"/>
        <w:tblInd w:w="0" w:type="dxa"/>
        <w:tblLook w:val="04A0" w:firstRow="1" w:lastRow="0" w:firstColumn="1" w:lastColumn="0" w:noHBand="0" w:noVBand="1"/>
      </w:tblPr>
      <w:tblGrid>
        <w:gridCol w:w="4815"/>
        <w:gridCol w:w="2126"/>
        <w:gridCol w:w="2409"/>
      </w:tblGrid>
      <w:tr w:rsidR="006C4B15" w14:paraId="65A97031" w14:textId="77777777" w:rsidTr="003A7444">
        <w:trPr>
          <w:ins w:id="331" w:author="Maheshwari Richa (1INC24)" w:date="2025-01-23T10:43:00Z"/>
        </w:trPr>
        <w:tc>
          <w:tcPr>
            <w:tcW w:w="4815" w:type="dxa"/>
            <w:shd w:val="clear" w:color="auto" w:fill="D9D9D9" w:themeFill="background1" w:themeFillShade="D9"/>
            <w:vAlign w:val="center"/>
          </w:tcPr>
          <w:p w14:paraId="44D1F963" w14:textId="77777777" w:rsidR="006C4B15" w:rsidRDefault="006C4B15" w:rsidP="003A7444">
            <w:pPr>
              <w:jc w:val="center"/>
              <w:rPr>
                <w:ins w:id="332" w:author="Maheshwari Richa (1INC24)" w:date="2025-01-23T10:43:00Z" w16du:dateUtc="2025-01-23T05:13:00Z"/>
                <w:rFonts w:ascii="Cambria Math" w:hAnsi="Cambria Math"/>
              </w:rPr>
            </w:pPr>
            <w:proofErr w:type="spellStart"/>
            <w:ins w:id="333" w:author="Maheshwari Richa (1INC24)" w:date="2025-01-23T10:43:00Z" w16du:dateUtc="2025-01-23T05:13: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465920FC" w14:textId="77777777" w:rsidR="006C4B15" w:rsidRDefault="006C4B15" w:rsidP="003A7444">
            <w:pPr>
              <w:jc w:val="center"/>
              <w:rPr>
                <w:ins w:id="334" w:author="Maheshwari Richa (1INC24)" w:date="2025-01-23T10:43:00Z" w16du:dateUtc="2025-01-23T05:13:00Z"/>
                <w:rFonts w:ascii="Cambria Math" w:hAnsi="Cambria Math"/>
              </w:rPr>
            </w:pPr>
            <w:proofErr w:type="spellStart"/>
            <w:ins w:id="335" w:author="Maheshwari Richa (1INC24)" w:date="2025-01-23T10:43:00Z" w16du:dateUtc="2025-01-23T05:13:00Z">
              <w:r>
                <w:rPr>
                  <w:rFonts w:ascii="Cambria Math" w:hAnsi="Cambria Math"/>
                </w:rPr>
                <w:t>Teffect</w:t>
              </w:r>
              <w:proofErr w:type="spellEnd"/>
            </w:ins>
          </w:p>
        </w:tc>
        <w:tc>
          <w:tcPr>
            <w:tcW w:w="2409" w:type="dxa"/>
            <w:shd w:val="clear" w:color="auto" w:fill="D9D9D9" w:themeFill="background1" w:themeFillShade="D9"/>
          </w:tcPr>
          <w:p w14:paraId="64532B1A" w14:textId="77777777" w:rsidR="006C4B15" w:rsidRDefault="006C4B15" w:rsidP="003A7444">
            <w:pPr>
              <w:jc w:val="center"/>
              <w:rPr>
                <w:ins w:id="336" w:author="Maheshwari Richa (1INC24)" w:date="2025-01-23T10:43:00Z" w16du:dateUtc="2025-01-23T05:13:00Z"/>
                <w:rFonts w:ascii="Cambria Math" w:hAnsi="Cambria Math"/>
              </w:rPr>
            </w:pPr>
            <w:ins w:id="337" w:author="Maheshwari Richa (1INC24)" w:date="2025-01-23T10:43:00Z" w16du:dateUtc="2025-01-23T05:13:00Z">
              <w:r>
                <w:rPr>
                  <w:rFonts w:ascii="Cambria Math" w:hAnsi="Cambria Math"/>
                </w:rPr>
                <w:t>Tlast</w:t>
              </w:r>
            </w:ins>
          </w:p>
        </w:tc>
      </w:tr>
      <w:tr w:rsidR="006C4B15" w14:paraId="3A52B890" w14:textId="77777777" w:rsidTr="003A7444">
        <w:trPr>
          <w:ins w:id="338" w:author="Maheshwari Richa (1INC24)" w:date="2025-01-23T10:43:00Z"/>
        </w:trPr>
        <w:tc>
          <w:tcPr>
            <w:tcW w:w="4815" w:type="dxa"/>
          </w:tcPr>
          <w:p w14:paraId="3041E949" w14:textId="77777777" w:rsidR="006C4B15" w:rsidRDefault="006C4B15" w:rsidP="003A7444">
            <w:pPr>
              <w:jc w:val="both"/>
              <w:rPr>
                <w:ins w:id="339" w:author="Maheshwari Richa (1INC24)" w:date="2025-01-23T10:43:00Z" w16du:dateUtc="2025-01-23T05:13:00Z"/>
                <w:rFonts w:ascii="Cambria Math" w:hAnsi="Cambria Math"/>
              </w:rPr>
            </w:pPr>
            <w:ins w:id="340" w:author="Maheshwari Richa (1INC24)" w:date="2025-01-23T10:43:00Z" w16du:dateUtc="2025-01-23T05:13:00Z">
              <w:r>
                <w:rPr>
                  <w:rFonts w:ascii="Cambria Math" w:hAnsi="Cambria Math"/>
                </w:rPr>
                <w:t>n8</w:t>
              </w:r>
            </w:ins>
          </w:p>
        </w:tc>
        <w:tc>
          <w:tcPr>
            <w:tcW w:w="2126" w:type="dxa"/>
          </w:tcPr>
          <w:p w14:paraId="6B9F550E" w14:textId="77777777" w:rsidR="006C4B15" w:rsidRDefault="006C4B15" w:rsidP="003A7444">
            <w:pPr>
              <w:jc w:val="both"/>
              <w:rPr>
                <w:ins w:id="341" w:author="Maheshwari Richa (1INC24)" w:date="2025-01-23T10:43:00Z" w16du:dateUtc="2025-01-23T05:13:00Z"/>
                <w:rFonts w:ascii="Cambria Math" w:hAnsi="Cambria Math"/>
              </w:rPr>
            </w:pPr>
            <w:ins w:id="342" w:author="Maheshwari Richa (1INC24)" w:date="2025-01-23T10:43:00Z" w16du:dateUtc="2025-01-23T05:13:00Z">
              <w:r>
                <w:rPr>
                  <w:rFonts w:ascii="Cambria Math" w:hAnsi="Cambria Math"/>
                </w:rPr>
                <w:t>160</w:t>
              </w:r>
            </w:ins>
          </w:p>
        </w:tc>
        <w:tc>
          <w:tcPr>
            <w:tcW w:w="2409" w:type="dxa"/>
          </w:tcPr>
          <w:p w14:paraId="5A8EFB7C" w14:textId="77777777" w:rsidR="006C4B15" w:rsidRDefault="006C4B15" w:rsidP="003A7444">
            <w:pPr>
              <w:jc w:val="both"/>
              <w:rPr>
                <w:ins w:id="343" w:author="Maheshwari Richa (1INC24)" w:date="2025-01-23T10:43:00Z" w16du:dateUtc="2025-01-23T05:13:00Z"/>
                <w:rFonts w:ascii="Cambria Math" w:hAnsi="Cambria Math"/>
              </w:rPr>
            </w:pPr>
            <w:ins w:id="344" w:author="Maheshwari Richa (1INC24)" w:date="2025-01-23T10:43:00Z" w16du:dateUtc="2025-01-23T05:13:00Z">
              <w:r>
                <w:rPr>
                  <w:rFonts w:ascii="Cambria Math" w:hAnsi="Cambria Math"/>
                </w:rPr>
                <w:t>168</w:t>
              </w:r>
            </w:ins>
          </w:p>
        </w:tc>
      </w:tr>
      <w:tr w:rsidR="006C4B15" w14:paraId="28D90963" w14:textId="77777777" w:rsidTr="003A7444">
        <w:trPr>
          <w:ins w:id="345" w:author="Maheshwari Richa (1INC24)" w:date="2025-01-23T10:43:00Z"/>
        </w:trPr>
        <w:tc>
          <w:tcPr>
            <w:tcW w:w="4815" w:type="dxa"/>
          </w:tcPr>
          <w:p w14:paraId="127F311A" w14:textId="77777777" w:rsidR="006C4B15" w:rsidRDefault="006C4B15" w:rsidP="003A7444">
            <w:pPr>
              <w:jc w:val="both"/>
              <w:rPr>
                <w:ins w:id="346" w:author="Maheshwari Richa (1INC24)" w:date="2025-01-23T10:43:00Z" w16du:dateUtc="2025-01-23T05:13:00Z"/>
                <w:rFonts w:ascii="Cambria Math" w:hAnsi="Cambria Math"/>
              </w:rPr>
            </w:pPr>
            <w:ins w:id="347" w:author="Maheshwari Richa (1INC24)" w:date="2025-01-23T10:43:00Z" w16du:dateUtc="2025-01-23T05:13:00Z">
              <w:r>
                <w:rPr>
                  <w:rFonts w:ascii="Cambria Math" w:hAnsi="Cambria Math"/>
                </w:rPr>
                <w:t>n16</w:t>
              </w:r>
            </w:ins>
          </w:p>
        </w:tc>
        <w:tc>
          <w:tcPr>
            <w:tcW w:w="2126" w:type="dxa"/>
          </w:tcPr>
          <w:p w14:paraId="348B5C2E" w14:textId="77777777" w:rsidR="006C4B15" w:rsidRDefault="006C4B15" w:rsidP="003A7444">
            <w:pPr>
              <w:jc w:val="both"/>
              <w:rPr>
                <w:ins w:id="348" w:author="Maheshwari Richa (1INC24)" w:date="2025-01-23T10:43:00Z" w16du:dateUtc="2025-01-23T05:13:00Z"/>
                <w:rFonts w:ascii="Cambria Math" w:hAnsi="Cambria Math"/>
              </w:rPr>
            </w:pPr>
            <w:ins w:id="349" w:author="Maheshwari Richa (1INC24)" w:date="2025-01-23T10:43:00Z" w16du:dateUtc="2025-01-23T05:13:00Z">
              <w:r>
                <w:rPr>
                  <w:rFonts w:ascii="Cambria Math" w:hAnsi="Cambria Math"/>
                </w:rPr>
                <w:t>160</w:t>
              </w:r>
            </w:ins>
          </w:p>
        </w:tc>
        <w:tc>
          <w:tcPr>
            <w:tcW w:w="2409" w:type="dxa"/>
          </w:tcPr>
          <w:p w14:paraId="615C3138" w14:textId="77777777" w:rsidR="006C4B15" w:rsidRDefault="006C4B15" w:rsidP="003A7444">
            <w:pPr>
              <w:jc w:val="both"/>
              <w:rPr>
                <w:ins w:id="350" w:author="Maheshwari Richa (1INC24)" w:date="2025-01-23T10:43:00Z" w16du:dateUtc="2025-01-23T05:13:00Z"/>
                <w:rFonts w:ascii="Cambria Math" w:hAnsi="Cambria Math"/>
              </w:rPr>
            </w:pPr>
            <w:ins w:id="351" w:author="Maheshwari Richa (1INC24)" w:date="2025-01-23T10:43:00Z" w16du:dateUtc="2025-01-23T05:13:00Z">
              <w:r>
                <w:rPr>
                  <w:rFonts w:ascii="Cambria Math" w:hAnsi="Cambria Math"/>
                </w:rPr>
                <w:t>176</w:t>
              </w:r>
            </w:ins>
          </w:p>
        </w:tc>
      </w:tr>
      <w:tr w:rsidR="006C4B15" w14:paraId="13522837" w14:textId="77777777" w:rsidTr="003A7444">
        <w:trPr>
          <w:ins w:id="352" w:author="Maheshwari Richa (1INC24)" w:date="2025-01-23T10:43:00Z"/>
        </w:trPr>
        <w:tc>
          <w:tcPr>
            <w:tcW w:w="4815" w:type="dxa"/>
          </w:tcPr>
          <w:p w14:paraId="2949DEDA" w14:textId="77777777" w:rsidR="006C4B15" w:rsidRDefault="006C4B15" w:rsidP="003A7444">
            <w:pPr>
              <w:jc w:val="both"/>
              <w:rPr>
                <w:ins w:id="353" w:author="Maheshwari Richa (1INC24)" w:date="2025-01-23T10:43:00Z" w16du:dateUtc="2025-01-23T05:13:00Z"/>
                <w:rFonts w:ascii="Cambria Math" w:hAnsi="Cambria Math"/>
              </w:rPr>
            </w:pPr>
            <w:ins w:id="354" w:author="Maheshwari Richa (1INC24)" w:date="2025-01-23T10:43:00Z" w16du:dateUtc="2025-01-23T05:13:00Z">
              <w:r>
                <w:rPr>
                  <w:rFonts w:ascii="Cambria Math" w:hAnsi="Cambria Math"/>
                </w:rPr>
                <w:t>n20</w:t>
              </w:r>
            </w:ins>
          </w:p>
        </w:tc>
        <w:tc>
          <w:tcPr>
            <w:tcW w:w="2126" w:type="dxa"/>
          </w:tcPr>
          <w:p w14:paraId="11F71A67" w14:textId="77777777" w:rsidR="006C4B15" w:rsidRDefault="006C4B15" w:rsidP="003A7444">
            <w:pPr>
              <w:jc w:val="both"/>
              <w:rPr>
                <w:ins w:id="355" w:author="Maheshwari Richa (1INC24)" w:date="2025-01-23T10:43:00Z" w16du:dateUtc="2025-01-23T05:13:00Z"/>
                <w:rFonts w:ascii="Cambria Math" w:hAnsi="Cambria Math"/>
              </w:rPr>
            </w:pPr>
            <w:ins w:id="356" w:author="Maheshwari Richa (1INC24)" w:date="2025-01-23T10:43:00Z" w16du:dateUtc="2025-01-23T05:13:00Z">
              <w:r>
                <w:rPr>
                  <w:rFonts w:ascii="Cambria Math" w:hAnsi="Cambria Math"/>
                </w:rPr>
                <w:t>160</w:t>
              </w:r>
            </w:ins>
          </w:p>
        </w:tc>
        <w:tc>
          <w:tcPr>
            <w:tcW w:w="2409" w:type="dxa"/>
          </w:tcPr>
          <w:p w14:paraId="4FBCA6A7" w14:textId="77777777" w:rsidR="006C4B15" w:rsidRDefault="006C4B15" w:rsidP="003A7444">
            <w:pPr>
              <w:jc w:val="both"/>
              <w:rPr>
                <w:ins w:id="357" w:author="Maheshwari Richa (1INC24)" w:date="2025-01-23T10:43:00Z" w16du:dateUtc="2025-01-23T05:13:00Z"/>
                <w:rFonts w:ascii="Cambria Math" w:hAnsi="Cambria Math"/>
              </w:rPr>
            </w:pPr>
            <w:ins w:id="358" w:author="Maheshwari Richa (1INC24)" w:date="2025-01-23T10:43:00Z" w16du:dateUtc="2025-01-23T05:13:00Z">
              <w:r>
                <w:rPr>
                  <w:rFonts w:ascii="Cambria Math" w:hAnsi="Cambria Math"/>
                </w:rPr>
                <w:t>180</w:t>
              </w:r>
            </w:ins>
          </w:p>
        </w:tc>
      </w:tr>
      <w:tr w:rsidR="006C4B15" w14:paraId="0B9BE9D7" w14:textId="77777777" w:rsidTr="003A7444">
        <w:trPr>
          <w:ins w:id="359" w:author="Maheshwari Richa (1INC24)" w:date="2025-01-23T10:43:00Z"/>
        </w:trPr>
        <w:tc>
          <w:tcPr>
            <w:tcW w:w="4815" w:type="dxa"/>
          </w:tcPr>
          <w:p w14:paraId="51DD8DC3" w14:textId="77777777" w:rsidR="006C4B15" w:rsidRDefault="006C4B15" w:rsidP="003A7444">
            <w:pPr>
              <w:jc w:val="both"/>
              <w:rPr>
                <w:ins w:id="360" w:author="Maheshwari Richa (1INC24)" w:date="2025-01-23T10:43:00Z" w16du:dateUtc="2025-01-23T05:13:00Z"/>
                <w:rFonts w:ascii="Cambria Math" w:hAnsi="Cambria Math"/>
              </w:rPr>
            </w:pPr>
            <w:ins w:id="361" w:author="Maheshwari Richa (1INC24)" w:date="2025-01-23T10:43:00Z" w16du:dateUtc="2025-01-23T05:13:00Z">
              <w:r>
                <w:rPr>
                  <w:rFonts w:ascii="Cambria Math" w:hAnsi="Cambria Math"/>
                </w:rPr>
                <w:t>n30</w:t>
              </w:r>
            </w:ins>
          </w:p>
        </w:tc>
        <w:tc>
          <w:tcPr>
            <w:tcW w:w="2126" w:type="dxa"/>
          </w:tcPr>
          <w:p w14:paraId="3B944C21" w14:textId="77777777" w:rsidR="006C4B15" w:rsidRDefault="006C4B15" w:rsidP="003A7444">
            <w:pPr>
              <w:jc w:val="both"/>
              <w:rPr>
                <w:ins w:id="362" w:author="Maheshwari Richa (1INC24)" w:date="2025-01-23T10:43:00Z" w16du:dateUtc="2025-01-23T05:13:00Z"/>
                <w:rFonts w:ascii="Cambria Math" w:hAnsi="Cambria Math"/>
              </w:rPr>
            </w:pPr>
            <w:ins w:id="363" w:author="Maheshwari Richa (1INC24)" w:date="2025-01-23T10:43:00Z" w16du:dateUtc="2025-01-23T05:13:00Z">
              <w:r>
                <w:rPr>
                  <w:rFonts w:ascii="Cambria Math" w:hAnsi="Cambria Math"/>
                </w:rPr>
                <w:t>160</w:t>
              </w:r>
            </w:ins>
          </w:p>
        </w:tc>
        <w:tc>
          <w:tcPr>
            <w:tcW w:w="2409" w:type="dxa"/>
          </w:tcPr>
          <w:p w14:paraId="4339631B" w14:textId="77777777" w:rsidR="006C4B15" w:rsidRDefault="006C4B15" w:rsidP="003A7444">
            <w:pPr>
              <w:jc w:val="both"/>
              <w:rPr>
                <w:ins w:id="364" w:author="Maheshwari Richa (1INC24)" w:date="2025-01-23T10:43:00Z" w16du:dateUtc="2025-01-23T05:13:00Z"/>
                <w:rFonts w:ascii="Cambria Math" w:hAnsi="Cambria Math"/>
              </w:rPr>
            </w:pPr>
            <w:ins w:id="365" w:author="Maheshwari Richa (1INC24)" w:date="2025-01-23T10:43:00Z" w16du:dateUtc="2025-01-23T05:13:00Z">
              <w:r>
                <w:rPr>
                  <w:rFonts w:ascii="Cambria Math" w:hAnsi="Cambria Math"/>
                </w:rPr>
                <w:t>190</w:t>
              </w:r>
            </w:ins>
          </w:p>
        </w:tc>
      </w:tr>
      <w:tr w:rsidR="006C4B15" w14:paraId="56B12D09" w14:textId="77777777" w:rsidTr="003A7444">
        <w:trPr>
          <w:ins w:id="366" w:author="Maheshwari Richa (1INC24)" w:date="2025-01-23T10:43:00Z"/>
        </w:trPr>
        <w:tc>
          <w:tcPr>
            <w:tcW w:w="4815" w:type="dxa"/>
          </w:tcPr>
          <w:p w14:paraId="77668736" w14:textId="77777777" w:rsidR="006C4B15" w:rsidRDefault="006C4B15" w:rsidP="003A7444">
            <w:pPr>
              <w:jc w:val="both"/>
              <w:rPr>
                <w:ins w:id="367" w:author="Maheshwari Richa (1INC24)" w:date="2025-01-23T10:43:00Z" w16du:dateUtc="2025-01-23T05:13:00Z"/>
                <w:rFonts w:ascii="Cambria Math" w:hAnsi="Cambria Math"/>
              </w:rPr>
            </w:pPr>
            <w:ins w:id="368" w:author="Maheshwari Richa (1INC24)" w:date="2025-01-23T10:43:00Z" w16du:dateUtc="2025-01-23T05:13:00Z">
              <w:r>
                <w:rPr>
                  <w:rFonts w:ascii="Cambria Math" w:hAnsi="Cambria Math"/>
                </w:rPr>
                <w:t>n40</w:t>
              </w:r>
            </w:ins>
          </w:p>
        </w:tc>
        <w:tc>
          <w:tcPr>
            <w:tcW w:w="2126" w:type="dxa"/>
          </w:tcPr>
          <w:p w14:paraId="335E25F8" w14:textId="77777777" w:rsidR="006C4B15" w:rsidRDefault="006C4B15" w:rsidP="003A7444">
            <w:pPr>
              <w:jc w:val="both"/>
              <w:rPr>
                <w:ins w:id="369" w:author="Maheshwari Richa (1INC24)" w:date="2025-01-23T10:43:00Z" w16du:dateUtc="2025-01-23T05:13:00Z"/>
                <w:rFonts w:ascii="Cambria Math" w:hAnsi="Cambria Math"/>
              </w:rPr>
            </w:pPr>
            <w:ins w:id="370" w:author="Maheshwari Richa (1INC24)" w:date="2025-01-23T10:43:00Z" w16du:dateUtc="2025-01-23T05:13:00Z">
              <w:r>
                <w:rPr>
                  <w:rFonts w:ascii="Cambria Math" w:hAnsi="Cambria Math"/>
                </w:rPr>
                <w:t>160</w:t>
              </w:r>
            </w:ins>
          </w:p>
        </w:tc>
        <w:tc>
          <w:tcPr>
            <w:tcW w:w="2409" w:type="dxa"/>
          </w:tcPr>
          <w:p w14:paraId="3DE35E9B" w14:textId="77777777" w:rsidR="006C4B15" w:rsidRDefault="006C4B15" w:rsidP="003A7444">
            <w:pPr>
              <w:jc w:val="both"/>
              <w:rPr>
                <w:ins w:id="371" w:author="Maheshwari Richa (1INC24)" w:date="2025-01-23T10:43:00Z" w16du:dateUtc="2025-01-23T05:13:00Z"/>
                <w:rFonts w:ascii="Cambria Math" w:hAnsi="Cambria Math"/>
              </w:rPr>
            </w:pPr>
            <w:ins w:id="372" w:author="Maheshwari Richa (1INC24)" w:date="2025-01-23T10:43:00Z" w16du:dateUtc="2025-01-23T05:13:00Z">
              <w:r>
                <w:rPr>
                  <w:rFonts w:ascii="Cambria Math" w:hAnsi="Cambria Math"/>
                </w:rPr>
                <w:t>200</w:t>
              </w:r>
            </w:ins>
          </w:p>
        </w:tc>
      </w:tr>
      <w:tr w:rsidR="006C4B15" w14:paraId="1536D83A" w14:textId="77777777" w:rsidTr="003A7444">
        <w:trPr>
          <w:ins w:id="373" w:author="Maheshwari Richa (1INC24)" w:date="2025-01-23T10:43:00Z"/>
        </w:trPr>
        <w:tc>
          <w:tcPr>
            <w:tcW w:w="4815" w:type="dxa"/>
          </w:tcPr>
          <w:p w14:paraId="66198C1B" w14:textId="77777777" w:rsidR="006C4B15" w:rsidRDefault="006C4B15" w:rsidP="003A7444">
            <w:pPr>
              <w:jc w:val="both"/>
              <w:rPr>
                <w:ins w:id="374" w:author="Maheshwari Richa (1INC24)" w:date="2025-01-23T10:43:00Z" w16du:dateUtc="2025-01-23T05:13:00Z"/>
                <w:rFonts w:ascii="Cambria Math" w:hAnsi="Cambria Math"/>
              </w:rPr>
            </w:pPr>
            <w:ins w:id="375" w:author="Maheshwari Richa (1INC24)" w:date="2025-01-23T10:43:00Z" w16du:dateUtc="2025-01-23T05:13:00Z">
              <w:r>
                <w:rPr>
                  <w:rFonts w:ascii="Cambria Math" w:hAnsi="Cambria Math"/>
                </w:rPr>
                <w:t>n80</w:t>
              </w:r>
            </w:ins>
          </w:p>
        </w:tc>
        <w:tc>
          <w:tcPr>
            <w:tcW w:w="2126" w:type="dxa"/>
          </w:tcPr>
          <w:p w14:paraId="7D20DFD7" w14:textId="77777777" w:rsidR="006C4B15" w:rsidRDefault="006C4B15" w:rsidP="003A7444">
            <w:pPr>
              <w:jc w:val="both"/>
              <w:rPr>
                <w:ins w:id="376" w:author="Maheshwari Richa (1INC24)" w:date="2025-01-23T10:43:00Z" w16du:dateUtc="2025-01-23T05:13:00Z"/>
                <w:rFonts w:ascii="Cambria Math" w:hAnsi="Cambria Math"/>
              </w:rPr>
            </w:pPr>
            <w:ins w:id="377" w:author="Maheshwari Richa (1INC24)" w:date="2025-01-23T10:43:00Z" w16du:dateUtc="2025-01-23T05:13:00Z">
              <w:r>
                <w:rPr>
                  <w:rFonts w:ascii="Cambria Math" w:hAnsi="Cambria Math"/>
                </w:rPr>
                <w:t>160</w:t>
              </w:r>
            </w:ins>
          </w:p>
        </w:tc>
        <w:tc>
          <w:tcPr>
            <w:tcW w:w="2409" w:type="dxa"/>
          </w:tcPr>
          <w:p w14:paraId="71383ADB" w14:textId="77777777" w:rsidR="006C4B15" w:rsidRDefault="006C4B15" w:rsidP="003A7444">
            <w:pPr>
              <w:jc w:val="both"/>
              <w:rPr>
                <w:ins w:id="378" w:author="Maheshwari Richa (1INC24)" w:date="2025-01-23T10:43:00Z" w16du:dateUtc="2025-01-23T05:13:00Z"/>
                <w:rFonts w:ascii="Cambria Math" w:hAnsi="Cambria Math"/>
              </w:rPr>
            </w:pPr>
            <w:ins w:id="379" w:author="Maheshwari Richa (1INC24)" w:date="2025-01-23T10:43:00Z" w16du:dateUtc="2025-01-23T05:13:00Z">
              <w:r>
                <w:rPr>
                  <w:rFonts w:ascii="Cambria Math" w:hAnsi="Cambria Math"/>
                </w:rPr>
                <w:t>240</w:t>
              </w:r>
            </w:ins>
          </w:p>
        </w:tc>
      </w:tr>
      <w:tr w:rsidR="006C4B15" w14:paraId="3032775A" w14:textId="77777777" w:rsidTr="003A7444">
        <w:trPr>
          <w:ins w:id="380" w:author="Maheshwari Richa (1INC24)" w:date="2025-01-23T10:43:00Z"/>
        </w:trPr>
        <w:tc>
          <w:tcPr>
            <w:tcW w:w="4815" w:type="dxa"/>
          </w:tcPr>
          <w:p w14:paraId="7411D580" w14:textId="77777777" w:rsidR="006C4B15" w:rsidRDefault="006C4B15" w:rsidP="003A7444">
            <w:pPr>
              <w:jc w:val="both"/>
              <w:rPr>
                <w:ins w:id="381" w:author="Maheshwari Richa (1INC24)" w:date="2025-01-23T10:43:00Z" w16du:dateUtc="2025-01-23T05:13:00Z"/>
                <w:rFonts w:ascii="Cambria Math" w:hAnsi="Cambria Math"/>
              </w:rPr>
            </w:pPr>
            <w:ins w:id="382" w:author="Maheshwari Richa (1INC24)" w:date="2025-01-23T10:43:00Z" w16du:dateUtc="2025-01-23T05:13:00Z">
              <w:r>
                <w:rPr>
                  <w:rFonts w:ascii="Cambria Math" w:hAnsi="Cambria Math"/>
                </w:rPr>
                <w:t>n160</w:t>
              </w:r>
            </w:ins>
          </w:p>
        </w:tc>
        <w:tc>
          <w:tcPr>
            <w:tcW w:w="2126" w:type="dxa"/>
          </w:tcPr>
          <w:p w14:paraId="6B3884AF" w14:textId="77777777" w:rsidR="006C4B15" w:rsidRDefault="006C4B15" w:rsidP="003A7444">
            <w:pPr>
              <w:jc w:val="both"/>
              <w:rPr>
                <w:ins w:id="383" w:author="Maheshwari Richa (1INC24)" w:date="2025-01-23T10:43:00Z" w16du:dateUtc="2025-01-23T05:13:00Z"/>
                <w:rFonts w:ascii="Cambria Math" w:hAnsi="Cambria Math"/>
              </w:rPr>
            </w:pPr>
            <w:ins w:id="384" w:author="Maheshwari Richa (1INC24)" w:date="2025-01-23T10:43:00Z" w16du:dateUtc="2025-01-23T05:13:00Z">
              <w:r>
                <w:rPr>
                  <w:rFonts w:ascii="Cambria Math" w:hAnsi="Cambria Math"/>
                </w:rPr>
                <w:t>160</w:t>
              </w:r>
            </w:ins>
          </w:p>
        </w:tc>
        <w:tc>
          <w:tcPr>
            <w:tcW w:w="2409" w:type="dxa"/>
          </w:tcPr>
          <w:p w14:paraId="72473112" w14:textId="77777777" w:rsidR="006C4B15" w:rsidRDefault="006C4B15" w:rsidP="003A7444">
            <w:pPr>
              <w:jc w:val="both"/>
              <w:rPr>
                <w:ins w:id="385" w:author="Maheshwari Richa (1INC24)" w:date="2025-01-23T10:43:00Z" w16du:dateUtc="2025-01-23T05:13:00Z"/>
                <w:rFonts w:ascii="Cambria Math" w:hAnsi="Cambria Math"/>
              </w:rPr>
            </w:pPr>
            <w:ins w:id="386" w:author="Maheshwari Richa (1INC24)" w:date="2025-01-23T10:43:00Z" w16du:dateUtc="2025-01-23T05:13:00Z">
              <w:r>
                <w:rPr>
                  <w:rFonts w:ascii="Cambria Math" w:hAnsi="Cambria Math"/>
                </w:rPr>
                <w:t>320</w:t>
              </w:r>
            </w:ins>
          </w:p>
        </w:tc>
      </w:tr>
      <w:tr w:rsidR="006C4B15" w14:paraId="0EA221B2" w14:textId="77777777" w:rsidTr="003A7444">
        <w:trPr>
          <w:ins w:id="387" w:author="Maheshwari Richa (1INC24)" w:date="2025-01-23T10:43:00Z"/>
        </w:trPr>
        <w:tc>
          <w:tcPr>
            <w:tcW w:w="4815" w:type="dxa"/>
          </w:tcPr>
          <w:p w14:paraId="1B197C42" w14:textId="77777777" w:rsidR="006C4B15" w:rsidRDefault="006C4B15" w:rsidP="003A7444">
            <w:pPr>
              <w:jc w:val="both"/>
              <w:rPr>
                <w:ins w:id="388" w:author="Maheshwari Richa (1INC24)" w:date="2025-01-23T10:43:00Z" w16du:dateUtc="2025-01-23T05:13:00Z"/>
                <w:rFonts w:ascii="Cambria Math" w:hAnsi="Cambria Math"/>
              </w:rPr>
            </w:pPr>
            <w:ins w:id="389" w:author="Maheshwari Richa (1INC24)" w:date="2025-01-23T10:43:00Z" w16du:dateUtc="2025-01-23T05:13:00Z">
              <w:r>
                <w:rPr>
                  <w:rFonts w:ascii="Cambria Math" w:hAnsi="Cambria Math"/>
                </w:rPr>
                <w:t>n320</w:t>
              </w:r>
            </w:ins>
          </w:p>
        </w:tc>
        <w:tc>
          <w:tcPr>
            <w:tcW w:w="2126" w:type="dxa"/>
          </w:tcPr>
          <w:p w14:paraId="3BC0AB2C" w14:textId="77777777" w:rsidR="006C4B15" w:rsidRDefault="006C4B15" w:rsidP="003A7444">
            <w:pPr>
              <w:jc w:val="both"/>
              <w:rPr>
                <w:ins w:id="390" w:author="Maheshwari Richa (1INC24)" w:date="2025-01-23T10:43:00Z" w16du:dateUtc="2025-01-23T05:13:00Z"/>
                <w:rFonts w:ascii="Cambria Math" w:hAnsi="Cambria Math"/>
              </w:rPr>
            </w:pPr>
            <w:ins w:id="391" w:author="Maheshwari Richa (1INC24)" w:date="2025-01-23T10:43:00Z" w16du:dateUtc="2025-01-23T05:13:00Z">
              <w:r>
                <w:rPr>
                  <w:rFonts w:ascii="Cambria Math" w:hAnsi="Cambria Math"/>
                </w:rPr>
                <w:t>320</w:t>
              </w:r>
            </w:ins>
          </w:p>
        </w:tc>
        <w:tc>
          <w:tcPr>
            <w:tcW w:w="2409" w:type="dxa"/>
          </w:tcPr>
          <w:p w14:paraId="69737D7D" w14:textId="77777777" w:rsidR="006C4B15" w:rsidRDefault="006C4B15" w:rsidP="003A7444">
            <w:pPr>
              <w:jc w:val="both"/>
              <w:rPr>
                <w:ins w:id="392" w:author="Maheshwari Richa (1INC24)" w:date="2025-01-23T10:43:00Z" w16du:dateUtc="2025-01-23T05:13:00Z"/>
                <w:rFonts w:ascii="Cambria Math" w:hAnsi="Cambria Math"/>
              </w:rPr>
            </w:pPr>
            <w:ins w:id="393" w:author="Maheshwari Richa (1INC24)" w:date="2025-01-23T10:43:00Z" w16du:dateUtc="2025-01-23T05:13:00Z">
              <w:r>
                <w:rPr>
                  <w:rFonts w:ascii="Cambria Math" w:hAnsi="Cambria Math"/>
                </w:rPr>
                <w:t>480</w:t>
              </w:r>
            </w:ins>
          </w:p>
        </w:tc>
      </w:tr>
      <w:tr w:rsidR="006C4B15" w14:paraId="67144E39" w14:textId="77777777" w:rsidTr="003A7444">
        <w:trPr>
          <w:ins w:id="394" w:author="Maheshwari Richa (1INC24)" w:date="2025-01-23T10:43:00Z"/>
        </w:trPr>
        <w:tc>
          <w:tcPr>
            <w:tcW w:w="4815" w:type="dxa"/>
          </w:tcPr>
          <w:p w14:paraId="7CF351BF" w14:textId="77777777" w:rsidR="006C4B15" w:rsidRDefault="006C4B15" w:rsidP="003A7444">
            <w:pPr>
              <w:jc w:val="both"/>
              <w:rPr>
                <w:ins w:id="395" w:author="Maheshwari Richa (1INC24)" w:date="2025-01-23T10:43:00Z" w16du:dateUtc="2025-01-23T05:13:00Z"/>
                <w:rFonts w:ascii="Cambria Math" w:hAnsi="Cambria Math"/>
              </w:rPr>
            </w:pPr>
            <w:ins w:id="396" w:author="Maheshwari Richa (1INC24)" w:date="2025-01-23T10:43:00Z" w16du:dateUtc="2025-01-23T05:13:00Z">
              <w:r>
                <w:rPr>
                  <w:rFonts w:ascii="Cambria Math" w:hAnsi="Cambria Math"/>
                </w:rPr>
                <w:t>n640</w:t>
              </w:r>
            </w:ins>
          </w:p>
        </w:tc>
        <w:tc>
          <w:tcPr>
            <w:tcW w:w="2126" w:type="dxa"/>
          </w:tcPr>
          <w:p w14:paraId="1D941369" w14:textId="77777777" w:rsidR="006C4B15" w:rsidRDefault="006C4B15" w:rsidP="003A7444">
            <w:pPr>
              <w:jc w:val="both"/>
              <w:rPr>
                <w:ins w:id="397" w:author="Maheshwari Richa (1INC24)" w:date="2025-01-23T10:43:00Z" w16du:dateUtc="2025-01-23T05:13:00Z"/>
                <w:rFonts w:ascii="Cambria Math" w:hAnsi="Cambria Math"/>
              </w:rPr>
            </w:pPr>
            <w:ins w:id="398" w:author="Maheshwari Richa (1INC24)" w:date="2025-01-23T10:43:00Z" w16du:dateUtc="2025-01-23T05:13:00Z">
              <w:r>
                <w:rPr>
                  <w:rFonts w:ascii="Cambria Math" w:hAnsi="Cambria Math"/>
                </w:rPr>
                <w:t>640</w:t>
              </w:r>
            </w:ins>
          </w:p>
        </w:tc>
        <w:tc>
          <w:tcPr>
            <w:tcW w:w="2409" w:type="dxa"/>
          </w:tcPr>
          <w:p w14:paraId="54B962E8" w14:textId="77777777" w:rsidR="006C4B15" w:rsidRDefault="006C4B15" w:rsidP="003A7444">
            <w:pPr>
              <w:jc w:val="both"/>
              <w:rPr>
                <w:ins w:id="399" w:author="Maheshwari Richa (1INC24)" w:date="2025-01-23T10:43:00Z" w16du:dateUtc="2025-01-23T05:13:00Z"/>
                <w:rFonts w:ascii="Cambria Math" w:hAnsi="Cambria Math"/>
              </w:rPr>
            </w:pPr>
            <w:ins w:id="400" w:author="Maheshwari Richa (1INC24)" w:date="2025-01-23T10:43:00Z" w16du:dateUtc="2025-01-23T05:13:00Z">
              <w:r>
                <w:rPr>
                  <w:rFonts w:ascii="Cambria Math" w:hAnsi="Cambria Math"/>
                </w:rPr>
                <w:t>800</w:t>
              </w:r>
            </w:ins>
          </w:p>
        </w:tc>
      </w:tr>
      <w:tr w:rsidR="006C4B15" w14:paraId="0922C6DD" w14:textId="77777777" w:rsidTr="003A7444">
        <w:trPr>
          <w:ins w:id="401" w:author="Maheshwari Richa (1INC24)" w:date="2025-01-23T10:43:00Z"/>
        </w:trPr>
        <w:tc>
          <w:tcPr>
            <w:tcW w:w="4815" w:type="dxa"/>
          </w:tcPr>
          <w:p w14:paraId="1109C8C9" w14:textId="77777777" w:rsidR="006C4B15" w:rsidRDefault="006C4B15" w:rsidP="003A7444">
            <w:pPr>
              <w:jc w:val="both"/>
              <w:rPr>
                <w:ins w:id="402" w:author="Maheshwari Richa (1INC24)" w:date="2025-01-23T10:43:00Z" w16du:dateUtc="2025-01-23T05:13:00Z"/>
                <w:rFonts w:ascii="Cambria Math" w:hAnsi="Cambria Math"/>
              </w:rPr>
            </w:pPr>
            <w:ins w:id="403" w:author="Maheshwari Richa (1INC24)" w:date="2025-01-23T10:43:00Z" w16du:dateUtc="2025-01-23T05:13:00Z">
              <w:r>
                <w:rPr>
                  <w:rFonts w:ascii="Cambria Math" w:hAnsi="Cambria Math"/>
                </w:rPr>
                <w:t>n1280</w:t>
              </w:r>
            </w:ins>
          </w:p>
        </w:tc>
        <w:tc>
          <w:tcPr>
            <w:tcW w:w="2126" w:type="dxa"/>
          </w:tcPr>
          <w:p w14:paraId="3F6885F6" w14:textId="77777777" w:rsidR="006C4B15" w:rsidRDefault="006C4B15" w:rsidP="003A7444">
            <w:pPr>
              <w:jc w:val="both"/>
              <w:rPr>
                <w:ins w:id="404" w:author="Maheshwari Richa (1INC24)" w:date="2025-01-23T10:43:00Z" w16du:dateUtc="2025-01-23T05:13:00Z"/>
                <w:rFonts w:ascii="Cambria Math" w:hAnsi="Cambria Math"/>
              </w:rPr>
            </w:pPr>
            <w:ins w:id="405" w:author="Maheshwari Richa (1INC24)" w:date="2025-01-23T10:43:00Z" w16du:dateUtc="2025-01-23T05:13:00Z">
              <w:r>
                <w:rPr>
                  <w:rFonts w:ascii="Cambria Math" w:hAnsi="Cambria Math"/>
                </w:rPr>
                <w:t>1280</w:t>
              </w:r>
            </w:ins>
          </w:p>
        </w:tc>
        <w:tc>
          <w:tcPr>
            <w:tcW w:w="2409" w:type="dxa"/>
          </w:tcPr>
          <w:p w14:paraId="27E7F806" w14:textId="77777777" w:rsidR="006C4B15" w:rsidRDefault="006C4B15" w:rsidP="003A7444">
            <w:pPr>
              <w:jc w:val="both"/>
              <w:rPr>
                <w:ins w:id="406" w:author="Maheshwari Richa (1INC24)" w:date="2025-01-23T10:43:00Z" w16du:dateUtc="2025-01-23T05:13:00Z"/>
                <w:rFonts w:ascii="Cambria Math" w:hAnsi="Cambria Math"/>
              </w:rPr>
            </w:pPr>
            <w:ins w:id="407" w:author="Maheshwari Richa (1INC24)" w:date="2025-01-23T10:43:00Z" w16du:dateUtc="2025-01-23T05:13:00Z">
              <w:r>
                <w:rPr>
                  <w:rFonts w:ascii="Cambria Math" w:hAnsi="Cambria Math"/>
                </w:rPr>
                <w:t>1440</w:t>
              </w:r>
            </w:ins>
          </w:p>
        </w:tc>
      </w:tr>
    </w:tbl>
    <w:p w14:paraId="1633C71B" w14:textId="77777777" w:rsidR="006C4B15" w:rsidRPr="00D51DCA" w:rsidRDefault="006C4B15" w:rsidP="00D51DCA">
      <w:pPr>
        <w:rPr>
          <w:ins w:id="408" w:author="Maheshwari Richa (1INC24)" w:date="2025-01-23T10:43:00Z" w16du:dateUtc="2025-01-23T05:13:00Z"/>
        </w:rPr>
      </w:pPr>
    </w:p>
    <w:p w14:paraId="5B6A20D6" w14:textId="77777777" w:rsidR="006C4B15" w:rsidRPr="00B94EFF" w:rsidRDefault="006C4B15" w:rsidP="006C4B15">
      <w:pPr>
        <w:rPr>
          <w:ins w:id="409" w:author="Maheshwari Richa (1INC24)" w:date="2025-01-23T10:43:00Z" w16du:dateUtc="2025-01-23T05:13:00Z"/>
        </w:rPr>
      </w:pPr>
      <w:bookmarkStart w:id="410" w:name="_Hlk188348375"/>
      <w:ins w:id="411" w:author="Maheshwari Richa (1INC24)" w:date="2025-01-23T10:43:00Z" w16du:dateUtc="2025-01-23T05:13:00Z">
        <w:r w:rsidRPr="00B94EFF">
          <w:t>The test tolerances are defined in clauses C.1.</w:t>
        </w:r>
        <w:r w:rsidRPr="00B94EFF">
          <w:rPr>
            <w:lang w:eastAsia="zh-CN"/>
          </w:rPr>
          <w:t>6, C 2.5</w:t>
        </w:r>
        <w:r w:rsidRPr="00B94EFF">
          <w:t xml:space="preserve"> and C4.</w:t>
        </w:r>
      </w:ins>
    </w:p>
    <w:p w14:paraId="117A9D44" w14:textId="77777777" w:rsidR="006C4B15" w:rsidRPr="000463D3" w:rsidRDefault="006C4B15" w:rsidP="006C4B15">
      <w:pPr>
        <w:rPr>
          <w:ins w:id="412" w:author="Maheshwari Richa (1INC24)" w:date="2025-01-23T10:43:00Z" w16du:dateUtc="2025-01-23T05:13:00Z"/>
        </w:rPr>
      </w:pPr>
      <w:ins w:id="413" w:author="Maheshwari Richa (1INC24)" w:date="2025-01-23T10:43:00Z" w16du:dateUtc="2025-01-23T05:13:00Z">
        <w:r w:rsidRPr="00B94EFF">
          <w:t>The rate of successful tests during repeated tests shall be at least 90% with a confidence level of 95%.</w:t>
        </w:r>
      </w:ins>
    </w:p>
    <w:bookmarkEnd w:id="410"/>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75ACA" w14:textId="77777777" w:rsidR="00072FB3" w:rsidRDefault="00072FB3">
      <w:r>
        <w:separator/>
      </w:r>
    </w:p>
  </w:endnote>
  <w:endnote w:type="continuationSeparator" w:id="0">
    <w:p w14:paraId="640D858E" w14:textId="77777777" w:rsidR="00072FB3" w:rsidRDefault="0007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795AB" w14:textId="77777777" w:rsidR="00072FB3" w:rsidRDefault="00072FB3">
      <w:r>
        <w:separator/>
      </w:r>
    </w:p>
  </w:footnote>
  <w:footnote w:type="continuationSeparator" w:id="0">
    <w:p w14:paraId="68F9C31F" w14:textId="77777777" w:rsidR="00072FB3" w:rsidRDefault="0007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27D7"/>
    <w:rsid w:val="00072FB3"/>
    <w:rsid w:val="0009114B"/>
    <w:rsid w:val="00097670"/>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5D3D"/>
    <w:rsid w:val="0026004D"/>
    <w:rsid w:val="002640DD"/>
    <w:rsid w:val="002713B7"/>
    <w:rsid w:val="00275D12"/>
    <w:rsid w:val="00280158"/>
    <w:rsid w:val="00283A99"/>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6CC8"/>
    <w:rsid w:val="00474542"/>
    <w:rsid w:val="0047560E"/>
    <w:rsid w:val="00481A3F"/>
    <w:rsid w:val="00487049"/>
    <w:rsid w:val="004B5C5D"/>
    <w:rsid w:val="004B75B7"/>
    <w:rsid w:val="004C1475"/>
    <w:rsid w:val="004D1108"/>
    <w:rsid w:val="004F67E5"/>
    <w:rsid w:val="00510B93"/>
    <w:rsid w:val="0051580D"/>
    <w:rsid w:val="00522649"/>
    <w:rsid w:val="00547111"/>
    <w:rsid w:val="0054793E"/>
    <w:rsid w:val="00560690"/>
    <w:rsid w:val="00561E8E"/>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710E"/>
    <w:rsid w:val="00637381"/>
    <w:rsid w:val="00651E5F"/>
    <w:rsid w:val="00655959"/>
    <w:rsid w:val="00665C47"/>
    <w:rsid w:val="00673BB7"/>
    <w:rsid w:val="00694F12"/>
    <w:rsid w:val="00695272"/>
    <w:rsid w:val="00695808"/>
    <w:rsid w:val="006A1445"/>
    <w:rsid w:val="006A536F"/>
    <w:rsid w:val="006A7DB4"/>
    <w:rsid w:val="006B46FB"/>
    <w:rsid w:val="006C4B15"/>
    <w:rsid w:val="006C7FAF"/>
    <w:rsid w:val="006E21FB"/>
    <w:rsid w:val="006E2574"/>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B3FEE"/>
    <w:rsid w:val="00BB5DF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4807</Words>
  <Characters>27400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113</cp:revision>
  <cp:lastPrinted>1900-01-01T05:00:00Z</cp:lastPrinted>
  <dcterms:created xsi:type="dcterms:W3CDTF">2024-03-25T09:58:00Z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