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12CEAB06"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BC2010" w:rsidRPr="00BC2010">
        <w:rPr>
          <w:b/>
          <w:i/>
          <w:noProof/>
          <w:sz w:val="28"/>
        </w:rPr>
        <w:t>R5-250904</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92416ED" w:rsidR="00423FB3" w:rsidRPr="00410371" w:rsidRDefault="00BC2010" w:rsidP="002A68C9">
            <w:pPr>
              <w:pStyle w:val="CRCoverPage"/>
              <w:spacing w:after="0"/>
              <w:rPr>
                <w:noProof/>
              </w:rPr>
            </w:pPr>
            <w:r w:rsidRPr="00BC2010">
              <w:rPr>
                <w:b/>
                <w:noProof/>
                <w:sz w:val="28"/>
              </w:rPr>
              <w:t>0598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77C8345" w:rsidR="00423FB3" w:rsidRPr="00410371" w:rsidRDefault="00D2282D"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53F106C4" w:rsidR="00423FB3" w:rsidRDefault="007D093E" w:rsidP="002A68C9">
            <w:pPr>
              <w:pStyle w:val="CRCoverPage"/>
              <w:spacing w:after="0"/>
              <w:ind w:left="100"/>
              <w:rPr>
                <w:noProof/>
              </w:rPr>
            </w:pPr>
            <w:r w:rsidRPr="007D093E">
              <w:rPr>
                <w:noProof/>
              </w:rPr>
              <w:t xml:space="preserve">Correction of </w:t>
            </w:r>
            <w:r w:rsidR="00616712">
              <w:rPr>
                <w:noProof/>
              </w:rPr>
              <w:t xml:space="preserve">RSTD reporting </w:t>
            </w:r>
            <w:r w:rsidRPr="007D093E">
              <w:rPr>
                <w:noProof/>
              </w:rPr>
              <w:t xml:space="preserve">test case </w:t>
            </w:r>
            <w:r w:rsidR="00616712">
              <w:rPr>
                <w:noProof/>
              </w:rPr>
              <w:t>14.4.2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18764C4" w:rsidR="00423FB3" w:rsidRDefault="00423FB3" w:rsidP="002A68C9">
            <w:pPr>
              <w:pStyle w:val="CRCoverPage"/>
              <w:spacing w:after="0"/>
              <w:ind w:left="100"/>
              <w:rPr>
                <w:noProof/>
              </w:rPr>
            </w:pPr>
            <w:r>
              <w:rPr>
                <w:noProof/>
              </w:rPr>
              <w:t>Rel-1</w:t>
            </w:r>
            <w:r w:rsidR="00D2282D">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785F9335" w:rsidR="00423FB3" w:rsidRDefault="00637381" w:rsidP="002A68C9">
            <w:pPr>
              <w:pStyle w:val="CRCoverPage"/>
              <w:spacing w:after="0"/>
              <w:ind w:left="100"/>
              <w:rPr>
                <w:noProof/>
              </w:rPr>
            </w:pPr>
            <w:r>
              <w:t>T</w:t>
            </w:r>
            <w:r w:rsidRPr="00564538">
              <w:t xml:space="preserve">est case </w:t>
            </w:r>
            <w:r w:rsidR="00B51F0A">
              <w:rPr>
                <w:noProof/>
              </w:rPr>
              <w:t xml:space="preserve">14.4.2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07F5CCDF" w:rsidR="00423FB3" w:rsidRDefault="00637381" w:rsidP="002A68C9">
            <w:pPr>
              <w:pStyle w:val="CRCoverPage"/>
              <w:spacing w:after="0"/>
              <w:ind w:left="100"/>
              <w:rPr>
                <w:noProof/>
              </w:rPr>
            </w:pPr>
            <w:r>
              <w:t xml:space="preserve">Test case </w:t>
            </w:r>
            <w:r w:rsidR="00B51F0A">
              <w:rPr>
                <w:noProof/>
              </w:rPr>
              <w:t>14.4.2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44C7AE0F" w:rsidR="00423FB3" w:rsidRDefault="002E130C" w:rsidP="002A68C9">
            <w:pPr>
              <w:pStyle w:val="CRCoverPage"/>
              <w:spacing w:after="0"/>
              <w:ind w:left="100"/>
              <w:rPr>
                <w:noProof/>
              </w:rPr>
            </w:pPr>
            <w:r>
              <w:rPr>
                <w:noProof/>
              </w:rPr>
              <w:t>14.4.2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70F72EA3" w:rsidR="00423FB3" w:rsidRDefault="0070292E"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55C50F09"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59ECDFDC" w:rsidR="00423FB3" w:rsidRDefault="00423FB3" w:rsidP="002A68C9">
            <w:pPr>
              <w:pStyle w:val="CRCoverPage"/>
              <w:spacing w:after="0"/>
              <w:ind w:left="99"/>
              <w:rPr>
                <w:noProof/>
              </w:rPr>
            </w:pPr>
            <w:r>
              <w:rPr>
                <w:noProof/>
              </w:rPr>
              <w:t xml:space="preserve">TR </w:t>
            </w:r>
            <w:r w:rsidR="00E904E1">
              <w:rPr>
                <w:noProof/>
              </w:rPr>
              <w:t xml:space="preserve">38.903 CR </w:t>
            </w:r>
            <w:r w:rsidR="009528F3">
              <w:rPr>
                <w:noProof/>
              </w:rPr>
              <w:t>0951</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49E0A074" w14:textId="77777777" w:rsidR="00F931EF" w:rsidRPr="00B94EFF" w:rsidRDefault="00F931EF" w:rsidP="00F931EF">
      <w:pPr>
        <w:pStyle w:val="Heading3"/>
        <w:rPr>
          <w:lang w:eastAsia="zh-CN"/>
        </w:rPr>
      </w:pPr>
      <w:r w:rsidRPr="00B94EFF">
        <w:rPr>
          <w:lang w:eastAsia="zh-CN"/>
        </w:rPr>
        <w:t>14</w:t>
      </w:r>
      <w:r w:rsidRPr="00B94EFF">
        <w:t>.</w:t>
      </w:r>
      <w:r w:rsidRPr="00B94EFF">
        <w:rPr>
          <w:lang w:eastAsia="zh-CN"/>
        </w:rPr>
        <w:t>4.2</w:t>
      </w:r>
      <w:r w:rsidRPr="00B94EFF">
        <w:tab/>
        <w:t>NR RSTD measurement reporting delay test case for single positioning frequency layer with reduced number of samples in FR1 SA</w:t>
      </w:r>
    </w:p>
    <w:p w14:paraId="4978692B" w14:textId="3A10D49A" w:rsidR="00F931EF" w:rsidRPr="00B94EFF" w:rsidDel="00281F2D" w:rsidRDefault="00F931EF" w:rsidP="00F931EF">
      <w:pPr>
        <w:pStyle w:val="EditorsNote"/>
        <w:rPr>
          <w:del w:id="3" w:author="Maheshwari Richa (1INC24)" w:date="2025-01-21T11:14:00Z" w16du:dateUtc="2025-01-21T05:44:00Z"/>
          <w:lang w:eastAsia="zh-CN"/>
        </w:rPr>
      </w:pPr>
      <w:del w:id="4" w:author="Maheshwari Richa (1INC24)" w:date="2025-01-21T11:14:00Z" w16du:dateUtc="2025-01-21T05:44:00Z">
        <w:r w:rsidRPr="00B94EFF" w:rsidDel="00281F2D">
          <w:delText xml:space="preserve">Editor’s note: This test case is incomplete. The following aspect </w:delText>
        </w:r>
        <w:r w:rsidRPr="00B94EFF" w:rsidDel="00281F2D">
          <w:rPr>
            <w:lang w:eastAsia="zh-CN"/>
          </w:rPr>
          <w:delText>is</w:delText>
        </w:r>
        <w:r w:rsidRPr="00B94EFF" w:rsidDel="00281F2D">
          <w:delText xml:space="preserve"> either missing or TBD</w:delText>
        </w:r>
        <w:r w:rsidRPr="00B94EFF" w:rsidDel="00281F2D">
          <w:rPr>
            <w:lang w:eastAsia="zh-CN"/>
          </w:rPr>
          <w:delText>:</w:delText>
        </w:r>
      </w:del>
    </w:p>
    <w:p w14:paraId="2B676718" w14:textId="6A65DB5E" w:rsidR="00F931EF" w:rsidRPr="00B94EFF" w:rsidDel="00281F2D" w:rsidRDefault="00F931EF" w:rsidP="00F931EF">
      <w:pPr>
        <w:pStyle w:val="EditorsNote"/>
        <w:ind w:left="360" w:firstLine="0"/>
        <w:rPr>
          <w:del w:id="5" w:author="Maheshwari Richa (1INC24)" w:date="2025-01-21T11:14:00Z" w16du:dateUtc="2025-01-21T05:44:00Z"/>
          <w:lang w:eastAsia="zh-CN"/>
        </w:rPr>
      </w:pPr>
      <w:del w:id="6" w:author="Maheshwari Richa (1INC24)" w:date="2025-01-21T11:14:00Z" w16du:dateUtc="2025-01-21T05:44:00Z">
        <w:r w:rsidRPr="00B94EFF" w:rsidDel="00281F2D">
          <w:delText xml:space="preserve">- Test tolerance </w:delText>
        </w:r>
        <w:r w:rsidRPr="00B94EFF" w:rsidDel="00281F2D">
          <w:rPr>
            <w:lang w:eastAsia="zh-CN"/>
          </w:rPr>
          <w:delText>is missing</w:delText>
        </w:r>
      </w:del>
    </w:p>
    <w:p w14:paraId="38EAE0B5" w14:textId="77777777" w:rsidR="00F931EF" w:rsidRPr="00B94EFF" w:rsidRDefault="00F931EF" w:rsidP="00F931EF">
      <w:pPr>
        <w:pStyle w:val="Heading4"/>
      </w:pPr>
      <w:r w:rsidRPr="00B94EFF">
        <w:rPr>
          <w:lang w:eastAsia="zh-CN"/>
        </w:rPr>
        <w:t>14.4.2.</w:t>
      </w:r>
      <w:r w:rsidRPr="00B94EFF">
        <w:t>1</w:t>
      </w:r>
      <w:r w:rsidRPr="00B94EFF">
        <w:tab/>
        <w:t>Test purpose</w:t>
      </w:r>
    </w:p>
    <w:p w14:paraId="25BB4331" w14:textId="77777777" w:rsidR="00F931EF" w:rsidRPr="00B94EFF" w:rsidRDefault="00F931EF" w:rsidP="00F931EF">
      <w:pPr>
        <w:rPr>
          <w:lang w:eastAsia="zh-CN"/>
        </w:rPr>
      </w:pPr>
      <w:r w:rsidRPr="00B94EFF">
        <w:t xml:space="preserve">The purpose of the test is to verify that the RSTD measurement meets the requirements specified in </w:t>
      </w:r>
      <w:r w:rsidRPr="00B94EFF">
        <w:rPr>
          <w:lang w:eastAsia="zh-CN"/>
        </w:rPr>
        <w:t xml:space="preserve">TS 38.133 [50] </w:t>
      </w:r>
      <w:r w:rsidRPr="00B94EFF">
        <w:t>Clause</w:t>
      </w:r>
      <w:r w:rsidRPr="00B94EFF">
        <w:rPr>
          <w:lang w:eastAsia="zh-CN"/>
        </w:rPr>
        <w:t xml:space="preserve"> 5.6.2</w:t>
      </w:r>
      <w:r w:rsidRPr="00B94EFF">
        <w:t xml:space="preserve"> in an environment with AWGN propagation conditions in FR1 in standalone scenario when single positioning frequency layer is configured.</w:t>
      </w:r>
    </w:p>
    <w:p w14:paraId="1C0D7490" w14:textId="77777777" w:rsidR="00F931EF" w:rsidRPr="00B94EFF" w:rsidRDefault="00F931EF" w:rsidP="00F931EF">
      <w:pPr>
        <w:pStyle w:val="Heading4"/>
      </w:pPr>
      <w:r w:rsidRPr="00B94EFF">
        <w:rPr>
          <w:lang w:eastAsia="zh-CN"/>
        </w:rPr>
        <w:t>14.4.2.</w:t>
      </w:r>
      <w:r w:rsidRPr="00B94EFF">
        <w:t>2</w:t>
      </w:r>
      <w:r w:rsidRPr="00B94EFF">
        <w:tab/>
        <w:t>Test applicability</w:t>
      </w:r>
    </w:p>
    <w:p w14:paraId="4B3D6FE9" w14:textId="77777777" w:rsidR="00F931EF" w:rsidRPr="00B94EFF" w:rsidRDefault="00F931EF" w:rsidP="00F931EF">
      <w:pPr>
        <w:rPr>
          <w:lang w:eastAsia="zh-CN"/>
        </w:rPr>
      </w:pPr>
      <w:r w:rsidRPr="00B94EFF">
        <w:t>This test applies to all types of NR UE release 1</w:t>
      </w:r>
      <w:r w:rsidRPr="00B94EFF">
        <w:rPr>
          <w:lang w:eastAsia="zh-CN"/>
        </w:rPr>
        <w:t>7</w:t>
      </w:r>
      <w:r w:rsidRPr="00B94EFF">
        <w:t xml:space="preserve"> onwards that supports DL-TDOA positioning</w:t>
      </w:r>
      <w:r w:rsidRPr="00B94EFF">
        <w:rPr>
          <w:lang w:eastAsia="zh-CN"/>
        </w:rPr>
        <w:t xml:space="preserve">, </w:t>
      </w:r>
      <w:r w:rsidRPr="00B94EFF">
        <w:rPr>
          <w:snapToGrid w:val="0"/>
        </w:rPr>
        <w:t>DL-PRS measurement in RRC_INACTIVE</w:t>
      </w:r>
      <w:r w:rsidRPr="00B94EFF">
        <w:rPr>
          <w:snapToGrid w:val="0"/>
          <w:lang w:eastAsia="zh-CN"/>
        </w:rPr>
        <w:t xml:space="preserve"> and </w:t>
      </w:r>
      <w:r w:rsidRPr="00B94EFF">
        <w:t>reduced number of samples for PRS measurement in RRC_INACTIVE state.</w:t>
      </w:r>
    </w:p>
    <w:p w14:paraId="0EFB0EF2" w14:textId="77777777" w:rsidR="00F931EF" w:rsidRPr="00B94EFF" w:rsidRDefault="00F931EF" w:rsidP="00F931EF">
      <w:pPr>
        <w:pStyle w:val="Heading4"/>
        <w:rPr>
          <w:lang w:eastAsia="zh-CN"/>
        </w:rPr>
      </w:pPr>
      <w:r w:rsidRPr="00B94EFF">
        <w:rPr>
          <w:lang w:eastAsia="zh-CN"/>
        </w:rPr>
        <w:t>14.4.2.3</w:t>
      </w:r>
      <w:r w:rsidRPr="00B94EFF">
        <w:rPr>
          <w:lang w:eastAsia="zh-CN"/>
        </w:rPr>
        <w:tab/>
        <w:t>Minimum conformance requirements</w:t>
      </w:r>
    </w:p>
    <w:p w14:paraId="50791076" w14:textId="77777777" w:rsidR="00F931EF" w:rsidRPr="00786FC0" w:rsidRDefault="00F931EF" w:rsidP="00F931EF">
      <w:pPr>
        <w:keepLines/>
      </w:pPr>
      <w:r w:rsidRPr="00B94EFF">
        <w:t xml:space="preserve">Same as </w:t>
      </w:r>
      <w:r w:rsidRPr="00B94EFF">
        <w:rPr>
          <w:lang w:eastAsia="zh-CN"/>
        </w:rPr>
        <w:t>in clause 14.4.1.3.</w:t>
      </w:r>
    </w:p>
    <w:p w14:paraId="4F7961B2" w14:textId="77777777" w:rsidR="00F931EF" w:rsidRPr="00B94EFF" w:rsidRDefault="00F931EF" w:rsidP="00F931EF">
      <w:pPr>
        <w:pStyle w:val="Heading4"/>
        <w:rPr>
          <w:lang w:eastAsia="zh-CN"/>
        </w:rPr>
      </w:pPr>
      <w:r w:rsidRPr="00B94EFF">
        <w:rPr>
          <w:lang w:eastAsia="zh-CN"/>
        </w:rPr>
        <w:t>14.4.2.</w:t>
      </w:r>
      <w:r w:rsidRPr="00B94EFF">
        <w:t>4</w:t>
      </w:r>
      <w:r w:rsidRPr="00B94EFF">
        <w:tab/>
        <w:t>Test description</w:t>
      </w:r>
    </w:p>
    <w:p w14:paraId="7EA5D9E7" w14:textId="77777777" w:rsidR="00F931EF" w:rsidRPr="00B94EFF" w:rsidRDefault="00F931EF" w:rsidP="00F931EF">
      <w:pPr>
        <w:rPr>
          <w:lang w:eastAsia="zh-CN"/>
        </w:rPr>
      </w:pPr>
      <w:r w:rsidRPr="00B94EFF">
        <w:rPr>
          <w:lang w:eastAsia="zh-CN"/>
        </w:rPr>
        <w:t>The supported test configurations in listed in Table 14.4.2.4-1</w:t>
      </w:r>
    </w:p>
    <w:p w14:paraId="3BA576DE" w14:textId="77777777" w:rsidR="00F931EF" w:rsidRPr="00B94EFF" w:rsidRDefault="00F931EF" w:rsidP="00F931EF">
      <w:pPr>
        <w:pStyle w:val="TH"/>
      </w:pPr>
      <w:r w:rsidRPr="00B94EFF">
        <w:t xml:space="preserve">Table </w:t>
      </w:r>
      <w:r w:rsidRPr="00B94EFF">
        <w:rPr>
          <w:lang w:eastAsia="zh-CN"/>
        </w:rPr>
        <w:t>14.4.2.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931EF" w:rsidRPr="00B94EFF" w14:paraId="2C13C73C"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DF78B"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99E619E"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Description</w:t>
            </w:r>
          </w:p>
        </w:tc>
      </w:tr>
      <w:tr w:rsidR="00F931EF" w:rsidRPr="00B94EFF" w14:paraId="421340E7"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DCF24A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EBE35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FDD duplex mode</w:t>
            </w:r>
          </w:p>
        </w:tc>
      </w:tr>
      <w:tr w:rsidR="00F931EF" w:rsidRPr="00B94EFF" w14:paraId="5421C88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77ADB641"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E35E1B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15 kHz SSB SCS, 20 MHz bandwidth, TDD duplex mode</w:t>
            </w:r>
          </w:p>
        </w:tc>
      </w:tr>
      <w:tr w:rsidR="00F931EF" w:rsidRPr="00B94EFF" w14:paraId="4298F1E2"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2F16DE1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1B52627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30 kHz SSB SCS,50 MHz bandwidth, TDD duplex mode</w:t>
            </w:r>
          </w:p>
        </w:tc>
      </w:tr>
      <w:tr w:rsidR="00F931EF" w:rsidRPr="00B94EFF" w14:paraId="6D7821AB" w14:textId="77777777" w:rsidTr="003A7444">
        <w:tc>
          <w:tcPr>
            <w:tcW w:w="9606" w:type="dxa"/>
            <w:gridSpan w:val="2"/>
            <w:tcBorders>
              <w:top w:val="single" w:sz="4" w:space="0" w:color="auto"/>
              <w:left w:val="single" w:sz="4" w:space="0" w:color="auto"/>
              <w:bottom w:val="single" w:sz="4" w:space="0" w:color="auto"/>
              <w:right w:val="single" w:sz="4" w:space="0" w:color="auto"/>
            </w:tcBorders>
            <w:hideMark/>
          </w:tcPr>
          <w:p w14:paraId="008445D8" w14:textId="77777777" w:rsidR="00F931EF" w:rsidRPr="00B94EFF" w:rsidRDefault="00F931EF" w:rsidP="003A7444">
            <w:pPr>
              <w:keepNext/>
              <w:keepLines/>
              <w:spacing w:after="0" w:line="254" w:lineRule="auto"/>
              <w:ind w:left="851" w:hanging="851"/>
              <w:rPr>
                <w:rFonts w:ascii="Arial" w:eastAsia="Calibri" w:hAnsi="Arial" w:cs="Arial"/>
                <w:sz w:val="18"/>
              </w:rPr>
            </w:pPr>
            <w:r w:rsidRPr="00B94EFF">
              <w:rPr>
                <w:rFonts w:ascii="Arial" w:eastAsia="Calibri" w:hAnsi="Arial" w:cs="Arial"/>
                <w:sz w:val="18"/>
              </w:rPr>
              <w:t>Note:</w:t>
            </w:r>
            <w:r w:rsidRPr="00B94EFF">
              <w:rPr>
                <w:rFonts w:ascii="Arial" w:eastAsia="Calibri" w:hAnsi="Arial" w:cs="Arial"/>
                <w:sz w:val="18"/>
              </w:rPr>
              <w:tab/>
              <w:t>The UE is only required to be tested in one of the supported test configurations.</w:t>
            </w:r>
          </w:p>
        </w:tc>
      </w:tr>
    </w:tbl>
    <w:p w14:paraId="34B091C9" w14:textId="77777777" w:rsidR="00F931EF" w:rsidRPr="00B94EFF" w:rsidRDefault="00F931EF" w:rsidP="00F931EF">
      <w:pPr>
        <w:rPr>
          <w:lang w:eastAsia="zh-CN"/>
        </w:rPr>
      </w:pPr>
    </w:p>
    <w:p w14:paraId="74D5AA5A" w14:textId="77777777" w:rsidR="00F931EF" w:rsidRPr="00B94EFF" w:rsidRDefault="00F931EF" w:rsidP="00F931EF">
      <w:pPr>
        <w:pStyle w:val="Heading5"/>
      </w:pPr>
      <w:r w:rsidRPr="00B94EFF">
        <w:rPr>
          <w:lang w:eastAsia="zh-CN"/>
        </w:rPr>
        <w:t>14.4</w:t>
      </w:r>
      <w:r w:rsidRPr="00B94EFF">
        <w:t>.</w:t>
      </w:r>
      <w:r w:rsidRPr="00B94EFF">
        <w:rPr>
          <w:lang w:eastAsia="zh-CN"/>
        </w:rPr>
        <w:t>2.4.1</w:t>
      </w:r>
      <w:r w:rsidRPr="00B94EFF">
        <w:tab/>
        <w:t>Initial conditions</w:t>
      </w:r>
    </w:p>
    <w:p w14:paraId="43F532D6" w14:textId="77777777" w:rsidR="00F931EF" w:rsidRPr="00B94EFF" w:rsidRDefault="00F931EF" w:rsidP="00F931EF">
      <w:pPr>
        <w:rPr>
          <w:lang w:eastAsia="zh-CN"/>
        </w:rPr>
      </w:pPr>
      <w:r w:rsidRPr="00B94EFF">
        <w:rPr>
          <w:lang w:eastAsia="zh-CN"/>
        </w:rPr>
        <w:t xml:space="preserve">Test Environment: Normal, </w:t>
      </w:r>
      <w:r w:rsidRPr="00B94EFF">
        <w:t>as defined in TS 38.508-1 [45] clause 4.1.</w:t>
      </w:r>
    </w:p>
    <w:p w14:paraId="30AC0433" w14:textId="77777777" w:rsidR="00F931EF" w:rsidRPr="00B94EFF" w:rsidRDefault="00F931EF" w:rsidP="00F931EF">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229E4CE" w14:textId="77777777" w:rsidR="00F931EF" w:rsidRPr="00B94EFF" w:rsidRDefault="00F931EF" w:rsidP="00F931EF">
      <w:r w:rsidRPr="00B94EFF">
        <w:t xml:space="preserve">Channel bandwidth to be tested: </w:t>
      </w:r>
      <w:r w:rsidRPr="00B94EFF">
        <w:rPr>
          <w:lang w:eastAsia="zh-CN"/>
        </w:rPr>
        <w:t xml:space="preserve">are specified in </w:t>
      </w:r>
      <w:r w:rsidRPr="00B94EFF">
        <w:t xml:space="preserve">Table </w:t>
      </w:r>
      <w:r w:rsidRPr="00B94EFF">
        <w:rPr>
          <w:lang w:eastAsia="zh-CN"/>
        </w:rPr>
        <w:t>14.4.2.</w:t>
      </w:r>
      <w:r w:rsidRPr="00B94EFF">
        <w:t>4-1.</w:t>
      </w:r>
    </w:p>
    <w:p w14:paraId="2C3B893B" w14:textId="77777777" w:rsidR="00F931EF" w:rsidRPr="00B94EFF" w:rsidRDefault="00F931EF" w:rsidP="00F931EF">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12</w:t>
      </w:r>
      <w:r w:rsidRPr="00B94EFF">
        <w:t xml:space="preserve">. </w:t>
      </w:r>
    </w:p>
    <w:p w14:paraId="030C6079" w14:textId="77777777" w:rsidR="00F931EF" w:rsidRPr="00B94EFF" w:rsidRDefault="00F931EF" w:rsidP="00F931EF">
      <w:pPr>
        <w:pStyle w:val="B10"/>
      </w:pPr>
      <w:r w:rsidRPr="00B94EFF">
        <w:t>2.</w:t>
      </w:r>
      <w:r w:rsidRPr="00B94EFF">
        <w:tab/>
        <w:t xml:space="preserve">The general test parameter settings are set up according to 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w:t>
      </w:r>
    </w:p>
    <w:p w14:paraId="0CDDB2BD" w14:textId="77777777" w:rsidR="00F931EF" w:rsidRPr="00B94EFF" w:rsidRDefault="00F931EF" w:rsidP="00F931EF">
      <w:pPr>
        <w:pStyle w:val="B10"/>
        <w:rPr>
          <w:lang w:eastAsia="zh-CN"/>
        </w:rPr>
      </w:pPr>
      <w:r w:rsidRPr="00B94EFF">
        <w:t>3.</w:t>
      </w:r>
      <w:r w:rsidRPr="00B94EFF">
        <w:tab/>
        <w:t>Propagation conditions are set according to clause 4.</w:t>
      </w:r>
      <w:r w:rsidRPr="00B94EFF">
        <w:rPr>
          <w:lang w:eastAsia="zh-CN"/>
        </w:rPr>
        <w:t>15</w:t>
      </w:r>
      <w:r w:rsidRPr="00B94EFF">
        <w:t>.2.</w:t>
      </w:r>
    </w:p>
    <w:p w14:paraId="301EB9A8" w14:textId="77777777" w:rsidR="00F931EF" w:rsidRPr="00B94EFF" w:rsidRDefault="00F931EF" w:rsidP="00F931EF">
      <w:pPr>
        <w:pStyle w:val="B10"/>
      </w:pPr>
      <w:r w:rsidRPr="00B94EFF">
        <w:t>4.</w:t>
      </w:r>
      <w:r w:rsidRPr="00B94EFF">
        <w:tab/>
        <w:t xml:space="preserve">Message contents are defined in clause </w:t>
      </w:r>
      <w:r w:rsidRPr="00B94EFF">
        <w:rPr>
          <w:lang w:eastAsia="zh-CN"/>
        </w:rPr>
        <w:t>14.4.2.4.3</w:t>
      </w:r>
      <w:r w:rsidRPr="00B94EFF">
        <w:t>.</w:t>
      </w:r>
    </w:p>
    <w:p w14:paraId="25C526F5" w14:textId="77777777" w:rsidR="00F931EF" w:rsidRPr="00B94EFF" w:rsidRDefault="00F931EF" w:rsidP="00F931EF">
      <w:pPr>
        <w:pStyle w:val="B10"/>
        <w:rPr>
          <w:lang w:eastAsia="zh-CN"/>
        </w:rPr>
      </w:pPr>
      <w:r w:rsidRPr="00B94EFF">
        <w:t>5.</w:t>
      </w:r>
      <w:r w:rsidRPr="00B94EFF">
        <w:tab/>
        <w:t xml:space="preserve">In the test there are three synchronous cells: Cell 1, Cell 2 and Cell 3. Cell 1 is the </w:t>
      </w:r>
      <w:r w:rsidRPr="00B94EFF">
        <w:rPr>
          <w:lang w:eastAsia="zh-CN"/>
        </w:rPr>
        <w:t xml:space="preserve">RSTD </w:t>
      </w:r>
      <w:r w:rsidRPr="00B94EFF">
        <w:t xml:space="preserve">reference as well as the </w:t>
      </w:r>
      <w:proofErr w:type="spellStart"/>
      <w:r w:rsidRPr="00B94EFF">
        <w:t>PCell</w:t>
      </w:r>
      <w:proofErr w:type="spellEnd"/>
      <w:r w:rsidRPr="00B94EFF">
        <w:t>. Cell 2 and Cell 3 are the neighbour cells. All 3 cells are on the same RF channel in FR</w:t>
      </w:r>
      <w:r w:rsidRPr="00B94EFF">
        <w:rPr>
          <w:lang w:eastAsia="zh-CN"/>
        </w:rPr>
        <w:t>1.</w:t>
      </w:r>
    </w:p>
    <w:p w14:paraId="177453CB" w14:textId="77777777" w:rsidR="00F931EF" w:rsidRPr="00B94EFF" w:rsidRDefault="00F931EF" w:rsidP="00F931EF">
      <w:pPr>
        <w:pStyle w:val="Heading5"/>
      </w:pPr>
      <w:r w:rsidRPr="00B94EFF">
        <w:rPr>
          <w:lang w:eastAsia="zh-CN"/>
        </w:rPr>
        <w:t>14.4.2.4.2</w:t>
      </w:r>
      <w:r w:rsidRPr="00B94EFF">
        <w:tab/>
        <w:t>Test procedure</w:t>
      </w:r>
    </w:p>
    <w:p w14:paraId="64BF5937" w14:textId="77777777" w:rsidR="00F931EF" w:rsidRPr="00786FC0" w:rsidRDefault="00F931EF" w:rsidP="00F931EF">
      <w:pPr>
        <w:keepLines/>
      </w:pPr>
      <w:r w:rsidRPr="00B94EFF">
        <w:t xml:space="preserve">Same as </w:t>
      </w:r>
      <w:r w:rsidRPr="00B94EFF">
        <w:rPr>
          <w:lang w:eastAsia="zh-CN"/>
        </w:rPr>
        <w:t>in clause 14.4.3.4.2.</w:t>
      </w:r>
    </w:p>
    <w:p w14:paraId="1BCE7999" w14:textId="77777777" w:rsidR="00F931EF" w:rsidRPr="00B94EFF" w:rsidRDefault="00F931EF" w:rsidP="00F931EF">
      <w:pPr>
        <w:pStyle w:val="Heading5"/>
        <w:ind w:left="0" w:firstLine="0"/>
        <w:rPr>
          <w:lang w:eastAsia="zh-CN"/>
        </w:rPr>
      </w:pPr>
      <w:r w:rsidRPr="00B94EFF">
        <w:rPr>
          <w:lang w:eastAsia="zh-CN"/>
        </w:rPr>
        <w:lastRenderedPageBreak/>
        <w:t>14.4.2.4.3</w:t>
      </w:r>
      <w:r w:rsidRPr="00B94EFF">
        <w:tab/>
        <w:t>Message contents</w:t>
      </w:r>
    </w:p>
    <w:p w14:paraId="5B1B9FDF" w14:textId="77777777" w:rsidR="00F931EF" w:rsidRPr="00B94EFF" w:rsidRDefault="00F931EF" w:rsidP="00F931EF">
      <w:r w:rsidRPr="00B94EFF">
        <w:t>As defined in clause 14.4.</w:t>
      </w:r>
      <w:r w:rsidRPr="00B94EFF">
        <w:rPr>
          <w:lang w:eastAsia="zh-CN"/>
        </w:rPr>
        <w:t>1</w:t>
      </w:r>
      <w:r w:rsidRPr="00B94EFF">
        <w:t>.4.3, with the following exceptions:</w:t>
      </w:r>
    </w:p>
    <w:p w14:paraId="4DD11E2E" w14:textId="77777777" w:rsidR="00F931EF" w:rsidRPr="00B94EFF" w:rsidRDefault="00F931EF" w:rsidP="00F931EF">
      <w:r w:rsidRPr="00B94EFF">
        <w:t>Table 14.4.2.4.3-</w:t>
      </w:r>
      <w:r w:rsidRPr="00B94EFF">
        <w:rPr>
          <w:lang w:eastAsia="zh-CN"/>
        </w:rPr>
        <w:t>1</w:t>
      </w:r>
      <w:r w:rsidRPr="00B94EFF">
        <w:t xml:space="preserve"> replaces Table </w:t>
      </w:r>
      <w:r w:rsidRPr="00B94EFF">
        <w:rPr>
          <w:lang w:eastAsia="zh-CN"/>
        </w:rPr>
        <w:t>14.4</w:t>
      </w:r>
      <w:r w:rsidRPr="00B94EFF">
        <w:t>.</w:t>
      </w:r>
      <w:r w:rsidRPr="00B94EFF">
        <w:rPr>
          <w:lang w:eastAsia="zh-CN"/>
        </w:rPr>
        <w:t>1.4.3</w:t>
      </w:r>
      <w:r w:rsidRPr="00B94EFF">
        <w:t>-</w:t>
      </w:r>
      <w:r w:rsidRPr="00B94EFF">
        <w:rPr>
          <w:lang w:eastAsia="zh-CN"/>
        </w:rPr>
        <w:t xml:space="preserve">6 and </w:t>
      </w:r>
      <w:r w:rsidRPr="00B94EFF">
        <w:t>Table 14.4.2.4.3-</w:t>
      </w:r>
      <w:r w:rsidRPr="00B94EFF">
        <w:rPr>
          <w:lang w:eastAsia="zh-CN"/>
        </w:rPr>
        <w:t>2</w:t>
      </w:r>
      <w:r w:rsidRPr="00B94EFF">
        <w:t xml:space="preserve"> replaces Table 14.4.1.4.3-7 </w:t>
      </w:r>
      <w:r w:rsidRPr="00B94EFF">
        <w:rPr>
          <w:lang w:eastAsia="zh-CN"/>
        </w:rPr>
        <w:t xml:space="preserve">and </w:t>
      </w:r>
      <w:r w:rsidRPr="00B94EFF">
        <w:t>Table 14.4.2.4.3-</w:t>
      </w:r>
      <w:r w:rsidRPr="00B94EFF">
        <w:rPr>
          <w:lang w:eastAsia="zh-CN"/>
        </w:rPr>
        <w:t>3</w:t>
      </w:r>
      <w:r w:rsidRPr="00B94EFF">
        <w:t xml:space="preserve"> replaces Table 14.4.1.4.3-</w:t>
      </w:r>
      <w:proofErr w:type="gramStart"/>
      <w:r w:rsidRPr="00B94EFF">
        <w:t>9..</w:t>
      </w:r>
      <w:proofErr w:type="gramEnd"/>
    </w:p>
    <w:p w14:paraId="6A7FA153" w14:textId="77777777" w:rsidR="00F931EF" w:rsidRPr="00B94EFF" w:rsidRDefault="00F931EF" w:rsidP="00F931EF">
      <w:pPr>
        <w:pStyle w:val="TH"/>
        <w:rPr>
          <w:rFonts w:eastAsia="MS Mincho"/>
        </w:rPr>
      </w:pPr>
      <w:r w:rsidRPr="00B94EFF">
        <w:rPr>
          <w:rFonts w:eastAsia="MS Mincho"/>
          <w:iCs/>
        </w:rPr>
        <w:t xml:space="preserve">Table </w:t>
      </w:r>
      <w:r w:rsidRPr="00B94EFF">
        <w:rPr>
          <w:lang w:eastAsia="zh-CN"/>
        </w:rPr>
        <w:t>14.4.2.4.3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0E80F49"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D5CEC75"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3A0E24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F21A2"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60DA33F1"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E079A90"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74C1635F"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6C353A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929FDE" w14:textId="77777777" w:rsidR="00F931EF" w:rsidRPr="00B94EFF" w:rsidRDefault="00F931EF"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530BECF3"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0B8E16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FA2A4A" w14:textId="77777777" w:rsidR="00F931EF" w:rsidRPr="00B94EFF" w:rsidRDefault="00F931EF" w:rsidP="003A7444">
            <w:pPr>
              <w:pStyle w:val="TAL"/>
              <w:rPr>
                <w:rFonts w:eastAsia="MS Mincho"/>
              </w:rPr>
            </w:pPr>
          </w:p>
        </w:tc>
      </w:tr>
      <w:tr w:rsidR="00F931EF" w:rsidRPr="00B94EFF" w14:paraId="45BF631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016834" w14:textId="77777777" w:rsidR="00F931EF" w:rsidRPr="00B94EFF" w:rsidRDefault="00F931EF"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3E077E6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89751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5D98E4" w14:textId="77777777" w:rsidR="00F931EF" w:rsidRPr="00B94EFF" w:rsidRDefault="00F931EF" w:rsidP="003A7444">
            <w:pPr>
              <w:pStyle w:val="TAL"/>
              <w:rPr>
                <w:rFonts w:eastAsia="MS Mincho"/>
              </w:rPr>
            </w:pPr>
          </w:p>
        </w:tc>
      </w:tr>
      <w:tr w:rsidR="00F931EF" w:rsidRPr="00B94EFF" w14:paraId="1C1AC6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49DB73" w14:textId="77777777" w:rsidR="00F931EF" w:rsidRPr="00B94EFF" w:rsidRDefault="00F931EF" w:rsidP="003A7444">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E74A00B"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B2CBAF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0D3799" w14:textId="77777777" w:rsidR="00F931EF" w:rsidRPr="00B94EFF" w:rsidRDefault="00F931EF" w:rsidP="003A7444">
            <w:pPr>
              <w:pStyle w:val="TAL"/>
              <w:rPr>
                <w:rFonts w:eastAsia="MS Mincho"/>
              </w:rPr>
            </w:pPr>
          </w:p>
        </w:tc>
      </w:tr>
      <w:tr w:rsidR="00F931EF" w:rsidRPr="00B94EFF" w14:paraId="4F16DA2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36F42E" w14:textId="77777777" w:rsidR="00F931EF" w:rsidRPr="00B94EFF" w:rsidRDefault="00F931EF" w:rsidP="003A7444">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94271FC"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51BB24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923C0F" w14:textId="77777777" w:rsidR="00F931EF" w:rsidRPr="00B94EFF" w:rsidRDefault="00F931EF" w:rsidP="003A7444">
            <w:pPr>
              <w:pStyle w:val="TAL"/>
              <w:rPr>
                <w:rFonts w:eastAsia="MS Mincho"/>
              </w:rPr>
            </w:pPr>
          </w:p>
        </w:tc>
      </w:tr>
      <w:tr w:rsidR="00F931EF" w:rsidRPr="00B94EFF" w14:paraId="64B7A1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BACCD3"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2B509445"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4D54D7D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E8EC22" w14:textId="77777777" w:rsidR="00F931EF" w:rsidRPr="00B94EFF" w:rsidRDefault="00F931EF" w:rsidP="003A7444">
            <w:pPr>
              <w:pStyle w:val="TAL"/>
              <w:rPr>
                <w:rFonts w:eastAsia="MS Mincho"/>
              </w:rPr>
            </w:pPr>
          </w:p>
        </w:tc>
      </w:tr>
      <w:tr w:rsidR="00F931EF" w:rsidRPr="00B94EFF" w14:paraId="3000305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B9B575"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32CE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B8FA82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3316D8" w14:textId="77777777" w:rsidR="00F931EF" w:rsidRPr="00B94EFF" w:rsidRDefault="00F931EF" w:rsidP="003A7444">
            <w:pPr>
              <w:pStyle w:val="TAL"/>
              <w:rPr>
                <w:rFonts w:eastAsia="MS Mincho"/>
              </w:rPr>
            </w:pPr>
          </w:p>
        </w:tc>
      </w:tr>
      <w:tr w:rsidR="00F931EF" w:rsidRPr="00B94EFF" w14:paraId="4E2D57A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4A50B8" w14:textId="77777777" w:rsidR="00F931EF" w:rsidRPr="00B94EFF" w:rsidRDefault="00F931EF"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48076CA6" w14:textId="77777777" w:rsidR="00F931EF" w:rsidRPr="00B94EFF" w:rsidRDefault="00F931EF" w:rsidP="003A7444">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5FDFF2E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7720AD" w14:textId="77777777" w:rsidR="00F931EF" w:rsidRPr="00B94EFF" w:rsidRDefault="00F931EF" w:rsidP="003A7444">
            <w:pPr>
              <w:pStyle w:val="TAL"/>
              <w:rPr>
                <w:rFonts w:eastAsia="MS Mincho"/>
              </w:rPr>
            </w:pPr>
          </w:p>
        </w:tc>
      </w:tr>
      <w:tr w:rsidR="00F931EF" w:rsidRPr="00B94EFF" w14:paraId="3822BDC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87799B"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450F90A"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16EC449"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316CDB38" w14:textId="77777777" w:rsidR="00F931EF" w:rsidRPr="00B94EFF" w:rsidRDefault="00F931EF" w:rsidP="003A7444">
            <w:pPr>
              <w:pStyle w:val="TAL"/>
              <w:rPr>
                <w:rFonts w:eastAsia="MS Mincho"/>
              </w:rPr>
            </w:pPr>
          </w:p>
        </w:tc>
      </w:tr>
      <w:tr w:rsidR="00F931EF" w:rsidRPr="00B94EFF" w14:paraId="06EA96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D63064" w14:textId="77777777" w:rsidR="00F931EF" w:rsidRPr="00B94EFF" w:rsidRDefault="00F931EF"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F0B244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7C6BB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E6D0E" w14:textId="77777777" w:rsidR="00F931EF" w:rsidRPr="00B94EFF" w:rsidRDefault="00F931EF" w:rsidP="003A7444">
            <w:pPr>
              <w:pStyle w:val="TAL"/>
              <w:rPr>
                <w:rFonts w:eastAsia="MS Mincho"/>
              </w:rPr>
            </w:pPr>
          </w:p>
        </w:tc>
      </w:tr>
      <w:tr w:rsidR="00F931EF" w:rsidRPr="00B94EFF" w14:paraId="29D044A2"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A7A204" w14:textId="77777777" w:rsidR="00F931EF" w:rsidRPr="00B94EFF" w:rsidRDefault="00F931EF" w:rsidP="003A7444">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69FF5D1A" w14:textId="77777777" w:rsidR="00F931EF" w:rsidRPr="00B94EFF" w:rsidRDefault="00F931EF" w:rsidP="003A7444">
            <w:pPr>
              <w:pStyle w:val="TAL"/>
              <w:rPr>
                <w:lang w:eastAsia="zh-CN"/>
              </w:rPr>
            </w:pPr>
            <w:r w:rsidRPr="00B94EFF">
              <w:t>kHz15</w:t>
            </w:r>
          </w:p>
        </w:tc>
        <w:tc>
          <w:tcPr>
            <w:tcW w:w="1590" w:type="dxa"/>
            <w:tcBorders>
              <w:top w:val="single" w:sz="4" w:space="0" w:color="000000"/>
              <w:left w:val="single" w:sz="4" w:space="0" w:color="000000"/>
              <w:bottom w:val="single" w:sz="4" w:space="0" w:color="000000"/>
              <w:right w:val="single" w:sz="4" w:space="0" w:color="000000"/>
            </w:tcBorders>
          </w:tcPr>
          <w:p w14:paraId="04A38CC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115CA26F"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1F9569C8"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5E5B931"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8FE6B6F" w14:textId="77777777" w:rsidR="00F931EF" w:rsidRPr="00B94EFF" w:rsidRDefault="00F931EF" w:rsidP="003A7444">
            <w:pPr>
              <w:pStyle w:val="TAL"/>
            </w:pPr>
            <w:r w:rsidRPr="00B94EFF">
              <w:t>kHz</w:t>
            </w:r>
            <w:r w:rsidRPr="00B94EFF">
              <w:rPr>
                <w:lang w:eastAsia="zh-CN"/>
              </w:rPr>
              <w:t>30</w:t>
            </w:r>
          </w:p>
        </w:tc>
        <w:tc>
          <w:tcPr>
            <w:tcW w:w="1590" w:type="dxa"/>
            <w:tcBorders>
              <w:top w:val="single" w:sz="4" w:space="0" w:color="000000"/>
              <w:left w:val="single" w:sz="4" w:space="0" w:color="000000"/>
              <w:bottom w:val="single" w:sz="4" w:space="0" w:color="000000"/>
              <w:right w:val="single" w:sz="4" w:space="0" w:color="000000"/>
            </w:tcBorders>
          </w:tcPr>
          <w:p w14:paraId="636C6AF9" w14:textId="77777777" w:rsidR="00F931EF" w:rsidRPr="00B94EFF" w:rsidRDefault="00F931EF" w:rsidP="003A744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14:paraId="5150B0A4"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3</w:t>
            </w:r>
          </w:p>
        </w:tc>
      </w:tr>
      <w:tr w:rsidR="00F931EF" w:rsidRPr="00B94EFF" w14:paraId="1EE124A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4207EE34" w14:textId="77777777" w:rsidR="00F931EF" w:rsidRPr="00B94EFF" w:rsidRDefault="00F931EF" w:rsidP="003A7444">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454A24D8" w14:textId="77777777" w:rsidR="00F931EF" w:rsidRPr="00B94EFF" w:rsidRDefault="00F931EF" w:rsidP="003A7444">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48745825" w14:textId="77777777" w:rsidR="00F931EF" w:rsidRPr="00B94EFF" w:rsidRDefault="00F931EF" w:rsidP="003A7444">
            <w:pPr>
              <w:pStyle w:val="TAL"/>
              <w:rPr>
                <w:rFonts w:eastAsia="MS Mincho"/>
              </w:rPr>
            </w:pPr>
            <w:proofErr w:type="gramStart"/>
            <w:r w:rsidRPr="00B94EFF">
              <w:rPr>
                <w:rFonts w:cs="Arial"/>
                <w:szCs w:val="18"/>
                <w:lang w:eastAsia="zh-CN"/>
              </w:rPr>
              <w:t xml:space="preserve">104 </w:t>
            </w:r>
            <w:r w:rsidRPr="00B94EFF">
              <w:rPr>
                <w:rFonts w:cs="Arial"/>
                <w:szCs w:val="18"/>
              </w:rPr>
              <w:t xml:space="preserve"> PRBs</w:t>
            </w:r>
            <w:proofErr w:type="gramEnd"/>
          </w:p>
        </w:tc>
        <w:tc>
          <w:tcPr>
            <w:tcW w:w="1104" w:type="dxa"/>
            <w:tcBorders>
              <w:top w:val="single" w:sz="4" w:space="0" w:color="000000"/>
              <w:left w:val="single" w:sz="4" w:space="0" w:color="000000"/>
              <w:bottom w:val="single" w:sz="4" w:space="0" w:color="000000"/>
              <w:right w:val="single" w:sz="4" w:space="0" w:color="000000"/>
            </w:tcBorders>
            <w:hideMark/>
          </w:tcPr>
          <w:p w14:paraId="32666FF0"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1 and </w:t>
            </w:r>
            <w:r w:rsidRPr="00B94EFF">
              <w:rPr>
                <w:lang w:eastAsia="zh-CN"/>
              </w:rPr>
              <w:t xml:space="preserve">Config </w:t>
            </w:r>
            <w:r w:rsidRPr="00B94EFF">
              <w:rPr>
                <w:rFonts w:eastAsia="MS Mincho"/>
              </w:rPr>
              <w:t>2</w:t>
            </w:r>
          </w:p>
        </w:tc>
      </w:tr>
      <w:tr w:rsidR="00F931EF" w:rsidRPr="00B94EFF" w14:paraId="51338AD0"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3E46F12E"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429F507F" w14:textId="77777777" w:rsidR="00F931EF" w:rsidRPr="00B94EFF" w:rsidRDefault="00F931EF" w:rsidP="003A7444">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hideMark/>
          </w:tcPr>
          <w:p w14:paraId="74DFE95B" w14:textId="77777777" w:rsidR="00F931EF" w:rsidRPr="00B94EFF" w:rsidRDefault="00F931EF" w:rsidP="003A7444">
            <w:pPr>
              <w:pStyle w:val="TAL"/>
              <w:rPr>
                <w:rFonts w:cs="Arial"/>
                <w:szCs w:val="18"/>
                <w:lang w:eastAsia="zh-CN"/>
              </w:rPr>
            </w:pPr>
            <w:r w:rsidRPr="00B94EFF">
              <w:rPr>
                <w:rFonts w:cs="Arial"/>
                <w:szCs w:val="18"/>
                <w:lang w:eastAsia="zh-CN"/>
              </w:rPr>
              <w:t>24 PRBs</w:t>
            </w:r>
          </w:p>
        </w:tc>
        <w:tc>
          <w:tcPr>
            <w:tcW w:w="1104" w:type="dxa"/>
            <w:tcBorders>
              <w:top w:val="single" w:sz="4" w:space="0" w:color="000000"/>
              <w:left w:val="single" w:sz="4" w:space="0" w:color="000000"/>
              <w:bottom w:val="single" w:sz="4" w:space="0" w:color="000000"/>
              <w:right w:val="single" w:sz="4" w:space="0" w:color="000000"/>
            </w:tcBorders>
            <w:hideMark/>
          </w:tcPr>
          <w:p w14:paraId="4D08445D" w14:textId="77777777" w:rsidR="00F931EF" w:rsidRPr="00B94EFF" w:rsidRDefault="00F931EF" w:rsidP="003A7444">
            <w:pPr>
              <w:pStyle w:val="TAL"/>
              <w:rPr>
                <w:lang w:eastAsia="zh-CN"/>
              </w:rPr>
            </w:pPr>
            <w:r w:rsidRPr="00B94EFF">
              <w:rPr>
                <w:lang w:eastAsia="zh-CN"/>
              </w:rPr>
              <w:t>Config</w:t>
            </w:r>
            <w:r w:rsidRPr="00B94EFF">
              <w:rPr>
                <w:rFonts w:eastAsia="MS Mincho"/>
              </w:rPr>
              <w:t xml:space="preserve"> 3</w:t>
            </w:r>
          </w:p>
        </w:tc>
      </w:tr>
      <w:tr w:rsidR="00F931EF" w:rsidRPr="00B94EFF" w14:paraId="2356C1B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611E09" w14:textId="77777777" w:rsidR="00F931EF" w:rsidRPr="00B94EFF" w:rsidRDefault="00F931EF" w:rsidP="003A7444">
            <w:pPr>
              <w:pStyle w:val="TAL"/>
              <w:rPr>
                <w:lang w:eastAsia="zh-CN"/>
              </w:rPr>
            </w:pPr>
            <w:r w:rsidRPr="00B94EFF">
              <w:rPr>
                <w:lang w:eastAsia="zh-CN"/>
              </w:rPr>
              <w:lastRenderedPageBreak/>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45CA1C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AAD3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7D4F44" w14:textId="77777777" w:rsidR="00F931EF" w:rsidRPr="00B94EFF" w:rsidRDefault="00F931EF" w:rsidP="003A7444">
            <w:pPr>
              <w:pStyle w:val="TAL"/>
              <w:rPr>
                <w:rFonts w:eastAsia="MS Mincho"/>
              </w:rPr>
            </w:pPr>
          </w:p>
        </w:tc>
      </w:tr>
      <w:tr w:rsidR="00F931EF" w:rsidRPr="00B94EFF" w14:paraId="3DB4257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5347ED" w14:textId="77777777" w:rsidR="00F931EF" w:rsidRPr="00B94EFF" w:rsidRDefault="00F931EF" w:rsidP="003A7444">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5FFB27E3" w14:textId="77777777" w:rsidR="00F931EF" w:rsidRPr="00B94EFF" w:rsidRDefault="00F931EF"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13612A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16D7" w14:textId="77777777" w:rsidR="00F931EF" w:rsidRPr="00B94EFF" w:rsidRDefault="00F931EF" w:rsidP="003A7444">
            <w:pPr>
              <w:pStyle w:val="TAL"/>
              <w:rPr>
                <w:rFonts w:eastAsia="MS Mincho"/>
              </w:rPr>
            </w:pPr>
          </w:p>
        </w:tc>
      </w:tr>
      <w:tr w:rsidR="00F931EF" w:rsidRPr="00B94EFF" w14:paraId="2BE8521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D8378" w14:textId="77777777" w:rsidR="00F931EF" w:rsidRPr="00B94EFF" w:rsidRDefault="00F931EF" w:rsidP="003A7444">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78797280"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662A85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512440" w14:textId="77777777" w:rsidR="00F931EF" w:rsidRPr="00B94EFF" w:rsidRDefault="00F931EF" w:rsidP="003A7444">
            <w:pPr>
              <w:pStyle w:val="TAL"/>
              <w:rPr>
                <w:rFonts w:eastAsia="MS Mincho"/>
              </w:rPr>
            </w:pPr>
          </w:p>
        </w:tc>
      </w:tr>
      <w:tr w:rsidR="00F931EF" w:rsidRPr="00B94EFF" w14:paraId="79F6140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A10D1A" w14:textId="77777777" w:rsidR="00F931EF" w:rsidRPr="00B94EFF" w:rsidRDefault="00F931EF" w:rsidP="003A7444">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5F805764" w14:textId="77777777" w:rsidR="00F931EF" w:rsidRPr="00B94EFF" w:rsidRDefault="00F931EF" w:rsidP="003A7444">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59A572F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84D31" w14:textId="77777777" w:rsidR="00F931EF" w:rsidRPr="00B94EFF" w:rsidRDefault="00F931EF" w:rsidP="003A7444">
            <w:pPr>
              <w:pStyle w:val="TAL"/>
              <w:rPr>
                <w:rFonts w:eastAsia="MS Mincho"/>
              </w:rPr>
            </w:pPr>
          </w:p>
        </w:tc>
      </w:tr>
      <w:tr w:rsidR="00F931EF" w:rsidRPr="00B94EFF" w14:paraId="32AD5B2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6A8E4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2E230A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A7193A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39E905" w14:textId="77777777" w:rsidR="00F931EF" w:rsidRPr="00B94EFF" w:rsidRDefault="00F931EF" w:rsidP="003A7444">
            <w:pPr>
              <w:pStyle w:val="TAL"/>
              <w:rPr>
                <w:rFonts w:eastAsia="MS Mincho"/>
              </w:rPr>
            </w:pPr>
          </w:p>
        </w:tc>
      </w:tr>
      <w:tr w:rsidR="00F931EF" w:rsidRPr="00B94EFF" w14:paraId="3E5E7E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8DD3A2"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EFCD51A" w14:textId="77777777" w:rsidR="00F931EF" w:rsidRPr="00B94EFF" w:rsidRDefault="00F931EF" w:rsidP="003A7444">
            <w:pPr>
              <w:pStyle w:val="TAL"/>
              <w:rPr>
                <w:lang w:eastAsia="zh-CN"/>
              </w:rPr>
            </w:pPr>
            <w:r w:rsidRPr="00B94EFF">
              <w:rPr>
                <w:lang w:eastAsia="zh-CN"/>
              </w:rPr>
              <w:t>3 entries</w:t>
            </w:r>
          </w:p>
        </w:tc>
        <w:tc>
          <w:tcPr>
            <w:tcW w:w="1590" w:type="dxa"/>
            <w:tcBorders>
              <w:top w:val="single" w:sz="4" w:space="0" w:color="000000"/>
              <w:left w:val="single" w:sz="4" w:space="0" w:color="000000"/>
              <w:bottom w:val="single" w:sz="4" w:space="0" w:color="000000"/>
              <w:right w:val="single" w:sz="4" w:space="0" w:color="000000"/>
            </w:tcBorders>
          </w:tcPr>
          <w:p w14:paraId="04882B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60E46" w14:textId="77777777" w:rsidR="00F931EF" w:rsidRPr="00B94EFF" w:rsidRDefault="00F931EF" w:rsidP="003A7444">
            <w:pPr>
              <w:pStyle w:val="TAL"/>
              <w:rPr>
                <w:rFonts w:eastAsia="MS Mincho"/>
              </w:rPr>
            </w:pPr>
          </w:p>
        </w:tc>
      </w:tr>
      <w:tr w:rsidR="00F931EF" w:rsidRPr="00B94EFF" w14:paraId="3EA037E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222454"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AD877F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D801E11" w14:textId="77777777" w:rsidR="00F931EF" w:rsidRPr="00B94EFF" w:rsidRDefault="00F931EF" w:rsidP="003A7444">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370E675D" w14:textId="77777777" w:rsidR="00F931EF" w:rsidRPr="00B94EFF" w:rsidRDefault="00F931EF" w:rsidP="003A7444">
            <w:pPr>
              <w:pStyle w:val="TAL"/>
              <w:rPr>
                <w:lang w:eastAsia="zh-CN"/>
              </w:rPr>
            </w:pPr>
            <w:r w:rsidRPr="00B94EFF">
              <w:rPr>
                <w:lang w:eastAsia="zh-CN"/>
              </w:rPr>
              <w:t>Cell 1</w:t>
            </w:r>
          </w:p>
        </w:tc>
      </w:tr>
      <w:tr w:rsidR="00F931EF" w:rsidRPr="00B94EFF" w14:paraId="54A5AD0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8E2A1C"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FF231B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690BA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F0A98F" w14:textId="77777777" w:rsidR="00F931EF" w:rsidRPr="00B94EFF" w:rsidRDefault="00F931EF" w:rsidP="003A7444">
            <w:pPr>
              <w:pStyle w:val="TAL"/>
              <w:rPr>
                <w:rFonts w:eastAsia="MS Mincho"/>
              </w:rPr>
            </w:pPr>
          </w:p>
        </w:tc>
      </w:tr>
      <w:tr w:rsidR="00F931EF" w:rsidRPr="00B94EFF" w14:paraId="7A200C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EB32AA"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4039726"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8CA5C2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3E2BB8" w14:textId="77777777" w:rsidR="00F931EF" w:rsidRPr="00B94EFF" w:rsidRDefault="00F931EF" w:rsidP="003A7444">
            <w:pPr>
              <w:pStyle w:val="TAL"/>
              <w:rPr>
                <w:rFonts w:eastAsia="MS Mincho"/>
              </w:rPr>
            </w:pPr>
          </w:p>
        </w:tc>
      </w:tr>
      <w:tr w:rsidR="00F931EF" w:rsidRPr="00B94EFF" w14:paraId="4B24F2B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A954870"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0C08B6C0"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455790D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5D08BC" w14:textId="77777777" w:rsidR="00F931EF" w:rsidRPr="00B94EFF" w:rsidRDefault="00F931EF" w:rsidP="003A7444">
            <w:pPr>
              <w:pStyle w:val="TAL"/>
              <w:rPr>
                <w:rFonts w:eastAsia="MS Mincho"/>
              </w:rPr>
            </w:pPr>
          </w:p>
        </w:tc>
      </w:tr>
      <w:tr w:rsidR="00F931EF" w:rsidRPr="00B94EFF" w14:paraId="0C9610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7FDE7F"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3B8798AF" w14:textId="77777777" w:rsidR="00F931EF" w:rsidRPr="00B94EFF" w:rsidRDefault="00F931EF" w:rsidP="003A7444">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5BF956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E1FC9" w14:textId="77777777" w:rsidR="00F931EF" w:rsidRPr="00B94EFF" w:rsidRDefault="00F931EF" w:rsidP="003A7444">
            <w:pPr>
              <w:pStyle w:val="TAL"/>
              <w:rPr>
                <w:rFonts w:eastAsia="MS Mincho"/>
              </w:rPr>
            </w:pPr>
          </w:p>
        </w:tc>
      </w:tr>
      <w:tr w:rsidR="00F931EF" w:rsidRPr="00B94EFF" w14:paraId="6C21AF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B8315"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B0B79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E7FD22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EFCB5" w14:textId="77777777" w:rsidR="00F931EF" w:rsidRPr="00B94EFF" w:rsidRDefault="00F931EF" w:rsidP="003A7444">
            <w:pPr>
              <w:pStyle w:val="TAL"/>
              <w:rPr>
                <w:rFonts w:eastAsia="MS Mincho"/>
              </w:rPr>
            </w:pPr>
          </w:p>
        </w:tc>
      </w:tr>
      <w:tr w:rsidR="00F931EF" w:rsidRPr="00B94EFF" w14:paraId="059C25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001DB"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0F640E65"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C88F86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AD8A36" w14:textId="77777777" w:rsidR="00F931EF" w:rsidRPr="00B94EFF" w:rsidRDefault="00F931EF" w:rsidP="003A7444">
            <w:pPr>
              <w:pStyle w:val="TAL"/>
              <w:rPr>
                <w:rFonts w:eastAsia="MS Mincho"/>
              </w:rPr>
            </w:pPr>
          </w:p>
        </w:tc>
      </w:tr>
      <w:tr w:rsidR="00F931EF" w:rsidRPr="00B94EFF" w14:paraId="6587EC6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63817D"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4E6B8BF3"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0EE4C6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A2619E" w14:textId="77777777" w:rsidR="00F931EF" w:rsidRPr="00B94EFF" w:rsidRDefault="00F931EF" w:rsidP="003A7444">
            <w:pPr>
              <w:pStyle w:val="TAL"/>
              <w:rPr>
                <w:rFonts w:eastAsia="MS Mincho"/>
              </w:rPr>
            </w:pPr>
          </w:p>
        </w:tc>
      </w:tr>
      <w:tr w:rsidR="00F931EF" w:rsidRPr="00B94EFF" w14:paraId="0B5C5AB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4E49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423F0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90F5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4F4D7B" w14:textId="77777777" w:rsidR="00F931EF" w:rsidRPr="00B94EFF" w:rsidRDefault="00F931EF" w:rsidP="003A7444">
            <w:pPr>
              <w:pStyle w:val="TAL"/>
              <w:rPr>
                <w:rFonts w:eastAsia="MS Mincho"/>
              </w:rPr>
            </w:pPr>
          </w:p>
        </w:tc>
      </w:tr>
      <w:tr w:rsidR="00F931EF" w:rsidRPr="00B94EFF" w14:paraId="257540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1057E5"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1B08E85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FC6776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E042F3" w14:textId="77777777" w:rsidR="00F931EF" w:rsidRPr="00B94EFF" w:rsidRDefault="00F931EF" w:rsidP="003A7444">
            <w:pPr>
              <w:pStyle w:val="TAL"/>
              <w:rPr>
                <w:rFonts w:eastAsia="MS Mincho"/>
              </w:rPr>
            </w:pPr>
          </w:p>
        </w:tc>
      </w:tr>
      <w:tr w:rsidR="00F931EF" w:rsidRPr="00B94EFF" w14:paraId="07B0DBC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38D26F"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4EDB4E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E42E8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502FF" w14:textId="77777777" w:rsidR="00F931EF" w:rsidRPr="00B94EFF" w:rsidRDefault="00F931EF" w:rsidP="003A7444">
            <w:pPr>
              <w:pStyle w:val="TAL"/>
              <w:rPr>
                <w:rFonts w:eastAsia="MS Mincho"/>
              </w:rPr>
            </w:pPr>
          </w:p>
        </w:tc>
      </w:tr>
      <w:tr w:rsidR="00F931EF" w:rsidRPr="00B94EFF" w14:paraId="3DEB5F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EC7E1F"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59AF256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2F3ADED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83088B" w14:textId="77777777" w:rsidR="00F931EF" w:rsidRPr="00B94EFF" w:rsidRDefault="00F931EF" w:rsidP="003A7444">
            <w:pPr>
              <w:pStyle w:val="TAL"/>
              <w:rPr>
                <w:rFonts w:eastAsia="MS Mincho"/>
              </w:rPr>
            </w:pPr>
          </w:p>
        </w:tc>
      </w:tr>
      <w:tr w:rsidR="00F931EF" w:rsidRPr="00B94EFF" w14:paraId="1AB9645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B551D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C11841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70632A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D26D56" w14:textId="77777777" w:rsidR="00F931EF" w:rsidRPr="00B94EFF" w:rsidRDefault="00F931EF" w:rsidP="003A7444">
            <w:pPr>
              <w:pStyle w:val="TAL"/>
              <w:rPr>
                <w:rFonts w:eastAsia="MS Mincho"/>
              </w:rPr>
            </w:pPr>
          </w:p>
        </w:tc>
      </w:tr>
      <w:tr w:rsidR="00F931EF" w:rsidRPr="00B94EFF" w14:paraId="4953BAA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4A5CBA" w14:textId="77777777" w:rsidR="00F931EF" w:rsidRPr="00B94EFF" w:rsidRDefault="00F931EF"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0D43B97"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8FED88A" w14:textId="77777777" w:rsidR="00F931EF" w:rsidRPr="00B94EFF" w:rsidRDefault="00F931EF" w:rsidP="003A7444">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33C5E0F4" w14:textId="77777777" w:rsidR="00F931EF" w:rsidRPr="00B94EFF" w:rsidRDefault="00F931EF" w:rsidP="003A7444">
            <w:pPr>
              <w:pStyle w:val="TAL"/>
              <w:rPr>
                <w:lang w:eastAsia="zh-CN"/>
              </w:rPr>
            </w:pPr>
            <w:r w:rsidRPr="00B94EFF">
              <w:rPr>
                <w:lang w:eastAsia="zh-CN"/>
              </w:rPr>
              <w:t>Cell 2</w:t>
            </w:r>
          </w:p>
        </w:tc>
      </w:tr>
      <w:tr w:rsidR="00F931EF" w:rsidRPr="00B94EFF" w14:paraId="76F197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2D1DA5"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59D70F84"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A7B2D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742" w14:textId="77777777" w:rsidR="00F931EF" w:rsidRPr="00B94EFF" w:rsidRDefault="00F931EF" w:rsidP="003A7444">
            <w:pPr>
              <w:pStyle w:val="TAL"/>
              <w:rPr>
                <w:rFonts w:eastAsia="MS Mincho"/>
              </w:rPr>
            </w:pPr>
          </w:p>
        </w:tc>
      </w:tr>
      <w:tr w:rsidR="00F931EF" w:rsidRPr="00B94EFF" w14:paraId="56825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25DAB"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4BE037DF"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3CC3C2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2D8633" w14:textId="77777777" w:rsidR="00F931EF" w:rsidRPr="00B94EFF" w:rsidRDefault="00F931EF" w:rsidP="003A7444">
            <w:pPr>
              <w:pStyle w:val="TAL"/>
              <w:rPr>
                <w:rFonts w:eastAsia="MS Mincho"/>
              </w:rPr>
            </w:pPr>
          </w:p>
        </w:tc>
      </w:tr>
      <w:tr w:rsidR="00F931EF" w:rsidRPr="00B94EFF" w14:paraId="296C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2250DE"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5985365B"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68315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DCC48A" w14:textId="77777777" w:rsidR="00F931EF" w:rsidRPr="00B94EFF" w:rsidRDefault="00F931EF" w:rsidP="003A7444">
            <w:pPr>
              <w:pStyle w:val="TAL"/>
              <w:rPr>
                <w:rFonts w:eastAsia="MS Mincho"/>
              </w:rPr>
            </w:pPr>
          </w:p>
        </w:tc>
      </w:tr>
      <w:tr w:rsidR="00F931EF" w:rsidRPr="00B94EFF" w14:paraId="6495B9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BE37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3B33BE8" w14:textId="77777777" w:rsidR="00F931EF" w:rsidRPr="00B94EFF" w:rsidRDefault="00F931EF" w:rsidP="003A7444">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5E0DF2A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37D96" w14:textId="77777777" w:rsidR="00F931EF" w:rsidRPr="00B94EFF" w:rsidRDefault="00F931EF" w:rsidP="003A7444">
            <w:pPr>
              <w:pStyle w:val="TAL"/>
              <w:rPr>
                <w:rFonts w:eastAsia="MS Mincho"/>
              </w:rPr>
            </w:pPr>
          </w:p>
        </w:tc>
      </w:tr>
      <w:tr w:rsidR="00F931EF" w:rsidRPr="00B94EFF" w14:paraId="6D06601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061DA1"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AB84C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109CB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5989C1" w14:textId="77777777" w:rsidR="00F931EF" w:rsidRPr="00B94EFF" w:rsidRDefault="00F931EF" w:rsidP="003A7444">
            <w:pPr>
              <w:pStyle w:val="TAL"/>
              <w:rPr>
                <w:rFonts w:eastAsia="MS Mincho"/>
              </w:rPr>
            </w:pPr>
          </w:p>
        </w:tc>
      </w:tr>
      <w:tr w:rsidR="00F931EF" w:rsidRPr="00B94EFF" w14:paraId="4268EA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A14E4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F45312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C7B1E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F889F" w14:textId="77777777" w:rsidR="00F931EF" w:rsidRPr="00B94EFF" w:rsidRDefault="00F931EF" w:rsidP="003A7444">
            <w:pPr>
              <w:pStyle w:val="TAL"/>
              <w:rPr>
                <w:rFonts w:eastAsia="MS Mincho"/>
              </w:rPr>
            </w:pPr>
          </w:p>
        </w:tc>
      </w:tr>
      <w:tr w:rsidR="00F931EF" w:rsidRPr="00B94EFF" w14:paraId="5116D0F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05307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38210538"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5D213D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F87BA" w14:textId="77777777" w:rsidR="00F931EF" w:rsidRPr="00B94EFF" w:rsidRDefault="00F931EF" w:rsidP="003A7444">
            <w:pPr>
              <w:pStyle w:val="TAL"/>
              <w:rPr>
                <w:rFonts w:eastAsia="MS Mincho"/>
              </w:rPr>
            </w:pPr>
          </w:p>
        </w:tc>
      </w:tr>
      <w:tr w:rsidR="00F931EF" w:rsidRPr="00B94EFF" w14:paraId="416D386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5CAC1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42C5F2"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B0BB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211D48" w14:textId="77777777" w:rsidR="00F931EF" w:rsidRPr="00B94EFF" w:rsidRDefault="00F931EF" w:rsidP="003A7444">
            <w:pPr>
              <w:pStyle w:val="TAL"/>
              <w:rPr>
                <w:rFonts w:eastAsia="MS Mincho"/>
              </w:rPr>
            </w:pPr>
          </w:p>
        </w:tc>
      </w:tr>
      <w:tr w:rsidR="00F931EF" w:rsidRPr="00B94EFF" w14:paraId="7424723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18F0BB"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55D7E357"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56395D4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1BCD42B" w14:textId="77777777" w:rsidR="00F931EF" w:rsidRPr="00B94EFF" w:rsidRDefault="00F931EF" w:rsidP="003A7444">
            <w:pPr>
              <w:pStyle w:val="TAL"/>
              <w:rPr>
                <w:rFonts w:eastAsia="MS Mincho"/>
              </w:rPr>
            </w:pPr>
          </w:p>
        </w:tc>
      </w:tr>
      <w:tr w:rsidR="00F931EF" w:rsidRPr="00B94EFF" w14:paraId="48CE996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3EF79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4BADDBBC"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67D3A0BF"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3CCABD57" w14:textId="77777777" w:rsidR="00F931EF" w:rsidRPr="00B94EFF" w:rsidRDefault="00F931EF" w:rsidP="003A7444">
            <w:pPr>
              <w:pStyle w:val="TAL"/>
              <w:rPr>
                <w:rFonts w:eastAsia="MS Mincho"/>
              </w:rPr>
            </w:pPr>
          </w:p>
        </w:tc>
      </w:tr>
      <w:tr w:rsidR="00F931EF" w:rsidRPr="00B94EFF" w14:paraId="484EE95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E00CB7"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06548B7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74773C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68609B" w14:textId="77777777" w:rsidR="00F931EF" w:rsidRPr="00B94EFF" w:rsidRDefault="00F931EF" w:rsidP="003A7444">
            <w:pPr>
              <w:pStyle w:val="TAL"/>
              <w:rPr>
                <w:rFonts w:eastAsia="MS Mincho"/>
              </w:rPr>
            </w:pPr>
          </w:p>
        </w:tc>
      </w:tr>
      <w:tr w:rsidR="00F931EF" w:rsidRPr="00B94EFF" w14:paraId="280E41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5B3A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0BC7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6DA93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4BC696" w14:textId="77777777" w:rsidR="00F931EF" w:rsidRPr="00B94EFF" w:rsidRDefault="00F931EF" w:rsidP="003A7444">
            <w:pPr>
              <w:pStyle w:val="TAL"/>
              <w:rPr>
                <w:rFonts w:eastAsia="MS Mincho"/>
              </w:rPr>
            </w:pPr>
          </w:p>
        </w:tc>
      </w:tr>
      <w:tr w:rsidR="00F931EF" w:rsidRPr="00B94EFF" w14:paraId="0A736F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F9A9B7" w14:textId="77777777" w:rsidR="00F931EF" w:rsidRPr="00B94EFF" w:rsidRDefault="00F931EF"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[3]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5F0A99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4CA71D6F" w14:textId="77777777" w:rsidR="00F931EF" w:rsidRPr="00B94EFF" w:rsidRDefault="00F931EF" w:rsidP="003A7444">
            <w:pPr>
              <w:pStyle w:val="TAL"/>
              <w:rPr>
                <w:rFonts w:eastAsia="MS Mincho"/>
              </w:rPr>
            </w:pPr>
            <w:r w:rsidRPr="00B94EFF">
              <w:rPr>
                <w:lang w:eastAsia="zh-CN"/>
              </w:rPr>
              <w:t>entry 3</w:t>
            </w:r>
          </w:p>
        </w:tc>
        <w:tc>
          <w:tcPr>
            <w:tcW w:w="1104" w:type="dxa"/>
            <w:tcBorders>
              <w:top w:val="single" w:sz="4" w:space="0" w:color="000000"/>
              <w:left w:val="single" w:sz="4" w:space="0" w:color="000000"/>
              <w:bottom w:val="single" w:sz="4" w:space="0" w:color="000000"/>
              <w:right w:val="single" w:sz="4" w:space="0" w:color="000000"/>
            </w:tcBorders>
            <w:hideMark/>
          </w:tcPr>
          <w:p w14:paraId="422116C6" w14:textId="77777777" w:rsidR="00F931EF" w:rsidRPr="00B94EFF" w:rsidRDefault="00F931EF" w:rsidP="003A7444">
            <w:pPr>
              <w:pStyle w:val="TAL"/>
              <w:rPr>
                <w:rFonts w:eastAsia="MS Mincho"/>
              </w:rPr>
            </w:pPr>
            <w:r w:rsidRPr="00B94EFF">
              <w:rPr>
                <w:lang w:eastAsia="zh-CN"/>
              </w:rPr>
              <w:t>Cell 3</w:t>
            </w:r>
          </w:p>
        </w:tc>
      </w:tr>
      <w:tr w:rsidR="00F931EF" w:rsidRPr="00B94EFF" w14:paraId="181D0D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AD129" w14:textId="77777777" w:rsidR="00F931EF" w:rsidRPr="00B94EFF" w:rsidRDefault="00F931EF" w:rsidP="003A7444">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D86C512" w14:textId="77777777" w:rsidR="00F931EF" w:rsidRPr="00B94EFF" w:rsidRDefault="00F931EF" w:rsidP="003A7444">
            <w:pPr>
              <w:pStyle w:val="TAL"/>
              <w:rPr>
                <w:lang w:eastAsia="zh-CN"/>
              </w:rPr>
            </w:pPr>
            <w:r w:rsidRPr="00B94EFF">
              <w:rPr>
                <w:lang w:eastAsia="zh-CN"/>
              </w:rPr>
              <w:t>2</w:t>
            </w:r>
          </w:p>
        </w:tc>
        <w:tc>
          <w:tcPr>
            <w:tcW w:w="1590" w:type="dxa"/>
            <w:tcBorders>
              <w:top w:val="single" w:sz="4" w:space="0" w:color="000000"/>
              <w:left w:val="single" w:sz="4" w:space="0" w:color="000000"/>
              <w:bottom w:val="single" w:sz="4" w:space="0" w:color="000000"/>
              <w:right w:val="single" w:sz="4" w:space="0" w:color="000000"/>
            </w:tcBorders>
          </w:tcPr>
          <w:p w14:paraId="26431F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23FFE6" w14:textId="77777777" w:rsidR="00F931EF" w:rsidRPr="00B94EFF" w:rsidRDefault="00F931EF" w:rsidP="003A7444">
            <w:pPr>
              <w:pStyle w:val="TAL"/>
              <w:rPr>
                <w:rFonts w:eastAsia="MS Mincho"/>
              </w:rPr>
            </w:pPr>
          </w:p>
        </w:tc>
      </w:tr>
      <w:tr w:rsidR="00F931EF" w:rsidRPr="00B94EFF" w14:paraId="03E875F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A14CC8" w14:textId="77777777" w:rsidR="00F931EF" w:rsidRPr="00B94EFF" w:rsidRDefault="00F931EF" w:rsidP="003A7444">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200B6655"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70617D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27FB81" w14:textId="77777777" w:rsidR="00F931EF" w:rsidRPr="00B94EFF" w:rsidRDefault="00F931EF" w:rsidP="003A7444">
            <w:pPr>
              <w:pStyle w:val="TAL"/>
              <w:rPr>
                <w:rFonts w:eastAsia="MS Mincho"/>
              </w:rPr>
            </w:pPr>
          </w:p>
        </w:tc>
      </w:tr>
      <w:tr w:rsidR="00F931EF" w:rsidRPr="00B94EFF" w14:paraId="260F92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02EA2A" w14:textId="77777777" w:rsidR="00F931EF" w:rsidRPr="00B94EFF" w:rsidRDefault="00F931EF" w:rsidP="003A7444">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72DE07C6"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4ADD31D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CCE35" w14:textId="77777777" w:rsidR="00F931EF" w:rsidRPr="00B94EFF" w:rsidRDefault="00F931EF" w:rsidP="003A7444">
            <w:pPr>
              <w:pStyle w:val="TAL"/>
              <w:rPr>
                <w:rFonts w:eastAsia="MS Mincho"/>
              </w:rPr>
            </w:pPr>
          </w:p>
        </w:tc>
      </w:tr>
      <w:tr w:rsidR="00F931EF" w:rsidRPr="00B94EFF" w14:paraId="73C03BA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DA0DE" w14:textId="77777777" w:rsidR="00F931EF" w:rsidRPr="00B94EFF" w:rsidRDefault="00F931EF"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0EC14443" w14:textId="77777777" w:rsidR="00F931EF" w:rsidRPr="00B94EFF" w:rsidRDefault="00F931EF" w:rsidP="003A7444">
            <w:pPr>
              <w:pStyle w:val="TAL"/>
              <w:rPr>
                <w:lang w:eastAsia="zh-CN"/>
              </w:rPr>
            </w:pPr>
            <w:r w:rsidRPr="00B94EFF">
              <w:rPr>
                <w:lang w:eastAsia="zh-CN"/>
              </w:rPr>
              <w:t>Cell 3</w:t>
            </w:r>
          </w:p>
        </w:tc>
        <w:tc>
          <w:tcPr>
            <w:tcW w:w="1590" w:type="dxa"/>
            <w:tcBorders>
              <w:top w:val="single" w:sz="4" w:space="0" w:color="000000"/>
              <w:left w:val="single" w:sz="4" w:space="0" w:color="000000"/>
              <w:bottom w:val="single" w:sz="4" w:space="0" w:color="000000"/>
              <w:right w:val="single" w:sz="4" w:space="0" w:color="000000"/>
            </w:tcBorders>
          </w:tcPr>
          <w:p w14:paraId="276469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21BF99" w14:textId="77777777" w:rsidR="00F931EF" w:rsidRPr="00B94EFF" w:rsidRDefault="00F931EF" w:rsidP="003A7444">
            <w:pPr>
              <w:pStyle w:val="TAL"/>
              <w:rPr>
                <w:rFonts w:eastAsia="MS Mincho"/>
              </w:rPr>
            </w:pPr>
          </w:p>
        </w:tc>
      </w:tr>
      <w:tr w:rsidR="00F931EF" w:rsidRPr="00B94EFF" w14:paraId="72B867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BD652A" w14:textId="77777777" w:rsidR="00F931EF" w:rsidRPr="00B94EFF" w:rsidRDefault="00F931EF"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DEBA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7A67E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49E3E4" w14:textId="77777777" w:rsidR="00F931EF" w:rsidRPr="00B94EFF" w:rsidRDefault="00F931EF" w:rsidP="003A7444">
            <w:pPr>
              <w:pStyle w:val="TAL"/>
              <w:rPr>
                <w:rFonts w:eastAsia="MS Mincho"/>
              </w:rPr>
            </w:pPr>
          </w:p>
        </w:tc>
      </w:tr>
      <w:tr w:rsidR="00F931EF" w:rsidRPr="00B94EFF" w14:paraId="5470FD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5C641A" w14:textId="77777777" w:rsidR="00F931EF" w:rsidRPr="00B94EFF" w:rsidRDefault="00F931EF" w:rsidP="003A7444">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1E78F910"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1F796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53D076" w14:textId="77777777" w:rsidR="00F931EF" w:rsidRPr="00B94EFF" w:rsidRDefault="00F931EF" w:rsidP="003A7444">
            <w:pPr>
              <w:pStyle w:val="TAL"/>
              <w:rPr>
                <w:rFonts w:eastAsia="MS Mincho"/>
              </w:rPr>
            </w:pPr>
          </w:p>
        </w:tc>
      </w:tr>
      <w:tr w:rsidR="00F931EF" w:rsidRPr="00B94EFF" w14:paraId="7CD4503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A8F926" w14:textId="77777777" w:rsidR="00F931EF" w:rsidRPr="00B94EFF" w:rsidRDefault="00F931EF" w:rsidP="003A7444">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266AF256"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FDF845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3DE4E" w14:textId="77777777" w:rsidR="00F931EF" w:rsidRPr="00B94EFF" w:rsidRDefault="00F931EF" w:rsidP="003A7444">
            <w:pPr>
              <w:pStyle w:val="TAL"/>
              <w:rPr>
                <w:rFonts w:eastAsia="MS Mincho"/>
              </w:rPr>
            </w:pPr>
          </w:p>
        </w:tc>
      </w:tr>
      <w:tr w:rsidR="00F931EF" w:rsidRPr="00B94EFF" w14:paraId="6FEF081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1748B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04E825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EEBB51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8F6A55" w14:textId="77777777" w:rsidR="00F931EF" w:rsidRPr="00B94EFF" w:rsidRDefault="00F931EF" w:rsidP="003A7444">
            <w:pPr>
              <w:pStyle w:val="TAL"/>
              <w:rPr>
                <w:rFonts w:eastAsia="MS Mincho"/>
              </w:rPr>
            </w:pPr>
          </w:p>
        </w:tc>
      </w:tr>
      <w:tr w:rsidR="00F931EF" w:rsidRPr="00B94EFF" w14:paraId="503EF23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15F93A" w14:textId="77777777" w:rsidR="00F931EF" w:rsidRPr="00B94EFF" w:rsidRDefault="00F931EF"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2606F99E" w14:textId="77777777" w:rsidR="00F931EF" w:rsidRPr="00B94EFF" w:rsidRDefault="00F931EF" w:rsidP="003A7444">
            <w:pPr>
              <w:pStyle w:val="TAL"/>
              <w:rPr>
                <w:lang w:eastAsia="zh-CN"/>
              </w:rPr>
            </w:pPr>
            <w:r w:rsidRPr="00B94EFF">
              <w:rPr>
                <w:lang w:eastAsia="zh-CN"/>
              </w:rPr>
              <w:t>92</w:t>
            </w:r>
          </w:p>
        </w:tc>
        <w:tc>
          <w:tcPr>
            <w:tcW w:w="1590" w:type="dxa"/>
            <w:tcBorders>
              <w:top w:val="single" w:sz="4" w:space="0" w:color="000000"/>
              <w:left w:val="single" w:sz="4" w:space="0" w:color="000000"/>
              <w:bottom w:val="single" w:sz="4" w:space="0" w:color="000000"/>
              <w:right w:val="single" w:sz="4" w:space="0" w:color="000000"/>
            </w:tcBorders>
            <w:hideMark/>
          </w:tcPr>
          <w:p w14:paraId="74A2EA2D"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FEC100" w14:textId="77777777" w:rsidR="00F931EF" w:rsidRPr="00B94EFF" w:rsidRDefault="00F931EF" w:rsidP="003A7444">
            <w:pPr>
              <w:pStyle w:val="TAL"/>
              <w:rPr>
                <w:rFonts w:eastAsia="MS Mincho"/>
              </w:rPr>
            </w:pPr>
          </w:p>
        </w:tc>
      </w:tr>
      <w:tr w:rsidR="00F931EF" w:rsidRPr="00B94EFF" w14:paraId="394FE99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DE2FCC" w14:textId="77777777" w:rsidR="00F931EF" w:rsidRPr="00B94EFF" w:rsidRDefault="00F931EF" w:rsidP="003A7444">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7BDC7175" w14:textId="77777777" w:rsidR="00F931EF" w:rsidRPr="00B94EFF" w:rsidRDefault="00F931EF" w:rsidP="003A7444">
            <w:pPr>
              <w:pStyle w:val="TAL"/>
              <w:rPr>
                <w:lang w:eastAsia="zh-CN"/>
              </w:rPr>
            </w:pPr>
            <w:r w:rsidRPr="00B94EFF">
              <w:rPr>
                <w:lang w:eastAsia="zh-CN"/>
              </w:rPr>
              <w:t>154</w:t>
            </w:r>
          </w:p>
        </w:tc>
        <w:tc>
          <w:tcPr>
            <w:tcW w:w="1590" w:type="dxa"/>
            <w:tcBorders>
              <w:top w:val="single" w:sz="4" w:space="0" w:color="000000"/>
              <w:left w:val="single" w:sz="4" w:space="0" w:color="000000"/>
              <w:bottom w:val="single" w:sz="4" w:space="0" w:color="000000"/>
              <w:right w:val="single" w:sz="4" w:space="0" w:color="000000"/>
            </w:tcBorders>
            <w:hideMark/>
          </w:tcPr>
          <w:p w14:paraId="52F9993A" w14:textId="77777777" w:rsidR="00F931EF" w:rsidRPr="00B94EFF" w:rsidRDefault="00F931EF" w:rsidP="003A7444">
            <w:pPr>
              <w:pStyle w:val="TAL"/>
              <w:rPr>
                <w:rFonts w:eastAsia="MS Mincho"/>
              </w:rPr>
            </w:pPr>
            <w:r w:rsidRPr="00B94EFF">
              <w:rPr>
                <w:rFonts w:eastAsia="MS Mincho"/>
              </w:rPr>
              <w:t xml:space="preserve">About </w:t>
            </w:r>
            <w:r w:rsidRPr="00B94EFF">
              <w:rPr>
                <w:lang w:eastAsia="zh-CN"/>
              </w:rPr>
              <w:t>5</w:t>
            </w:r>
            <w:r w:rsidRPr="00B94EFF">
              <w:rPr>
                <w:rFonts w:eastAsia="MS Mincho"/>
              </w:rPr>
              <w:t xml:space="preserve"> </w:t>
            </w:r>
            <w:r w:rsidRPr="00B94EFF">
              <w:rPr>
                <w:rFonts w:ascii="Symbol" w:eastAsia="MS Mincho" w:hAnsi="Symbol"/>
              </w:rPr>
              <w:t>m</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4C782C7F" w14:textId="77777777" w:rsidR="00F931EF" w:rsidRPr="00B94EFF" w:rsidRDefault="00F931EF" w:rsidP="003A7444">
            <w:pPr>
              <w:pStyle w:val="TAL"/>
              <w:rPr>
                <w:rFonts w:eastAsia="MS Mincho"/>
              </w:rPr>
            </w:pPr>
          </w:p>
        </w:tc>
      </w:tr>
      <w:tr w:rsidR="00F931EF" w:rsidRPr="00B94EFF" w14:paraId="43268FF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11D72" w14:textId="77777777" w:rsidR="00F931EF" w:rsidRPr="00B94EFF" w:rsidRDefault="00F931EF" w:rsidP="003A7444">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10938538" w14:textId="77777777" w:rsidR="00F931EF" w:rsidRPr="00B94EFF" w:rsidRDefault="00F931EF"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14.4.1.4.3-7</w:t>
            </w:r>
          </w:p>
        </w:tc>
        <w:tc>
          <w:tcPr>
            <w:tcW w:w="1590" w:type="dxa"/>
            <w:tcBorders>
              <w:top w:val="single" w:sz="4" w:space="0" w:color="000000"/>
              <w:left w:val="single" w:sz="4" w:space="0" w:color="000000"/>
              <w:bottom w:val="single" w:sz="4" w:space="0" w:color="000000"/>
              <w:right w:val="single" w:sz="4" w:space="0" w:color="000000"/>
            </w:tcBorders>
          </w:tcPr>
          <w:p w14:paraId="066A70E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7A83FF" w14:textId="77777777" w:rsidR="00F931EF" w:rsidRPr="00B94EFF" w:rsidRDefault="00F931EF" w:rsidP="003A7444">
            <w:pPr>
              <w:pStyle w:val="TAL"/>
              <w:rPr>
                <w:rFonts w:eastAsia="MS Mincho"/>
              </w:rPr>
            </w:pPr>
          </w:p>
        </w:tc>
      </w:tr>
      <w:tr w:rsidR="00F931EF" w:rsidRPr="00B94EFF" w14:paraId="6CA0885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6D2D9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C7B3BF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B971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3CF56E" w14:textId="77777777" w:rsidR="00F931EF" w:rsidRPr="00B94EFF" w:rsidRDefault="00F931EF" w:rsidP="003A7444">
            <w:pPr>
              <w:pStyle w:val="TAL"/>
              <w:rPr>
                <w:rFonts w:eastAsia="MS Mincho"/>
              </w:rPr>
            </w:pPr>
          </w:p>
        </w:tc>
      </w:tr>
      <w:tr w:rsidR="00F931EF" w:rsidRPr="00B94EFF" w14:paraId="2D3DADE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9AD2A8"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F9076A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4240B8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A2802" w14:textId="77777777" w:rsidR="00F931EF" w:rsidRPr="00B94EFF" w:rsidRDefault="00F931EF" w:rsidP="003A7444">
            <w:pPr>
              <w:pStyle w:val="TAL"/>
              <w:rPr>
                <w:rFonts w:eastAsia="MS Mincho"/>
              </w:rPr>
            </w:pPr>
          </w:p>
        </w:tc>
      </w:tr>
      <w:tr w:rsidR="00F931EF" w:rsidRPr="00B94EFF" w14:paraId="779EB3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4E383"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D8F0B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8971A9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E497C1" w14:textId="77777777" w:rsidR="00F931EF" w:rsidRPr="00B94EFF" w:rsidRDefault="00F931EF" w:rsidP="003A7444">
            <w:pPr>
              <w:pStyle w:val="TAL"/>
              <w:rPr>
                <w:rFonts w:eastAsia="MS Mincho"/>
              </w:rPr>
            </w:pPr>
          </w:p>
        </w:tc>
      </w:tr>
      <w:tr w:rsidR="00F931EF" w:rsidRPr="00B94EFF" w14:paraId="7B528C7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4EE2C2" w14:textId="77777777" w:rsidR="00F931EF" w:rsidRPr="00B94EFF" w:rsidRDefault="00F931EF" w:rsidP="003A7444">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535DFDE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7E331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F1FBB8" w14:textId="77777777" w:rsidR="00F931EF" w:rsidRPr="00B94EFF" w:rsidRDefault="00F931EF" w:rsidP="003A7444">
            <w:pPr>
              <w:pStyle w:val="TAL"/>
              <w:rPr>
                <w:rFonts w:eastAsia="MS Mincho"/>
              </w:rPr>
            </w:pPr>
          </w:p>
        </w:tc>
      </w:tr>
      <w:tr w:rsidR="00F931EF" w:rsidRPr="00B94EFF" w14:paraId="0D51DC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E3D480" w14:textId="77777777" w:rsidR="00F931EF" w:rsidRPr="00B94EFF" w:rsidRDefault="00F931EF" w:rsidP="003A7444">
            <w:pPr>
              <w:pStyle w:val="TAL"/>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75C048C"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02744B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84738D" w14:textId="77777777" w:rsidR="00F931EF" w:rsidRPr="00B94EFF" w:rsidRDefault="00F931EF" w:rsidP="003A7444">
            <w:pPr>
              <w:pStyle w:val="TAL"/>
              <w:rPr>
                <w:rFonts w:eastAsia="MS Mincho"/>
              </w:rPr>
            </w:pPr>
          </w:p>
        </w:tc>
      </w:tr>
    </w:tbl>
    <w:p w14:paraId="1879E45A" w14:textId="77777777" w:rsidR="00F931EF" w:rsidRPr="00B94EFF" w:rsidRDefault="00F931EF" w:rsidP="00F931EF">
      <w:pPr>
        <w:rPr>
          <w:lang w:eastAsia="zh-CN"/>
        </w:rPr>
      </w:pPr>
    </w:p>
    <w:p w14:paraId="173A1748" w14:textId="77777777" w:rsidR="00F931EF" w:rsidRPr="00B94EFF" w:rsidRDefault="00F931EF" w:rsidP="00F931EF">
      <w:pPr>
        <w:pStyle w:val="TH"/>
        <w:rPr>
          <w:rFonts w:eastAsia="MS Mincho"/>
        </w:rPr>
      </w:pPr>
      <w:r w:rsidRPr="00B94EFF">
        <w:rPr>
          <w:rFonts w:eastAsia="MS Mincho"/>
          <w:iCs/>
        </w:rPr>
        <w:lastRenderedPageBreak/>
        <w:t xml:space="preserve">Table </w:t>
      </w:r>
      <w:r w:rsidRPr="00B94EFF">
        <w:rPr>
          <w:lang w:eastAsia="zh-CN"/>
        </w:rPr>
        <w:t>14.4.2.4.3-2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F931EF" w:rsidRPr="00B94EFF" w14:paraId="386DC98A"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A9BDCAE" w14:textId="77777777" w:rsidR="00F931EF" w:rsidRPr="00B94EFF" w:rsidRDefault="00F931EF" w:rsidP="003A7444">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F931EF" w:rsidRPr="00B94EFF" w14:paraId="0F99586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9942A" w14:textId="77777777" w:rsidR="00F931EF" w:rsidRPr="00B94EFF" w:rsidRDefault="00F931EF" w:rsidP="003A7444">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4415F1B7" w14:textId="77777777" w:rsidR="00F931EF" w:rsidRPr="00B94EFF" w:rsidRDefault="00F931EF" w:rsidP="003A7444">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18E6C6E2"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686897ED"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3EEBAFF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E16A8C" w14:textId="77777777" w:rsidR="00F931EF" w:rsidRPr="00B94EFF" w:rsidRDefault="00F931EF"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tcBorders>
              <w:top w:val="single" w:sz="4" w:space="0" w:color="000000"/>
              <w:left w:val="single" w:sz="4" w:space="0" w:color="000000"/>
              <w:bottom w:val="single" w:sz="4" w:space="0" w:color="000000"/>
              <w:right w:val="single" w:sz="4" w:space="0" w:color="000000"/>
            </w:tcBorders>
          </w:tcPr>
          <w:p w14:paraId="4AC12B64" w14:textId="77777777" w:rsidR="00F931EF" w:rsidRPr="00B94EFF" w:rsidRDefault="00F931EF" w:rsidP="003A7444">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6FAA6D7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35B19C" w14:textId="77777777" w:rsidR="00F931EF" w:rsidRPr="00B94EFF" w:rsidRDefault="00F931EF" w:rsidP="003A7444">
            <w:pPr>
              <w:pStyle w:val="TAL"/>
              <w:rPr>
                <w:rFonts w:eastAsia="MS Mincho"/>
              </w:rPr>
            </w:pPr>
          </w:p>
        </w:tc>
      </w:tr>
      <w:tr w:rsidR="00F931EF" w:rsidRPr="00B94EFF" w14:paraId="0DD969E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AB87F" w14:textId="77777777" w:rsidR="00F931EF" w:rsidRPr="00B94EFF" w:rsidRDefault="00F931EF"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6614E68E"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4ADDD0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9C00D9" w14:textId="77777777" w:rsidR="00F931EF" w:rsidRPr="00B94EFF" w:rsidRDefault="00F931EF" w:rsidP="003A7444">
            <w:pPr>
              <w:pStyle w:val="TAL"/>
              <w:rPr>
                <w:rFonts w:eastAsia="MS Mincho"/>
              </w:rPr>
            </w:pPr>
          </w:p>
        </w:tc>
      </w:tr>
      <w:tr w:rsidR="00F931EF" w:rsidRPr="00B94EFF" w14:paraId="41F21E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0EAC1" w14:textId="77777777" w:rsidR="00F931EF" w:rsidRPr="00B94EFF" w:rsidRDefault="00F931EF"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BFAE98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3DD735F"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119FFE79" w14:textId="77777777" w:rsidR="00F931EF" w:rsidRPr="00B94EFF" w:rsidRDefault="00F931EF" w:rsidP="003A7444">
            <w:pPr>
              <w:pStyle w:val="TAL"/>
              <w:rPr>
                <w:rFonts w:eastAsia="MS Mincho"/>
              </w:rPr>
            </w:pPr>
          </w:p>
        </w:tc>
      </w:tr>
      <w:tr w:rsidR="00F931EF" w:rsidRPr="00B94EFF" w14:paraId="4BFC99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807E16" w14:textId="77777777" w:rsidR="00F931EF" w:rsidRPr="00B94EFF" w:rsidRDefault="00F931EF" w:rsidP="003A7444">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5C71C1DF"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27647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4660CD" w14:textId="77777777" w:rsidR="00F931EF" w:rsidRPr="00B94EFF" w:rsidRDefault="00F931EF" w:rsidP="003A7444">
            <w:pPr>
              <w:pStyle w:val="TAL"/>
              <w:rPr>
                <w:rFonts w:eastAsia="MS Mincho"/>
              </w:rPr>
            </w:pPr>
          </w:p>
        </w:tc>
      </w:tr>
      <w:tr w:rsidR="00F931EF" w:rsidRPr="00B94EFF" w14:paraId="3CE8F6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96B53A" w14:textId="77777777" w:rsidR="00F931EF" w:rsidRPr="00B94EFF" w:rsidRDefault="00F931EF"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14:paraId="14B3489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CF5810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62F8A1" w14:textId="77777777" w:rsidR="00F931EF" w:rsidRPr="00B94EFF" w:rsidRDefault="00F931EF" w:rsidP="003A7444">
            <w:pPr>
              <w:pStyle w:val="TAL"/>
              <w:rPr>
                <w:rFonts w:eastAsia="MS Mincho"/>
              </w:rPr>
            </w:pPr>
          </w:p>
        </w:tc>
      </w:tr>
      <w:tr w:rsidR="00F931EF" w:rsidRPr="00B94EFF" w14:paraId="25E3B1D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3B02AF"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15</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02E2D7D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37EBB3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FE095E8"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1 and</w:t>
            </w:r>
            <w:r w:rsidRPr="00B94EFF">
              <w:rPr>
                <w:lang w:eastAsia="zh-CN"/>
              </w:rPr>
              <w:t xml:space="preserve"> Config</w:t>
            </w:r>
            <w:r w:rsidRPr="00B94EFF">
              <w:rPr>
                <w:rFonts w:eastAsia="MS Mincho"/>
              </w:rPr>
              <w:t xml:space="preserve"> 2</w:t>
            </w:r>
          </w:p>
        </w:tc>
      </w:tr>
      <w:tr w:rsidR="00F931EF" w:rsidRPr="00B94EFF" w14:paraId="68EC664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B10D3"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n160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2E314891"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3B9BB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3E7B1" w14:textId="77777777" w:rsidR="00F931EF" w:rsidRPr="00B94EFF" w:rsidRDefault="00F931EF" w:rsidP="003A7444">
            <w:pPr>
              <w:pStyle w:val="TAL"/>
              <w:rPr>
                <w:rFonts w:eastAsia="MS Mincho"/>
              </w:rPr>
            </w:pPr>
          </w:p>
        </w:tc>
      </w:tr>
      <w:tr w:rsidR="00F931EF" w:rsidRPr="00B94EFF" w14:paraId="24FF68D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1C0702"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E45BC6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5AA69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B5FEDF" w14:textId="77777777" w:rsidR="00F931EF" w:rsidRPr="00B94EFF" w:rsidRDefault="00F931EF" w:rsidP="003A7444">
            <w:pPr>
              <w:pStyle w:val="TAL"/>
              <w:rPr>
                <w:rFonts w:eastAsia="MS Mincho"/>
              </w:rPr>
            </w:pPr>
          </w:p>
        </w:tc>
      </w:tr>
      <w:tr w:rsidR="00F931EF" w:rsidRPr="00B94EFF" w14:paraId="0AFF5B3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659994" w14:textId="77777777" w:rsidR="00F931EF" w:rsidRPr="00B94EFF" w:rsidRDefault="00F931EF" w:rsidP="003A7444">
            <w:pPr>
              <w:pStyle w:val="TAL"/>
              <w:rPr>
                <w:lang w:eastAsia="zh-CN"/>
              </w:rPr>
            </w:pPr>
            <w:r w:rsidRPr="00B94EFF">
              <w:rPr>
                <w:lang w:eastAsia="zh-CN"/>
              </w:rPr>
              <w:t xml:space="preserve">        </w:t>
            </w:r>
            <w:r w:rsidRPr="00B94EFF">
              <w:rPr>
                <w:snapToGrid w:val="0"/>
              </w:rPr>
              <w:t>scs</w:t>
            </w:r>
            <w:r w:rsidRPr="00B94EFF">
              <w:rPr>
                <w:snapToGrid w:val="0"/>
                <w:lang w:eastAsia="zh-CN"/>
              </w:rPr>
              <w:t>30</w:t>
            </w:r>
            <w:r w:rsidRPr="00B94EFF">
              <w:rPr>
                <w:snapToGrid w:val="0"/>
              </w:rPr>
              <w:t>-r16</w:t>
            </w:r>
            <w:r w:rsidRPr="00B94EFF">
              <w:rPr>
                <w:snapToGrid w:val="0"/>
                <w:lang w:eastAsia="zh-CN"/>
              </w:rPr>
              <w:t xml:space="preserve"> </w:t>
            </w:r>
            <w:r w:rsidRPr="00B94EFF">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14:paraId="55C1B9AD"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3FD05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CD74F06" w14:textId="77777777" w:rsidR="00F931EF" w:rsidRPr="00B94EFF" w:rsidRDefault="00F931EF" w:rsidP="003A7444">
            <w:pPr>
              <w:pStyle w:val="TAL"/>
              <w:rPr>
                <w:rFonts w:eastAsia="MS Mincho"/>
              </w:rPr>
            </w:pPr>
            <w:r w:rsidRPr="00B94EFF">
              <w:rPr>
                <w:lang w:eastAsia="zh-CN"/>
              </w:rPr>
              <w:t>Config</w:t>
            </w:r>
            <w:r w:rsidRPr="00B94EFF">
              <w:rPr>
                <w:rFonts w:eastAsia="MS Mincho"/>
              </w:rPr>
              <w:t xml:space="preserve"> </w:t>
            </w:r>
            <w:r w:rsidRPr="00B94EFF">
              <w:rPr>
                <w:lang w:eastAsia="zh-CN"/>
              </w:rPr>
              <w:t>3</w:t>
            </w:r>
          </w:p>
        </w:tc>
      </w:tr>
      <w:tr w:rsidR="00F931EF" w:rsidRPr="00B94EFF" w14:paraId="296AAC7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15A419E" w14:textId="77777777" w:rsidR="00F931EF" w:rsidRPr="00B94EFF" w:rsidRDefault="00F931EF" w:rsidP="003A7444">
            <w:pPr>
              <w:pStyle w:val="TAL"/>
              <w:rPr>
                <w:lang w:eastAsia="zh-CN"/>
              </w:rPr>
            </w:pPr>
            <w:r w:rsidRPr="00B94EFF">
              <w:rPr>
                <w:lang w:eastAsia="zh-CN"/>
              </w:rPr>
              <w:t xml:space="preserve">          </w:t>
            </w:r>
            <w:r w:rsidRPr="00B94EFF">
              <w:rPr>
                <w:snapToGrid w:val="0"/>
                <w:lang w:eastAsia="zh-CN"/>
              </w:rPr>
              <w:t>n320</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7E940391" w14:textId="77777777" w:rsidR="00F931EF" w:rsidRPr="00B94EFF" w:rsidRDefault="00F931EF" w:rsidP="003A7444">
            <w:pPr>
              <w:pStyle w:val="TAL"/>
              <w:rPr>
                <w:lang w:eastAsia="zh-CN"/>
              </w:rPr>
            </w:pPr>
            <w:r w:rsidRPr="00B94EFF">
              <w:rPr>
                <w:lang w:eastAsia="zh-CN"/>
              </w:rPr>
              <w:t>20</w:t>
            </w:r>
          </w:p>
        </w:tc>
        <w:tc>
          <w:tcPr>
            <w:tcW w:w="1590" w:type="dxa"/>
            <w:tcBorders>
              <w:top w:val="single" w:sz="4" w:space="0" w:color="000000"/>
              <w:left w:val="single" w:sz="4" w:space="0" w:color="000000"/>
              <w:bottom w:val="single" w:sz="4" w:space="0" w:color="000000"/>
              <w:right w:val="single" w:sz="4" w:space="0" w:color="000000"/>
            </w:tcBorders>
          </w:tcPr>
          <w:p w14:paraId="0F59C2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CBCFB" w14:textId="77777777" w:rsidR="00F931EF" w:rsidRPr="00B94EFF" w:rsidRDefault="00F931EF" w:rsidP="003A7444">
            <w:pPr>
              <w:pStyle w:val="TAL"/>
              <w:rPr>
                <w:rFonts w:eastAsia="MS Mincho"/>
              </w:rPr>
            </w:pPr>
          </w:p>
        </w:tc>
      </w:tr>
      <w:tr w:rsidR="00F931EF" w:rsidRPr="00B94EFF" w14:paraId="01A78AC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6755C7" w14:textId="77777777" w:rsidR="00F931EF" w:rsidRPr="00B94EFF" w:rsidRDefault="00F931EF" w:rsidP="003A7444">
            <w:pPr>
              <w:pStyle w:val="TAL"/>
              <w:rPr>
                <w:lang w:eastAsia="zh-CN"/>
              </w:rPr>
            </w:pPr>
            <w:r w:rsidRPr="00B94EFF">
              <w:rPr>
                <w:lang w:eastAsia="zh-CN"/>
              </w:rPr>
              <w:t xml:space="preserve">        }</w:t>
            </w:r>
          </w:p>
        </w:tc>
        <w:tc>
          <w:tcPr>
            <w:tcW w:w="2377" w:type="dxa"/>
            <w:tcBorders>
              <w:top w:val="single" w:sz="4" w:space="0" w:color="000000"/>
              <w:left w:val="single" w:sz="4" w:space="0" w:color="000000"/>
              <w:bottom w:val="single" w:sz="4" w:space="0" w:color="000000"/>
              <w:right w:val="single" w:sz="4" w:space="0" w:color="000000"/>
            </w:tcBorders>
          </w:tcPr>
          <w:p w14:paraId="2352A500"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490A9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D1A4AF" w14:textId="77777777" w:rsidR="00F931EF" w:rsidRPr="00B94EFF" w:rsidRDefault="00F931EF" w:rsidP="003A7444">
            <w:pPr>
              <w:pStyle w:val="TAL"/>
              <w:rPr>
                <w:rFonts w:eastAsia="MS Mincho"/>
              </w:rPr>
            </w:pPr>
          </w:p>
        </w:tc>
      </w:tr>
      <w:tr w:rsidR="00F931EF" w:rsidRPr="00B94EFF" w14:paraId="4F2F022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845096" w14:textId="77777777" w:rsidR="00F931EF" w:rsidRPr="00B94EFF" w:rsidRDefault="00F931EF" w:rsidP="003A7444">
            <w:pPr>
              <w:pStyle w:val="TAL"/>
              <w:rPr>
                <w:lang w:eastAsia="zh-CN"/>
              </w:rPr>
            </w:pPr>
            <w:r w:rsidRPr="00B94EFF">
              <w:rPr>
                <w:lang w:eastAsia="zh-CN"/>
              </w:rPr>
              <w:t xml:space="preserve">      </w:t>
            </w:r>
            <w:r w:rsidRPr="00B94EFF">
              <w:t>dl-PRS-ResourceRepetitionFactor-r16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56143EDE"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1BCAE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77F65" w14:textId="77777777" w:rsidR="00F931EF" w:rsidRPr="00B94EFF" w:rsidRDefault="00F931EF" w:rsidP="003A7444">
            <w:pPr>
              <w:pStyle w:val="TAL"/>
              <w:rPr>
                <w:rFonts w:eastAsia="MS Mincho"/>
              </w:rPr>
            </w:pPr>
          </w:p>
        </w:tc>
      </w:tr>
      <w:tr w:rsidR="00F931EF" w:rsidRPr="00B94EFF" w14:paraId="60FD929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72A8C6" w14:textId="77777777" w:rsidR="00F931EF" w:rsidRPr="00B94EFF" w:rsidRDefault="00F931EF" w:rsidP="003A7444">
            <w:pPr>
              <w:pStyle w:val="TAL"/>
              <w:rPr>
                <w:lang w:eastAsia="zh-CN"/>
              </w:rPr>
            </w:pPr>
            <w:r w:rsidRPr="00B94EFF">
              <w:rPr>
                <w:lang w:eastAsia="zh-CN"/>
              </w:rPr>
              <w:t xml:space="preserve">      </w:t>
            </w:r>
            <w:r w:rsidRPr="00B94EFF">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14:paraId="1EC19184" w14:textId="77777777" w:rsidR="00F931EF" w:rsidRPr="00B94EFF" w:rsidRDefault="00F931EF" w:rsidP="003A7444">
            <w:pPr>
              <w:pStyle w:val="TAL"/>
              <w:rPr>
                <w:lang w:eastAsia="zh-CN"/>
              </w:rPr>
            </w:pPr>
            <w:r w:rsidRPr="00B94EFF">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14:paraId="02F849C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2FC16" w14:textId="77777777" w:rsidR="00F931EF" w:rsidRPr="00B94EFF" w:rsidRDefault="00F931EF" w:rsidP="003A7444">
            <w:pPr>
              <w:pStyle w:val="TAL"/>
              <w:rPr>
                <w:rFonts w:eastAsia="MS Mincho"/>
              </w:rPr>
            </w:pPr>
          </w:p>
        </w:tc>
      </w:tr>
      <w:tr w:rsidR="00F931EF" w:rsidRPr="00B94EFF" w14:paraId="0B1D156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ED76F8" w14:textId="77777777" w:rsidR="00F931EF" w:rsidRPr="00B94EFF" w:rsidRDefault="00F931EF" w:rsidP="003A7444">
            <w:pPr>
              <w:pStyle w:val="TAL"/>
              <w:rPr>
                <w:lang w:eastAsia="zh-CN"/>
              </w:rPr>
            </w:pPr>
            <w:r w:rsidRPr="00B94EFF">
              <w:rPr>
                <w:lang w:eastAsia="zh-CN"/>
              </w:rPr>
              <w:t xml:space="preserve">      </w:t>
            </w:r>
            <w:r w:rsidRPr="00B94EFF">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14:paraId="02FA0DFF" w14:textId="77777777" w:rsidR="00F931EF" w:rsidRPr="00B94EFF" w:rsidRDefault="00F931EF" w:rsidP="003A7444">
            <w:pPr>
              <w:pStyle w:val="TAL"/>
              <w:rPr>
                <w:lang w:eastAsia="zh-CN"/>
              </w:rPr>
            </w:pPr>
            <w:r w:rsidRPr="00B94EFF">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14:paraId="4DF7938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E37C1C" w14:textId="77777777" w:rsidR="00F931EF" w:rsidRPr="00B94EFF" w:rsidRDefault="00F931EF" w:rsidP="003A7444">
            <w:pPr>
              <w:pStyle w:val="TAL"/>
              <w:rPr>
                <w:rFonts w:eastAsia="MS Mincho"/>
              </w:rPr>
            </w:pPr>
          </w:p>
        </w:tc>
      </w:tr>
      <w:tr w:rsidR="00F931EF" w:rsidRPr="00B94EFF" w14:paraId="108BF1B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CA6149" w14:textId="77777777" w:rsidR="00F931EF" w:rsidRPr="00B94EFF" w:rsidRDefault="00F931EF" w:rsidP="003A7444">
            <w:pPr>
              <w:pStyle w:val="TAL"/>
              <w:rPr>
                <w:lang w:eastAsia="zh-CN"/>
              </w:rPr>
            </w:pPr>
            <w:r w:rsidRPr="00B94EFF">
              <w:rPr>
                <w:lang w:eastAsia="zh-CN"/>
              </w:rPr>
              <w:t xml:space="preserve">      </w:t>
            </w:r>
            <w:r w:rsidRPr="00B94EFF">
              <w:t>dl-PRS-MutingOption1-r16</w:t>
            </w:r>
            <w:r w:rsidRPr="00B94EFF">
              <w:rPr>
                <w:snapToGrid w:val="0"/>
                <w:lang w:eastAsia="zh-CN"/>
              </w:rPr>
              <w:t xml:space="preserve"> </w:t>
            </w:r>
            <w:r w:rsidRPr="00B94EFF">
              <w:rPr>
                <w:snapToGrid w:val="0"/>
              </w:rPr>
              <w:t>SEQUENCE</w:t>
            </w: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003240E"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8B14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A66C0C" w14:textId="77777777" w:rsidR="00F931EF" w:rsidRPr="00B94EFF" w:rsidRDefault="00F931EF" w:rsidP="003A7444">
            <w:pPr>
              <w:pStyle w:val="TAL"/>
              <w:rPr>
                <w:rFonts w:eastAsia="MS Mincho"/>
              </w:rPr>
            </w:pPr>
          </w:p>
        </w:tc>
      </w:tr>
      <w:tr w:rsidR="00F931EF" w:rsidRPr="00B94EFF" w14:paraId="2553EC0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C4956D" w14:textId="77777777" w:rsidR="00F931EF" w:rsidRPr="00B94EFF" w:rsidRDefault="00F931EF" w:rsidP="003A7444">
            <w:pPr>
              <w:pStyle w:val="TAL"/>
              <w:rPr>
                <w:lang w:eastAsia="zh-CN"/>
              </w:rPr>
            </w:pPr>
            <w:r w:rsidRPr="00B94EFF">
              <w:rPr>
                <w:lang w:eastAsia="zh-CN"/>
              </w:rPr>
              <w:t xml:space="preserve">        </w:t>
            </w:r>
            <w:r w:rsidRPr="00B94EFF">
              <w:rPr>
                <w:snapToGrid w:val="0"/>
              </w:rPr>
              <w:t>dl-prs-MutingBitRepetitionFactor-r16</w:t>
            </w:r>
          </w:p>
        </w:tc>
        <w:tc>
          <w:tcPr>
            <w:tcW w:w="2377" w:type="dxa"/>
            <w:tcBorders>
              <w:top w:val="single" w:sz="4" w:space="0" w:color="000000"/>
              <w:left w:val="single" w:sz="4" w:space="0" w:color="000000"/>
              <w:bottom w:val="single" w:sz="4" w:space="0" w:color="000000"/>
              <w:right w:val="single" w:sz="4" w:space="0" w:color="000000"/>
            </w:tcBorders>
            <w:hideMark/>
          </w:tcPr>
          <w:p w14:paraId="07A56D4A"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705E589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8A4B7" w14:textId="77777777" w:rsidR="00F931EF" w:rsidRPr="00B94EFF" w:rsidRDefault="00F931EF" w:rsidP="003A7444">
            <w:pPr>
              <w:pStyle w:val="TAL"/>
              <w:rPr>
                <w:rFonts w:eastAsia="MS Mincho"/>
              </w:rPr>
            </w:pPr>
          </w:p>
        </w:tc>
      </w:tr>
      <w:tr w:rsidR="00F931EF" w:rsidRPr="00B94EFF" w14:paraId="7AF3D0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91AF04" w14:textId="77777777" w:rsidR="00F931EF" w:rsidRPr="00B94EFF" w:rsidRDefault="00F931EF" w:rsidP="003A7444">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2F3FF5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96E8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7364EE" w14:textId="77777777" w:rsidR="00F931EF" w:rsidRPr="00B94EFF" w:rsidRDefault="00F931EF" w:rsidP="003A7444">
            <w:pPr>
              <w:pStyle w:val="TAL"/>
              <w:rPr>
                <w:rFonts w:eastAsia="MS Mincho"/>
              </w:rPr>
            </w:pPr>
          </w:p>
        </w:tc>
      </w:tr>
      <w:tr w:rsidR="00F931EF" w:rsidRPr="00B94EFF" w14:paraId="3F0490B1"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687619C" w14:textId="77777777" w:rsidR="00F931EF" w:rsidRPr="00B94EFF" w:rsidRDefault="00F931EF" w:rsidP="003A7444">
            <w:pPr>
              <w:pStyle w:val="TAL"/>
              <w:rPr>
                <w:lang w:eastAsia="zh-CN"/>
              </w:rPr>
            </w:pPr>
            <w:r w:rsidRPr="00B94EFF">
              <w:rPr>
                <w:lang w:eastAsia="zh-CN"/>
              </w:rPr>
              <w:t xml:space="preserve">          </w:t>
            </w:r>
            <w:r w:rsidRPr="00B94EFF">
              <w:t>po2-r16</w:t>
            </w:r>
          </w:p>
        </w:tc>
        <w:tc>
          <w:tcPr>
            <w:tcW w:w="2377" w:type="dxa"/>
            <w:tcBorders>
              <w:top w:val="single" w:sz="4" w:space="0" w:color="000000"/>
              <w:left w:val="single" w:sz="4" w:space="0" w:color="000000"/>
              <w:bottom w:val="single" w:sz="4" w:space="0" w:color="000000"/>
              <w:right w:val="single" w:sz="4" w:space="0" w:color="000000"/>
            </w:tcBorders>
            <w:hideMark/>
          </w:tcPr>
          <w:p w14:paraId="42B88E4A"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3D3787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643B85D" w14:textId="77777777" w:rsidR="00F931EF" w:rsidRPr="00B94EFF" w:rsidRDefault="00F931EF" w:rsidP="003A7444">
            <w:pPr>
              <w:pStyle w:val="TAL"/>
              <w:rPr>
                <w:rFonts w:eastAsia="MS Mincho"/>
              </w:rPr>
            </w:pPr>
            <w:r w:rsidRPr="00B94EFF">
              <w:rPr>
                <w:lang w:eastAsia="zh-CN"/>
              </w:rPr>
              <w:t>Cell 1</w:t>
            </w:r>
          </w:p>
        </w:tc>
      </w:tr>
      <w:tr w:rsidR="00F931EF" w:rsidRPr="00B94EFF" w14:paraId="2BD0055A"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2D2FA607"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18011836" w14:textId="77777777" w:rsidR="00F931EF" w:rsidRPr="00B94EFF" w:rsidRDefault="00F931EF" w:rsidP="003A7444">
            <w:pPr>
              <w:pStyle w:val="TAL"/>
              <w:rPr>
                <w:lang w:eastAsia="zh-CN"/>
              </w:rPr>
            </w:pPr>
            <w:r w:rsidRPr="00B94EFF">
              <w:rPr>
                <w:lang w:eastAsia="zh-CN"/>
              </w:rPr>
              <w:t>01</w:t>
            </w:r>
          </w:p>
        </w:tc>
        <w:tc>
          <w:tcPr>
            <w:tcW w:w="1590" w:type="dxa"/>
            <w:tcBorders>
              <w:top w:val="single" w:sz="4" w:space="0" w:color="000000"/>
              <w:left w:val="single" w:sz="4" w:space="0" w:color="000000"/>
              <w:bottom w:val="single" w:sz="4" w:space="0" w:color="000000"/>
              <w:right w:val="single" w:sz="4" w:space="0" w:color="000000"/>
            </w:tcBorders>
          </w:tcPr>
          <w:p w14:paraId="7D0A95E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1A2580EF" w14:textId="77777777" w:rsidR="00F931EF" w:rsidRPr="00B94EFF" w:rsidRDefault="00F931EF" w:rsidP="003A7444">
            <w:pPr>
              <w:pStyle w:val="TAL"/>
              <w:rPr>
                <w:rFonts w:eastAsia="MS Mincho"/>
              </w:rPr>
            </w:pPr>
            <w:r w:rsidRPr="00B94EFF">
              <w:rPr>
                <w:lang w:eastAsia="zh-CN"/>
              </w:rPr>
              <w:t>Cell 2</w:t>
            </w:r>
          </w:p>
        </w:tc>
      </w:tr>
      <w:tr w:rsidR="00F931EF" w:rsidRPr="00B94EFF" w14:paraId="1F0624FB"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66A0DD5"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0DA190CE" w14:textId="77777777" w:rsidR="00F931EF" w:rsidRPr="00B94EFF" w:rsidRDefault="00F931EF" w:rsidP="003A7444">
            <w:pPr>
              <w:pStyle w:val="TAL"/>
              <w:rPr>
                <w:lang w:eastAsia="zh-CN"/>
              </w:rPr>
            </w:pPr>
            <w:r w:rsidRPr="00B94EFF">
              <w:rPr>
                <w:lang w:eastAsia="zh-CN"/>
              </w:rPr>
              <w:t>10</w:t>
            </w:r>
          </w:p>
        </w:tc>
        <w:tc>
          <w:tcPr>
            <w:tcW w:w="1590" w:type="dxa"/>
            <w:tcBorders>
              <w:top w:val="single" w:sz="4" w:space="0" w:color="000000"/>
              <w:left w:val="single" w:sz="4" w:space="0" w:color="000000"/>
              <w:bottom w:val="single" w:sz="4" w:space="0" w:color="000000"/>
              <w:right w:val="single" w:sz="4" w:space="0" w:color="000000"/>
            </w:tcBorders>
          </w:tcPr>
          <w:p w14:paraId="0A3CDBF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CE93BA" w14:textId="77777777" w:rsidR="00F931EF" w:rsidRPr="00B94EFF" w:rsidRDefault="00F931EF" w:rsidP="003A7444">
            <w:pPr>
              <w:pStyle w:val="TAL"/>
              <w:rPr>
                <w:lang w:eastAsia="zh-CN"/>
              </w:rPr>
            </w:pPr>
            <w:r w:rsidRPr="00B94EFF">
              <w:rPr>
                <w:lang w:eastAsia="zh-CN"/>
              </w:rPr>
              <w:t>Cell 3</w:t>
            </w:r>
          </w:p>
        </w:tc>
      </w:tr>
      <w:tr w:rsidR="00F931EF" w:rsidRPr="00B94EFF" w14:paraId="069103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C585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9AFBF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58020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254EF" w14:textId="77777777" w:rsidR="00F931EF" w:rsidRPr="00B94EFF" w:rsidRDefault="00F931EF" w:rsidP="003A7444">
            <w:pPr>
              <w:pStyle w:val="TAL"/>
              <w:rPr>
                <w:rFonts w:eastAsia="MS Mincho"/>
              </w:rPr>
            </w:pPr>
          </w:p>
        </w:tc>
      </w:tr>
      <w:tr w:rsidR="00F931EF" w:rsidRPr="00B94EFF" w14:paraId="0B7E764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04BED"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1AD7154"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5E1802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38F3" w14:textId="77777777" w:rsidR="00F931EF" w:rsidRPr="00B94EFF" w:rsidRDefault="00F931EF" w:rsidP="003A7444">
            <w:pPr>
              <w:pStyle w:val="TAL"/>
              <w:rPr>
                <w:rFonts w:eastAsia="MS Mincho"/>
              </w:rPr>
            </w:pPr>
          </w:p>
        </w:tc>
      </w:tr>
      <w:tr w:rsidR="00F931EF" w:rsidRPr="00B94EFF" w14:paraId="64E2890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8C5DE2" w14:textId="77777777" w:rsidR="00F931EF" w:rsidRPr="00B94EFF" w:rsidRDefault="00F931EF" w:rsidP="003A7444">
            <w:pPr>
              <w:pStyle w:val="TAL"/>
              <w:rPr>
                <w:lang w:eastAsia="zh-CN"/>
              </w:rPr>
            </w:pPr>
            <w:r w:rsidRPr="00B94EFF">
              <w:rPr>
                <w:lang w:eastAsia="zh-CN"/>
              </w:rPr>
              <w:t xml:space="preserve">      </w:t>
            </w:r>
            <w:r w:rsidRPr="00B94EFF">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14:paraId="5CFA63A4"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0CCD81C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F8FBD9" w14:textId="77777777" w:rsidR="00F931EF" w:rsidRPr="00B94EFF" w:rsidRDefault="00F931EF" w:rsidP="003A7444">
            <w:pPr>
              <w:pStyle w:val="TAL"/>
              <w:rPr>
                <w:rFonts w:eastAsia="MS Mincho"/>
              </w:rPr>
            </w:pPr>
          </w:p>
        </w:tc>
      </w:tr>
      <w:tr w:rsidR="00F931EF" w:rsidRPr="00B94EFF" w14:paraId="1147390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1AF992C" w14:textId="77777777" w:rsidR="00F931EF" w:rsidRPr="00B94EFF" w:rsidRDefault="00F931EF" w:rsidP="003A7444">
            <w:pPr>
              <w:pStyle w:val="TAL"/>
              <w:rPr>
                <w:lang w:eastAsia="zh-CN"/>
              </w:rPr>
            </w:pPr>
            <w:r w:rsidRPr="00B94EFF">
              <w:rPr>
                <w:lang w:eastAsia="zh-CN"/>
              </w:rPr>
              <w:t xml:space="preserve">      </w:t>
            </w:r>
            <w:r w:rsidRPr="00B94EFF">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14:paraId="28941FB4" w14:textId="77777777" w:rsidR="00F931EF" w:rsidRPr="00B94EFF" w:rsidRDefault="00F931EF" w:rsidP="003A7444">
            <w:pPr>
              <w:pStyle w:val="TAL"/>
              <w:rPr>
                <w:lang w:eastAsia="zh-CN"/>
              </w:rPr>
            </w:pPr>
            <w:r w:rsidRPr="00B94EFF">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14:paraId="5590F36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6033E" w14:textId="77777777" w:rsidR="00F931EF" w:rsidRPr="00B94EFF" w:rsidRDefault="00F931EF" w:rsidP="003A7444">
            <w:pPr>
              <w:pStyle w:val="TAL"/>
              <w:rPr>
                <w:rFonts w:eastAsia="MS Mincho"/>
              </w:rPr>
            </w:pPr>
          </w:p>
        </w:tc>
      </w:tr>
      <w:tr w:rsidR="00F931EF" w:rsidRPr="00B94EFF" w14:paraId="3A46EFC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641477" w14:textId="77777777" w:rsidR="00F931EF" w:rsidRPr="00B94EFF" w:rsidRDefault="00F931EF"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E71FF49" w14:textId="77777777" w:rsidR="00F931EF" w:rsidRPr="00B94EFF" w:rsidRDefault="00F931EF" w:rsidP="003A7444">
            <w:pPr>
              <w:pStyle w:val="TAL"/>
              <w:rPr>
                <w:lang w:eastAsia="zh-CN"/>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365B564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9DBED" w14:textId="77777777" w:rsidR="00F931EF" w:rsidRPr="00B94EFF" w:rsidRDefault="00F931EF" w:rsidP="003A7444">
            <w:pPr>
              <w:pStyle w:val="TAL"/>
              <w:rPr>
                <w:rFonts w:eastAsia="MS Mincho"/>
              </w:rPr>
            </w:pPr>
          </w:p>
        </w:tc>
      </w:tr>
      <w:tr w:rsidR="00F931EF" w:rsidRPr="00B94EFF" w14:paraId="21537DA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69BFF2" w14:textId="77777777" w:rsidR="00F931EF" w:rsidRPr="00B94EFF" w:rsidRDefault="00F931EF"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49F57D28"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69CF43FE" w14:textId="77777777" w:rsidR="00F931EF" w:rsidRPr="00B94EFF" w:rsidRDefault="00F931EF" w:rsidP="003A7444">
            <w:pPr>
              <w:pStyle w:val="TAL"/>
              <w:rPr>
                <w:lang w:eastAsia="zh-CN"/>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4F7046A8" w14:textId="77777777" w:rsidR="00F931EF" w:rsidRPr="00B94EFF" w:rsidRDefault="00F931EF" w:rsidP="003A7444">
            <w:pPr>
              <w:pStyle w:val="TAL"/>
              <w:rPr>
                <w:rFonts w:eastAsia="MS Mincho"/>
              </w:rPr>
            </w:pPr>
          </w:p>
        </w:tc>
      </w:tr>
      <w:tr w:rsidR="00F931EF" w:rsidRPr="00B94EFF" w14:paraId="26C17F8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B07B18E" w14:textId="77777777" w:rsidR="00F931EF" w:rsidRPr="00B94EFF" w:rsidRDefault="00F931EF" w:rsidP="003A7444">
            <w:pPr>
              <w:pStyle w:val="TAL"/>
              <w:rPr>
                <w:lang w:eastAsia="zh-CN"/>
              </w:rPr>
            </w:pPr>
            <w:r w:rsidRPr="00B94EFF">
              <w:rPr>
                <w:lang w:eastAsia="zh-CN"/>
              </w:rPr>
              <w:t xml:space="preserve">          </w:t>
            </w:r>
            <w:r w:rsidRPr="00B94EFF">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14:paraId="1133582D"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9CA63A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5EDFED" w14:textId="77777777" w:rsidR="00F931EF" w:rsidRPr="00B94EFF" w:rsidRDefault="00F931EF" w:rsidP="003A7444">
            <w:pPr>
              <w:pStyle w:val="TAL"/>
              <w:rPr>
                <w:rFonts w:eastAsia="MS Mincho"/>
              </w:rPr>
            </w:pPr>
          </w:p>
        </w:tc>
      </w:tr>
      <w:tr w:rsidR="00F931EF" w:rsidRPr="00B94EFF" w14:paraId="77AD950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457418" w14:textId="77777777" w:rsidR="00F931EF" w:rsidRPr="00B94EFF" w:rsidRDefault="00F931EF" w:rsidP="003A7444">
            <w:pPr>
              <w:pStyle w:val="TAL"/>
              <w:rPr>
                <w:lang w:eastAsia="zh-CN"/>
              </w:rPr>
            </w:pPr>
            <w:r w:rsidRPr="00B94EFF">
              <w:rPr>
                <w:lang w:eastAsia="zh-CN"/>
              </w:rPr>
              <w:t xml:space="preserve">          </w:t>
            </w:r>
            <w:r w:rsidRPr="00B94EFF">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14:paraId="4B839CB4"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31F73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8C4130" w14:textId="77777777" w:rsidR="00F931EF" w:rsidRPr="00B94EFF" w:rsidRDefault="00F931EF" w:rsidP="003A7444">
            <w:pPr>
              <w:pStyle w:val="TAL"/>
              <w:rPr>
                <w:rFonts w:eastAsia="MS Mincho"/>
              </w:rPr>
            </w:pPr>
          </w:p>
        </w:tc>
      </w:tr>
      <w:tr w:rsidR="00F931EF" w:rsidRPr="00B94EFF" w14:paraId="6C9A07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3ABEB3" w14:textId="77777777" w:rsidR="00F931EF" w:rsidRPr="00B94EFF" w:rsidRDefault="00F931EF"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tcBorders>
              <w:top w:val="single" w:sz="4" w:space="0" w:color="000000"/>
              <w:left w:val="single" w:sz="4" w:space="0" w:color="000000"/>
              <w:bottom w:val="single" w:sz="4" w:space="0" w:color="000000"/>
              <w:right w:val="single" w:sz="4" w:space="0" w:color="000000"/>
            </w:tcBorders>
          </w:tcPr>
          <w:p w14:paraId="3DB2C9CB"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EF458C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FD75B9" w14:textId="77777777" w:rsidR="00F931EF" w:rsidRPr="00B94EFF" w:rsidRDefault="00F931EF" w:rsidP="003A7444">
            <w:pPr>
              <w:pStyle w:val="TAL"/>
              <w:rPr>
                <w:rFonts w:eastAsia="MS Mincho"/>
              </w:rPr>
            </w:pPr>
          </w:p>
        </w:tc>
      </w:tr>
      <w:tr w:rsidR="00F931EF" w:rsidRPr="00B94EFF" w14:paraId="2423FA46"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6C3116DA" w14:textId="77777777" w:rsidR="00F931EF" w:rsidRPr="00B94EFF" w:rsidRDefault="00F931EF" w:rsidP="003A7444">
            <w:pPr>
              <w:pStyle w:val="TAL"/>
              <w:rPr>
                <w:lang w:eastAsia="zh-CN"/>
              </w:rPr>
            </w:pPr>
            <w:r w:rsidRPr="00B94EFF">
              <w:rPr>
                <w:lang w:eastAsia="zh-CN"/>
              </w:rPr>
              <w:t xml:space="preserve">            n4</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32468DFA"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7C16F2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D157D9" w14:textId="77777777" w:rsidR="00F931EF" w:rsidRPr="00B94EFF" w:rsidRDefault="00F931EF" w:rsidP="003A7444">
            <w:pPr>
              <w:pStyle w:val="TAL"/>
              <w:rPr>
                <w:lang w:eastAsia="zh-CN"/>
              </w:rPr>
            </w:pPr>
            <w:r w:rsidRPr="00B94EFF">
              <w:rPr>
                <w:lang w:eastAsia="zh-CN"/>
              </w:rPr>
              <w:t>Cell 1 and Cell 2</w:t>
            </w:r>
          </w:p>
        </w:tc>
      </w:tr>
      <w:tr w:rsidR="00F931EF" w:rsidRPr="00B94EFF" w14:paraId="601E807D"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13450C20" w14:textId="77777777" w:rsidR="00F931EF" w:rsidRPr="00B94EFF" w:rsidRDefault="00F931EF" w:rsidP="003A7444">
            <w:pPr>
              <w:spacing w:after="0"/>
              <w:rPr>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5AEEE00B" w14:textId="77777777" w:rsidR="00F931EF" w:rsidRPr="00B94EFF" w:rsidRDefault="00F931EF" w:rsidP="003A7444">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1915FD9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7BAE1311" w14:textId="77777777" w:rsidR="00F931EF" w:rsidRPr="00B94EFF" w:rsidRDefault="00F931EF" w:rsidP="003A7444">
            <w:pPr>
              <w:pStyle w:val="TAL"/>
              <w:rPr>
                <w:lang w:eastAsia="zh-CN"/>
              </w:rPr>
            </w:pPr>
            <w:r w:rsidRPr="00B94EFF">
              <w:rPr>
                <w:lang w:eastAsia="zh-CN"/>
              </w:rPr>
              <w:t>Cell 3</w:t>
            </w:r>
          </w:p>
        </w:tc>
      </w:tr>
      <w:tr w:rsidR="00F931EF" w:rsidRPr="00B94EFF" w14:paraId="4E5F6D2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D342B6E"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72E3A5"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393EB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C861DF" w14:textId="77777777" w:rsidR="00F931EF" w:rsidRPr="00B94EFF" w:rsidRDefault="00F931EF" w:rsidP="003A7444">
            <w:pPr>
              <w:pStyle w:val="TAL"/>
              <w:rPr>
                <w:rFonts w:eastAsia="MS Mincho"/>
              </w:rPr>
            </w:pPr>
          </w:p>
        </w:tc>
      </w:tr>
      <w:tr w:rsidR="00F931EF" w:rsidRPr="00B94EFF" w14:paraId="1D0F21A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EBFD90" w14:textId="77777777" w:rsidR="00F931EF" w:rsidRPr="00B94EFF" w:rsidRDefault="00F931EF" w:rsidP="003A7444">
            <w:pPr>
              <w:pStyle w:val="TAL"/>
              <w:rPr>
                <w:lang w:eastAsia="zh-CN"/>
              </w:rPr>
            </w:pPr>
            <w:r w:rsidRPr="00B94EFF">
              <w:rPr>
                <w:lang w:eastAsia="zh-CN"/>
              </w:rPr>
              <w:t xml:space="preserve">          </w:t>
            </w:r>
            <w:r w:rsidRPr="00B94EFF">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14:paraId="216B4938" w14:textId="77777777" w:rsidR="00F931EF" w:rsidRPr="00B94EFF" w:rsidRDefault="00F931EF" w:rsidP="003A7444">
            <w:pPr>
              <w:pStyle w:val="TAL"/>
              <w:rPr>
                <w:lang w:eastAsia="zh-CN"/>
              </w:rPr>
            </w:pPr>
            <w:r w:rsidRPr="00B94EFF">
              <w:rPr>
                <w:lang w:eastAsia="zh-CN"/>
              </w:rPr>
              <w:t>4</w:t>
            </w:r>
          </w:p>
        </w:tc>
        <w:tc>
          <w:tcPr>
            <w:tcW w:w="1590" w:type="dxa"/>
            <w:tcBorders>
              <w:top w:val="single" w:sz="4" w:space="0" w:color="000000"/>
              <w:left w:val="single" w:sz="4" w:space="0" w:color="000000"/>
              <w:bottom w:val="single" w:sz="4" w:space="0" w:color="000000"/>
              <w:right w:val="single" w:sz="4" w:space="0" w:color="000000"/>
            </w:tcBorders>
          </w:tcPr>
          <w:p w14:paraId="2BE49CE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63D5D4" w14:textId="77777777" w:rsidR="00F931EF" w:rsidRPr="00B94EFF" w:rsidRDefault="00F931EF" w:rsidP="003A7444">
            <w:pPr>
              <w:pStyle w:val="TAL"/>
              <w:rPr>
                <w:rFonts w:eastAsia="MS Mincho"/>
              </w:rPr>
            </w:pPr>
          </w:p>
        </w:tc>
      </w:tr>
      <w:tr w:rsidR="00F931EF" w:rsidRPr="00B94EFF" w14:paraId="6367344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8AAC0D" w14:textId="77777777" w:rsidR="00F931EF" w:rsidRPr="00B94EFF" w:rsidRDefault="00F931EF" w:rsidP="003A7444">
            <w:pPr>
              <w:pStyle w:val="TAL"/>
              <w:rPr>
                <w:lang w:eastAsia="zh-CN"/>
              </w:rPr>
            </w:pPr>
            <w:r w:rsidRPr="00B94EFF">
              <w:rPr>
                <w:lang w:eastAsia="zh-CN"/>
              </w:rPr>
              <w:t xml:space="preserve">          </w:t>
            </w:r>
            <w:r w:rsidRPr="00B94EFF">
              <w:t>dl-PRS-ResourceSymbolOffset-r16</w:t>
            </w:r>
          </w:p>
        </w:tc>
        <w:tc>
          <w:tcPr>
            <w:tcW w:w="2377" w:type="dxa"/>
            <w:tcBorders>
              <w:top w:val="single" w:sz="4" w:space="0" w:color="000000"/>
              <w:left w:val="single" w:sz="4" w:space="0" w:color="000000"/>
              <w:bottom w:val="single" w:sz="4" w:space="0" w:color="000000"/>
              <w:right w:val="single" w:sz="4" w:space="0" w:color="000000"/>
            </w:tcBorders>
            <w:hideMark/>
          </w:tcPr>
          <w:p w14:paraId="2AF76B41" w14:textId="77777777" w:rsidR="00F931EF" w:rsidRPr="00B94EFF" w:rsidRDefault="00F931EF" w:rsidP="003A7444">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0DA721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585951" w14:textId="77777777" w:rsidR="00F931EF" w:rsidRPr="00B94EFF" w:rsidRDefault="00F931EF" w:rsidP="003A7444">
            <w:pPr>
              <w:pStyle w:val="TAL"/>
              <w:rPr>
                <w:rFonts w:eastAsia="MS Mincho"/>
              </w:rPr>
            </w:pPr>
          </w:p>
        </w:tc>
      </w:tr>
      <w:tr w:rsidR="00F931EF" w:rsidRPr="00B94EFF" w14:paraId="52DC83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4E001C" w14:textId="77777777" w:rsidR="00F931EF" w:rsidRPr="00B94EFF" w:rsidRDefault="00F931EF" w:rsidP="003A7444">
            <w:pPr>
              <w:pStyle w:val="TAL"/>
              <w:rPr>
                <w:lang w:eastAsia="zh-CN"/>
              </w:rPr>
            </w:pPr>
            <w:r w:rsidRPr="00B94EFF">
              <w:rPr>
                <w:lang w:eastAsia="zh-CN"/>
              </w:rPr>
              <w:t xml:space="preserve">          </w:t>
            </w:r>
            <w:r w:rsidRPr="00B94EFF">
              <w:t>dl-PRS-QCL-Info-r16</w:t>
            </w:r>
          </w:p>
        </w:tc>
        <w:tc>
          <w:tcPr>
            <w:tcW w:w="2377" w:type="dxa"/>
            <w:tcBorders>
              <w:top w:val="single" w:sz="4" w:space="0" w:color="000000"/>
              <w:left w:val="single" w:sz="4" w:space="0" w:color="000000"/>
              <w:bottom w:val="single" w:sz="4" w:space="0" w:color="000000"/>
              <w:right w:val="single" w:sz="4" w:space="0" w:color="000000"/>
            </w:tcBorders>
            <w:hideMark/>
          </w:tcPr>
          <w:p w14:paraId="1066E401" w14:textId="77777777" w:rsidR="00F931EF" w:rsidRPr="00B94EFF" w:rsidRDefault="00F931EF" w:rsidP="003A7444">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645A5D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F7509D" w14:textId="77777777" w:rsidR="00F931EF" w:rsidRPr="00B94EFF" w:rsidRDefault="00F931EF" w:rsidP="003A7444">
            <w:pPr>
              <w:pStyle w:val="TAL"/>
              <w:rPr>
                <w:rFonts w:eastAsia="MS Mincho"/>
              </w:rPr>
            </w:pPr>
          </w:p>
        </w:tc>
      </w:tr>
      <w:tr w:rsidR="00F931EF" w:rsidRPr="00B94EFF" w14:paraId="693F824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A9131A"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14EB7BF"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3EBD20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661B6" w14:textId="77777777" w:rsidR="00F931EF" w:rsidRPr="00B94EFF" w:rsidRDefault="00F931EF" w:rsidP="003A7444">
            <w:pPr>
              <w:pStyle w:val="TAL"/>
              <w:rPr>
                <w:rFonts w:eastAsia="MS Mincho"/>
              </w:rPr>
            </w:pPr>
          </w:p>
        </w:tc>
      </w:tr>
      <w:tr w:rsidR="00F931EF" w:rsidRPr="00B94EFF" w14:paraId="0FBD173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757446"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8FA67C9"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C795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78BB7B" w14:textId="77777777" w:rsidR="00F931EF" w:rsidRPr="00B94EFF" w:rsidRDefault="00F931EF" w:rsidP="003A7444">
            <w:pPr>
              <w:pStyle w:val="TAL"/>
              <w:rPr>
                <w:rFonts w:eastAsia="MS Mincho"/>
              </w:rPr>
            </w:pPr>
          </w:p>
        </w:tc>
      </w:tr>
      <w:tr w:rsidR="00F931EF" w:rsidRPr="00B94EFF" w14:paraId="465701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30F917"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5D0D7B6"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7F035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520357" w14:textId="77777777" w:rsidR="00F931EF" w:rsidRPr="00B94EFF" w:rsidRDefault="00F931EF" w:rsidP="003A7444">
            <w:pPr>
              <w:pStyle w:val="TAL"/>
              <w:rPr>
                <w:rFonts w:eastAsia="MS Mincho"/>
              </w:rPr>
            </w:pPr>
          </w:p>
        </w:tc>
      </w:tr>
      <w:tr w:rsidR="00F931EF" w:rsidRPr="00B94EFF" w14:paraId="2DA29F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E6ACAC" w14:textId="77777777" w:rsidR="00F931EF" w:rsidRPr="00B94EFF" w:rsidRDefault="00F931EF" w:rsidP="003A7444">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67B0FE3"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A1D434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B6731" w14:textId="77777777" w:rsidR="00F931EF" w:rsidRPr="00B94EFF" w:rsidRDefault="00F931EF" w:rsidP="003A7444">
            <w:pPr>
              <w:pStyle w:val="TAL"/>
              <w:rPr>
                <w:rFonts w:eastAsia="MS Mincho"/>
              </w:rPr>
            </w:pPr>
          </w:p>
        </w:tc>
      </w:tr>
      <w:tr w:rsidR="00F931EF" w:rsidRPr="00B94EFF" w14:paraId="2AFB9A3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02C35" w14:textId="77777777" w:rsidR="00F931EF" w:rsidRPr="00B94EFF" w:rsidRDefault="00F931EF" w:rsidP="003A7444">
            <w:pPr>
              <w:pStyle w:val="TAL"/>
            </w:pP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73CBF61" w14:textId="77777777" w:rsidR="00F931EF" w:rsidRPr="00B94EFF" w:rsidRDefault="00F931EF" w:rsidP="003A744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086A2B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1CFBFB" w14:textId="77777777" w:rsidR="00F931EF" w:rsidRPr="00B94EFF" w:rsidRDefault="00F931EF" w:rsidP="003A7444">
            <w:pPr>
              <w:pStyle w:val="TAL"/>
              <w:rPr>
                <w:rFonts w:eastAsia="MS Mincho"/>
              </w:rPr>
            </w:pPr>
          </w:p>
        </w:tc>
      </w:tr>
    </w:tbl>
    <w:p w14:paraId="1156DA4A" w14:textId="77777777" w:rsidR="00F931EF" w:rsidRPr="00B94EFF" w:rsidRDefault="00F931EF" w:rsidP="00F931EF">
      <w:pPr>
        <w:pStyle w:val="CommentNokia"/>
        <w:rPr>
          <w:lang w:val="en-GB"/>
        </w:rPr>
      </w:pPr>
    </w:p>
    <w:p w14:paraId="4C00FADC" w14:textId="77777777" w:rsidR="00F931EF" w:rsidRPr="00B94EFF" w:rsidRDefault="00F931EF" w:rsidP="00F931EF">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14.4.2.4.3-3</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F931EF" w:rsidRPr="00B94EFF" w14:paraId="340E574C" w14:textId="77777777" w:rsidTr="003A744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CA4A9AE" w14:textId="77777777" w:rsidR="00F931EF" w:rsidRPr="00B94EFF" w:rsidRDefault="00F931EF" w:rsidP="003A7444">
            <w:pPr>
              <w:pStyle w:val="TAL"/>
              <w:rPr>
                <w:lang w:eastAsia="zh-CN"/>
              </w:rPr>
            </w:pPr>
            <w:r w:rsidRPr="00B94EFF">
              <w:rPr>
                <w:rFonts w:eastAsia="MS Mincho"/>
              </w:rPr>
              <w:t>Derivation Path: TS 37.355 [49] clause 6.</w:t>
            </w:r>
            <w:r w:rsidRPr="00B94EFF">
              <w:rPr>
                <w:lang w:eastAsia="zh-CN"/>
              </w:rPr>
              <w:t>2</w:t>
            </w:r>
          </w:p>
        </w:tc>
      </w:tr>
      <w:tr w:rsidR="00F931EF" w:rsidRPr="00B94EFF" w14:paraId="70ABC27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37C558" w14:textId="77777777" w:rsidR="00F931EF" w:rsidRPr="00B94EFF" w:rsidRDefault="00F931EF" w:rsidP="003A7444">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9A866D" w14:textId="77777777" w:rsidR="00F931EF" w:rsidRPr="00B94EFF" w:rsidRDefault="00F931EF" w:rsidP="003A7444">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E23EC0D" w14:textId="77777777" w:rsidR="00F931EF" w:rsidRPr="00B94EFF" w:rsidRDefault="00F931EF" w:rsidP="003A7444">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3236A24" w14:textId="77777777" w:rsidR="00F931EF" w:rsidRPr="00B94EFF" w:rsidRDefault="00F931EF" w:rsidP="003A7444">
            <w:pPr>
              <w:pStyle w:val="TAH"/>
              <w:rPr>
                <w:rFonts w:eastAsia="MS Mincho"/>
              </w:rPr>
            </w:pPr>
            <w:r w:rsidRPr="00B94EFF">
              <w:rPr>
                <w:rFonts w:eastAsia="MS Mincho"/>
              </w:rPr>
              <w:t>Condition</w:t>
            </w:r>
          </w:p>
        </w:tc>
      </w:tr>
      <w:tr w:rsidR="00F931EF" w:rsidRPr="00B94EFF" w14:paraId="0C73EFC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512655" w14:textId="77777777" w:rsidR="00F931EF" w:rsidRPr="00B94EFF" w:rsidRDefault="00F931EF" w:rsidP="003A7444">
            <w:pPr>
              <w:pStyle w:val="TAL"/>
            </w:pPr>
            <w:r w:rsidRPr="00B94EFF">
              <w:t>LPP-</w:t>
            </w:r>
            <w:proofErr w:type="gramStart"/>
            <w:r w:rsidRPr="00B94EFF">
              <w:t>Message ::=</w:t>
            </w:r>
            <w:proofErr w:type="gram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C38342A"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360C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37031" w14:textId="77777777" w:rsidR="00F931EF" w:rsidRPr="00B94EFF" w:rsidRDefault="00F931EF" w:rsidP="003A7444">
            <w:pPr>
              <w:pStyle w:val="TAL"/>
              <w:rPr>
                <w:rFonts w:eastAsia="MS Mincho"/>
              </w:rPr>
            </w:pPr>
          </w:p>
        </w:tc>
      </w:tr>
      <w:tr w:rsidR="00F931EF" w:rsidRPr="00B94EFF" w14:paraId="6631F5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C380CF" w14:textId="77777777" w:rsidR="00F931EF" w:rsidRPr="00B94EFF" w:rsidRDefault="00F931EF" w:rsidP="003A7444">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31704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ACF68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7BB094" w14:textId="77777777" w:rsidR="00F931EF" w:rsidRPr="00B94EFF" w:rsidRDefault="00F931EF" w:rsidP="003A7444">
            <w:pPr>
              <w:pStyle w:val="TAL"/>
              <w:rPr>
                <w:rFonts w:eastAsia="MS Mincho"/>
              </w:rPr>
            </w:pPr>
          </w:p>
        </w:tc>
      </w:tr>
      <w:tr w:rsidR="00F931EF" w:rsidRPr="00B94EFF" w14:paraId="669EB2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44A9A" w14:textId="77777777" w:rsidR="00F931EF" w:rsidRPr="00B94EFF" w:rsidRDefault="00F931EF" w:rsidP="003A7444">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ACECFA3" w14:textId="77777777" w:rsidR="00F931EF" w:rsidRPr="00B94EFF" w:rsidRDefault="00F931EF" w:rsidP="003A7444">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B0063F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742E9" w14:textId="77777777" w:rsidR="00F931EF" w:rsidRPr="00B94EFF" w:rsidRDefault="00F931EF" w:rsidP="003A7444">
            <w:pPr>
              <w:pStyle w:val="TAL"/>
              <w:rPr>
                <w:rFonts w:eastAsia="MS Mincho"/>
              </w:rPr>
            </w:pPr>
          </w:p>
        </w:tc>
      </w:tr>
      <w:tr w:rsidR="00F931EF" w:rsidRPr="00B94EFF" w14:paraId="3C943E3D" w14:textId="77777777" w:rsidTr="003A7444">
        <w:trPr>
          <w:jc w:val="center"/>
        </w:trPr>
        <w:tc>
          <w:tcPr>
            <w:tcW w:w="4535" w:type="dxa"/>
            <w:tcBorders>
              <w:top w:val="single" w:sz="4" w:space="0" w:color="auto"/>
              <w:left w:val="single" w:sz="4" w:space="0" w:color="auto"/>
              <w:bottom w:val="single" w:sz="4" w:space="0" w:color="auto"/>
              <w:right w:val="single" w:sz="4" w:space="0" w:color="auto"/>
            </w:tcBorders>
            <w:hideMark/>
          </w:tcPr>
          <w:p w14:paraId="7124220E" w14:textId="77777777" w:rsidR="00F931EF" w:rsidRPr="00B94EFF" w:rsidRDefault="00F931EF" w:rsidP="003A7444">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3B6847" w14:textId="77777777" w:rsidR="00F931EF" w:rsidRPr="00B94EFF" w:rsidRDefault="00F931EF" w:rsidP="003A7444">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C1C2292" w14:textId="77777777" w:rsidR="00F931EF" w:rsidRPr="00B94EFF" w:rsidRDefault="00F931EF" w:rsidP="003A7444">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E66E60D" w14:textId="77777777" w:rsidR="00F931EF" w:rsidRPr="00B94EFF" w:rsidRDefault="00F931EF" w:rsidP="003A7444">
            <w:pPr>
              <w:pStyle w:val="TAL"/>
              <w:rPr>
                <w:rFonts w:eastAsia="MS Mincho"/>
              </w:rPr>
            </w:pPr>
          </w:p>
        </w:tc>
      </w:tr>
      <w:tr w:rsidR="00F931EF" w:rsidRPr="00B94EFF" w14:paraId="1C1C81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2488DF"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A39D4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D513C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42CEF" w14:textId="77777777" w:rsidR="00F931EF" w:rsidRPr="00B94EFF" w:rsidRDefault="00F931EF" w:rsidP="003A7444">
            <w:pPr>
              <w:pStyle w:val="TAL"/>
              <w:rPr>
                <w:rFonts w:eastAsia="MS Mincho"/>
              </w:rPr>
            </w:pPr>
          </w:p>
        </w:tc>
      </w:tr>
      <w:tr w:rsidR="00F931EF" w:rsidRPr="00B94EFF" w14:paraId="19B176C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0D994" w14:textId="77777777" w:rsidR="00F931EF" w:rsidRPr="00B94EFF" w:rsidRDefault="00F931EF" w:rsidP="003A7444">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1C7C096"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733E85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657E77" w14:textId="77777777" w:rsidR="00F931EF" w:rsidRPr="00B94EFF" w:rsidRDefault="00F931EF" w:rsidP="003A7444">
            <w:pPr>
              <w:pStyle w:val="TAL"/>
              <w:rPr>
                <w:rFonts w:eastAsia="MS Mincho"/>
              </w:rPr>
            </w:pPr>
          </w:p>
        </w:tc>
      </w:tr>
      <w:tr w:rsidR="00F931EF" w:rsidRPr="00B94EFF" w14:paraId="1E0A91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7223C" w14:textId="77777777" w:rsidR="00F931EF" w:rsidRPr="00B94EFF" w:rsidRDefault="00F931EF" w:rsidP="003A7444">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05945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CBC99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0279E1" w14:textId="77777777" w:rsidR="00F931EF" w:rsidRPr="00B94EFF" w:rsidRDefault="00F931EF" w:rsidP="003A7444">
            <w:pPr>
              <w:pStyle w:val="TAL"/>
              <w:rPr>
                <w:rFonts w:eastAsia="MS Mincho"/>
              </w:rPr>
            </w:pPr>
          </w:p>
        </w:tc>
      </w:tr>
      <w:tr w:rsidR="00F931EF" w:rsidRPr="00B94EFF" w14:paraId="457A3B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7D5AA2" w14:textId="77777777" w:rsidR="00F931EF" w:rsidRPr="00B94EFF" w:rsidRDefault="00F931EF" w:rsidP="003A7444">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20ABEF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4DA3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8DD9B" w14:textId="77777777" w:rsidR="00F931EF" w:rsidRPr="00B94EFF" w:rsidRDefault="00F931EF" w:rsidP="003A7444">
            <w:pPr>
              <w:pStyle w:val="TAL"/>
              <w:rPr>
                <w:rFonts w:eastAsia="MS Mincho"/>
              </w:rPr>
            </w:pPr>
          </w:p>
        </w:tc>
      </w:tr>
      <w:tr w:rsidR="00F931EF" w:rsidRPr="00B94EFF" w14:paraId="4DFDF2C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524627" w14:textId="77777777" w:rsidR="00F931EF" w:rsidRPr="00B94EFF" w:rsidRDefault="00F931EF" w:rsidP="003A7444">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85A427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9B502F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404E05" w14:textId="77777777" w:rsidR="00F931EF" w:rsidRPr="00B94EFF" w:rsidRDefault="00F931EF" w:rsidP="003A7444">
            <w:pPr>
              <w:pStyle w:val="TAL"/>
              <w:rPr>
                <w:rFonts w:eastAsia="MS Mincho"/>
              </w:rPr>
            </w:pPr>
          </w:p>
        </w:tc>
      </w:tr>
      <w:tr w:rsidR="00F931EF" w:rsidRPr="00B94EFF" w14:paraId="7A692D9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588C46"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A0A1F30"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5B526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4E45B" w14:textId="77777777" w:rsidR="00F931EF" w:rsidRPr="00B94EFF" w:rsidRDefault="00F931EF" w:rsidP="003A7444">
            <w:pPr>
              <w:pStyle w:val="TAL"/>
              <w:rPr>
                <w:rFonts w:eastAsia="MS Mincho"/>
              </w:rPr>
            </w:pPr>
          </w:p>
        </w:tc>
      </w:tr>
      <w:tr w:rsidR="00F931EF" w:rsidRPr="00B94EFF" w14:paraId="39BFF93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077624" w14:textId="77777777" w:rsidR="00F931EF" w:rsidRPr="00B94EFF" w:rsidRDefault="00F931EF" w:rsidP="003A7444">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4C0D0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CD07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F60F91" w14:textId="77777777" w:rsidR="00F931EF" w:rsidRPr="00B94EFF" w:rsidRDefault="00F931EF" w:rsidP="003A7444">
            <w:pPr>
              <w:pStyle w:val="TAL"/>
              <w:rPr>
                <w:rFonts w:eastAsia="MS Mincho"/>
              </w:rPr>
            </w:pPr>
          </w:p>
        </w:tc>
      </w:tr>
      <w:tr w:rsidR="00F931EF" w:rsidRPr="00B94EFF" w14:paraId="7513EF1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C81D54" w14:textId="77777777" w:rsidR="00F931EF" w:rsidRPr="00B94EFF" w:rsidRDefault="00F931EF" w:rsidP="003A7444">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5C19E66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8AA7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9FDDFD" w14:textId="77777777" w:rsidR="00F931EF" w:rsidRPr="00B94EFF" w:rsidRDefault="00F931EF" w:rsidP="003A7444">
            <w:pPr>
              <w:pStyle w:val="TAL"/>
              <w:rPr>
                <w:rFonts w:eastAsia="MS Mincho"/>
              </w:rPr>
            </w:pPr>
          </w:p>
        </w:tc>
      </w:tr>
      <w:tr w:rsidR="00F931EF" w:rsidRPr="00B94EFF" w14:paraId="6D31E43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C7A6A3" w14:textId="77777777" w:rsidR="00F931EF" w:rsidRPr="00B94EFF" w:rsidRDefault="00F931EF" w:rsidP="003A7444">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E508312"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C12AC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93A51B" w14:textId="77777777" w:rsidR="00F931EF" w:rsidRPr="00B94EFF" w:rsidRDefault="00F931EF" w:rsidP="003A7444">
            <w:pPr>
              <w:pStyle w:val="TAL"/>
              <w:rPr>
                <w:rFonts w:eastAsia="MS Mincho"/>
              </w:rPr>
            </w:pPr>
          </w:p>
        </w:tc>
      </w:tr>
      <w:tr w:rsidR="00F931EF" w:rsidRPr="00B94EFF" w14:paraId="4C8F330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0CB892" w14:textId="77777777" w:rsidR="00F931EF" w:rsidRPr="00B94EFF" w:rsidRDefault="00F931EF" w:rsidP="003A7444">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3911817F"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A1B16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005E7" w14:textId="77777777" w:rsidR="00F931EF" w:rsidRPr="00B94EFF" w:rsidRDefault="00F931EF" w:rsidP="003A7444">
            <w:pPr>
              <w:pStyle w:val="TAL"/>
              <w:rPr>
                <w:rFonts w:eastAsia="MS Mincho"/>
              </w:rPr>
            </w:pPr>
          </w:p>
        </w:tc>
      </w:tr>
      <w:tr w:rsidR="00F931EF" w:rsidRPr="00B94EFF" w14:paraId="0837166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571A8" w14:textId="77777777" w:rsidR="00F931EF" w:rsidRPr="00B94EFF" w:rsidRDefault="00F931EF" w:rsidP="003A7444">
            <w:pPr>
              <w:pStyle w:val="TAL"/>
            </w:pPr>
            <w:r w:rsidRPr="00B94EFF">
              <w:t xml:space="preserve">            </w:t>
            </w:r>
            <w:proofErr w:type="spellStart"/>
            <w:r w:rsidRPr="00B94EFF">
              <w:t>commonIEsRequestLocationInformation</w:t>
            </w:r>
            <w:proofErr w:type="spellEnd"/>
          </w:p>
          <w:p w14:paraId="6205F2E6" w14:textId="77777777" w:rsidR="00F931EF" w:rsidRPr="00B94EFF" w:rsidRDefault="00F931EF" w:rsidP="003A7444">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9445C9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EA0CA1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4FDBD" w14:textId="77777777" w:rsidR="00F931EF" w:rsidRPr="00B94EFF" w:rsidRDefault="00F931EF" w:rsidP="003A7444">
            <w:pPr>
              <w:pStyle w:val="TAL"/>
              <w:rPr>
                <w:rFonts w:eastAsia="MS Mincho"/>
              </w:rPr>
            </w:pPr>
          </w:p>
        </w:tc>
      </w:tr>
      <w:tr w:rsidR="00F931EF" w:rsidRPr="00B94EFF" w14:paraId="6DEFFF6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631F9F" w14:textId="77777777" w:rsidR="00F931EF" w:rsidRPr="00B94EFF" w:rsidRDefault="00F931EF" w:rsidP="003A7444">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0E510" w14:textId="77777777" w:rsidR="00F931EF" w:rsidRPr="00B94EFF" w:rsidRDefault="00F931EF" w:rsidP="003A7444">
            <w:pPr>
              <w:pStyle w:val="TAL"/>
              <w:rPr>
                <w:rFonts w:eastAsia="MS Mincho"/>
              </w:rPr>
            </w:pPr>
            <w:proofErr w:type="spellStart"/>
            <w:r w:rsidRPr="00B94EFF">
              <w:rPr>
                <w:snapToGrid w:val="0"/>
              </w:rPr>
              <w:t>locationMeasurementsPreferred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820698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7D74A0" w14:textId="77777777" w:rsidR="00F931EF" w:rsidRPr="00B94EFF" w:rsidRDefault="00F931EF" w:rsidP="003A7444">
            <w:pPr>
              <w:pStyle w:val="TAL"/>
              <w:rPr>
                <w:rFonts w:eastAsia="MS Mincho"/>
              </w:rPr>
            </w:pPr>
          </w:p>
        </w:tc>
      </w:tr>
      <w:tr w:rsidR="00F931EF" w:rsidRPr="00B94EFF" w14:paraId="2258189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25239A" w14:textId="77777777" w:rsidR="00F931EF" w:rsidRPr="00B94EFF" w:rsidRDefault="00F931EF" w:rsidP="003A7444">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AD38C0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0B0EF5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BD3C6" w14:textId="77777777" w:rsidR="00F931EF" w:rsidRPr="00B94EFF" w:rsidRDefault="00F931EF" w:rsidP="003A7444">
            <w:pPr>
              <w:pStyle w:val="TAL"/>
              <w:rPr>
                <w:rFonts w:eastAsia="MS Mincho"/>
              </w:rPr>
            </w:pPr>
          </w:p>
        </w:tc>
      </w:tr>
      <w:tr w:rsidR="00F931EF" w:rsidRPr="00B94EFF" w14:paraId="494FC58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B51607" w14:textId="77777777" w:rsidR="00F931EF" w:rsidRPr="00B94EFF" w:rsidRDefault="00F931EF" w:rsidP="003A7444">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1ADFF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0EBCE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D046" w14:textId="77777777" w:rsidR="00F931EF" w:rsidRPr="00B94EFF" w:rsidRDefault="00F931EF" w:rsidP="003A7444">
            <w:pPr>
              <w:pStyle w:val="TAL"/>
              <w:rPr>
                <w:rFonts w:eastAsia="MS Mincho"/>
              </w:rPr>
            </w:pPr>
          </w:p>
        </w:tc>
      </w:tr>
      <w:tr w:rsidR="00F931EF" w:rsidRPr="00B94EFF" w14:paraId="5C55DFB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5A8DF0" w14:textId="77777777" w:rsidR="00F931EF" w:rsidRPr="00B94EFF" w:rsidRDefault="00F931EF" w:rsidP="003A7444">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103F040" w14:textId="77777777" w:rsidR="00F931EF" w:rsidRPr="00B94EFF" w:rsidRDefault="00F931EF" w:rsidP="003A7444">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F24ACB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024D21" w14:textId="77777777" w:rsidR="00F931EF" w:rsidRPr="00B94EFF" w:rsidRDefault="00F931EF" w:rsidP="003A7444">
            <w:pPr>
              <w:pStyle w:val="TAL"/>
              <w:rPr>
                <w:rFonts w:eastAsia="MS Mincho"/>
              </w:rPr>
            </w:pPr>
          </w:p>
        </w:tc>
      </w:tr>
      <w:tr w:rsidR="00F931EF" w:rsidRPr="00B94EFF" w14:paraId="06105F6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74BC68" w14:textId="77777777" w:rsidR="00F931EF" w:rsidRPr="00B94EFF" w:rsidRDefault="00F931EF" w:rsidP="003A7444">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A6CD9D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ED00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31F1A7" w14:textId="77777777" w:rsidR="00F931EF" w:rsidRPr="00B94EFF" w:rsidRDefault="00F931EF" w:rsidP="003A7444">
            <w:pPr>
              <w:pStyle w:val="TAL"/>
              <w:rPr>
                <w:rFonts w:eastAsia="MS Mincho"/>
              </w:rPr>
            </w:pPr>
          </w:p>
        </w:tc>
      </w:tr>
      <w:tr w:rsidR="00F931EF" w:rsidRPr="00B94EFF" w14:paraId="503FABF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97E36" w14:textId="77777777" w:rsidR="00F931EF" w:rsidRPr="00B94EFF" w:rsidRDefault="00F931EF" w:rsidP="003A7444">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DBBE7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28090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EDA75" w14:textId="77777777" w:rsidR="00F931EF" w:rsidRPr="00B94EFF" w:rsidRDefault="00F931EF" w:rsidP="003A7444">
            <w:pPr>
              <w:pStyle w:val="TAL"/>
              <w:rPr>
                <w:rFonts w:eastAsia="MS Mincho"/>
              </w:rPr>
            </w:pPr>
          </w:p>
        </w:tc>
      </w:tr>
      <w:tr w:rsidR="00F931EF" w:rsidRPr="00B94EFF" w14:paraId="280EECB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B43D0E" w14:textId="77777777" w:rsidR="00F931EF" w:rsidRPr="00B94EFF" w:rsidRDefault="00F931EF" w:rsidP="003A7444">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E970944"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34B64F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6D742E" w14:textId="77777777" w:rsidR="00F931EF" w:rsidRPr="00B94EFF" w:rsidRDefault="00F931EF" w:rsidP="003A7444">
            <w:pPr>
              <w:pStyle w:val="TAL"/>
              <w:rPr>
                <w:rFonts w:eastAsia="MS Mincho"/>
              </w:rPr>
            </w:pPr>
          </w:p>
        </w:tc>
      </w:tr>
      <w:tr w:rsidR="00F931EF" w:rsidRPr="00B94EFF" w14:paraId="20ACC8D1"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5F9CFB4E" w14:textId="77777777" w:rsidR="00F931EF" w:rsidRPr="00B94EFF" w:rsidRDefault="00F931EF" w:rsidP="003A7444">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61C7B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376BE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3468FF" w14:textId="77777777" w:rsidR="00F931EF" w:rsidRPr="00B94EFF" w:rsidRDefault="00F931EF" w:rsidP="003A7444">
            <w:pPr>
              <w:pStyle w:val="TAL"/>
              <w:rPr>
                <w:rFonts w:eastAsia="MS Mincho"/>
              </w:rPr>
            </w:pPr>
          </w:p>
        </w:tc>
      </w:tr>
      <w:tr w:rsidR="00F931EF" w:rsidRPr="00B94EFF" w14:paraId="0DCC367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A0CD06" w14:textId="77777777" w:rsidR="00F931EF" w:rsidRPr="00B94EFF" w:rsidRDefault="00F931EF" w:rsidP="003A7444">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E6238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ED4B9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A4C41" w14:textId="77777777" w:rsidR="00F931EF" w:rsidRPr="00B94EFF" w:rsidRDefault="00F931EF" w:rsidP="003A7444">
            <w:pPr>
              <w:pStyle w:val="TAL"/>
              <w:rPr>
                <w:rFonts w:eastAsia="MS Mincho"/>
              </w:rPr>
            </w:pPr>
          </w:p>
        </w:tc>
      </w:tr>
      <w:tr w:rsidR="00F931EF" w:rsidRPr="00B94EFF" w14:paraId="4449A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51B5A3" w14:textId="77777777" w:rsidR="00F931EF" w:rsidRPr="00B94EFF" w:rsidRDefault="00F931EF" w:rsidP="003A7444">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4FB22294" w14:textId="77777777" w:rsidR="00F931EF" w:rsidRPr="00B94EFF" w:rsidRDefault="00F931EF" w:rsidP="003A7444">
            <w:pPr>
              <w:pStyle w:val="TAL"/>
              <w:rPr>
                <w:lang w:eastAsia="zh-CN"/>
              </w:rPr>
            </w:pPr>
            <w:r w:rsidRPr="00B94EFF">
              <w:rPr>
                <w:lang w:eastAsia="zh-CN"/>
              </w:rPr>
              <w:t>See 14.4.2.5</w:t>
            </w:r>
          </w:p>
        </w:tc>
        <w:tc>
          <w:tcPr>
            <w:tcW w:w="1700" w:type="dxa"/>
            <w:tcBorders>
              <w:top w:val="single" w:sz="4" w:space="0" w:color="000000"/>
              <w:left w:val="single" w:sz="4" w:space="0" w:color="000000"/>
              <w:bottom w:val="single" w:sz="4" w:space="0" w:color="000000"/>
              <w:right w:val="single" w:sz="4" w:space="0" w:color="000000"/>
            </w:tcBorders>
            <w:hideMark/>
          </w:tcPr>
          <w:p w14:paraId="7FE5650C" w14:textId="77777777" w:rsidR="00F931EF" w:rsidRPr="00B94EFF" w:rsidRDefault="00F931EF" w:rsidP="003A7444">
            <w:pPr>
              <w:pStyle w:val="TAL"/>
              <w:rPr>
                <w:rFonts w:eastAsia="MS Mincho"/>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1E628309" w14:textId="77777777" w:rsidR="00F931EF" w:rsidRPr="00B94EFF" w:rsidRDefault="00F931EF" w:rsidP="003A7444">
            <w:pPr>
              <w:pStyle w:val="TAL"/>
              <w:rPr>
                <w:rFonts w:eastAsia="MS Mincho"/>
              </w:rPr>
            </w:pPr>
          </w:p>
        </w:tc>
      </w:tr>
      <w:tr w:rsidR="00F931EF" w:rsidRPr="00B94EFF" w14:paraId="3E3116A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0A4F4" w14:textId="77777777" w:rsidR="00F931EF" w:rsidRPr="00B94EFF" w:rsidRDefault="00F931EF" w:rsidP="003A7444">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0EA50E38" w14:textId="77777777" w:rsidR="00F931EF" w:rsidRPr="00B94EFF" w:rsidRDefault="00F931EF" w:rsidP="003A7444">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F2B3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FC9077C" w14:textId="77777777" w:rsidR="00F931EF" w:rsidRPr="00B94EFF" w:rsidRDefault="00F931EF" w:rsidP="003A7444">
            <w:pPr>
              <w:pStyle w:val="TAL"/>
              <w:rPr>
                <w:rFonts w:eastAsia="MS Mincho"/>
              </w:rPr>
            </w:pPr>
            <w:r w:rsidRPr="00B94EFF">
              <w:rPr>
                <w:rFonts w:eastAsia="MS Mincho"/>
              </w:rPr>
              <w:t>Rel-12 onwards</w:t>
            </w:r>
          </w:p>
        </w:tc>
      </w:tr>
      <w:tr w:rsidR="00F931EF" w:rsidRPr="00B94EFF" w14:paraId="6B2AC61E" w14:textId="77777777" w:rsidTr="003A7444">
        <w:trPr>
          <w:jc w:val="center"/>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C3F1979" w14:textId="77777777" w:rsidR="00F931EF" w:rsidRPr="00B94EFF" w:rsidRDefault="00F931EF" w:rsidP="003A7444">
            <w:pPr>
              <w:keepNext/>
              <w:keepLines/>
              <w:spacing w:after="0"/>
              <w:rPr>
                <w:rFonts w:ascii="Arial" w:eastAsia="Malgun Gothic" w:hAnsi="Arial"/>
                <w:sz w:val="18"/>
                <w:lang w:eastAsia="ko-KR"/>
              </w:rPr>
            </w:pPr>
            <w:r w:rsidRPr="00B94EFF">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hideMark/>
          </w:tcPr>
          <w:p w14:paraId="1BC12D1F"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5CECC2F8"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02009397" w14:textId="77777777" w:rsidR="00F931EF" w:rsidRPr="00B94EFF" w:rsidRDefault="00F931EF" w:rsidP="003A7444">
            <w:pPr>
              <w:keepNext/>
              <w:keepLines/>
              <w:spacing w:after="0"/>
              <w:rPr>
                <w:rFonts w:ascii="Arial" w:eastAsia="MS Mincho" w:hAnsi="Arial"/>
                <w:sz w:val="18"/>
              </w:rPr>
            </w:pPr>
          </w:p>
        </w:tc>
      </w:tr>
      <w:tr w:rsidR="00F931EF" w:rsidRPr="00B94EFF" w14:paraId="0F99EFAE" w14:textId="77777777" w:rsidTr="003A7444">
        <w:trPr>
          <w:jc w:val="center"/>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62FF6AEE" w14:textId="77777777" w:rsidR="00F931EF" w:rsidRPr="00B94EFF" w:rsidRDefault="00F931EF" w:rsidP="003A7444">
            <w:pPr>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7BB60AF1"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11CEC1A1" w14:textId="77777777" w:rsidR="00F931EF" w:rsidRPr="00B94EFF" w:rsidRDefault="00F931EF" w:rsidP="003A7444">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43E6FD8D" w14:textId="77777777" w:rsidR="00F931EF" w:rsidRPr="00B94EFF" w:rsidRDefault="00F931EF" w:rsidP="003A7444">
            <w:pPr>
              <w:keepNext/>
              <w:keepLines/>
              <w:spacing w:after="0"/>
              <w:rPr>
                <w:rFonts w:ascii="Arial" w:eastAsia="MS Mincho" w:hAnsi="Arial"/>
                <w:sz w:val="18"/>
              </w:rPr>
            </w:pPr>
            <w:r w:rsidRPr="00B94EFF">
              <w:rPr>
                <w:rFonts w:ascii="Arial" w:eastAsia="MS Mincho" w:hAnsi="Arial"/>
                <w:sz w:val="18"/>
              </w:rPr>
              <w:t>Calculated response time &gt;128s</w:t>
            </w:r>
          </w:p>
        </w:tc>
      </w:tr>
      <w:tr w:rsidR="00F931EF" w:rsidRPr="00B94EFF" w14:paraId="3B1D3A30" w14:textId="77777777" w:rsidTr="003A7444">
        <w:trPr>
          <w:trHeight w:val="53"/>
          <w:jc w:val="center"/>
        </w:trPr>
        <w:tc>
          <w:tcPr>
            <w:tcW w:w="4535" w:type="dxa"/>
            <w:tcBorders>
              <w:top w:val="single" w:sz="4" w:space="0" w:color="000000"/>
              <w:left w:val="single" w:sz="4" w:space="0" w:color="000000"/>
              <w:bottom w:val="single" w:sz="4" w:space="0" w:color="000000"/>
              <w:right w:val="single" w:sz="4" w:space="0" w:color="000000"/>
            </w:tcBorders>
            <w:hideMark/>
          </w:tcPr>
          <w:p w14:paraId="1F8C9771" w14:textId="77777777" w:rsidR="00F931EF" w:rsidRPr="00B94EFF" w:rsidRDefault="00F931EF" w:rsidP="003A7444">
            <w:pPr>
              <w:pStyle w:val="TAL"/>
            </w:pPr>
            <w:r w:rsidRPr="00B94EFF">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9A8A7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BFBF5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1C5607" w14:textId="77777777" w:rsidR="00F931EF" w:rsidRPr="00B94EFF" w:rsidRDefault="00F931EF" w:rsidP="003A7444">
            <w:pPr>
              <w:pStyle w:val="TAL"/>
              <w:rPr>
                <w:rFonts w:eastAsia="MS Mincho"/>
              </w:rPr>
            </w:pPr>
          </w:p>
        </w:tc>
      </w:tr>
      <w:tr w:rsidR="00F931EF" w:rsidRPr="00B94EFF" w14:paraId="66E8A98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B4E0FA3" w14:textId="77777777" w:rsidR="00F931EF" w:rsidRPr="00B94EFF" w:rsidRDefault="00F931EF" w:rsidP="003A7444">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BAD601"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6B0AC8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D74116" w14:textId="77777777" w:rsidR="00F931EF" w:rsidRPr="00B94EFF" w:rsidRDefault="00F931EF" w:rsidP="003A7444">
            <w:pPr>
              <w:pStyle w:val="TAL"/>
              <w:rPr>
                <w:rFonts w:eastAsia="MS Mincho"/>
              </w:rPr>
            </w:pPr>
          </w:p>
        </w:tc>
      </w:tr>
      <w:tr w:rsidR="00F931EF" w:rsidRPr="00B94EFF" w14:paraId="7CAE69D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BBA2C4"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FF811"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BC8D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82B6DF" w14:textId="77777777" w:rsidR="00F931EF" w:rsidRPr="00B94EFF" w:rsidRDefault="00F931EF" w:rsidP="003A7444">
            <w:pPr>
              <w:pStyle w:val="TAL"/>
              <w:rPr>
                <w:rFonts w:eastAsia="MS Mincho"/>
              </w:rPr>
            </w:pPr>
          </w:p>
        </w:tc>
      </w:tr>
      <w:tr w:rsidR="00F931EF" w:rsidRPr="00B94EFF" w14:paraId="36042F5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1E6AD7" w14:textId="77777777" w:rsidR="00F931EF" w:rsidRPr="00B94EFF" w:rsidRDefault="00F931EF" w:rsidP="003A7444">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0BF593F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397C9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D5FE2" w14:textId="77777777" w:rsidR="00F931EF" w:rsidRPr="00B94EFF" w:rsidRDefault="00F931EF" w:rsidP="003A7444">
            <w:pPr>
              <w:pStyle w:val="TAL"/>
              <w:rPr>
                <w:rFonts w:eastAsia="MS Mincho"/>
              </w:rPr>
            </w:pPr>
          </w:p>
        </w:tc>
      </w:tr>
      <w:tr w:rsidR="00F931EF" w:rsidRPr="00B94EFF" w14:paraId="6572FF9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987544" w14:textId="77777777" w:rsidR="00F931EF" w:rsidRPr="00B94EFF" w:rsidRDefault="00F931EF" w:rsidP="003A7444">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8D7A40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BD1A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BCFE42" w14:textId="77777777" w:rsidR="00F931EF" w:rsidRPr="00B94EFF" w:rsidRDefault="00F931EF" w:rsidP="003A7444">
            <w:pPr>
              <w:pStyle w:val="TAL"/>
              <w:rPr>
                <w:rFonts w:eastAsia="MS Mincho"/>
              </w:rPr>
            </w:pPr>
          </w:p>
        </w:tc>
      </w:tr>
      <w:tr w:rsidR="00F931EF" w:rsidRPr="00B94EFF" w14:paraId="125356B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C541D8" w14:textId="77777777" w:rsidR="00F931EF" w:rsidRPr="00B94EFF" w:rsidRDefault="00F931EF" w:rsidP="003A7444">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57BAF18"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4F90B5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466AA" w14:textId="77777777" w:rsidR="00F931EF" w:rsidRPr="00B94EFF" w:rsidRDefault="00F931EF" w:rsidP="003A7444">
            <w:pPr>
              <w:pStyle w:val="TAL"/>
              <w:rPr>
                <w:rFonts w:eastAsia="MS Mincho"/>
              </w:rPr>
            </w:pPr>
          </w:p>
        </w:tc>
      </w:tr>
      <w:tr w:rsidR="00F931EF" w:rsidRPr="00B94EFF" w14:paraId="3D4BC63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332F02"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09F28DC"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EF3E3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318F1B" w14:textId="77777777" w:rsidR="00F931EF" w:rsidRPr="00B94EFF" w:rsidRDefault="00F931EF" w:rsidP="003A7444">
            <w:pPr>
              <w:pStyle w:val="TAL"/>
              <w:rPr>
                <w:rFonts w:eastAsia="MS Mincho"/>
              </w:rPr>
            </w:pPr>
          </w:p>
        </w:tc>
      </w:tr>
      <w:tr w:rsidR="00F931EF" w:rsidRPr="00B94EFF" w14:paraId="243D23C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0009CB" w14:textId="77777777" w:rsidR="00F931EF" w:rsidRPr="00B94EFF" w:rsidRDefault="00F931EF" w:rsidP="003A7444">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84741B"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76714F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C0373" w14:textId="77777777" w:rsidR="00F931EF" w:rsidRPr="00B94EFF" w:rsidRDefault="00F931EF" w:rsidP="003A7444">
            <w:pPr>
              <w:pStyle w:val="TAL"/>
              <w:rPr>
                <w:rFonts w:eastAsia="MS Mincho"/>
              </w:rPr>
            </w:pPr>
          </w:p>
        </w:tc>
      </w:tr>
      <w:tr w:rsidR="00F931EF" w:rsidRPr="00B94EFF" w14:paraId="6909342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924A54" w14:textId="77777777" w:rsidR="00F931EF" w:rsidRPr="00B94EFF" w:rsidRDefault="00F931EF" w:rsidP="003A7444">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F3A6BD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4792C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D6084C" w14:textId="77777777" w:rsidR="00F931EF" w:rsidRPr="00B94EFF" w:rsidRDefault="00F931EF" w:rsidP="003A7444">
            <w:pPr>
              <w:pStyle w:val="TAL"/>
              <w:rPr>
                <w:rFonts w:eastAsia="MS Mincho"/>
              </w:rPr>
            </w:pPr>
          </w:p>
        </w:tc>
      </w:tr>
      <w:tr w:rsidR="00F931EF" w:rsidRPr="00B94EFF" w14:paraId="6E6A258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E52E" w14:textId="77777777" w:rsidR="00F931EF" w:rsidRPr="00B94EFF" w:rsidRDefault="00F931EF" w:rsidP="003A7444">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C61CD9C"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19A07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2E5B1C" w14:textId="77777777" w:rsidR="00F931EF" w:rsidRPr="00B94EFF" w:rsidRDefault="00F931EF" w:rsidP="003A7444">
            <w:pPr>
              <w:pStyle w:val="TAL"/>
              <w:rPr>
                <w:rFonts w:eastAsia="MS Mincho"/>
              </w:rPr>
            </w:pPr>
          </w:p>
        </w:tc>
      </w:tr>
      <w:tr w:rsidR="00F931EF" w:rsidRPr="00B94EFF" w14:paraId="2D42CBF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2D81A7" w14:textId="77777777" w:rsidR="00F931EF" w:rsidRPr="00B94EFF" w:rsidRDefault="00F931EF" w:rsidP="003A7444">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1D3E21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94B6D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80C76" w14:textId="77777777" w:rsidR="00F931EF" w:rsidRPr="00B94EFF" w:rsidRDefault="00F931EF" w:rsidP="003A7444">
            <w:pPr>
              <w:pStyle w:val="TAL"/>
              <w:rPr>
                <w:rFonts w:eastAsia="MS Mincho"/>
              </w:rPr>
            </w:pPr>
          </w:p>
        </w:tc>
      </w:tr>
      <w:tr w:rsidR="00F931EF" w:rsidRPr="00B94EFF" w14:paraId="66B8C756"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98301A" w14:textId="77777777" w:rsidR="00F931EF" w:rsidRPr="00B94EFF" w:rsidRDefault="00F931EF" w:rsidP="003A7444">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477A401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7F8B84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C31991" w14:textId="77777777" w:rsidR="00F931EF" w:rsidRPr="00B94EFF" w:rsidRDefault="00F931EF" w:rsidP="003A7444">
            <w:pPr>
              <w:pStyle w:val="TAL"/>
              <w:rPr>
                <w:rFonts w:eastAsia="MS Mincho"/>
              </w:rPr>
            </w:pPr>
          </w:p>
        </w:tc>
      </w:tr>
      <w:tr w:rsidR="00F931EF" w:rsidRPr="00B94EFF" w14:paraId="5D81D8F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C40B27" w14:textId="77777777" w:rsidR="00F931EF" w:rsidRPr="00B94EFF" w:rsidRDefault="00F931EF" w:rsidP="003A7444">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0ECB9FF"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A85BE2"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D9A452" w14:textId="77777777" w:rsidR="00F931EF" w:rsidRPr="00B94EFF" w:rsidRDefault="00F931EF" w:rsidP="003A7444">
            <w:pPr>
              <w:pStyle w:val="TAL"/>
              <w:rPr>
                <w:rFonts w:eastAsia="MS Mincho"/>
              </w:rPr>
            </w:pPr>
          </w:p>
        </w:tc>
      </w:tr>
      <w:tr w:rsidR="00F931EF" w:rsidRPr="00B94EFF" w14:paraId="3B7D7E6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D939C" w14:textId="77777777" w:rsidR="00F931EF" w:rsidRPr="00B94EFF" w:rsidRDefault="00F931EF" w:rsidP="003A7444">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5BC4A8A1"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8603F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535F59" w14:textId="77777777" w:rsidR="00F931EF" w:rsidRPr="00B94EFF" w:rsidRDefault="00F931EF" w:rsidP="003A7444">
            <w:pPr>
              <w:pStyle w:val="TAL"/>
              <w:rPr>
                <w:rFonts w:eastAsia="MS Mincho"/>
              </w:rPr>
            </w:pPr>
          </w:p>
        </w:tc>
      </w:tr>
      <w:tr w:rsidR="00F931EF" w:rsidRPr="00B94EFF" w14:paraId="1AFF269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7CBB3" w14:textId="77777777" w:rsidR="00F931EF" w:rsidRPr="00B94EFF" w:rsidRDefault="00F931EF" w:rsidP="003A7444">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20FE8365"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F038CB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3A05D9" w14:textId="77777777" w:rsidR="00F931EF" w:rsidRPr="00B94EFF" w:rsidRDefault="00F931EF" w:rsidP="003A7444">
            <w:pPr>
              <w:pStyle w:val="TAL"/>
              <w:rPr>
                <w:rFonts w:eastAsia="MS Mincho"/>
              </w:rPr>
            </w:pPr>
          </w:p>
        </w:tc>
      </w:tr>
      <w:tr w:rsidR="00F931EF" w:rsidRPr="00B94EFF" w14:paraId="1D2FC790"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78DACE" w14:textId="77777777" w:rsidR="00F931EF" w:rsidRPr="00B94EFF" w:rsidRDefault="00F931EF" w:rsidP="003A7444">
            <w:pPr>
              <w:pStyle w:val="TAL"/>
            </w:pPr>
            <w:r w:rsidRPr="00B94EFF">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C6EEA27"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19A16E"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2A279" w14:textId="77777777" w:rsidR="00F931EF" w:rsidRPr="00B94EFF" w:rsidRDefault="00F931EF" w:rsidP="003A7444">
            <w:pPr>
              <w:pStyle w:val="TAL"/>
              <w:rPr>
                <w:lang w:eastAsia="zh-CN"/>
              </w:rPr>
            </w:pPr>
          </w:p>
        </w:tc>
      </w:tr>
      <w:tr w:rsidR="00F931EF" w:rsidRPr="00B94EFF" w14:paraId="64690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079D5A" w14:textId="77777777" w:rsidR="00F931EF" w:rsidRPr="00B94EFF" w:rsidRDefault="00F931EF" w:rsidP="003A7444">
            <w:pPr>
              <w:pStyle w:val="TAL"/>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82C6ED2"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BA44210"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871624" w14:textId="77777777" w:rsidR="00F931EF" w:rsidRPr="00B94EFF" w:rsidRDefault="00F931EF" w:rsidP="003A7444">
            <w:pPr>
              <w:pStyle w:val="TAL"/>
              <w:rPr>
                <w:lang w:eastAsia="zh-CN"/>
              </w:rPr>
            </w:pPr>
          </w:p>
        </w:tc>
      </w:tr>
      <w:tr w:rsidR="00F931EF" w:rsidRPr="00B94EFF" w14:paraId="6A36905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0BD2" w14:textId="77777777" w:rsidR="00F931EF" w:rsidRPr="00B94EFF" w:rsidRDefault="00F931EF" w:rsidP="003A7444">
            <w:pPr>
              <w:pStyle w:val="TAL"/>
            </w:pPr>
            <w:r w:rsidRPr="00B94EFF">
              <w:t xml:space="preserve">            </w:t>
            </w:r>
            <w:r w:rsidRPr="00B94EFF">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E3453C0" w14:textId="77777777" w:rsidR="00F931EF" w:rsidRPr="00B94EFF" w:rsidRDefault="00F931EF" w:rsidP="003A7444">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7DCC2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0D16F5" w14:textId="77777777" w:rsidR="00F931EF" w:rsidRPr="00B94EFF" w:rsidRDefault="00F931EF" w:rsidP="003A7444">
            <w:pPr>
              <w:pStyle w:val="TAL"/>
              <w:rPr>
                <w:lang w:eastAsia="zh-CN"/>
              </w:rPr>
            </w:pPr>
          </w:p>
        </w:tc>
      </w:tr>
      <w:tr w:rsidR="00F931EF" w:rsidRPr="00B94EFF" w14:paraId="59920D1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4C438E" w14:textId="77777777" w:rsidR="00F931EF" w:rsidRPr="00B94EFF" w:rsidRDefault="00F931EF" w:rsidP="003A7444">
            <w:pPr>
              <w:pStyle w:val="TAL"/>
              <w:tabs>
                <w:tab w:val="left" w:pos="588"/>
              </w:tabs>
            </w:pPr>
            <w:r w:rsidRPr="00B94EFF">
              <w:t xml:space="preserve">            </w:t>
            </w:r>
            <w:r w:rsidRPr="00B94EFF">
              <w:rPr>
                <w:snapToGrid w:val="0"/>
              </w:rPr>
              <w:t>nr-DL-TDOA-RequestLocationInformation-r16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AC87247" w14:textId="77777777" w:rsidR="00F931EF" w:rsidRPr="00B94EFF" w:rsidRDefault="00F931EF" w:rsidP="003A744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6D509E0" w14:textId="77777777" w:rsidR="00F931EF" w:rsidRPr="00B94EFF" w:rsidRDefault="00F931EF" w:rsidP="003A744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E8A86C" w14:textId="77777777" w:rsidR="00F931EF" w:rsidRPr="00B94EFF" w:rsidRDefault="00F931EF" w:rsidP="003A7444">
            <w:pPr>
              <w:pStyle w:val="TAL"/>
              <w:rPr>
                <w:lang w:eastAsia="zh-CN"/>
              </w:rPr>
            </w:pPr>
          </w:p>
        </w:tc>
      </w:tr>
      <w:tr w:rsidR="00F931EF" w:rsidRPr="00B94EFF" w14:paraId="7EDDDDB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0D7E6D" w14:textId="77777777" w:rsidR="00F931EF" w:rsidRPr="00B94EFF" w:rsidRDefault="00F931EF" w:rsidP="003A7444">
            <w:pPr>
              <w:pStyle w:val="TAL"/>
              <w:tabs>
                <w:tab w:val="left" w:pos="588"/>
              </w:tabs>
            </w:pPr>
            <w:r w:rsidRPr="00B94EFF">
              <w:t xml:space="preserve">              nr-DL-PRS-RstdMeasurementInfoRequest</w:t>
            </w:r>
            <w:r w:rsidRPr="00B94EFF">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47B80F9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3ACE39"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064DA8" w14:textId="77777777" w:rsidR="00F931EF" w:rsidRPr="00B94EFF" w:rsidRDefault="00F931EF" w:rsidP="003A7444">
            <w:pPr>
              <w:pStyle w:val="TAL"/>
              <w:rPr>
                <w:rFonts w:eastAsia="MS Mincho"/>
              </w:rPr>
            </w:pPr>
          </w:p>
        </w:tc>
      </w:tr>
      <w:tr w:rsidR="00F931EF" w:rsidRPr="00B94EFF" w14:paraId="71CD0D8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8F1AA9" w14:textId="77777777" w:rsidR="00F931EF" w:rsidRPr="00B94EFF" w:rsidRDefault="00F931EF" w:rsidP="003A7444">
            <w:pPr>
              <w:pStyle w:val="TAL"/>
              <w:tabs>
                <w:tab w:val="left" w:pos="588"/>
              </w:tabs>
            </w:pPr>
            <w:r w:rsidRPr="00B94EFF">
              <w:t xml:space="preserve">              </w:t>
            </w:r>
            <w:r w:rsidRPr="00B94EFF">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2CFE77F9" w14:textId="77777777" w:rsidR="00F931EF" w:rsidRPr="00B94EFF" w:rsidRDefault="00F931EF" w:rsidP="003A7444">
            <w:pPr>
              <w:pStyle w:val="TAL"/>
              <w:rPr>
                <w:rFonts w:eastAsia="MS Mincho"/>
              </w:rPr>
            </w:pPr>
            <w:r w:rsidRPr="00B94EFF">
              <w:rPr>
                <w:rFonts w:eastAsia="MS Mincho"/>
              </w:rPr>
              <w:t xml:space="preserve">bit 0 = </w:t>
            </w:r>
            <w:r w:rsidRPr="00B94EFF">
              <w:rPr>
                <w:lang w:eastAsia="zh-CN"/>
              </w:rPr>
              <w:t>0 (</w:t>
            </w:r>
            <w:proofErr w:type="spellStart"/>
            <w:r w:rsidRPr="00B94EFF">
              <w:rPr>
                <w:snapToGrid w:val="0"/>
              </w:rPr>
              <w:t>prsrsrpReq</w:t>
            </w:r>
            <w:proofErr w:type="spellEnd"/>
            <w:r w:rsidRPr="00B94EFF">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94D563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F22046" w14:textId="77777777" w:rsidR="00F931EF" w:rsidRPr="00B94EFF" w:rsidRDefault="00F931EF" w:rsidP="003A7444">
            <w:pPr>
              <w:pStyle w:val="TAL"/>
              <w:rPr>
                <w:rFonts w:eastAsia="MS Mincho"/>
              </w:rPr>
            </w:pPr>
          </w:p>
        </w:tc>
      </w:tr>
      <w:tr w:rsidR="00F931EF" w:rsidRPr="00B94EFF" w14:paraId="55897B4C"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8C9D54" w14:textId="77777777" w:rsidR="00F931EF" w:rsidRPr="00B94EFF" w:rsidRDefault="00F931EF" w:rsidP="003A7444">
            <w:pPr>
              <w:pStyle w:val="TAL"/>
              <w:tabs>
                <w:tab w:val="left" w:pos="588"/>
              </w:tabs>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7C7CA7" w14:textId="77777777" w:rsidR="00F931EF" w:rsidRPr="00B94EFF" w:rsidRDefault="00F931EF" w:rsidP="003A7444">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DC6E40B"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73784" w14:textId="77777777" w:rsidR="00F931EF" w:rsidRPr="00B94EFF" w:rsidRDefault="00F931EF" w:rsidP="003A7444">
            <w:pPr>
              <w:pStyle w:val="TAL"/>
              <w:rPr>
                <w:rFonts w:eastAsia="MS Mincho"/>
              </w:rPr>
            </w:pPr>
          </w:p>
        </w:tc>
      </w:tr>
      <w:tr w:rsidR="00F931EF" w:rsidRPr="00B94EFF" w14:paraId="4F553DA1"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4C033B" w14:textId="77777777" w:rsidR="00F931EF" w:rsidRPr="00B94EFF" w:rsidRDefault="00F931EF" w:rsidP="003A7444">
            <w:pPr>
              <w:pStyle w:val="TAL"/>
              <w:tabs>
                <w:tab w:val="left" w:pos="588"/>
              </w:tabs>
            </w:pPr>
            <w:r w:rsidRPr="00B94EFF">
              <w:t xml:space="preserve">              </w:t>
            </w:r>
            <w:r w:rsidRPr="00B94EFF">
              <w:rPr>
                <w:snapToGrid w:val="0"/>
              </w:rPr>
              <w:t>nr-DL-TDOA-ReportConfig-r16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7D24A221" w14:textId="77777777" w:rsidR="00F931EF" w:rsidRPr="00B94EFF" w:rsidRDefault="00F931EF" w:rsidP="003A7444"/>
        </w:tc>
        <w:tc>
          <w:tcPr>
            <w:tcW w:w="1700" w:type="dxa"/>
            <w:tcBorders>
              <w:top w:val="single" w:sz="4" w:space="0" w:color="000000"/>
              <w:left w:val="single" w:sz="4" w:space="0" w:color="000000"/>
              <w:bottom w:val="single" w:sz="4" w:space="0" w:color="000000"/>
              <w:right w:val="single" w:sz="4" w:space="0" w:color="000000"/>
            </w:tcBorders>
          </w:tcPr>
          <w:p w14:paraId="016CD8E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AEF90" w14:textId="77777777" w:rsidR="00F931EF" w:rsidRPr="00B94EFF" w:rsidRDefault="00F931EF" w:rsidP="003A7444">
            <w:pPr>
              <w:pStyle w:val="TAL"/>
              <w:rPr>
                <w:rFonts w:eastAsia="MS Mincho"/>
              </w:rPr>
            </w:pPr>
          </w:p>
        </w:tc>
      </w:tr>
      <w:tr w:rsidR="00F931EF" w:rsidRPr="00B94EFF" w14:paraId="45FE58F7"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2A3863"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hideMark/>
          </w:tcPr>
          <w:p w14:paraId="32C1DAD9"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1F5891A"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9538" w14:textId="77777777" w:rsidR="00F931EF" w:rsidRPr="00B94EFF" w:rsidRDefault="00F931EF" w:rsidP="003A7444">
            <w:pPr>
              <w:pStyle w:val="TAL"/>
              <w:rPr>
                <w:rFonts w:eastAsia="MS Mincho"/>
              </w:rPr>
            </w:pPr>
          </w:p>
        </w:tc>
      </w:tr>
      <w:tr w:rsidR="00F931EF" w:rsidRPr="00B94EFF" w14:paraId="1F8AE649"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A7CA7B"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14:paraId="450FA6DA"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480CEB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61971" w14:textId="77777777" w:rsidR="00F931EF" w:rsidRPr="00B94EFF" w:rsidRDefault="00F931EF" w:rsidP="003A7444">
            <w:pPr>
              <w:pStyle w:val="TAL"/>
              <w:rPr>
                <w:rFonts w:eastAsia="MS Mincho"/>
              </w:rPr>
            </w:pPr>
          </w:p>
        </w:tc>
      </w:tr>
      <w:tr w:rsidR="00F931EF" w:rsidRPr="00B94EFF" w14:paraId="6D9416A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EB13704"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hideMark/>
          </w:tcPr>
          <w:p w14:paraId="5F986CA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8CC7C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86B2B" w14:textId="77777777" w:rsidR="00F931EF" w:rsidRPr="00B94EFF" w:rsidRDefault="00F931EF" w:rsidP="003A7444">
            <w:pPr>
              <w:pStyle w:val="TAL"/>
              <w:rPr>
                <w:rFonts w:eastAsia="MS Mincho"/>
              </w:rPr>
            </w:pPr>
          </w:p>
        </w:tc>
      </w:tr>
      <w:tr w:rsidR="00F931EF" w:rsidRPr="00B94EFF" w14:paraId="4E0D8D5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36E4AE"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hideMark/>
          </w:tcPr>
          <w:p w14:paraId="05EFCE8A" w14:textId="77777777" w:rsidR="00F931EF" w:rsidRPr="00B94EFF" w:rsidRDefault="00F931EF" w:rsidP="003A7444">
            <w:pPr>
              <w:pStyle w:val="TAL"/>
              <w:rPr>
                <w:rFonts w:eastAsia="MS Mincho"/>
              </w:rPr>
            </w:pPr>
            <w:r w:rsidRPr="00B94EFF">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5BD34A1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CF2D66" w14:textId="77777777" w:rsidR="00F931EF" w:rsidRPr="00B94EFF" w:rsidRDefault="00F931EF" w:rsidP="003A7444">
            <w:pPr>
              <w:pStyle w:val="TAL"/>
              <w:rPr>
                <w:rFonts w:eastAsia="MS Mincho"/>
              </w:rPr>
            </w:pPr>
          </w:p>
        </w:tc>
      </w:tr>
      <w:tr w:rsidR="00F931EF" w:rsidRPr="00B94EFF" w14:paraId="23198CF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F493BA" w14:textId="77777777" w:rsidR="00F931EF" w:rsidRPr="00B94EFF" w:rsidRDefault="00F931EF" w:rsidP="003A7444">
            <w:pPr>
              <w:pStyle w:val="TAL"/>
              <w:tabs>
                <w:tab w:val="left" w:pos="588"/>
              </w:tabs>
              <w:rPr>
                <w:snapToGrid w:val="0"/>
              </w:rPr>
            </w:pPr>
            <w:r w:rsidRPr="00B94EFF">
              <w:t xml:space="preserve">              </w:t>
            </w:r>
            <w:r w:rsidRPr="00B94EFF">
              <w:rPr>
                <w:lang w:eastAsia="zh-CN"/>
              </w:rPr>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hideMark/>
          </w:tcPr>
          <w:p w14:paraId="59D4453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6F8E7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B95C60" w14:textId="77777777" w:rsidR="00F931EF" w:rsidRPr="00B94EFF" w:rsidRDefault="00F931EF" w:rsidP="003A7444">
            <w:pPr>
              <w:pStyle w:val="TAL"/>
              <w:rPr>
                <w:rFonts w:eastAsia="MS Mincho"/>
              </w:rPr>
            </w:pPr>
          </w:p>
        </w:tc>
      </w:tr>
      <w:tr w:rsidR="00F931EF" w:rsidRPr="00B94EFF" w14:paraId="3398D71E"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42B601" w14:textId="77777777" w:rsidR="00F931EF" w:rsidRPr="00B94EFF" w:rsidRDefault="00F931EF" w:rsidP="003A7444">
            <w:pPr>
              <w:pStyle w:val="TAL"/>
              <w:tabs>
                <w:tab w:val="left" w:pos="588"/>
              </w:tabs>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4D140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059426"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16693" w14:textId="77777777" w:rsidR="00F931EF" w:rsidRPr="00B94EFF" w:rsidRDefault="00F931EF" w:rsidP="003A7444">
            <w:pPr>
              <w:pStyle w:val="TAL"/>
              <w:rPr>
                <w:rFonts w:eastAsia="MS Mincho"/>
              </w:rPr>
            </w:pPr>
          </w:p>
        </w:tc>
      </w:tr>
      <w:tr w:rsidR="00F931EF" w:rsidRPr="00B94EFF" w14:paraId="3B26D188"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8158D8" w14:textId="77777777" w:rsidR="00F931EF" w:rsidRPr="00B94EFF" w:rsidRDefault="00F931EF" w:rsidP="003A7444">
            <w:pPr>
              <w:pStyle w:val="TAL"/>
              <w:tabs>
                <w:tab w:val="left" w:pos="588"/>
              </w:tabs>
            </w:pPr>
            <w:r w:rsidRPr="00B94EFF">
              <w:t xml:space="preserve">              </w:t>
            </w:r>
            <w:r w:rsidRPr="00B94EFF">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4239F9C3"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52F7685"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E2AD80" w14:textId="77777777" w:rsidR="00F931EF" w:rsidRPr="00B94EFF" w:rsidRDefault="00F931EF" w:rsidP="003A7444">
            <w:pPr>
              <w:pStyle w:val="TAL"/>
              <w:rPr>
                <w:rFonts w:eastAsia="MS Mincho"/>
              </w:rPr>
            </w:pPr>
          </w:p>
        </w:tc>
      </w:tr>
      <w:tr w:rsidR="00F931EF" w:rsidRPr="00B94EFF" w14:paraId="41AF514A"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411390" w14:textId="77777777" w:rsidR="00F931EF" w:rsidRPr="00B94EFF" w:rsidRDefault="00F931EF" w:rsidP="003A7444">
            <w:pPr>
              <w:pStyle w:val="TAL"/>
              <w:tabs>
                <w:tab w:val="left" w:pos="588"/>
              </w:tabs>
            </w:pPr>
            <w:r w:rsidRPr="00B94EFF">
              <w:t xml:space="preserve">              </w:t>
            </w:r>
            <w:r w:rsidRPr="00B94EFF">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hideMark/>
          </w:tcPr>
          <w:p w14:paraId="6A986E40"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CA7F83"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8AC4DF" w14:textId="77777777" w:rsidR="00F931EF" w:rsidRPr="00B94EFF" w:rsidRDefault="00F931EF" w:rsidP="003A7444">
            <w:pPr>
              <w:pStyle w:val="TAL"/>
              <w:rPr>
                <w:rFonts w:eastAsia="MS Mincho"/>
              </w:rPr>
            </w:pPr>
          </w:p>
        </w:tc>
      </w:tr>
      <w:tr w:rsidR="00F931EF" w:rsidRPr="00B94EFF" w14:paraId="231A39FD"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CE5926" w14:textId="77777777" w:rsidR="00F931EF" w:rsidRPr="00B94EFF" w:rsidRDefault="00F931EF" w:rsidP="003A7444">
            <w:pPr>
              <w:pStyle w:val="TAL"/>
              <w:tabs>
                <w:tab w:val="left" w:pos="588"/>
              </w:tabs>
              <w:rPr>
                <w:snapToGrid w:val="0"/>
              </w:rPr>
            </w:pP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hideMark/>
          </w:tcPr>
          <w:p w14:paraId="703EFBC4"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B4D7CDF"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BC5BCB" w14:textId="77777777" w:rsidR="00F931EF" w:rsidRPr="00B94EFF" w:rsidRDefault="00F931EF" w:rsidP="003A7444">
            <w:pPr>
              <w:pStyle w:val="TAL"/>
              <w:rPr>
                <w:rFonts w:eastAsia="MS Mincho"/>
              </w:rPr>
            </w:pPr>
          </w:p>
        </w:tc>
      </w:tr>
      <w:tr w:rsidR="00F931EF" w:rsidRPr="00B94EFF" w14:paraId="610283F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F5E13" w14:textId="77777777" w:rsidR="00F931EF" w:rsidRPr="00B94EFF" w:rsidRDefault="00F931EF" w:rsidP="003A7444">
            <w:pPr>
              <w:pStyle w:val="TAL"/>
              <w:tabs>
                <w:tab w:val="left" w:pos="588"/>
              </w:tabs>
              <w:rPr>
                <w:snapToGrid w:val="0"/>
                <w:lang w:eastAsia="zh-CN"/>
              </w:rPr>
            </w:pPr>
            <w:r w:rsidRPr="00B94EFF">
              <w:t xml:space="preserve">              </w:t>
            </w:r>
            <w:r w:rsidRPr="00B94EFF">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hideMark/>
          </w:tcPr>
          <w:p w14:paraId="7438DD76"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494DA8C"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910F3E" w14:textId="77777777" w:rsidR="00F931EF" w:rsidRPr="00B94EFF" w:rsidRDefault="00F931EF" w:rsidP="003A7444">
            <w:pPr>
              <w:pStyle w:val="TAL"/>
              <w:rPr>
                <w:rFonts w:eastAsia="MS Mincho"/>
              </w:rPr>
            </w:pPr>
          </w:p>
        </w:tc>
      </w:tr>
      <w:tr w:rsidR="00F931EF" w:rsidRPr="00B94EFF" w14:paraId="52AAB155"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8D1DF4" w14:textId="77777777" w:rsidR="00F931EF" w:rsidRPr="00B94EFF" w:rsidRDefault="00F931EF" w:rsidP="003A7444">
            <w:pPr>
              <w:pStyle w:val="TAL"/>
              <w:tabs>
                <w:tab w:val="left" w:pos="588"/>
              </w:tabs>
              <w:rPr>
                <w:snapToGrid w:val="0"/>
              </w:rPr>
            </w:pPr>
            <w:r w:rsidRPr="00B94EFF">
              <w:t xml:space="preserve">              </w:t>
            </w:r>
            <w:r w:rsidRPr="00B94EFF">
              <w:rPr>
                <w:snapToGrid w:val="0"/>
              </w:rPr>
              <w:t>additionalPaths</w:t>
            </w:r>
            <w:r w:rsidRPr="00B94EFF">
              <w:t>DL-PRS-RSRP-Request-r17</w:t>
            </w:r>
          </w:p>
        </w:tc>
        <w:tc>
          <w:tcPr>
            <w:tcW w:w="2267" w:type="dxa"/>
            <w:tcBorders>
              <w:top w:val="single" w:sz="4" w:space="0" w:color="000000"/>
              <w:left w:val="single" w:sz="4" w:space="0" w:color="000000"/>
              <w:bottom w:val="single" w:sz="4" w:space="0" w:color="000000"/>
              <w:right w:val="single" w:sz="4" w:space="0" w:color="000000"/>
            </w:tcBorders>
            <w:hideMark/>
          </w:tcPr>
          <w:p w14:paraId="18C2EC37"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ECB3E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E680D" w14:textId="77777777" w:rsidR="00F931EF" w:rsidRPr="00B94EFF" w:rsidRDefault="00F931EF" w:rsidP="003A7444">
            <w:pPr>
              <w:pStyle w:val="TAL"/>
              <w:rPr>
                <w:rFonts w:eastAsia="MS Mincho"/>
              </w:rPr>
            </w:pPr>
          </w:p>
        </w:tc>
      </w:tr>
      <w:tr w:rsidR="00F931EF" w:rsidRPr="00B94EFF" w14:paraId="30D3458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1F865" w14:textId="77777777" w:rsidR="00F931EF" w:rsidRPr="00B94EFF" w:rsidRDefault="00F931EF" w:rsidP="003A7444">
            <w:pPr>
              <w:pStyle w:val="TAL"/>
              <w:tabs>
                <w:tab w:val="left" w:pos="588"/>
              </w:tabs>
              <w:rPr>
                <w:snapToGrid w:val="0"/>
              </w:rPr>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hideMark/>
          </w:tcPr>
          <w:p w14:paraId="3E8337D2" w14:textId="77777777" w:rsidR="00F931EF" w:rsidRPr="00B94EFF" w:rsidRDefault="00F931EF" w:rsidP="003A7444">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015A51"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F2A5E7" w14:textId="77777777" w:rsidR="00F931EF" w:rsidRPr="00B94EFF" w:rsidRDefault="00F931EF" w:rsidP="003A7444">
            <w:pPr>
              <w:pStyle w:val="TAL"/>
              <w:rPr>
                <w:rFonts w:eastAsia="MS Mincho"/>
              </w:rPr>
            </w:pPr>
          </w:p>
        </w:tc>
      </w:tr>
      <w:tr w:rsidR="00F931EF" w:rsidRPr="00B94EFF" w14:paraId="5C1F92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1FA8EF" w14:textId="77777777" w:rsidR="00F931EF" w:rsidRPr="00B94EFF" w:rsidRDefault="00F931EF" w:rsidP="003A7444">
            <w:pPr>
              <w:pStyle w:val="TAL"/>
              <w:tabs>
                <w:tab w:val="left" w:pos="588"/>
              </w:tabs>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A09E95"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F0981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077BA8" w14:textId="77777777" w:rsidR="00F931EF" w:rsidRPr="00B94EFF" w:rsidRDefault="00F931EF" w:rsidP="003A7444">
            <w:pPr>
              <w:pStyle w:val="TAL"/>
              <w:rPr>
                <w:rFonts w:eastAsia="MS Mincho"/>
              </w:rPr>
            </w:pPr>
          </w:p>
        </w:tc>
      </w:tr>
      <w:tr w:rsidR="00F931EF" w:rsidRPr="00B94EFF" w14:paraId="78B3FF8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471A99"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D42976"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77174"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D843F5" w14:textId="77777777" w:rsidR="00F931EF" w:rsidRPr="00B94EFF" w:rsidRDefault="00F931EF" w:rsidP="003A7444">
            <w:pPr>
              <w:pStyle w:val="TAL"/>
              <w:rPr>
                <w:rFonts w:eastAsia="MS Mincho"/>
              </w:rPr>
            </w:pPr>
          </w:p>
        </w:tc>
      </w:tr>
      <w:tr w:rsidR="00F931EF" w:rsidRPr="00B94EFF" w14:paraId="0F23F60F"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E725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55A2D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5CCA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9910BD" w14:textId="77777777" w:rsidR="00F931EF" w:rsidRPr="00B94EFF" w:rsidRDefault="00F931EF" w:rsidP="003A7444">
            <w:pPr>
              <w:pStyle w:val="TAL"/>
              <w:rPr>
                <w:rFonts w:eastAsia="MS Mincho"/>
              </w:rPr>
            </w:pPr>
          </w:p>
        </w:tc>
      </w:tr>
      <w:tr w:rsidR="00F931EF" w:rsidRPr="00B94EFF" w14:paraId="0A06A772"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3574B"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58BAC7"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0238B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477957" w14:textId="77777777" w:rsidR="00F931EF" w:rsidRPr="00B94EFF" w:rsidRDefault="00F931EF" w:rsidP="003A7444">
            <w:pPr>
              <w:pStyle w:val="TAL"/>
              <w:rPr>
                <w:rFonts w:eastAsia="MS Mincho"/>
              </w:rPr>
            </w:pPr>
          </w:p>
        </w:tc>
      </w:tr>
      <w:tr w:rsidR="00F931EF" w:rsidRPr="00B94EFF" w14:paraId="46E321BB"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5273AA"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2C23E3"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69A138"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5AAE73" w14:textId="77777777" w:rsidR="00F931EF" w:rsidRPr="00B94EFF" w:rsidRDefault="00F931EF" w:rsidP="003A7444">
            <w:pPr>
              <w:pStyle w:val="TAL"/>
              <w:rPr>
                <w:rFonts w:eastAsia="MS Mincho"/>
              </w:rPr>
            </w:pPr>
          </w:p>
        </w:tc>
      </w:tr>
      <w:tr w:rsidR="00F931EF" w:rsidRPr="00B94EFF" w14:paraId="5568FC94"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91E65E" w14:textId="77777777" w:rsidR="00F931EF" w:rsidRPr="00B94EFF" w:rsidRDefault="00F931EF" w:rsidP="003A7444">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3F590D"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480457"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DB556D" w14:textId="77777777" w:rsidR="00F931EF" w:rsidRPr="00B94EFF" w:rsidRDefault="00F931EF" w:rsidP="003A7444">
            <w:pPr>
              <w:pStyle w:val="TAL"/>
              <w:rPr>
                <w:rFonts w:eastAsia="MS Mincho"/>
              </w:rPr>
            </w:pPr>
          </w:p>
        </w:tc>
      </w:tr>
      <w:tr w:rsidR="00F931EF" w:rsidRPr="00B94EFF" w14:paraId="41F72AA3" w14:textId="77777777" w:rsidTr="003A7444">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AEACA2" w14:textId="77777777" w:rsidR="00F931EF" w:rsidRPr="00B94EFF" w:rsidRDefault="00F931EF" w:rsidP="003A7444">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32187C9" w14:textId="77777777" w:rsidR="00F931EF" w:rsidRPr="00B94EFF" w:rsidRDefault="00F931EF" w:rsidP="003A7444">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63080D" w14:textId="77777777" w:rsidR="00F931EF" w:rsidRPr="00B94EFF" w:rsidRDefault="00F931EF" w:rsidP="003A7444">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38D95B" w14:textId="77777777" w:rsidR="00F931EF" w:rsidRPr="00B94EFF" w:rsidRDefault="00F931EF" w:rsidP="003A7444">
            <w:pPr>
              <w:pStyle w:val="TAL"/>
              <w:rPr>
                <w:rFonts w:eastAsia="MS Mincho"/>
              </w:rPr>
            </w:pPr>
          </w:p>
        </w:tc>
      </w:tr>
    </w:tbl>
    <w:p w14:paraId="422B79FE" w14:textId="77777777" w:rsidR="00F931EF" w:rsidRPr="00B94EFF" w:rsidRDefault="00F931EF" w:rsidP="00F931EF">
      <w:pPr>
        <w:rPr>
          <w:lang w:eastAsia="zh-CN"/>
        </w:rPr>
      </w:pPr>
    </w:p>
    <w:p w14:paraId="18F3E9C1" w14:textId="77777777" w:rsidR="00F931EF" w:rsidRPr="00B94EFF" w:rsidRDefault="00F931EF" w:rsidP="00F931EF">
      <w:pPr>
        <w:pStyle w:val="Heading4"/>
        <w:rPr>
          <w:lang w:eastAsia="zh-CN"/>
        </w:rPr>
      </w:pPr>
      <w:r w:rsidRPr="00B94EFF">
        <w:rPr>
          <w:lang w:eastAsia="zh-CN"/>
        </w:rPr>
        <w:t>14.4.2.</w:t>
      </w:r>
      <w:r w:rsidRPr="00B94EFF">
        <w:t>5</w:t>
      </w:r>
      <w:r w:rsidRPr="00B94EFF">
        <w:tab/>
        <w:t>Test requirement</w:t>
      </w:r>
    </w:p>
    <w:p w14:paraId="605B5AD7" w14:textId="77777777" w:rsidR="00F931EF" w:rsidRPr="00B94EFF" w:rsidRDefault="00F931EF" w:rsidP="00F931EF">
      <w:pPr>
        <w:rPr>
          <w:lang w:eastAsia="zh-CN"/>
        </w:rPr>
      </w:pPr>
      <w:r w:rsidRPr="00B94EFF">
        <w:t xml:space="preserve">Table </w:t>
      </w:r>
      <w:r w:rsidRPr="00B94EFF">
        <w:rPr>
          <w:lang w:eastAsia="zh-CN"/>
        </w:rPr>
        <w:t>14.4.2.5</w:t>
      </w:r>
      <w:r w:rsidRPr="00B94EFF">
        <w:t>-</w:t>
      </w:r>
      <w:r w:rsidRPr="00B94EFF">
        <w:rPr>
          <w:lang w:eastAsia="zh-CN"/>
        </w:rPr>
        <w:t>1, Table 14.4.2.5</w:t>
      </w:r>
      <w:r w:rsidRPr="00B94EFF">
        <w:t>-</w:t>
      </w:r>
      <w:r w:rsidRPr="00B94EFF">
        <w:rPr>
          <w:lang w:eastAsia="zh-CN"/>
        </w:rPr>
        <w:t>2</w:t>
      </w:r>
      <w:r w:rsidRPr="00B94EFF">
        <w:t xml:space="preserve"> and </w:t>
      </w:r>
      <w:r w:rsidRPr="00B94EFF">
        <w:rPr>
          <w:lang w:eastAsia="zh-CN"/>
        </w:rPr>
        <w:t>Table 14.4.2.5</w:t>
      </w:r>
      <w:r w:rsidRPr="00B94EFF">
        <w:t>-</w:t>
      </w:r>
      <w:r w:rsidRPr="00B94EFF">
        <w:rPr>
          <w:lang w:eastAsia="zh-CN"/>
        </w:rPr>
        <w:t>3</w:t>
      </w:r>
      <w:r w:rsidRPr="00B94EFF">
        <w:t xml:space="preserve"> define the primary level settings including test tolerances for the test.</w:t>
      </w:r>
    </w:p>
    <w:p w14:paraId="2BB8E01E" w14:textId="77777777" w:rsidR="00F931EF" w:rsidRPr="00B94EFF" w:rsidRDefault="00F931EF" w:rsidP="00F931EF">
      <w:pPr>
        <w:pStyle w:val="TH"/>
        <w:rPr>
          <w:rFonts w:eastAsia="Calibri"/>
        </w:rPr>
      </w:pPr>
      <w:r w:rsidRPr="00B94EFF">
        <w:rPr>
          <w:rFonts w:eastAsia="Calibri"/>
        </w:rPr>
        <w:lastRenderedPageBreak/>
        <w:t xml:space="preserve">Table </w:t>
      </w:r>
      <w:r w:rsidRPr="00B94EFF">
        <w:rPr>
          <w:lang w:eastAsia="zh-CN"/>
        </w:rPr>
        <w:t>14.4.2.5</w:t>
      </w:r>
      <w:r w:rsidRPr="00B94EFF">
        <w:t>-</w:t>
      </w:r>
      <w:r w:rsidRPr="00B94EFF">
        <w:rPr>
          <w:lang w:eastAsia="zh-CN"/>
        </w:rPr>
        <w:t>1</w:t>
      </w:r>
      <w:r w:rsidRPr="00B94EFF">
        <w:rPr>
          <w:rFonts w:eastAsia="Calibri"/>
        </w:rPr>
        <w:t>: General test parameters for RSTD measurement reporting delay</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931EF" w:rsidRPr="00B94EFF" w14:paraId="6C46A2A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6E7ABBF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851" w:type="dxa"/>
            <w:tcBorders>
              <w:top w:val="single" w:sz="4" w:space="0" w:color="auto"/>
              <w:left w:val="single" w:sz="4" w:space="0" w:color="auto"/>
              <w:bottom w:val="single" w:sz="4" w:space="0" w:color="auto"/>
              <w:right w:val="single" w:sz="4" w:space="0" w:color="auto"/>
            </w:tcBorders>
            <w:hideMark/>
          </w:tcPr>
          <w:p w14:paraId="758996C5"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2619" w:type="dxa"/>
            <w:tcBorders>
              <w:top w:val="single" w:sz="4" w:space="0" w:color="auto"/>
              <w:left w:val="single" w:sz="4" w:space="0" w:color="auto"/>
              <w:bottom w:val="single" w:sz="4" w:space="0" w:color="auto"/>
              <w:right w:val="single" w:sz="4" w:space="0" w:color="auto"/>
            </w:tcBorders>
            <w:hideMark/>
          </w:tcPr>
          <w:p w14:paraId="3A69EBA4"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Value</w:t>
            </w:r>
          </w:p>
        </w:tc>
        <w:tc>
          <w:tcPr>
            <w:tcW w:w="2895" w:type="dxa"/>
            <w:tcBorders>
              <w:top w:val="single" w:sz="4" w:space="0" w:color="auto"/>
              <w:left w:val="single" w:sz="4" w:space="0" w:color="auto"/>
              <w:bottom w:val="single" w:sz="4" w:space="0" w:color="auto"/>
              <w:right w:val="single" w:sz="4" w:space="0" w:color="auto"/>
            </w:tcBorders>
            <w:hideMark/>
          </w:tcPr>
          <w:p w14:paraId="0C81D7F6"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Comment</w:t>
            </w:r>
          </w:p>
        </w:tc>
      </w:tr>
      <w:tr w:rsidR="00F931EF" w:rsidRPr="00B94EFF" w14:paraId="4E3F207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D9BF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788310F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72FADD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2C51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Reference cell is the cell in the DL-TDOA assistance data with respect to which the RSTD measurement is defined, as specified in TS 38.215 [4] and TS 37.355 [34]. The reference cell is the </w:t>
            </w:r>
            <w:proofErr w:type="spellStart"/>
            <w:r w:rsidRPr="00B94EFF">
              <w:rPr>
                <w:rFonts w:ascii="Arial" w:eastAsia="Calibri" w:hAnsi="Arial" w:cs="Arial"/>
                <w:sz w:val="18"/>
              </w:rPr>
              <w:t>PCell</w:t>
            </w:r>
            <w:proofErr w:type="spellEnd"/>
            <w:r w:rsidRPr="00B94EFF">
              <w:rPr>
                <w:rFonts w:ascii="Arial" w:eastAsia="Calibri" w:hAnsi="Arial" w:cs="Arial"/>
                <w:sz w:val="18"/>
              </w:rPr>
              <w:t xml:space="preserve"> in this test case.</w:t>
            </w:r>
          </w:p>
        </w:tc>
      </w:tr>
      <w:tr w:rsidR="00F931EF" w:rsidRPr="00B94EFF" w14:paraId="53D35D8D"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6CC8ECD" w14:textId="77777777" w:rsidR="00F931EF" w:rsidRPr="00B94EFF" w:rsidRDefault="00F931EF" w:rsidP="003A7444">
            <w:pPr>
              <w:keepNext/>
              <w:keepLines/>
              <w:spacing w:after="0" w:line="254" w:lineRule="auto"/>
              <w:jc w:val="center"/>
              <w:rPr>
                <w:rFonts w:ascii="Arial" w:eastAsia="Calibri" w:hAnsi="Arial" w:cs="Arial"/>
                <w:sz w:val="18"/>
              </w:rPr>
            </w:pPr>
            <w:proofErr w:type="spellStart"/>
            <w:r w:rsidRPr="00B94EFF">
              <w:rPr>
                <w:rFonts w:ascii="Arial" w:eastAsia="Calibri" w:hAnsi="Arial" w:cs="Arial"/>
                <w:sz w:val="18"/>
              </w:rPr>
              <w:t>Neighbor</w:t>
            </w:r>
            <w:proofErr w:type="spellEnd"/>
            <w:r w:rsidRPr="00B94EFF">
              <w:rPr>
                <w:rFonts w:ascii="Arial" w:eastAsia="Calibri" w:hAnsi="Arial" w:cs="Arial"/>
                <w:sz w:val="18"/>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508F430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30C889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2DFEEA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and Cell 3 appear at the first and second places in the neighbour cell list in the DL-TDOA assistance data.</w:t>
            </w:r>
          </w:p>
        </w:tc>
      </w:tr>
      <w:tr w:rsidR="00F931EF" w:rsidRPr="00B94EFF" w14:paraId="5034F9A9"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B8BEB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7A54A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00EEF47"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7FE31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DB97E73" w14:textId="77777777" w:rsidR="00F931EF" w:rsidRPr="00B94EFF" w:rsidRDefault="00F931EF" w:rsidP="003A7444">
            <w:pPr>
              <w:rPr>
                <w:rFonts w:ascii="Arial" w:eastAsia="Calibri" w:hAnsi="Arial" w:cs="Arial"/>
                <w:sz w:val="18"/>
              </w:rPr>
            </w:pPr>
          </w:p>
        </w:tc>
      </w:tr>
      <w:tr w:rsidR="00F931EF" w:rsidRPr="00B94EFF" w14:paraId="437650E9" w14:textId="77777777" w:rsidTr="003A7444">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5ABA3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2A68017"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8C96F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48987A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B2632C4" w14:textId="77777777" w:rsidR="00F931EF" w:rsidRPr="00B94EFF" w:rsidRDefault="00F931EF" w:rsidP="003A7444">
            <w:pPr>
              <w:spacing w:after="0"/>
              <w:rPr>
                <w:rFonts w:ascii="Arial" w:eastAsia="Calibri" w:hAnsi="Arial" w:cs="Arial"/>
                <w:sz w:val="18"/>
              </w:rPr>
            </w:pPr>
          </w:p>
        </w:tc>
      </w:tr>
      <w:tr w:rsidR="00F931EF" w:rsidRPr="00B94EFF" w14:paraId="51F4FEF1" w14:textId="77777777" w:rsidTr="003A7444">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D0ACDF7"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28C55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CCAF1B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A9006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E807AD4" w14:textId="77777777" w:rsidR="00F931EF" w:rsidRPr="00B94EFF" w:rsidRDefault="00F931EF" w:rsidP="003A7444">
            <w:pPr>
              <w:spacing w:after="0"/>
              <w:rPr>
                <w:rFonts w:ascii="Arial" w:eastAsia="Calibri" w:hAnsi="Arial" w:cs="Arial"/>
                <w:sz w:val="18"/>
              </w:rPr>
            </w:pPr>
          </w:p>
        </w:tc>
      </w:tr>
      <w:tr w:rsidR="00F931EF" w:rsidRPr="00B94EFF" w14:paraId="7DA5870E" w14:textId="77777777" w:rsidTr="003A7444">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3EE5468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CCFA73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54F0B0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67C75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C582C3B" w14:textId="77777777" w:rsidR="00F931EF" w:rsidRPr="00B94EFF" w:rsidRDefault="00F931EF" w:rsidP="003A7444">
            <w:pPr>
              <w:rPr>
                <w:rFonts w:ascii="Arial" w:eastAsia="Calibri" w:hAnsi="Arial" w:cs="Arial"/>
                <w:sz w:val="18"/>
              </w:rPr>
            </w:pPr>
          </w:p>
        </w:tc>
      </w:tr>
      <w:tr w:rsidR="00F931EF" w:rsidRPr="00B94EFF" w14:paraId="27D1054F" w14:textId="77777777" w:rsidTr="003A7444">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3B2A0F"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C95299" w14:textId="77777777" w:rsidR="00F931EF" w:rsidRPr="00B94EFF" w:rsidRDefault="00F931EF" w:rsidP="003A7444">
            <w:pPr>
              <w:keepNext/>
              <w:keepLines/>
              <w:spacing w:after="0" w:line="254" w:lineRule="auto"/>
              <w:jc w:val="center"/>
              <w:rPr>
                <w:rFonts w:ascii="Arial" w:eastAsia="Calibri" w:hAnsi="Arial" w:cs="Arial"/>
                <w:sz w:val="18"/>
                <w:szCs w:val="22"/>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072868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04A0E0AA"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D77C87" w14:textId="77777777" w:rsidR="00F931EF" w:rsidRPr="00B94EFF" w:rsidRDefault="00F931EF" w:rsidP="003A7444">
            <w:pPr>
              <w:spacing w:after="0"/>
              <w:rPr>
                <w:rFonts w:ascii="Arial" w:eastAsia="Calibri" w:hAnsi="Arial" w:cs="Arial"/>
                <w:sz w:val="18"/>
              </w:rPr>
            </w:pPr>
          </w:p>
        </w:tc>
      </w:tr>
      <w:tr w:rsidR="00F931EF" w:rsidRPr="00B94EFF" w14:paraId="398F856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8C57F5E" w14:textId="77777777" w:rsidR="00F931EF" w:rsidRPr="00B94EFF" w:rsidRDefault="00F931EF" w:rsidP="003A7444">
            <w:pPr>
              <w:spacing w:after="0"/>
              <w:rPr>
                <w:rFonts w:ascii="Arial" w:eastAsia="Calibri"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BB400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386256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C557D6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6B930BC" w14:textId="77777777" w:rsidR="00F931EF" w:rsidRPr="00B94EFF" w:rsidRDefault="00F931EF" w:rsidP="003A7444">
            <w:pPr>
              <w:spacing w:after="0"/>
              <w:rPr>
                <w:rFonts w:ascii="Arial" w:eastAsia="Calibri" w:hAnsi="Arial" w:cs="Arial"/>
                <w:sz w:val="18"/>
              </w:rPr>
            </w:pPr>
          </w:p>
        </w:tc>
      </w:tr>
      <w:tr w:rsidR="00F931EF" w:rsidRPr="00B94EFF" w14:paraId="7BF06413"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1FE5414"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4EC66E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C35358B"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4053C5C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68D62FB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08E57F17"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03C37B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133643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B97826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1E731BD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40FEC557"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22450F6"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74938B8"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F11E0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BEC0E9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9F9B450"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5B875713"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40F1B7C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42DE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E50A66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0D88F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D4CAF84"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F64C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As specified in clause A.3.1.2.1</w:t>
            </w:r>
          </w:p>
        </w:tc>
      </w:tr>
      <w:tr w:rsidR="00F931EF" w:rsidRPr="00B94EFF" w14:paraId="2FA4A84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24100F"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688BC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6C1FA40"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5AAA10D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953D1C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5C3B228C"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AD94AFE"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D1ED4E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2D99714"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70859DD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10587E4"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A9986BD"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3A94433"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AA55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4A2150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0DE74B"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756EE6CF"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532C90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ED2DE19"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A9F2B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766761F"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0CE89D6"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E8A92E8"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23DBACE5"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8566650"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59FC5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D7A190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01DFC67"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968C85E"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0702DB4"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D849280"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21F5130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1,2,3</w:t>
            </w:r>
          </w:p>
        </w:tc>
        <w:tc>
          <w:tcPr>
            <w:tcW w:w="851" w:type="dxa"/>
            <w:tcBorders>
              <w:top w:val="single" w:sz="4" w:space="0" w:color="auto"/>
              <w:left w:val="single" w:sz="4" w:space="0" w:color="auto"/>
              <w:bottom w:val="single" w:sz="4" w:space="0" w:color="auto"/>
              <w:right w:val="single" w:sz="4" w:space="0" w:color="auto"/>
            </w:tcBorders>
          </w:tcPr>
          <w:p w14:paraId="51E7441D"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hideMark/>
          </w:tcPr>
          <w:p w14:paraId="302CE733"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DLBWP.0.1</w:t>
            </w:r>
          </w:p>
          <w:p w14:paraId="45AE6120"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4DD0DB0C"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78D81326" w14:textId="77777777" w:rsidTr="003A7444">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A964422"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bCs/>
                <w:sz w:val="18"/>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C09B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527C952"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263216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0069D9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As specified in clause A.3.31. </w:t>
            </w:r>
          </w:p>
        </w:tc>
      </w:tr>
      <w:tr w:rsidR="00F931EF" w:rsidRPr="00B94EFF" w14:paraId="03B31CA4"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39796"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BBB15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3424D8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A4D4CA"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B840B52" w14:textId="77777777" w:rsidR="00F931EF" w:rsidRPr="00B94EFF" w:rsidRDefault="00F931EF" w:rsidP="003A7444">
            <w:pPr>
              <w:spacing w:after="0"/>
              <w:rPr>
                <w:rFonts w:ascii="Arial" w:eastAsia="Calibri" w:hAnsi="Arial" w:cs="Arial"/>
                <w:sz w:val="18"/>
              </w:rPr>
            </w:pPr>
          </w:p>
        </w:tc>
      </w:tr>
      <w:tr w:rsidR="00F931EF" w:rsidRPr="00B94EFF" w14:paraId="50EE4BC0" w14:textId="77777777" w:rsidTr="003A7444">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5E6203" w14:textId="77777777" w:rsidR="00F931EF" w:rsidRPr="00B94EFF" w:rsidRDefault="00F931EF" w:rsidP="003A7444">
            <w:pPr>
              <w:spacing w:after="0"/>
              <w:rPr>
                <w:rFonts w:ascii="Arial" w:eastAsia="Calibri"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4E2BF2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9CD1EBE"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2124BF" w14:textId="77777777" w:rsidR="00F931EF" w:rsidRPr="00B94EFF" w:rsidRDefault="00F931EF" w:rsidP="003A7444">
            <w:pPr>
              <w:keepNext/>
              <w:keepLines/>
              <w:spacing w:after="0" w:line="254" w:lineRule="auto"/>
              <w:jc w:val="center"/>
              <w:rPr>
                <w:rFonts w:ascii="Arial" w:eastAsia="Calibri" w:hAnsi="Arial"/>
                <w:bCs/>
                <w:sz w:val="18"/>
              </w:rPr>
            </w:pPr>
            <w:r w:rsidRPr="00B94EFF">
              <w:rPr>
                <w:rFonts w:ascii="Arial" w:eastAsia="Calibri" w:hAnsi="Arial" w:cs="v4.2.0"/>
                <w:sz w:val="18"/>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B8B7AAF" w14:textId="77777777" w:rsidR="00F931EF" w:rsidRPr="00B94EFF" w:rsidRDefault="00F931EF" w:rsidP="003A7444">
            <w:pPr>
              <w:spacing w:after="0"/>
              <w:rPr>
                <w:rFonts w:ascii="Arial" w:eastAsia="Calibri" w:hAnsi="Arial" w:cs="Arial"/>
                <w:sz w:val="18"/>
              </w:rPr>
            </w:pPr>
          </w:p>
        </w:tc>
      </w:tr>
      <w:tr w:rsidR="00F931EF" w:rsidRPr="00B94EFF" w14:paraId="3EFF8F03" w14:textId="77777777" w:rsidTr="003A7444">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0DCE179" w14:textId="77777777" w:rsidR="00F931EF" w:rsidRPr="00B94EFF" w:rsidRDefault="00F931EF" w:rsidP="003A7444">
            <w:pPr>
              <w:spacing w:after="0" w:line="254" w:lineRule="auto"/>
              <w:rPr>
                <w:rFonts w:ascii="Arial" w:eastAsia="Calibri" w:hAnsi="Arial"/>
                <w:sz w:val="18"/>
                <w:szCs w:val="22"/>
              </w:rPr>
            </w:pPr>
            <w:r w:rsidRPr="00B94EFF">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C2C38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D3494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AAF6769" w14:textId="77777777" w:rsidR="00F931EF" w:rsidRPr="00B94EFF" w:rsidRDefault="00F931EF" w:rsidP="003A7444">
            <w:pPr>
              <w:keepNext/>
              <w:keepLines/>
              <w:spacing w:after="0" w:line="254" w:lineRule="auto"/>
              <w:jc w:val="center"/>
              <w:rPr>
                <w:rFonts w:ascii="Arial" w:eastAsia="Calibri" w:hAnsi="Arial" w:cs="v4.2.0"/>
                <w:sz w:val="18"/>
              </w:rPr>
            </w:pPr>
            <w:r w:rsidRPr="00B94EFF">
              <w:rPr>
                <w:rFonts w:ascii="Arial" w:eastAsia="Calibri" w:hAnsi="Arial" w:cs="v4.2.0"/>
                <w:sz w:val="18"/>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161F0495" w14:textId="77777777" w:rsidR="00F931EF" w:rsidRPr="00B94EFF" w:rsidRDefault="00F931EF" w:rsidP="003A7444">
            <w:pPr>
              <w:spacing w:after="0" w:line="254" w:lineRule="auto"/>
              <w:rPr>
                <w:rFonts w:ascii="Arial" w:eastAsia="Calibri" w:hAnsi="Arial" w:cs="Arial"/>
                <w:sz w:val="18"/>
                <w:szCs w:val="22"/>
              </w:rPr>
            </w:pPr>
          </w:p>
        </w:tc>
      </w:tr>
      <w:tr w:rsidR="00F931EF" w:rsidRPr="00B94EFF" w14:paraId="6D66193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1E397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3B902A41"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B1E22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 xml:space="preserve">(PCI of Cell 1 – PCI of Cell </w:t>
            </w:r>
            <w:proofErr w:type="gramStart"/>
            <w:r w:rsidRPr="00B94EFF">
              <w:rPr>
                <w:rFonts w:ascii="Arial" w:eastAsia="Calibri" w:hAnsi="Arial" w:cs="Arial"/>
                <w:bCs/>
                <w:sz w:val="18"/>
              </w:rPr>
              <w:t>2)mod</w:t>
            </w:r>
            <w:proofErr w:type="gramEnd"/>
            <w:r w:rsidRPr="00B94EFF">
              <w:rPr>
                <w:rFonts w:ascii="Arial" w:eastAsia="Calibri" w:hAnsi="Arial" w:cs="Arial"/>
                <w:bCs/>
                <w:sz w:val="18"/>
              </w:rPr>
              <w:t>6=0</w:t>
            </w:r>
          </w:p>
          <w:p w14:paraId="573D79C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and</w:t>
            </w:r>
          </w:p>
          <w:p w14:paraId="6C76E84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(PCI of Cell 1 – PCI of Cell </w:t>
            </w:r>
            <w:proofErr w:type="gramStart"/>
            <w:r w:rsidRPr="00B94EFF">
              <w:rPr>
                <w:rFonts w:ascii="Arial" w:eastAsia="Calibri" w:hAnsi="Arial" w:cs="Arial"/>
                <w:sz w:val="18"/>
              </w:rPr>
              <w:t>3)mod</w:t>
            </w:r>
            <w:proofErr w:type="gramEnd"/>
            <w:r w:rsidRPr="00B94EFF">
              <w:rPr>
                <w:rFonts w:ascii="Arial" w:eastAsia="Calibri" w:hAnsi="Arial" w:cs="Arial"/>
                <w:sz w:val="18"/>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8B9726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cell PCIs are selected such that the relative shifts of PRS patterns among cells are as given by the test parameters</w:t>
            </w:r>
          </w:p>
        </w:tc>
      </w:tr>
      <w:tr w:rsidR="00F931EF" w:rsidRPr="00B94EFF" w14:paraId="3CFA55F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0E1C6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08A96A3"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FC1EAB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D576640"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3BEFE59C"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C04E0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7E3AF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BA8AFB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16A73FA" w14:textId="77777777" w:rsidR="00F931EF" w:rsidRPr="00B94EFF" w:rsidRDefault="00F931EF" w:rsidP="003A7444">
            <w:pPr>
              <w:keepNext/>
              <w:keepLines/>
              <w:spacing w:after="0" w:line="254" w:lineRule="auto"/>
              <w:jc w:val="center"/>
              <w:rPr>
                <w:rFonts w:ascii="Arial" w:eastAsia="Calibri" w:hAnsi="Arial" w:cs="Arial"/>
                <w:sz w:val="18"/>
              </w:rPr>
            </w:pPr>
          </w:p>
        </w:tc>
      </w:tr>
      <w:tr w:rsidR="00F931EF" w:rsidRPr="00B94EFF" w14:paraId="697290D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48567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29969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583728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to Cell 1: 0</w:t>
            </w:r>
          </w:p>
          <w:p w14:paraId="7ECD840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4FCCD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are transmitted from synchronous cells</w:t>
            </w:r>
          </w:p>
        </w:tc>
      </w:tr>
      <w:tr w:rsidR="00F931EF" w:rsidRPr="00B94EFF" w14:paraId="06F01A20"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2BC3E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06499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140BD0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Cell 2: 3 </w:t>
            </w:r>
          </w:p>
          <w:p w14:paraId="3BA18E3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3</w:t>
            </w:r>
          </w:p>
          <w:p w14:paraId="3FD99C7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A5340F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expected RSTD is what is expected at the receiver. The corresponding parameter in the DL-TDOA assistance data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 xml:space="preserve"> indicator</w:t>
            </w:r>
          </w:p>
        </w:tc>
      </w:tr>
      <w:tr w:rsidR="00F931EF" w:rsidRPr="00B94EFF" w14:paraId="483A8779"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2701A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77878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sym w:font="Symbol" w:char="F06D"/>
            </w: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F97762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09B7DE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 xml:space="preserve">The corresponding parameter in the DL-TDOA assistance ta specified in TS 37.355 [34] is the </w:t>
            </w:r>
            <w:proofErr w:type="spellStart"/>
            <w:r w:rsidRPr="00B94EFF">
              <w:rPr>
                <w:rFonts w:ascii="Arial" w:eastAsia="Calibri" w:hAnsi="Arial" w:cs="Arial"/>
                <w:sz w:val="18"/>
              </w:rPr>
              <w:t>expectedRSTD</w:t>
            </w:r>
            <w:proofErr w:type="spellEnd"/>
            <w:r w:rsidRPr="00B94EFF">
              <w:rPr>
                <w:rFonts w:ascii="Arial" w:eastAsia="Calibri" w:hAnsi="Arial" w:cs="Arial"/>
                <w:sz w:val="18"/>
              </w:rPr>
              <w:t>-Uncertainty index</w:t>
            </w:r>
          </w:p>
        </w:tc>
      </w:tr>
      <w:tr w:rsidR="00F931EF" w:rsidRPr="00B94EFF" w14:paraId="02A70371"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6C046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2F195EC"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911428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32B71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Including the reference cell</w:t>
            </w:r>
          </w:p>
        </w:tc>
      </w:tr>
      <w:tr w:rsidR="00F931EF" w:rsidRPr="00B94EFF" w14:paraId="57809F2B"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C3BB2D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9496D39"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0F029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‘10’</w:t>
            </w:r>
          </w:p>
          <w:p w14:paraId="6878E98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‘01’</w:t>
            </w:r>
          </w:p>
          <w:p w14:paraId="01A5136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E53074" w14:textId="77777777" w:rsidR="00F931EF" w:rsidRPr="00B94EFF" w:rsidRDefault="00F931EF" w:rsidP="003A7444">
            <w:pPr>
              <w:keepNext/>
              <w:keepLines/>
              <w:spacing w:after="0" w:line="254" w:lineRule="auto"/>
              <w:jc w:val="center"/>
              <w:rPr>
                <w:rFonts w:ascii="Arial" w:eastAsia="Calibri" w:hAnsi="Arial" w:cs="Arial"/>
                <w:sz w:val="18"/>
                <w:szCs w:val="22"/>
              </w:rPr>
            </w:pPr>
            <w:r>
              <w:rPr>
                <w:rFonts w:ascii="Arial" w:eastAsia="Calibri" w:hAnsi="Arial" w:cs="Arial"/>
                <w:sz w:val="18"/>
                <w:szCs w:val="22"/>
              </w:rPr>
              <w:t xml:space="preserve">Corresponds </w:t>
            </w:r>
            <w:r w:rsidRPr="00B94EFF">
              <w:rPr>
                <w:rFonts w:ascii="Arial" w:eastAsia="Calibri" w:hAnsi="Arial" w:cs="Arial"/>
                <w:sz w:val="18"/>
                <w:szCs w:val="22"/>
              </w:rPr>
              <w:t>to prs-</w:t>
            </w:r>
            <w:proofErr w:type="spellStart"/>
            <w:r w:rsidRPr="00B94EFF">
              <w:rPr>
                <w:rFonts w:ascii="Arial" w:eastAsia="Calibri" w:hAnsi="Arial" w:cs="Arial"/>
                <w:sz w:val="18"/>
                <w:szCs w:val="22"/>
              </w:rPr>
              <w:t>MutingInfo</w:t>
            </w:r>
            <w:proofErr w:type="spellEnd"/>
            <w:r w:rsidRPr="00B94EFF">
              <w:rPr>
                <w:rFonts w:ascii="Arial" w:eastAsia="Calibri" w:hAnsi="Arial" w:cs="Arial"/>
                <w:sz w:val="18"/>
                <w:szCs w:val="22"/>
              </w:rPr>
              <w:t xml:space="preserve"> defined in TS 37.355 [34]</w:t>
            </w:r>
          </w:p>
        </w:tc>
      </w:tr>
      <w:tr w:rsidR="00F931EF" w:rsidRPr="00B94EFF" w14:paraId="49B61042"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C670F7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18C964D5" w14:textId="77777777" w:rsidR="00F931EF" w:rsidRPr="00B94EFF" w:rsidRDefault="00F931EF" w:rsidP="003A7444">
            <w:pPr>
              <w:keepNext/>
              <w:keepLines/>
              <w:spacing w:after="0" w:line="254" w:lineRule="auto"/>
              <w:jc w:val="center"/>
              <w:rPr>
                <w:rFonts w:ascii="Arial" w:eastAsia="Calibri" w:hAnsi="Arial" w:cs="Arial"/>
                <w:sz w:val="18"/>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2E0B23"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0</w:t>
            </w:r>
          </w:p>
          <w:p w14:paraId="5E6DE3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2: 0</w:t>
            </w:r>
          </w:p>
          <w:p w14:paraId="38B6EE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E49F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Cell 1 and Cell 3 are configured with different resource offsets</w:t>
            </w:r>
          </w:p>
        </w:tc>
      </w:tr>
      <w:tr w:rsidR="00F931EF" w:rsidRPr="00B94EFF" w14:paraId="51FE9346"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89A94B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47D0B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71E40E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EAD1B5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from the beginning of each test</w:t>
            </w:r>
          </w:p>
        </w:tc>
      </w:tr>
      <w:tr w:rsidR="00F931EF" w:rsidRPr="00B94EFF" w14:paraId="6D25DEB4" w14:textId="77777777" w:rsidTr="003A7444">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64C6F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19FB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9C9DD5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3E328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The length of the time interval that follows immediately after time interval T1</w:t>
            </w:r>
          </w:p>
        </w:tc>
      </w:tr>
    </w:tbl>
    <w:p w14:paraId="60DD81EC" w14:textId="77777777" w:rsidR="00F931EF" w:rsidRPr="00B94EFF" w:rsidRDefault="00F931EF" w:rsidP="00F931EF">
      <w:pPr>
        <w:rPr>
          <w:rFonts w:eastAsia="Calibri"/>
        </w:rPr>
      </w:pPr>
    </w:p>
    <w:p w14:paraId="2CCE1D91"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2</w:t>
      </w:r>
      <w:r w:rsidRPr="00B94EFF">
        <w:rPr>
          <w:rFonts w:eastAsia="Calibri"/>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931EF" w:rsidRPr="00B94EFF" w14:paraId="060FDD58"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510D8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Parameter</w:t>
            </w:r>
          </w:p>
        </w:tc>
        <w:tc>
          <w:tcPr>
            <w:tcW w:w="739" w:type="pct"/>
            <w:tcBorders>
              <w:top w:val="single" w:sz="4" w:space="0" w:color="auto"/>
              <w:left w:val="single" w:sz="4" w:space="0" w:color="auto"/>
              <w:bottom w:val="single" w:sz="4" w:space="0" w:color="auto"/>
              <w:right w:val="single" w:sz="4" w:space="0" w:color="auto"/>
            </w:tcBorders>
            <w:hideMark/>
          </w:tcPr>
          <w:p w14:paraId="1281DE2D"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Unit</w:t>
            </w:r>
          </w:p>
        </w:tc>
        <w:tc>
          <w:tcPr>
            <w:tcW w:w="838" w:type="pct"/>
            <w:tcBorders>
              <w:top w:val="single" w:sz="4" w:space="0" w:color="auto"/>
              <w:left w:val="single" w:sz="4" w:space="0" w:color="auto"/>
              <w:bottom w:val="single" w:sz="4" w:space="0" w:color="auto"/>
              <w:right w:val="single" w:sz="4" w:space="0" w:color="auto"/>
            </w:tcBorders>
            <w:hideMark/>
          </w:tcPr>
          <w:p w14:paraId="1B3512E1"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1</w:t>
            </w:r>
          </w:p>
        </w:tc>
        <w:tc>
          <w:tcPr>
            <w:tcW w:w="776" w:type="pct"/>
            <w:tcBorders>
              <w:top w:val="single" w:sz="4" w:space="0" w:color="auto"/>
              <w:left w:val="single" w:sz="4" w:space="0" w:color="auto"/>
              <w:bottom w:val="single" w:sz="4" w:space="0" w:color="auto"/>
              <w:right w:val="single" w:sz="4" w:space="0" w:color="auto"/>
            </w:tcBorders>
            <w:hideMark/>
          </w:tcPr>
          <w:p w14:paraId="5E2213DC"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2</w:t>
            </w:r>
          </w:p>
        </w:tc>
        <w:tc>
          <w:tcPr>
            <w:tcW w:w="929" w:type="pct"/>
            <w:tcBorders>
              <w:top w:val="single" w:sz="4" w:space="0" w:color="auto"/>
              <w:left w:val="single" w:sz="4" w:space="0" w:color="auto"/>
              <w:bottom w:val="single" w:sz="4" w:space="0" w:color="auto"/>
              <w:right w:val="single" w:sz="4" w:space="0" w:color="auto"/>
            </w:tcBorders>
            <w:hideMark/>
          </w:tcPr>
          <w:p w14:paraId="5C60BBC2" w14:textId="77777777" w:rsidR="00F931EF" w:rsidRPr="00B94EFF" w:rsidRDefault="00F931EF" w:rsidP="003A7444">
            <w:pPr>
              <w:keepNext/>
              <w:keepLines/>
              <w:spacing w:after="0" w:line="254"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1DD6875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9AB20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50EB785"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0A341A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21AA9C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3F0897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0941E5B4"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A1266F9" w14:textId="77777777" w:rsidR="00F931EF" w:rsidRPr="00B94EFF" w:rsidRDefault="00F931EF" w:rsidP="003A7444">
            <w:pPr>
              <w:keepNext/>
              <w:keepLines/>
              <w:spacing w:after="0" w:line="254" w:lineRule="auto"/>
              <w:rPr>
                <w:rFonts w:ascii="Arial" w:eastAsia="Calibri" w:hAnsi="Arial" w:cs="Arial"/>
                <w:sz w:val="18"/>
              </w:rPr>
            </w:pPr>
            <w:r>
              <w:rPr>
                <w:rFonts w:ascii="Arial" w:eastAsia="Calibri" w:hAnsi="Arial" w:cs="Arial"/>
                <w:sz w:val="18"/>
              </w:rPr>
              <w:t xml:space="preserve">Positioning </w:t>
            </w:r>
            <w:r w:rsidRPr="00B94EFF">
              <w:rPr>
                <w:rFonts w:ascii="Arial" w:eastAsia="Calibri" w:hAnsi="Arial" w:cs="Arial"/>
                <w:sz w:val="18"/>
              </w:rPr>
              <w:t xml:space="preserve">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3F0546E8"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87E141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7D4853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F07CCA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w:t>
            </w:r>
          </w:p>
        </w:tc>
      </w:tr>
      <w:tr w:rsidR="00F931EF" w:rsidRPr="00B94EFF" w14:paraId="47745235" w14:textId="77777777" w:rsidTr="003A7444">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015DA1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215DA5CA"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hideMark/>
          </w:tcPr>
          <w:p w14:paraId="20ADF7A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776" w:type="pct"/>
            <w:tcBorders>
              <w:top w:val="single" w:sz="4" w:space="0" w:color="auto"/>
              <w:left w:val="single" w:sz="4" w:space="0" w:color="auto"/>
              <w:bottom w:val="single" w:sz="4" w:space="0" w:color="auto"/>
              <w:right w:val="single" w:sz="4" w:space="0" w:color="auto"/>
            </w:tcBorders>
            <w:hideMark/>
          </w:tcPr>
          <w:p w14:paraId="4D0256C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c>
          <w:tcPr>
            <w:tcW w:w="929" w:type="pct"/>
            <w:tcBorders>
              <w:top w:val="single" w:sz="4" w:space="0" w:color="auto"/>
              <w:left w:val="single" w:sz="4" w:space="0" w:color="auto"/>
              <w:bottom w:val="single" w:sz="4" w:space="0" w:color="auto"/>
              <w:right w:val="single" w:sz="4" w:space="0" w:color="auto"/>
            </w:tcBorders>
            <w:hideMark/>
          </w:tcPr>
          <w:p w14:paraId="6DC8B27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19531C93" w14:textId="77777777" w:rsidTr="003A7444">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4828B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F231C77" w14:textId="77777777" w:rsidR="00F931EF" w:rsidRPr="00B94EFF" w:rsidRDefault="00F931EF" w:rsidP="003A7444">
            <w:pPr>
              <w:keepNext/>
              <w:keepLines/>
              <w:spacing w:after="0" w:line="254" w:lineRule="auto"/>
              <w:jc w:val="center"/>
              <w:rPr>
                <w:rFonts w:ascii="Arial" w:eastAsia="Calibri" w:hAnsi="Arial" w:cs="Arial"/>
                <w:sz w:val="18"/>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7107BB2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50A38A4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FDA29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N/A</w:t>
            </w:r>
          </w:p>
        </w:tc>
      </w:tr>
      <w:tr w:rsidR="00F931EF" w:rsidRPr="00B94EFF" w14:paraId="717E5504" w14:textId="77777777" w:rsidTr="003A7444">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47C0334"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position w:val="-12"/>
                <w:sz w:val="18"/>
                <w:szCs w:val="22"/>
              </w:rPr>
              <w:object w:dxaOrig="420" w:dyaOrig="345" w14:anchorId="0983F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fillcolor="window">
                  <v:imagedata r:id="rId18" o:title=""/>
                </v:shape>
                <o:OLEObject Type="Embed" ProgID="Equation.3" ShapeID="_x0000_i1025" DrawAspect="Content" ObjectID="_1800441017" r:id="rId19"/>
              </w:object>
            </w:r>
            <w:r w:rsidRPr="00B94EFF">
              <w:rPr>
                <w:rFonts w:ascii="Arial" w:eastAsia="Calibri" w:hAnsi="Arial" w:cs="Arial"/>
                <w:sz w:val="18"/>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4493A686"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84B3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F19F2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0FBA76"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079AF"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F98F28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699D41F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0F7A20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r>
      <w:tr w:rsidR="00F931EF" w:rsidRPr="00B94EFF" w14:paraId="05466220" w14:textId="77777777" w:rsidTr="003A7444">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2B7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2D9E467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C01CD7F" w14:textId="77777777" w:rsidR="00F931EF" w:rsidRPr="00B94EFF" w:rsidRDefault="00F931EF" w:rsidP="003A7444">
            <w:pPr>
              <w:keepNext/>
              <w:keepLines/>
              <w:spacing w:after="0" w:line="254" w:lineRule="auto"/>
              <w:jc w:val="center"/>
              <w:rPr>
                <w:rFonts w:ascii="Arial" w:eastAsia="Calibri" w:hAnsi="Arial"/>
                <w:sz w:val="18"/>
              </w:rPr>
            </w:pPr>
            <w:r w:rsidRPr="00B94EFF">
              <w:rPr>
                <w:rFonts w:ascii="Arial" w:eastAsia="Calibri" w:hAnsi="Arial" w:cs="Arial"/>
                <w:sz w:val="18"/>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C35568E"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r>
      <w:tr w:rsidR="00F931EF" w:rsidRPr="00B94EFF" w14:paraId="1F133FA8"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82F259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2709A603">
                <v:shape id="_x0000_i1026" type="#_x0000_t75" style="width:36pt;height:21pt" o:ole="">
                  <v:imagedata r:id="rId20" o:title=""/>
                </v:shape>
                <o:OLEObject Type="Embed" ProgID="Equation.3" ShapeID="_x0000_i1026" DrawAspect="Content" ObjectID="_180044101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3C2D68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24AC88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9EE3AD8"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3542B71"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740E6611" w14:textId="77777777" w:rsidTr="003A7444">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07DCCF3"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 xml:space="preserve">SSB </w:t>
            </w:r>
            <w:r w:rsidRPr="00B94EFF">
              <w:rPr>
                <w:rFonts w:ascii="Arial" w:eastAsia="Calibri" w:hAnsi="Arial" w:cs="Arial"/>
                <w:position w:val="-12"/>
                <w:sz w:val="18"/>
                <w:szCs w:val="22"/>
              </w:rPr>
              <w:object w:dxaOrig="720" w:dyaOrig="420" w14:anchorId="38328A5F">
                <v:shape id="_x0000_i1027" type="#_x0000_t75" style="width:36pt;height:21pt" o:ole="">
                  <v:imagedata r:id="rId20" o:title=""/>
                </v:shape>
                <o:OLEObject Type="Embed" ProgID="Equation.3" ShapeID="_x0000_i1027" DrawAspect="Content" ObjectID="_1800441019"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352C539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0090262C"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0</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1516B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143A5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4B6CCB35" w14:textId="77777777" w:rsidTr="003A7444">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76E8F8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1785EFB7"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849EAA5"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6BB610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2D864660"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13469BE2"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16D6D9C3"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349C2DA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C8107"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5AEBC0B"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B70A4F3"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B74C58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19.08MHz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59CAE8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-63.94</w:t>
            </w:r>
          </w:p>
        </w:tc>
        <w:tc>
          <w:tcPr>
            <w:tcW w:w="776" w:type="pct"/>
            <w:tcBorders>
              <w:top w:val="single" w:sz="4" w:space="0" w:color="auto"/>
              <w:left w:val="single" w:sz="4" w:space="0" w:color="auto"/>
              <w:bottom w:val="single" w:sz="4" w:space="0" w:color="auto"/>
              <w:right w:val="single" w:sz="4" w:space="0" w:color="auto"/>
            </w:tcBorders>
            <w:vAlign w:val="center"/>
            <w:hideMark/>
          </w:tcPr>
          <w:p w14:paraId="584BCD8B"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1931E6"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-63.94</w:t>
            </w:r>
          </w:p>
        </w:tc>
      </w:tr>
      <w:tr w:rsidR="00F931EF" w:rsidRPr="00B94EFF" w14:paraId="45B3BCFE" w14:textId="77777777" w:rsidTr="003A7444">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400E"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533CBD"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4E0ED4"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269BB1B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838" w:type="pct"/>
            <w:tcBorders>
              <w:top w:val="single" w:sz="4" w:space="0" w:color="auto"/>
              <w:left w:val="single" w:sz="4" w:space="0" w:color="auto"/>
              <w:bottom w:val="single" w:sz="4" w:space="0" w:color="auto"/>
              <w:right w:val="single" w:sz="4" w:space="0" w:color="auto"/>
            </w:tcBorders>
            <w:hideMark/>
          </w:tcPr>
          <w:p w14:paraId="3DFD4CA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-59.9</w:t>
            </w:r>
            <w:r w:rsidRPr="00B94EFF">
              <w:rPr>
                <w:rFonts w:ascii="Arial" w:hAnsi="Arial" w:cs="Arial"/>
                <w:sz w:val="18"/>
              </w:rPr>
              <w:t>6</w:t>
            </w:r>
          </w:p>
        </w:tc>
        <w:tc>
          <w:tcPr>
            <w:tcW w:w="776" w:type="pct"/>
            <w:tcBorders>
              <w:top w:val="single" w:sz="4" w:space="0" w:color="auto"/>
              <w:left w:val="single" w:sz="4" w:space="0" w:color="auto"/>
              <w:bottom w:val="single" w:sz="4" w:space="0" w:color="auto"/>
              <w:right w:val="single" w:sz="4" w:space="0" w:color="auto"/>
            </w:tcBorders>
            <w:hideMark/>
          </w:tcPr>
          <w:p w14:paraId="3972DC6A"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c>
          <w:tcPr>
            <w:tcW w:w="929" w:type="pct"/>
            <w:tcBorders>
              <w:top w:val="single" w:sz="4" w:space="0" w:color="auto"/>
              <w:left w:val="single" w:sz="4" w:space="0" w:color="auto"/>
              <w:bottom w:val="single" w:sz="4" w:space="0" w:color="auto"/>
              <w:right w:val="single" w:sz="4" w:space="0" w:color="auto"/>
            </w:tcBorders>
            <w:hideMark/>
          </w:tcPr>
          <w:p w14:paraId="067EB35D" w14:textId="77777777" w:rsidR="00F931EF" w:rsidRPr="00B94EFF" w:rsidRDefault="00F931EF" w:rsidP="003A7444">
            <w:pPr>
              <w:keepNext/>
              <w:keepLines/>
              <w:spacing w:after="0" w:line="254" w:lineRule="auto"/>
              <w:jc w:val="center"/>
              <w:rPr>
                <w:rFonts w:ascii="Arial" w:eastAsia="Calibri" w:hAnsi="Arial" w:cs="Arial"/>
                <w:sz w:val="18"/>
                <w:highlight w:val="yellow"/>
              </w:rPr>
            </w:pPr>
            <w:r w:rsidRPr="00B94EFF">
              <w:rPr>
                <w:rFonts w:ascii="Arial" w:eastAsia="Calibri" w:hAnsi="Arial" w:cs="Arial"/>
                <w:sz w:val="18"/>
              </w:rPr>
              <w:t>-59.9</w:t>
            </w:r>
            <w:r w:rsidRPr="00B94EFF">
              <w:rPr>
                <w:rFonts w:ascii="Arial" w:hAnsi="Arial" w:cs="Arial"/>
                <w:sz w:val="18"/>
              </w:rPr>
              <w:t>6</w:t>
            </w:r>
          </w:p>
        </w:tc>
      </w:tr>
      <w:tr w:rsidR="00F931EF" w:rsidRPr="00B94EFF" w14:paraId="2D06B0AE" w14:textId="77777777" w:rsidTr="003A7444">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B663DA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SSB RP</w:t>
            </w:r>
            <w:r w:rsidRPr="00B94EFF">
              <w:rPr>
                <w:rFonts w:ascii="Arial" w:eastAsia="Calibri" w:hAnsi="Arial" w:cs="Arial"/>
                <w:sz w:val="18"/>
                <w:vertAlign w:val="superscript"/>
              </w:rPr>
              <w:t xml:space="preserve"> Note4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C591B2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73399A"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7C7596A5"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6211FA4"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FC7BF66"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1DAF9634"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4CA2A"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6BCADFC"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1F6B78C9"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7905817F"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-98</w:t>
            </w:r>
          </w:p>
        </w:tc>
        <w:tc>
          <w:tcPr>
            <w:tcW w:w="776" w:type="pct"/>
            <w:tcBorders>
              <w:top w:val="single" w:sz="4" w:space="0" w:color="auto"/>
              <w:left w:val="single" w:sz="4" w:space="0" w:color="auto"/>
              <w:bottom w:val="single" w:sz="4" w:space="0" w:color="auto"/>
              <w:right w:val="single" w:sz="4" w:space="0" w:color="auto"/>
            </w:tcBorders>
            <w:vAlign w:val="center"/>
            <w:hideMark/>
          </w:tcPr>
          <w:p w14:paraId="6345D41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E6EA1A"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508CD759" w14:textId="77777777" w:rsidTr="003A7444">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2098D" w14:textId="77777777" w:rsidR="00F931EF" w:rsidRPr="00B94EFF" w:rsidRDefault="00F931EF" w:rsidP="003A7444">
            <w:pPr>
              <w:spacing w:after="0"/>
              <w:rPr>
                <w:rFonts w:ascii="Arial" w:eastAsia="Calibri"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8D55D0F"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5FE597" w14:textId="77777777" w:rsidR="00F931EF" w:rsidRPr="00B94EFF" w:rsidRDefault="00F931EF" w:rsidP="003A7444">
            <w:pPr>
              <w:keepNext/>
              <w:keepLines/>
              <w:spacing w:after="0" w:line="254" w:lineRule="auto"/>
              <w:rPr>
                <w:rFonts w:ascii="Arial" w:eastAsia="Calibri" w:hAnsi="Arial"/>
                <w:sz w:val="18"/>
              </w:rPr>
            </w:pPr>
            <w:r w:rsidRPr="00B94EFF">
              <w:rPr>
                <w:rFonts w:ascii="Arial" w:eastAsia="Calibri" w:hAnsi="Arial" w:cs="Arial"/>
                <w:sz w:val="18"/>
              </w:rPr>
              <w:t>dBm/SCS</w:t>
            </w:r>
          </w:p>
        </w:tc>
        <w:tc>
          <w:tcPr>
            <w:tcW w:w="838" w:type="pct"/>
            <w:tcBorders>
              <w:top w:val="single" w:sz="4" w:space="0" w:color="auto"/>
              <w:left w:val="single" w:sz="4" w:space="0" w:color="auto"/>
              <w:bottom w:val="single" w:sz="4" w:space="0" w:color="auto"/>
              <w:right w:val="single" w:sz="4" w:space="0" w:color="auto"/>
            </w:tcBorders>
            <w:hideMark/>
          </w:tcPr>
          <w:p w14:paraId="55F77CDD"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-95</w:t>
            </w:r>
          </w:p>
        </w:tc>
        <w:tc>
          <w:tcPr>
            <w:tcW w:w="776" w:type="pct"/>
            <w:tcBorders>
              <w:top w:val="single" w:sz="4" w:space="0" w:color="auto"/>
              <w:left w:val="single" w:sz="4" w:space="0" w:color="auto"/>
              <w:bottom w:val="single" w:sz="4" w:space="0" w:color="auto"/>
              <w:right w:val="single" w:sz="4" w:space="0" w:color="auto"/>
            </w:tcBorders>
            <w:vAlign w:val="center"/>
            <w:hideMark/>
          </w:tcPr>
          <w:p w14:paraId="127E0E2B"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F23FF9"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-Infinity</w:t>
            </w:r>
          </w:p>
        </w:tc>
      </w:tr>
      <w:tr w:rsidR="00F931EF" w:rsidRPr="00B94EFF" w14:paraId="6EF80411" w14:textId="77777777" w:rsidTr="003A7444">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62E4B65" w14:textId="77777777" w:rsidR="00F931EF" w:rsidRPr="00B94EFF" w:rsidRDefault="00F931EF" w:rsidP="003A7444">
            <w:pPr>
              <w:keepNext/>
              <w:keepLines/>
              <w:spacing w:after="0" w:line="254" w:lineRule="auto"/>
              <w:rPr>
                <w:rFonts w:ascii="Arial" w:eastAsia="Calibri" w:hAnsi="Arial" w:cs="Arial"/>
                <w:sz w:val="18"/>
              </w:rPr>
            </w:pPr>
            <w:r w:rsidRPr="00B94EFF">
              <w:rPr>
                <w:rFonts w:ascii="Arial" w:eastAsia="Calibri" w:hAnsi="Arial" w:cs="Arial"/>
                <w:sz w:val="18"/>
              </w:rPr>
              <w:lastRenderedPageBreak/>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90F4844" w14:textId="77777777" w:rsidR="00F931EF" w:rsidRPr="00B94EFF" w:rsidRDefault="00F931EF" w:rsidP="003A7444">
            <w:pPr>
              <w:keepNext/>
              <w:keepLines/>
              <w:spacing w:after="0" w:line="254" w:lineRule="auto"/>
              <w:jc w:val="center"/>
              <w:rPr>
                <w:rFonts w:ascii="Arial" w:eastAsia="Calibri" w:hAnsi="Arial" w:cs="Arial"/>
                <w:sz w:val="18"/>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A544C17" w14:textId="77777777" w:rsidR="00F931EF" w:rsidRPr="00B94EFF" w:rsidRDefault="00F931EF" w:rsidP="003A7444">
            <w:pPr>
              <w:keepNext/>
              <w:keepLines/>
              <w:spacing w:after="0" w:line="254" w:lineRule="auto"/>
              <w:jc w:val="center"/>
              <w:rPr>
                <w:rFonts w:ascii="Arial" w:eastAsia="Calibri" w:hAnsi="Arial" w:cs="Arial"/>
                <w:sz w:val="18"/>
              </w:rPr>
            </w:pPr>
            <w:r w:rsidRPr="00B94EFF">
              <w:rPr>
                <w:rFonts w:ascii="Arial" w:eastAsia="Calibri" w:hAnsi="Arial" w:cs="Arial"/>
                <w:sz w:val="18"/>
              </w:rPr>
              <w:t>AWGN</w:t>
            </w:r>
          </w:p>
        </w:tc>
      </w:tr>
      <w:tr w:rsidR="00F931EF" w:rsidRPr="00B94EFF" w14:paraId="66963CA2" w14:textId="77777777" w:rsidTr="003A7444">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BC0E7BA" w14:textId="77777777" w:rsidR="00F931EF" w:rsidRPr="00B94EFF" w:rsidRDefault="00F931EF" w:rsidP="003A7444">
            <w:pPr>
              <w:pStyle w:val="TAN"/>
              <w:rPr>
                <w:rFonts w:eastAsia="Calibri"/>
              </w:rPr>
            </w:pPr>
            <w:r w:rsidRPr="00B94EFF">
              <w:rPr>
                <w:rFonts w:eastAsia="Calibri"/>
              </w:rPr>
              <w:t>Note 1:</w:t>
            </w:r>
            <w:r w:rsidRPr="00B94EFF">
              <w:rPr>
                <w:rFonts w:eastAsia="Calibri"/>
              </w:rPr>
              <w:tab/>
              <w:t>OCNG shall be used such that active cell (Cell 1) is fully allocated and a constant total transmitted power spectral density is achieved for all OFDM symbols.</w:t>
            </w:r>
          </w:p>
          <w:p w14:paraId="7286A59B" w14:textId="77777777" w:rsidR="00F931EF" w:rsidRPr="00B94EFF" w:rsidRDefault="00F931EF" w:rsidP="003A7444">
            <w:pPr>
              <w:pStyle w:val="TAN"/>
              <w:rPr>
                <w:rFonts w:eastAsia="Calibri"/>
              </w:rPr>
            </w:pPr>
            <w:r w:rsidRPr="00B94EFF">
              <w:rPr>
                <w:rFonts w:eastAsia="Calibri"/>
              </w:rPr>
              <w:t>Note 2:</w:t>
            </w:r>
            <w:r w:rsidRPr="00B94EFF">
              <w:rPr>
                <w:rFonts w:eastAsia="Calibri"/>
              </w:rPr>
              <w:tab/>
              <w:t xml:space="preserve">The resources for uplink transmission are assigned to the UE prior to the start of </w:t>
            </w:r>
            <w:proofErr w:type="gramStart"/>
            <w:r w:rsidRPr="00B94EFF">
              <w:rPr>
                <w:rFonts w:eastAsia="Calibri"/>
              </w:rPr>
              <w:t>time period</w:t>
            </w:r>
            <w:proofErr w:type="gramEnd"/>
            <w:r w:rsidRPr="00B94EFF">
              <w:rPr>
                <w:rFonts w:eastAsia="Calibri"/>
              </w:rPr>
              <w:t xml:space="preserve"> T2.</w:t>
            </w:r>
          </w:p>
          <w:p w14:paraId="328C1FC0" w14:textId="77777777" w:rsidR="00F931EF" w:rsidRPr="00B94EFF" w:rsidRDefault="00F931EF" w:rsidP="003A7444">
            <w:pPr>
              <w:pStyle w:val="TAN"/>
              <w:rPr>
                <w:rFonts w:eastAsia="Calibri"/>
              </w:rPr>
            </w:pPr>
            <w:r w:rsidRPr="00B94EFF">
              <w:rPr>
                <w:rFonts w:eastAsia="Calibri"/>
              </w:rPr>
              <w:t>Note 3:</w:t>
            </w:r>
            <w:r w:rsidRPr="00B94EFF">
              <w:rPr>
                <w:rFonts w:eastAsia="Calibri"/>
              </w:rPr>
              <w:tab/>
              <w:t xml:space="preserve">Interference from other cells and noise sources not specified in the test are assumed to be constant over subcarriers and time and shall be modelled as AWGN of appropriate power for </w:t>
            </w:r>
            <w:r w:rsidRPr="00B94EFF">
              <w:rPr>
                <w:rFonts w:eastAsia="Calibri"/>
                <w:position w:val="-12"/>
                <w:szCs w:val="22"/>
              </w:rPr>
              <w:object w:dxaOrig="420" w:dyaOrig="345" w14:anchorId="05F32AB8">
                <v:shape id="_x0000_i1028" type="#_x0000_t75" style="width:21pt;height:18pt" o:ole="" fillcolor="window">
                  <v:imagedata r:id="rId18" o:title=""/>
                </v:shape>
                <o:OLEObject Type="Embed" ProgID="Equation.3" ShapeID="_x0000_i1028" DrawAspect="Content" ObjectID="_1800441020" r:id="rId23"/>
              </w:object>
            </w:r>
            <w:r w:rsidRPr="00B94EFF">
              <w:rPr>
                <w:rFonts w:eastAsia="Calibri"/>
              </w:rPr>
              <w:t xml:space="preserve"> to be fulfilled.</w:t>
            </w:r>
          </w:p>
          <w:p w14:paraId="44AAC6B7" w14:textId="77777777" w:rsidR="00F931EF" w:rsidRPr="00B94EFF" w:rsidRDefault="00F931EF" w:rsidP="003A7444">
            <w:pPr>
              <w:pStyle w:val="TAN"/>
              <w:rPr>
                <w:rFonts w:eastAsia="Calibri"/>
              </w:rPr>
            </w:pPr>
            <w:r w:rsidRPr="00B94EFF">
              <w:rPr>
                <w:rFonts w:eastAsia="Calibri"/>
              </w:rPr>
              <w:t>Note 4:</w:t>
            </w:r>
            <w:r w:rsidRPr="00B94EFF">
              <w:rPr>
                <w:rFonts w:eastAsia="Calibri"/>
              </w:rPr>
              <w:tab/>
              <w:t>SSB RP and Io levels have been derived from other parameters and are given for information purpose. These are not settable test parameters.</w:t>
            </w:r>
          </w:p>
        </w:tc>
      </w:tr>
    </w:tbl>
    <w:p w14:paraId="2CA1111B" w14:textId="77777777" w:rsidR="00F931EF" w:rsidRPr="00B94EFF" w:rsidRDefault="00F931EF" w:rsidP="00F931EF">
      <w:pPr>
        <w:rPr>
          <w:rFonts w:eastAsia="Calibri"/>
        </w:rPr>
      </w:pPr>
    </w:p>
    <w:p w14:paraId="3A1A151F" w14:textId="77777777" w:rsidR="00F931EF" w:rsidRPr="00B94EFF" w:rsidRDefault="00F931EF" w:rsidP="00F931EF">
      <w:pPr>
        <w:pStyle w:val="TH"/>
        <w:rPr>
          <w:rFonts w:eastAsia="Calibri"/>
        </w:rPr>
      </w:pPr>
      <w:r w:rsidRPr="00B94EFF">
        <w:rPr>
          <w:rFonts w:eastAsia="Calibri"/>
        </w:rPr>
        <w:t xml:space="preserve">Table </w:t>
      </w:r>
      <w:r w:rsidRPr="00B94EFF">
        <w:rPr>
          <w:lang w:eastAsia="zh-CN"/>
        </w:rPr>
        <w:t>14.4.2.5</w:t>
      </w:r>
      <w:r w:rsidRPr="00B94EFF">
        <w:t>-</w:t>
      </w:r>
      <w:r w:rsidRPr="00B94EFF">
        <w:rPr>
          <w:lang w:eastAsia="zh-CN"/>
        </w:rPr>
        <w:t>3</w:t>
      </w:r>
      <w:r w:rsidRPr="00B94EFF">
        <w:rPr>
          <w:rFonts w:eastAsia="Calibri"/>
        </w:rP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811"/>
        <w:gridCol w:w="1453"/>
        <w:gridCol w:w="1992"/>
        <w:gridCol w:w="1994"/>
        <w:gridCol w:w="1990"/>
        <w:tblGridChange w:id="7">
          <w:tblGrid>
            <w:gridCol w:w="1015"/>
            <w:gridCol w:w="811"/>
            <w:gridCol w:w="1453"/>
            <w:gridCol w:w="1992"/>
            <w:gridCol w:w="1994"/>
            <w:gridCol w:w="1990"/>
          </w:tblGrid>
        </w:tblGridChange>
      </w:tblGrid>
      <w:tr w:rsidR="00F931EF" w:rsidRPr="00B94EFF" w14:paraId="5D707F8D" w14:textId="77777777" w:rsidTr="003F4801">
        <w:trPr>
          <w:cantSplit/>
          <w:trHeight w:val="20"/>
          <w:jc w:val="center"/>
        </w:trPr>
        <w:tc>
          <w:tcPr>
            <w:tcW w:w="986" w:type="pct"/>
            <w:gridSpan w:val="2"/>
            <w:vMerge w:val="restart"/>
            <w:tcBorders>
              <w:top w:val="single" w:sz="4" w:space="0" w:color="auto"/>
              <w:left w:val="single" w:sz="4" w:space="0" w:color="auto"/>
              <w:bottom w:val="single" w:sz="4" w:space="0" w:color="auto"/>
              <w:right w:val="single" w:sz="4" w:space="0" w:color="auto"/>
            </w:tcBorders>
            <w:hideMark/>
          </w:tcPr>
          <w:p w14:paraId="15A917B6"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12FF659B"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Unit</w:t>
            </w:r>
          </w:p>
        </w:tc>
        <w:tc>
          <w:tcPr>
            <w:tcW w:w="1076" w:type="pct"/>
            <w:tcBorders>
              <w:top w:val="single" w:sz="4" w:space="0" w:color="auto"/>
              <w:left w:val="single" w:sz="4" w:space="0" w:color="auto"/>
              <w:bottom w:val="single" w:sz="4" w:space="0" w:color="auto"/>
              <w:right w:val="single" w:sz="4" w:space="0" w:color="auto"/>
            </w:tcBorders>
            <w:hideMark/>
          </w:tcPr>
          <w:p w14:paraId="6AE99F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1</w:t>
            </w:r>
          </w:p>
        </w:tc>
        <w:tc>
          <w:tcPr>
            <w:tcW w:w="1077" w:type="pct"/>
            <w:tcBorders>
              <w:top w:val="single" w:sz="4" w:space="0" w:color="auto"/>
              <w:left w:val="single" w:sz="4" w:space="0" w:color="auto"/>
              <w:bottom w:val="single" w:sz="4" w:space="0" w:color="auto"/>
              <w:right w:val="single" w:sz="4" w:space="0" w:color="auto"/>
            </w:tcBorders>
            <w:hideMark/>
          </w:tcPr>
          <w:p w14:paraId="1F9A1567"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2</w:t>
            </w:r>
          </w:p>
        </w:tc>
        <w:tc>
          <w:tcPr>
            <w:tcW w:w="1075" w:type="pct"/>
            <w:tcBorders>
              <w:top w:val="single" w:sz="4" w:space="0" w:color="auto"/>
              <w:left w:val="single" w:sz="4" w:space="0" w:color="auto"/>
              <w:bottom w:val="single" w:sz="4" w:space="0" w:color="auto"/>
              <w:right w:val="single" w:sz="4" w:space="0" w:color="auto"/>
            </w:tcBorders>
            <w:hideMark/>
          </w:tcPr>
          <w:p w14:paraId="7533C09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Cell 3</w:t>
            </w:r>
          </w:p>
        </w:tc>
      </w:tr>
      <w:tr w:rsidR="00F931EF" w:rsidRPr="00B94EFF" w14:paraId="3A3DB763" w14:textId="77777777" w:rsidTr="003A7444">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DA39A3" w14:textId="77777777" w:rsidR="00F931EF" w:rsidRPr="00B94EFF" w:rsidRDefault="00F931EF" w:rsidP="003A7444">
            <w:pPr>
              <w:spacing w:after="0"/>
              <w:rPr>
                <w:rFonts w:ascii="Arial" w:eastAsia="Calibri"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1EDE5" w14:textId="77777777" w:rsidR="00F931EF" w:rsidRPr="00B94EFF" w:rsidRDefault="00F931EF" w:rsidP="003A7444">
            <w:pPr>
              <w:spacing w:after="0"/>
              <w:rPr>
                <w:rFonts w:ascii="Arial" w:eastAsia="Calibri"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43702F33"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7" w:type="pct"/>
            <w:tcBorders>
              <w:top w:val="single" w:sz="4" w:space="0" w:color="auto"/>
              <w:left w:val="single" w:sz="4" w:space="0" w:color="auto"/>
              <w:bottom w:val="single" w:sz="4" w:space="0" w:color="auto"/>
              <w:right w:val="single" w:sz="4" w:space="0" w:color="auto"/>
            </w:tcBorders>
            <w:hideMark/>
          </w:tcPr>
          <w:p w14:paraId="41CF9C88"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c>
          <w:tcPr>
            <w:tcW w:w="1075" w:type="pct"/>
            <w:tcBorders>
              <w:top w:val="single" w:sz="4" w:space="0" w:color="auto"/>
              <w:left w:val="single" w:sz="4" w:space="0" w:color="auto"/>
              <w:bottom w:val="single" w:sz="4" w:space="0" w:color="auto"/>
              <w:right w:val="single" w:sz="4" w:space="0" w:color="auto"/>
            </w:tcBorders>
            <w:hideMark/>
          </w:tcPr>
          <w:p w14:paraId="54B4E18D" w14:textId="77777777" w:rsidR="00F931EF" w:rsidRPr="00B94EFF" w:rsidRDefault="00F931EF" w:rsidP="003A7444">
            <w:pPr>
              <w:keepNext/>
              <w:keepLines/>
              <w:spacing w:after="0" w:line="252" w:lineRule="auto"/>
              <w:jc w:val="center"/>
              <w:rPr>
                <w:rFonts w:ascii="Arial" w:eastAsia="Calibri" w:hAnsi="Arial" w:cs="Arial"/>
                <w:b/>
                <w:sz w:val="18"/>
              </w:rPr>
            </w:pPr>
            <w:r w:rsidRPr="00B94EFF">
              <w:rPr>
                <w:rFonts w:ascii="Arial" w:eastAsia="Calibri" w:hAnsi="Arial" w:cs="Arial"/>
                <w:b/>
                <w:sz w:val="18"/>
              </w:rPr>
              <w:t>T2</w:t>
            </w:r>
          </w:p>
        </w:tc>
      </w:tr>
      <w:tr w:rsidR="00F931EF" w:rsidRPr="00B94EFF" w14:paraId="0DFC406C"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6CB130A5"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64A4286B"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8AF821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501E7170"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3AF2C1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1</w:t>
            </w:r>
          </w:p>
        </w:tc>
      </w:tr>
      <w:tr w:rsidR="00F931EF" w:rsidRPr="00B94EFF" w14:paraId="6B54B3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hideMark/>
          </w:tcPr>
          <w:p w14:paraId="2140226A"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bCs/>
                <w:sz w:val="18"/>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3474F24F"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hideMark/>
          </w:tcPr>
          <w:p w14:paraId="0580843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7" w:type="pct"/>
            <w:tcBorders>
              <w:top w:val="single" w:sz="4" w:space="0" w:color="auto"/>
              <w:left w:val="single" w:sz="4" w:space="0" w:color="auto"/>
              <w:bottom w:val="single" w:sz="4" w:space="0" w:color="auto"/>
              <w:right w:val="single" w:sz="4" w:space="0" w:color="auto"/>
            </w:tcBorders>
            <w:hideMark/>
          </w:tcPr>
          <w:p w14:paraId="2E5CD85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c>
          <w:tcPr>
            <w:tcW w:w="1075" w:type="pct"/>
            <w:tcBorders>
              <w:top w:val="single" w:sz="4" w:space="0" w:color="auto"/>
              <w:left w:val="single" w:sz="4" w:space="0" w:color="auto"/>
              <w:bottom w:val="single" w:sz="4" w:space="0" w:color="auto"/>
              <w:right w:val="single" w:sz="4" w:space="0" w:color="auto"/>
            </w:tcBorders>
            <w:hideMark/>
          </w:tcPr>
          <w:p w14:paraId="3AE481C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bCs/>
                <w:sz w:val="18"/>
              </w:rPr>
              <w:t>1x2 Low</w:t>
            </w:r>
          </w:p>
        </w:tc>
      </w:tr>
      <w:tr w:rsidR="00F931EF" w:rsidRPr="00B94EFF" w14:paraId="47DE8BC1"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2B854B6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33AA7CB8" w14:textId="77777777" w:rsidR="00F931EF" w:rsidRPr="00B94EFF" w:rsidRDefault="00F931EF" w:rsidP="003A7444">
            <w:pPr>
              <w:keepNext/>
              <w:keepLines/>
              <w:spacing w:after="0" w:line="252" w:lineRule="auto"/>
              <w:jc w:val="cente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E7F7191"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348F88"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7D7335A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OP.1</w:t>
            </w:r>
          </w:p>
        </w:tc>
      </w:tr>
      <w:tr w:rsidR="00F931EF" w:rsidRPr="00B94EFF" w14:paraId="359E8BDE" w14:textId="77777777" w:rsidTr="003F4801">
        <w:trPr>
          <w:cantSplit/>
          <w:trHeight w:val="20"/>
          <w:jc w:val="center"/>
        </w:trPr>
        <w:tc>
          <w:tcPr>
            <w:tcW w:w="986" w:type="pct"/>
            <w:gridSpan w:val="2"/>
            <w:tcBorders>
              <w:top w:val="single" w:sz="4" w:space="0" w:color="auto"/>
              <w:left w:val="single" w:sz="4" w:space="0" w:color="auto"/>
              <w:bottom w:val="single" w:sz="4" w:space="0" w:color="auto"/>
              <w:right w:val="single" w:sz="4" w:space="0" w:color="auto"/>
            </w:tcBorders>
            <w:vAlign w:val="center"/>
            <w:hideMark/>
          </w:tcPr>
          <w:p w14:paraId="3FA45297"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1E013EC7" w14:textId="77777777" w:rsidR="00F931EF" w:rsidRPr="00B94EFF" w:rsidRDefault="00F931EF" w:rsidP="003A7444">
            <w:pPr>
              <w:rPr>
                <w:rFonts w:ascii="Arial" w:eastAsia="Calibri" w:hAnsi="Arial" w:cs="Arial"/>
                <w:sz w:val="18"/>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0D21C8E" w14:textId="77777777" w:rsidR="00F931EF" w:rsidRPr="00B94EFF" w:rsidRDefault="00F931EF" w:rsidP="003A7444">
            <w:pPr>
              <w:keepNext/>
              <w:keepLines/>
              <w:spacing w:after="0" w:line="252" w:lineRule="auto"/>
              <w:jc w:val="center"/>
              <w:rPr>
                <w:rFonts w:ascii="Arial" w:eastAsia="Calibri" w:hAnsi="Arial" w:cs="Arial"/>
                <w:sz w:val="18"/>
                <w:szCs w:val="22"/>
              </w:rPr>
            </w:pPr>
            <w:r w:rsidRPr="00B94EFF">
              <w:rPr>
                <w:rFonts w:ascii="Arial" w:eastAsia="Calibri" w:hAnsi="Arial" w:cs="Arial"/>
                <w:sz w:val="18"/>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79E394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C07E30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FR1 PRACH configuration 1</w:t>
            </w:r>
          </w:p>
        </w:tc>
      </w:tr>
      <w:tr w:rsidR="00F931EF" w:rsidRPr="00B94EFF" w14:paraId="60DBFF03" w14:textId="77777777" w:rsidTr="003F4801">
        <w:trPr>
          <w:cantSplit/>
          <w:trHeight w:val="20"/>
          <w:jc w:val="center"/>
        </w:trPr>
        <w:tc>
          <w:tcPr>
            <w:tcW w:w="548" w:type="pct"/>
            <w:vMerge w:val="restart"/>
            <w:tcBorders>
              <w:top w:val="single" w:sz="4" w:space="0" w:color="auto"/>
              <w:left w:val="single" w:sz="4" w:space="0" w:color="auto"/>
              <w:bottom w:val="single" w:sz="4" w:space="0" w:color="auto"/>
              <w:right w:val="single" w:sz="4" w:space="0" w:color="auto"/>
            </w:tcBorders>
            <w:vAlign w:val="center"/>
            <w:hideMark/>
          </w:tcPr>
          <w:p w14:paraId="1E68A030"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position w:val="-12"/>
                <w:sz w:val="18"/>
                <w:szCs w:val="22"/>
              </w:rPr>
              <w:object w:dxaOrig="420" w:dyaOrig="345" w14:anchorId="5CBA7DE7">
                <v:shape id="_x0000_i1029" type="#_x0000_t75" style="width:21pt;height:18pt" o:ole="" fillcolor="window">
                  <v:imagedata r:id="rId18" o:title=""/>
                </v:shape>
                <o:OLEObject Type="Embed" ProgID="Equation.3" ShapeID="_x0000_i1029" DrawAspect="Content" ObjectID="_1800441021" r:id="rId24"/>
              </w:object>
            </w:r>
            <w:r w:rsidRPr="00B94EFF">
              <w:rPr>
                <w:rFonts w:ascii="Arial" w:eastAsia="Calibri" w:hAnsi="Arial" w:cs="Arial"/>
                <w:sz w:val="18"/>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2ED6116D"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65676115"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043E57"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1FD87609"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4E34F65C"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47AA8894"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2FCE4"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233C98C3"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66BD33E6"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37CEE34"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6ACAE6B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502635D"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-98</w:t>
            </w:r>
          </w:p>
        </w:tc>
      </w:tr>
      <w:tr w:rsidR="00F931EF" w:rsidRPr="00B94EFF" w14:paraId="1136EF6C" w14:textId="77777777" w:rsidTr="003A7444">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466C88" w14:textId="77777777" w:rsidR="00F931EF" w:rsidRPr="00B94EFF" w:rsidRDefault="00F931EF" w:rsidP="003A7444">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CBE8448" w14:textId="77777777" w:rsidR="00F931EF" w:rsidRPr="00B94EFF" w:rsidRDefault="00F931EF" w:rsidP="003A7444">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3E5A722" w14:textId="77777777" w:rsidR="00F931EF" w:rsidRPr="00B94EFF" w:rsidRDefault="00F931EF" w:rsidP="003A7444">
            <w:pPr>
              <w:keepNext/>
              <w:keepLines/>
              <w:spacing w:after="0" w:line="252" w:lineRule="auto"/>
              <w:jc w:val="center"/>
              <w:rPr>
                <w:rFonts w:ascii="Arial" w:eastAsia="Calibri" w:hAnsi="Arial"/>
                <w:sz w:val="18"/>
              </w:rPr>
            </w:pPr>
            <w:r w:rsidRPr="00B94EFF">
              <w:rPr>
                <w:rFonts w:ascii="Arial" w:eastAsia="Calibri" w:hAnsi="Arial" w:cs="Arial"/>
                <w:sz w:val="18"/>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C49892F"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C20B502"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DCCB48A" w14:textId="77777777" w:rsidR="00F931EF" w:rsidRPr="00B94EFF" w:rsidRDefault="00F931EF" w:rsidP="003A7444">
            <w:pPr>
              <w:keepNext/>
              <w:keepLines/>
              <w:spacing w:after="0" w:line="252" w:lineRule="auto"/>
              <w:jc w:val="center"/>
              <w:rPr>
                <w:rFonts w:ascii="Arial" w:eastAsia="Calibri" w:hAnsi="Arial" w:cs="Arial"/>
                <w:sz w:val="18"/>
              </w:rPr>
            </w:pPr>
            <w:r w:rsidRPr="00B94EFF">
              <w:rPr>
                <w:rFonts w:ascii="Arial" w:eastAsia="Calibri" w:hAnsi="Arial" w:cs="Arial"/>
                <w:sz w:val="18"/>
              </w:rPr>
              <w:t>-95</w:t>
            </w:r>
          </w:p>
        </w:tc>
      </w:tr>
      <w:tr w:rsidR="002A2A89" w:rsidRPr="00B94EFF" w14:paraId="1094724C"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9" w:author="Maheshwari Richa (1INC24)" w:date="2025-01-21T11:21:00Z" w16du:dateUtc="2025-01-21T05:51: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10" w:author="Maheshwari Richa (1INC24)" w:date="2025-01-21T11:21:00Z" w16du:dateUtc="2025-01-21T05:51:00Z">
              <w:tcPr>
                <w:tcW w:w="548"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038BBB2F"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 xml:space="preserve">PRS </w:t>
            </w:r>
            <w:r w:rsidRPr="00B94EFF">
              <w:rPr>
                <w:rFonts w:ascii="Arial" w:eastAsia="Calibri" w:hAnsi="Arial" w:cs="Arial"/>
                <w:position w:val="-12"/>
                <w:sz w:val="18"/>
                <w:szCs w:val="22"/>
              </w:rPr>
              <w:object w:dxaOrig="720" w:dyaOrig="420" w14:anchorId="797CF56F">
                <v:shape id="_x0000_i1030" type="#_x0000_t75" style="width:36pt;height:21pt" o:ole="">
                  <v:imagedata r:id="rId20" o:title=""/>
                </v:shape>
                <o:OLEObject Type="Embed" ProgID="Equation.3" ShapeID="_x0000_i1030" DrawAspect="Content" ObjectID="_1800441022" r:id="rId25"/>
              </w:object>
            </w:r>
            <w:r w:rsidRPr="00B94EFF">
              <w:rPr>
                <w:rFonts w:ascii="Arial" w:eastAsia="Calibri" w:hAnsi="Arial" w:cs="Arial"/>
                <w:sz w:val="18"/>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Change w:id="11"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298AF5A"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2"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568BC8CA"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vAlign w:val="center"/>
            <w:hideMark/>
            <w:tcPrChange w:id="13"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4BA2D6F5" w14:textId="1FC6CCA4" w:rsidR="002A2A89" w:rsidRPr="00B94EFF" w:rsidRDefault="002A2A89" w:rsidP="002A2A89">
            <w:pPr>
              <w:keepNext/>
              <w:keepLines/>
              <w:spacing w:after="0" w:line="252" w:lineRule="auto"/>
              <w:jc w:val="center"/>
              <w:rPr>
                <w:rFonts w:ascii="Arial" w:eastAsia="Calibri" w:hAnsi="Arial" w:cs="Arial"/>
                <w:sz w:val="18"/>
              </w:rPr>
            </w:pPr>
            <w:ins w:id="14" w:author="Maheshwari Richa (1INC24)" w:date="2025-01-21T11:20:00Z" w16du:dateUtc="2025-01-21T05:50:00Z">
              <w:r>
                <w:rPr>
                  <w:rFonts w:ascii="Arial" w:hAnsi="Arial" w:cs="Arial"/>
                  <w:sz w:val="18"/>
                  <w:szCs w:val="18"/>
                </w:rPr>
                <w:t>2.20</w:t>
              </w:r>
            </w:ins>
            <w:del w:id="15" w:author="Maheshwari Richa (1INC24)" w:date="2025-01-21T11:20:00Z" w16du:dateUtc="2025-01-21T05:50:00Z">
              <w:r w:rsidRPr="00B94EFF" w:rsidDel="00AC49F0">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16"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411D4C38" w14:textId="2DB830B7" w:rsidR="002A2A89" w:rsidRPr="00B94EFF" w:rsidRDefault="002A2A89" w:rsidP="002A2A89">
            <w:pPr>
              <w:keepNext/>
              <w:keepLines/>
              <w:spacing w:after="0" w:line="252" w:lineRule="auto"/>
              <w:jc w:val="center"/>
              <w:rPr>
                <w:rFonts w:ascii="Arial" w:eastAsia="Calibri" w:hAnsi="Arial" w:cs="Arial"/>
                <w:sz w:val="18"/>
              </w:rPr>
            </w:pPr>
            <w:ins w:id="17" w:author="Maheshwari Richa (1INC24)" w:date="2025-01-21T11:21:00Z" w16du:dateUtc="2025-01-21T05:51:00Z">
              <w:r w:rsidRPr="00396CE7">
                <w:rPr>
                  <w:rFonts w:ascii="Arial" w:hAnsi="Arial" w:cs="Arial"/>
                  <w:sz w:val="18"/>
                  <w:szCs w:val="18"/>
                </w:rPr>
                <w:t>0.10</w:t>
              </w:r>
            </w:ins>
            <w:del w:id="18" w:author="Maheshwari Richa (1INC24)" w:date="2025-01-21T11:21:00Z" w16du:dateUtc="2025-01-21T05:51:00Z">
              <w:r w:rsidRPr="00B94EFF" w:rsidDel="00AC49F0">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19"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1C01EAAB" w14:textId="33837712" w:rsidR="002A2A89" w:rsidRPr="00B94EFF" w:rsidRDefault="002A2A89" w:rsidP="002A2A89">
            <w:pPr>
              <w:keepNext/>
              <w:keepLines/>
              <w:spacing w:after="0" w:line="252" w:lineRule="auto"/>
              <w:jc w:val="center"/>
              <w:rPr>
                <w:rFonts w:ascii="Arial" w:eastAsia="Calibri" w:hAnsi="Arial" w:cs="Arial"/>
                <w:sz w:val="18"/>
              </w:rPr>
            </w:pPr>
            <w:ins w:id="20" w:author="Maheshwari Richa (1INC24)" w:date="2025-01-21T11:21:00Z" w16du:dateUtc="2025-01-21T05:51:00Z">
              <w:r w:rsidRPr="00396CE7">
                <w:rPr>
                  <w:rFonts w:ascii="Arial" w:hAnsi="Arial" w:cs="Arial"/>
                  <w:sz w:val="18"/>
                  <w:szCs w:val="18"/>
                </w:rPr>
                <w:t>0.10</w:t>
              </w:r>
            </w:ins>
            <w:del w:id="21" w:author="Maheshwari Richa (1INC24)" w:date="2025-01-21T11:21:00Z" w16du:dateUtc="2025-01-21T05:51:00Z">
              <w:r w:rsidRPr="00B94EFF" w:rsidDel="00FE2A78">
                <w:rPr>
                  <w:rFonts w:ascii="Arial" w:hAnsi="Arial" w:cs="Arial"/>
                  <w:sz w:val="18"/>
                  <w:szCs w:val="18"/>
                </w:rPr>
                <w:delText>-1.2</w:delText>
              </w:r>
            </w:del>
          </w:p>
        </w:tc>
      </w:tr>
      <w:tr w:rsidR="002A2A89" w:rsidRPr="00B94EFF" w14:paraId="16791F8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23"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F18EB9"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25"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32FD2321"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tcPrChange w:id="26"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34396D40"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27"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1A20F5F0" w14:textId="6ABBE382" w:rsidR="002A2A89" w:rsidRPr="00B94EFF" w:rsidRDefault="002A2A89" w:rsidP="002A2A89">
            <w:pPr>
              <w:keepNext/>
              <w:keepLines/>
              <w:spacing w:after="0" w:line="252" w:lineRule="auto"/>
              <w:jc w:val="center"/>
              <w:rPr>
                <w:rFonts w:ascii="Arial" w:eastAsia="Calibri" w:hAnsi="Arial" w:cs="Arial"/>
                <w:sz w:val="18"/>
              </w:rPr>
            </w:pPr>
            <w:ins w:id="28" w:author="Maheshwari Richa (1INC24)" w:date="2025-01-21T11:20:00Z" w16du:dateUtc="2025-01-21T05:50:00Z">
              <w:r w:rsidRPr="00531856">
                <w:rPr>
                  <w:rFonts w:ascii="Arial" w:hAnsi="Arial" w:cs="Arial"/>
                  <w:sz w:val="18"/>
                  <w:szCs w:val="18"/>
                </w:rPr>
                <w:t>2.20</w:t>
              </w:r>
            </w:ins>
            <w:del w:id="29"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30"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D87A8D0" w14:textId="22718D61" w:rsidR="002A2A89" w:rsidRPr="00B94EFF" w:rsidRDefault="002A2A89" w:rsidP="002A2A89">
            <w:pPr>
              <w:keepNext/>
              <w:keepLines/>
              <w:spacing w:after="0" w:line="252" w:lineRule="auto"/>
              <w:jc w:val="center"/>
              <w:rPr>
                <w:rFonts w:ascii="Arial" w:eastAsia="Calibri" w:hAnsi="Arial" w:cs="Arial"/>
                <w:sz w:val="18"/>
              </w:rPr>
            </w:pPr>
            <w:ins w:id="31" w:author="Maheshwari Richa (1INC24)" w:date="2025-01-21T11:21:00Z" w16du:dateUtc="2025-01-21T05:51:00Z">
              <w:r w:rsidRPr="00396CE7">
                <w:rPr>
                  <w:rFonts w:ascii="Arial" w:hAnsi="Arial" w:cs="Arial"/>
                  <w:sz w:val="18"/>
                  <w:szCs w:val="18"/>
                </w:rPr>
                <w:t>0.10</w:t>
              </w:r>
            </w:ins>
            <w:del w:id="32"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33"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8642F58" w14:textId="05720A62" w:rsidR="002A2A89" w:rsidRPr="00B94EFF" w:rsidRDefault="002A2A89" w:rsidP="002A2A89">
            <w:pPr>
              <w:keepNext/>
              <w:keepLines/>
              <w:spacing w:after="0" w:line="252" w:lineRule="auto"/>
              <w:jc w:val="center"/>
              <w:rPr>
                <w:rFonts w:ascii="Arial" w:eastAsia="Calibri" w:hAnsi="Arial" w:cs="Arial"/>
                <w:sz w:val="18"/>
              </w:rPr>
            </w:pPr>
            <w:ins w:id="34" w:author="Maheshwari Richa (1INC24)" w:date="2025-01-21T11:21:00Z" w16du:dateUtc="2025-01-21T05:51:00Z">
              <w:r w:rsidRPr="00396CE7">
                <w:rPr>
                  <w:rFonts w:ascii="Arial" w:hAnsi="Arial" w:cs="Arial"/>
                  <w:sz w:val="18"/>
                  <w:szCs w:val="18"/>
                </w:rPr>
                <w:t>0.10</w:t>
              </w:r>
            </w:ins>
            <w:del w:id="35" w:author="Maheshwari Richa (1INC24)" w:date="2025-01-21T11:21:00Z" w16du:dateUtc="2025-01-21T05:51:00Z">
              <w:r w:rsidRPr="00B94EFF" w:rsidDel="00FE2A78">
                <w:rPr>
                  <w:rFonts w:ascii="Arial" w:hAnsi="Arial" w:cs="Arial"/>
                  <w:sz w:val="18"/>
                  <w:szCs w:val="18"/>
                </w:rPr>
                <w:delText>-1.2</w:delText>
              </w:r>
            </w:del>
          </w:p>
        </w:tc>
      </w:tr>
      <w:tr w:rsidR="002A2A89" w:rsidRPr="00B94EFF" w14:paraId="2E77BCB2" w14:textId="77777777" w:rsidTr="00FE2A7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Maheshwari Richa (1INC24)" w:date="2025-01-21T11:21:00Z" w16du:dateUtc="2025-01-21T05:51: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37" w:author="Maheshwari Richa (1INC24)" w:date="2025-01-21T11:21:00Z" w16du:dateUtc="2025-01-21T05:51: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Maheshwari Richa (1INC24)" w:date="2025-01-21T11:21:00Z" w16du:dateUtc="2025-01-21T05:5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A7E37" w14:textId="77777777" w:rsidR="002A2A89" w:rsidRPr="00B94EFF" w:rsidRDefault="002A2A89" w:rsidP="002A2A89">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39" w:author="Maheshwari Richa (1INC24)" w:date="2025-01-21T11:21:00Z" w16du:dateUtc="2025-01-21T05:51: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088E276" w14:textId="77777777" w:rsidR="002A2A89" w:rsidRPr="00B94EFF" w:rsidRDefault="002A2A89" w:rsidP="002A2A89">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tcPrChange w:id="40" w:author="Maheshwari Richa (1INC24)" w:date="2025-01-21T11:21:00Z" w16du:dateUtc="2025-01-21T05:51:00Z">
              <w:tcPr>
                <w:tcW w:w="785" w:type="pct"/>
                <w:tcBorders>
                  <w:top w:val="single" w:sz="4" w:space="0" w:color="auto"/>
                  <w:left w:val="single" w:sz="4" w:space="0" w:color="auto"/>
                  <w:bottom w:val="single" w:sz="4" w:space="0" w:color="auto"/>
                  <w:right w:val="single" w:sz="4" w:space="0" w:color="auto"/>
                </w:tcBorders>
                <w:vAlign w:val="center"/>
              </w:tcPr>
            </w:tcPrChange>
          </w:tcPr>
          <w:p w14:paraId="4E64CAF1" w14:textId="77777777" w:rsidR="002A2A89" w:rsidRPr="00B94EFF" w:rsidRDefault="002A2A89" w:rsidP="002A2A89">
            <w:pPr>
              <w:keepNext/>
              <w:keepLines/>
              <w:spacing w:after="0" w:line="252" w:lineRule="auto"/>
              <w:jc w:val="center"/>
              <w:rPr>
                <w:rFonts w:ascii="Arial" w:eastAsia="Calibri" w:hAnsi="Arial" w:cs="Arial"/>
                <w:sz w:val="18"/>
              </w:rPr>
            </w:pPr>
            <w:r w:rsidRPr="00B94EFF">
              <w:rPr>
                <w:rFonts w:ascii="Arial" w:eastAsia="Calibri" w:hAnsi="Arial" w:cs="Arial"/>
                <w:sz w:val="18"/>
              </w:rPr>
              <w:t>dB</w:t>
            </w:r>
          </w:p>
        </w:tc>
        <w:tc>
          <w:tcPr>
            <w:tcW w:w="1076" w:type="pct"/>
            <w:tcBorders>
              <w:top w:val="single" w:sz="4" w:space="0" w:color="auto"/>
              <w:left w:val="single" w:sz="4" w:space="0" w:color="auto"/>
              <w:bottom w:val="single" w:sz="4" w:space="0" w:color="auto"/>
              <w:right w:val="single" w:sz="4" w:space="0" w:color="auto"/>
            </w:tcBorders>
            <w:hideMark/>
            <w:tcPrChange w:id="41" w:author="Maheshwari Richa (1INC24)" w:date="2025-01-21T11:21:00Z" w16du:dateUtc="2025-01-21T05:51:00Z">
              <w:tcPr>
                <w:tcW w:w="1076" w:type="pct"/>
                <w:tcBorders>
                  <w:top w:val="single" w:sz="4" w:space="0" w:color="auto"/>
                  <w:left w:val="single" w:sz="4" w:space="0" w:color="auto"/>
                  <w:bottom w:val="single" w:sz="4" w:space="0" w:color="auto"/>
                  <w:right w:val="single" w:sz="4" w:space="0" w:color="auto"/>
                </w:tcBorders>
                <w:vAlign w:val="center"/>
                <w:hideMark/>
              </w:tcPr>
            </w:tcPrChange>
          </w:tcPr>
          <w:p w14:paraId="0BCA65FB" w14:textId="267997F7" w:rsidR="002A2A89" w:rsidRPr="00B94EFF" w:rsidRDefault="002A2A89" w:rsidP="002A2A89">
            <w:pPr>
              <w:keepNext/>
              <w:keepLines/>
              <w:spacing w:after="0" w:line="252" w:lineRule="auto"/>
              <w:jc w:val="center"/>
              <w:rPr>
                <w:rFonts w:ascii="Arial" w:eastAsia="Calibri" w:hAnsi="Arial" w:cs="Arial"/>
                <w:sz w:val="18"/>
              </w:rPr>
            </w:pPr>
            <w:ins w:id="42" w:author="Maheshwari Richa (1INC24)" w:date="2025-01-21T11:20:00Z" w16du:dateUtc="2025-01-21T05:50:00Z">
              <w:r w:rsidRPr="00531856">
                <w:rPr>
                  <w:rFonts w:ascii="Arial" w:hAnsi="Arial" w:cs="Arial"/>
                  <w:sz w:val="18"/>
                  <w:szCs w:val="18"/>
                </w:rPr>
                <w:t>2.20</w:t>
              </w:r>
            </w:ins>
            <w:del w:id="43" w:author="Maheshwari Richa (1INC24)" w:date="2025-01-21T11:20:00Z" w16du:dateUtc="2025-01-21T05:50:00Z">
              <w:r w:rsidRPr="00B94EFF" w:rsidDel="004719D2">
                <w:rPr>
                  <w:rFonts w:ascii="Arial" w:hAnsi="Arial" w:cs="Arial"/>
                  <w:sz w:val="18"/>
                  <w:szCs w:val="18"/>
                </w:rPr>
                <w:delText>1</w:delText>
              </w:r>
            </w:del>
          </w:p>
        </w:tc>
        <w:tc>
          <w:tcPr>
            <w:tcW w:w="1077" w:type="pct"/>
            <w:tcBorders>
              <w:top w:val="single" w:sz="4" w:space="0" w:color="auto"/>
              <w:left w:val="single" w:sz="4" w:space="0" w:color="auto"/>
              <w:bottom w:val="single" w:sz="4" w:space="0" w:color="auto"/>
              <w:right w:val="single" w:sz="4" w:space="0" w:color="auto"/>
            </w:tcBorders>
            <w:hideMark/>
            <w:tcPrChange w:id="44" w:author="Maheshwari Richa (1INC24)" w:date="2025-01-21T11:21:00Z" w16du:dateUtc="2025-01-21T05:51: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6EB70D45" w14:textId="15439BFB" w:rsidR="002A2A89" w:rsidRPr="00B94EFF" w:rsidRDefault="002A2A89" w:rsidP="002A2A89">
            <w:pPr>
              <w:keepNext/>
              <w:keepLines/>
              <w:spacing w:after="0" w:line="252" w:lineRule="auto"/>
              <w:jc w:val="center"/>
              <w:rPr>
                <w:rFonts w:ascii="Arial" w:eastAsia="Calibri" w:hAnsi="Arial" w:cs="Arial"/>
                <w:sz w:val="18"/>
              </w:rPr>
            </w:pPr>
            <w:ins w:id="45" w:author="Maheshwari Richa (1INC24)" w:date="2025-01-21T11:21:00Z" w16du:dateUtc="2025-01-21T05:51:00Z">
              <w:r w:rsidRPr="00396CE7">
                <w:rPr>
                  <w:rFonts w:ascii="Arial" w:hAnsi="Arial" w:cs="Arial"/>
                  <w:sz w:val="18"/>
                  <w:szCs w:val="18"/>
                </w:rPr>
                <w:t>0.10</w:t>
              </w:r>
            </w:ins>
            <w:del w:id="46" w:author="Maheshwari Richa (1INC24)" w:date="2025-01-21T11:21:00Z" w16du:dateUtc="2025-01-21T05:51:00Z">
              <w:r w:rsidRPr="00B94EFF" w:rsidDel="00FE2A78">
                <w:rPr>
                  <w:rFonts w:ascii="Arial" w:hAnsi="Arial" w:cs="Arial"/>
                  <w:sz w:val="18"/>
                  <w:szCs w:val="18"/>
                </w:rPr>
                <w:delText>-1.2</w:delText>
              </w:r>
            </w:del>
          </w:p>
        </w:tc>
        <w:tc>
          <w:tcPr>
            <w:tcW w:w="1075" w:type="pct"/>
            <w:tcBorders>
              <w:top w:val="single" w:sz="4" w:space="0" w:color="auto"/>
              <w:left w:val="single" w:sz="4" w:space="0" w:color="auto"/>
              <w:bottom w:val="single" w:sz="4" w:space="0" w:color="auto"/>
              <w:right w:val="single" w:sz="4" w:space="0" w:color="auto"/>
            </w:tcBorders>
            <w:hideMark/>
            <w:tcPrChange w:id="47" w:author="Maheshwari Richa (1INC24)" w:date="2025-01-21T11:21:00Z" w16du:dateUtc="2025-01-21T05:51: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7F850E04" w14:textId="743E8F50" w:rsidR="002A2A89" w:rsidRPr="00B94EFF" w:rsidRDefault="002A2A89" w:rsidP="002A2A89">
            <w:pPr>
              <w:keepNext/>
              <w:keepLines/>
              <w:spacing w:after="0" w:line="252" w:lineRule="auto"/>
              <w:jc w:val="center"/>
              <w:rPr>
                <w:rFonts w:ascii="Arial" w:eastAsia="Calibri" w:hAnsi="Arial" w:cs="Arial"/>
                <w:sz w:val="18"/>
              </w:rPr>
            </w:pPr>
            <w:ins w:id="48" w:author="Maheshwari Richa (1INC24)" w:date="2025-01-21T11:21:00Z" w16du:dateUtc="2025-01-21T05:51:00Z">
              <w:r w:rsidRPr="00396CE7">
                <w:rPr>
                  <w:rFonts w:ascii="Arial" w:hAnsi="Arial" w:cs="Arial"/>
                  <w:sz w:val="18"/>
                  <w:szCs w:val="18"/>
                </w:rPr>
                <w:t>0.10</w:t>
              </w:r>
            </w:ins>
            <w:del w:id="49" w:author="Maheshwari Richa (1INC24)" w:date="2025-01-21T11:21:00Z" w16du:dateUtc="2025-01-21T05:51:00Z">
              <w:r w:rsidRPr="00B94EFF" w:rsidDel="00FE2A78">
                <w:rPr>
                  <w:rFonts w:ascii="Arial" w:hAnsi="Arial" w:cs="Arial"/>
                  <w:sz w:val="18"/>
                  <w:szCs w:val="18"/>
                </w:rPr>
                <w:delText>-1.2</w:delText>
              </w:r>
            </w:del>
          </w:p>
        </w:tc>
      </w:tr>
      <w:tr w:rsidR="003F4801" w:rsidRPr="00B94EFF" w14:paraId="6DC2B231" w14:textId="77777777" w:rsidTr="003F480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51" w:author="Maheshwari Richa (1INC24)" w:date="2025-01-21T11:17:00Z" w16du:dateUtc="2025-01-21T05:47:00Z">
            <w:trPr>
              <w:cantSplit/>
              <w:trHeight w:val="20"/>
              <w:jc w:val="center"/>
            </w:trPr>
          </w:trPrChange>
        </w:trPr>
        <w:tc>
          <w:tcPr>
            <w:tcW w:w="548" w:type="pct"/>
            <w:vMerge w:val="restart"/>
            <w:tcBorders>
              <w:top w:val="single" w:sz="4" w:space="0" w:color="auto"/>
              <w:left w:val="single" w:sz="4" w:space="0" w:color="auto"/>
              <w:bottom w:val="single" w:sz="4" w:space="0" w:color="auto"/>
              <w:right w:val="single" w:sz="4" w:space="0" w:color="auto"/>
            </w:tcBorders>
            <w:vAlign w:val="center"/>
            <w:hideMark/>
            <w:tcPrChange w:id="52" w:author="Maheshwari Richa (1INC24)" w:date="2025-01-21T11:17:00Z" w16du:dateUtc="2025-01-21T05:47:00Z">
              <w:tcPr>
                <w:tcW w:w="549" w:type="pct"/>
                <w:vMerge w:val="restart"/>
                <w:tcBorders>
                  <w:top w:val="single" w:sz="4" w:space="0" w:color="auto"/>
                  <w:left w:val="single" w:sz="4" w:space="0" w:color="auto"/>
                  <w:bottom w:val="single" w:sz="4" w:space="0" w:color="auto"/>
                  <w:right w:val="single" w:sz="4" w:space="0" w:color="auto"/>
                </w:tcBorders>
                <w:vAlign w:val="center"/>
                <w:hideMark/>
              </w:tcPr>
            </w:tcPrChange>
          </w:tcPr>
          <w:p w14:paraId="428EBB47"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Io</w:t>
            </w:r>
            <w:r w:rsidRPr="00B94EFF">
              <w:rPr>
                <w:rFonts w:ascii="Arial" w:eastAsia="Calibri" w:hAnsi="Arial" w:cs="Arial"/>
                <w:sz w:val="18"/>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53"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78B3589F"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54"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135BD70E"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45560156"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55"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0F7E2480" w14:textId="40B27542" w:rsidR="003F4801" w:rsidRPr="00B94EFF" w:rsidRDefault="003F4801" w:rsidP="003F4801">
            <w:pPr>
              <w:keepNext/>
              <w:keepLines/>
              <w:spacing w:after="0" w:line="252" w:lineRule="auto"/>
              <w:jc w:val="center"/>
              <w:rPr>
                <w:rFonts w:ascii="Arial" w:eastAsia="Calibri" w:hAnsi="Arial" w:cs="Arial"/>
                <w:sz w:val="18"/>
                <w:highlight w:val="yellow"/>
              </w:rPr>
            </w:pPr>
            <w:ins w:id="56" w:author="Maheshwari Richa (1INC24)" w:date="2025-01-21T11:17:00Z" w16du:dateUtc="2025-01-21T05:47:00Z">
              <w:r w:rsidRPr="00DB46EA">
                <w:rPr>
                  <w:rFonts w:ascii="Arial" w:hAnsi="Arial" w:cs="Arial"/>
                  <w:sz w:val="18"/>
                  <w:szCs w:val="18"/>
                </w:rPr>
                <w:t>-60.23</w:t>
              </w:r>
            </w:ins>
            <w:del w:id="57" w:author="Maheshwari Richa (1INC24)" w:date="2025-01-21T11:17:00Z" w16du:dateUtc="2025-01-21T05:47:00Z">
              <w:r w:rsidRPr="00B94EFF" w:rsidDel="007803D9">
                <w:rPr>
                  <w:rFonts w:ascii="Arial" w:hAnsi="Arial" w:cs="Arial"/>
                  <w:sz w:val="18"/>
                  <w:szCs w:val="18"/>
                </w:rPr>
                <w:delText>-6</w:delText>
              </w:r>
              <w:r w:rsidRPr="00B94EFF" w:rsidDel="003F4801">
                <w:rPr>
                  <w:rFonts w:ascii="Arial" w:hAnsi="Arial" w:cs="Arial"/>
                  <w:sz w:val="18"/>
                  <w:szCs w:val="18"/>
                </w:rPr>
                <w:delText>1.18</w:delText>
              </w:r>
            </w:del>
          </w:p>
        </w:tc>
        <w:tc>
          <w:tcPr>
            <w:tcW w:w="1077" w:type="pct"/>
            <w:tcBorders>
              <w:top w:val="single" w:sz="4" w:space="0" w:color="auto"/>
              <w:left w:val="single" w:sz="4" w:space="0" w:color="auto"/>
              <w:bottom w:val="single" w:sz="4" w:space="0" w:color="auto"/>
              <w:right w:val="single" w:sz="4" w:space="0" w:color="auto"/>
            </w:tcBorders>
            <w:hideMark/>
            <w:tcPrChange w:id="58"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54AF752" w14:textId="5F67221B" w:rsidR="003F4801" w:rsidRPr="00B94EFF" w:rsidRDefault="003F4801" w:rsidP="003F4801">
            <w:pPr>
              <w:keepNext/>
              <w:keepLines/>
              <w:spacing w:after="0" w:line="252" w:lineRule="auto"/>
              <w:jc w:val="center"/>
              <w:rPr>
                <w:rFonts w:ascii="Arial" w:eastAsia="Calibri" w:hAnsi="Arial" w:cs="Arial"/>
                <w:sz w:val="18"/>
                <w:highlight w:val="yellow"/>
              </w:rPr>
            </w:pPr>
            <w:ins w:id="59" w:author="Maheshwari Richa (1INC24)" w:date="2025-01-21T11:17:00Z" w16du:dateUtc="2025-01-21T05:47:00Z">
              <w:r w:rsidRPr="00DB46EA">
                <w:rPr>
                  <w:rFonts w:ascii="Arial" w:hAnsi="Arial" w:cs="Arial"/>
                  <w:sz w:val="18"/>
                  <w:szCs w:val="18"/>
                </w:rPr>
                <w:t>-60.23</w:t>
              </w:r>
            </w:ins>
            <w:del w:id="60"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61"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57FF072A" w14:textId="0880F603" w:rsidR="003F4801" w:rsidRPr="00B94EFF" w:rsidRDefault="003F4801" w:rsidP="003F4801">
            <w:pPr>
              <w:keepNext/>
              <w:keepLines/>
              <w:spacing w:after="0" w:line="252" w:lineRule="auto"/>
              <w:jc w:val="center"/>
              <w:rPr>
                <w:rFonts w:ascii="Arial" w:eastAsia="Calibri" w:hAnsi="Arial" w:cs="Arial"/>
                <w:sz w:val="18"/>
                <w:highlight w:val="yellow"/>
              </w:rPr>
            </w:pPr>
            <w:ins w:id="62" w:author="Maheshwari Richa (1INC24)" w:date="2025-01-21T11:17:00Z" w16du:dateUtc="2025-01-21T05:47:00Z">
              <w:r w:rsidRPr="00DB46EA">
                <w:rPr>
                  <w:rFonts w:ascii="Arial" w:hAnsi="Arial" w:cs="Arial"/>
                  <w:sz w:val="18"/>
                  <w:szCs w:val="18"/>
                </w:rPr>
                <w:t>-60.23</w:t>
              </w:r>
            </w:ins>
            <w:del w:id="63" w:author="Maheshwari Richa (1INC24)" w:date="2025-01-21T11:17:00Z" w16du:dateUtc="2025-01-21T05:47:00Z">
              <w:r w:rsidRPr="00B94EFF" w:rsidDel="007803D9">
                <w:rPr>
                  <w:rFonts w:ascii="Arial" w:hAnsi="Arial" w:cs="Arial"/>
                  <w:sz w:val="18"/>
                  <w:szCs w:val="18"/>
                </w:rPr>
                <w:delText>-61.18</w:delText>
              </w:r>
            </w:del>
          </w:p>
        </w:tc>
      </w:tr>
      <w:tr w:rsidR="003F4801" w:rsidRPr="00B94EFF" w14:paraId="1A171EBE" w14:textId="77777777" w:rsidTr="007803D9">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65"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AFD22" w14:textId="77777777" w:rsidR="003F4801" w:rsidRPr="00B94EFF" w:rsidRDefault="003F4801" w:rsidP="003F4801">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67"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2F0DDA98" w14:textId="77777777" w:rsidR="003F4801" w:rsidRPr="00B94EFF" w:rsidRDefault="003F4801" w:rsidP="003F4801">
            <w:pPr>
              <w:keepNext/>
              <w:keepLines/>
              <w:spacing w:after="0" w:line="252" w:lineRule="auto"/>
              <w:rPr>
                <w:rFonts w:ascii="Arial" w:eastAsia="Calibri" w:hAnsi="Arial" w:cs="Arial"/>
                <w:sz w:val="18"/>
              </w:rPr>
            </w:pPr>
            <w:r w:rsidRPr="00B94EFF">
              <w:rPr>
                <w:rFonts w:ascii="Arial" w:eastAsia="Calibri" w:hAnsi="Arial" w:cs="Arial"/>
                <w:sz w:val="18"/>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68"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4187B982" w14:textId="77777777" w:rsidR="003F4801" w:rsidRPr="00B94EFF" w:rsidRDefault="003F4801" w:rsidP="003F4801">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0EE48439" w14:textId="77777777" w:rsidR="003F4801" w:rsidRPr="00B94EFF" w:rsidRDefault="003F4801" w:rsidP="003F4801">
            <w:pPr>
              <w:keepNext/>
              <w:keepLines/>
              <w:spacing w:after="0" w:line="252" w:lineRule="auto"/>
              <w:jc w:val="center"/>
              <w:rPr>
                <w:rFonts w:ascii="Arial" w:eastAsia="Calibri" w:hAnsi="Arial" w:cs="Arial"/>
                <w:sz w:val="18"/>
              </w:rPr>
            </w:pPr>
            <w:r w:rsidRPr="00B94EFF">
              <w:rPr>
                <w:rFonts w:ascii="Arial" w:eastAsia="Calibri" w:hAnsi="Arial" w:cs="Arial"/>
                <w:sz w:val="18"/>
              </w:rPr>
              <w:t>19.08MHz</w:t>
            </w:r>
          </w:p>
        </w:tc>
        <w:tc>
          <w:tcPr>
            <w:tcW w:w="1076" w:type="pct"/>
            <w:tcBorders>
              <w:top w:val="single" w:sz="4" w:space="0" w:color="auto"/>
              <w:left w:val="single" w:sz="4" w:space="0" w:color="auto"/>
              <w:bottom w:val="single" w:sz="4" w:space="0" w:color="auto"/>
              <w:right w:val="single" w:sz="4" w:space="0" w:color="auto"/>
            </w:tcBorders>
            <w:hideMark/>
            <w:tcPrChange w:id="69"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6FB149EF" w14:textId="2874BB30" w:rsidR="003F4801" w:rsidRPr="00B94EFF" w:rsidRDefault="003F4801" w:rsidP="003F4801">
            <w:pPr>
              <w:keepNext/>
              <w:keepLines/>
              <w:spacing w:after="0" w:line="252" w:lineRule="auto"/>
              <w:jc w:val="center"/>
              <w:rPr>
                <w:rFonts w:ascii="Arial" w:eastAsia="Calibri" w:hAnsi="Arial" w:cs="Arial"/>
                <w:sz w:val="18"/>
                <w:highlight w:val="yellow"/>
              </w:rPr>
            </w:pPr>
            <w:ins w:id="70" w:author="Maheshwari Richa (1INC24)" w:date="2025-01-21T11:17:00Z" w16du:dateUtc="2025-01-21T05:47:00Z">
              <w:r w:rsidRPr="00DB46EA">
                <w:rPr>
                  <w:rFonts w:ascii="Arial" w:hAnsi="Arial" w:cs="Arial"/>
                  <w:sz w:val="18"/>
                  <w:szCs w:val="18"/>
                </w:rPr>
                <w:t>-60.23</w:t>
              </w:r>
            </w:ins>
            <w:del w:id="71" w:author="Maheshwari Richa (1INC24)" w:date="2025-01-21T11:17:00Z" w16du:dateUtc="2025-01-21T05:47:00Z">
              <w:r w:rsidRPr="00B94EFF" w:rsidDel="007803D9">
                <w:rPr>
                  <w:rFonts w:ascii="Arial" w:hAnsi="Arial" w:cs="Arial"/>
                  <w:sz w:val="18"/>
                  <w:szCs w:val="18"/>
                </w:rPr>
                <w:delText>-61.18</w:delText>
              </w:r>
            </w:del>
          </w:p>
        </w:tc>
        <w:tc>
          <w:tcPr>
            <w:tcW w:w="1077" w:type="pct"/>
            <w:tcBorders>
              <w:top w:val="single" w:sz="4" w:space="0" w:color="auto"/>
              <w:left w:val="single" w:sz="4" w:space="0" w:color="auto"/>
              <w:bottom w:val="single" w:sz="4" w:space="0" w:color="auto"/>
              <w:right w:val="single" w:sz="4" w:space="0" w:color="auto"/>
            </w:tcBorders>
            <w:hideMark/>
            <w:tcPrChange w:id="72"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7F6E3DBF" w14:textId="5D070D37" w:rsidR="003F4801" w:rsidRPr="00B94EFF" w:rsidRDefault="003F4801" w:rsidP="003F4801">
            <w:pPr>
              <w:keepNext/>
              <w:keepLines/>
              <w:spacing w:after="0" w:line="252" w:lineRule="auto"/>
              <w:jc w:val="center"/>
              <w:rPr>
                <w:rFonts w:ascii="Arial" w:eastAsia="Calibri" w:hAnsi="Arial" w:cs="Arial"/>
                <w:sz w:val="18"/>
                <w:highlight w:val="yellow"/>
              </w:rPr>
            </w:pPr>
            <w:ins w:id="73" w:author="Maheshwari Richa (1INC24)" w:date="2025-01-21T11:17:00Z" w16du:dateUtc="2025-01-21T05:47:00Z">
              <w:r w:rsidRPr="00DB46EA">
                <w:rPr>
                  <w:rFonts w:ascii="Arial" w:hAnsi="Arial" w:cs="Arial"/>
                  <w:sz w:val="18"/>
                  <w:szCs w:val="18"/>
                </w:rPr>
                <w:t>-60.23</w:t>
              </w:r>
            </w:ins>
            <w:del w:id="74" w:author="Maheshwari Richa (1INC24)" w:date="2025-01-21T11:17:00Z" w16du:dateUtc="2025-01-21T05:47:00Z">
              <w:r w:rsidRPr="00B94EFF" w:rsidDel="007803D9">
                <w:rPr>
                  <w:rFonts w:ascii="Arial" w:hAnsi="Arial" w:cs="Arial"/>
                  <w:sz w:val="18"/>
                  <w:szCs w:val="18"/>
                </w:rPr>
                <w:delText>-61.18</w:delText>
              </w:r>
            </w:del>
          </w:p>
        </w:tc>
        <w:tc>
          <w:tcPr>
            <w:tcW w:w="1075" w:type="pct"/>
            <w:tcBorders>
              <w:top w:val="single" w:sz="4" w:space="0" w:color="auto"/>
              <w:left w:val="single" w:sz="4" w:space="0" w:color="auto"/>
              <w:bottom w:val="single" w:sz="4" w:space="0" w:color="auto"/>
              <w:right w:val="single" w:sz="4" w:space="0" w:color="auto"/>
            </w:tcBorders>
            <w:hideMark/>
            <w:tcPrChange w:id="75"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4343C631" w14:textId="50247812" w:rsidR="003F4801" w:rsidRPr="00B94EFF" w:rsidRDefault="003F4801" w:rsidP="003F4801">
            <w:pPr>
              <w:keepNext/>
              <w:keepLines/>
              <w:spacing w:after="0" w:line="252" w:lineRule="auto"/>
              <w:jc w:val="center"/>
              <w:rPr>
                <w:rFonts w:ascii="Arial" w:eastAsia="Calibri" w:hAnsi="Arial" w:cs="Arial"/>
                <w:sz w:val="18"/>
                <w:highlight w:val="yellow"/>
              </w:rPr>
            </w:pPr>
            <w:ins w:id="76" w:author="Maheshwari Richa (1INC24)" w:date="2025-01-21T11:17:00Z" w16du:dateUtc="2025-01-21T05:47:00Z">
              <w:r w:rsidRPr="00DB46EA">
                <w:rPr>
                  <w:rFonts w:ascii="Arial" w:hAnsi="Arial" w:cs="Arial"/>
                  <w:sz w:val="18"/>
                  <w:szCs w:val="18"/>
                </w:rPr>
                <w:t>-60.23</w:t>
              </w:r>
            </w:ins>
            <w:del w:id="77" w:author="Maheshwari Richa (1INC24)" w:date="2025-01-21T11:17:00Z" w16du:dateUtc="2025-01-21T05:47:00Z">
              <w:r w:rsidRPr="00B94EFF" w:rsidDel="007803D9">
                <w:rPr>
                  <w:rFonts w:ascii="Arial" w:hAnsi="Arial" w:cs="Arial"/>
                  <w:sz w:val="18"/>
                  <w:szCs w:val="18"/>
                </w:rPr>
                <w:delText>-61.18</w:delText>
              </w:r>
            </w:del>
          </w:p>
        </w:tc>
      </w:tr>
      <w:tr w:rsidR="00F316DE" w:rsidRPr="00B94EFF" w14:paraId="10F144FF" w14:textId="77777777" w:rsidTr="00972BE8">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Maheshwari Richa (1INC24)" w:date="2025-01-21T11:17:00Z" w16du:dateUtc="2025-01-21T05:47: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79" w:author="Maheshwari Richa (1INC24)" w:date="2025-01-21T11:17:00Z" w16du:dateUtc="2025-01-21T05:47: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Maheshwari Richa (1INC24)" w:date="2025-01-21T11:17:00Z" w16du:dateUtc="2025-01-21T05:4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0329CE" w14:textId="77777777" w:rsidR="00F316DE" w:rsidRPr="00B94EFF" w:rsidRDefault="00F316DE" w:rsidP="00F316DE">
            <w:pPr>
              <w:spacing w:after="0"/>
              <w:rPr>
                <w:rFonts w:ascii="Arial" w:eastAsia="Calibri" w:hAnsi="Arial" w:cs="Arial"/>
                <w:sz w:val="18"/>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81" w:author="Maheshwari Richa (1INC24)" w:date="2025-01-21T11:17:00Z" w16du:dateUtc="2025-01-21T05:47:00Z">
              <w:tcPr>
                <w:tcW w:w="438" w:type="pct"/>
                <w:tcBorders>
                  <w:top w:val="single" w:sz="4" w:space="0" w:color="auto"/>
                  <w:left w:val="single" w:sz="4" w:space="0" w:color="auto"/>
                  <w:bottom w:val="single" w:sz="4" w:space="0" w:color="auto"/>
                  <w:right w:val="single" w:sz="4" w:space="0" w:color="auto"/>
                </w:tcBorders>
                <w:vAlign w:val="center"/>
                <w:hideMark/>
              </w:tcPr>
            </w:tcPrChange>
          </w:tcPr>
          <w:p w14:paraId="086781F5" w14:textId="77777777" w:rsidR="00F316DE" w:rsidRPr="00B94EFF" w:rsidRDefault="00F316DE" w:rsidP="00F316DE">
            <w:pPr>
              <w:keepNext/>
              <w:keepLines/>
              <w:spacing w:after="0" w:line="252" w:lineRule="auto"/>
              <w:rPr>
                <w:rFonts w:ascii="Arial" w:eastAsia="Calibri" w:hAnsi="Arial" w:cs="Arial"/>
                <w:sz w:val="18"/>
              </w:rPr>
            </w:pPr>
            <w:r w:rsidRPr="00B94EFF">
              <w:rPr>
                <w:rFonts w:ascii="Arial" w:eastAsia="Calibri" w:hAnsi="Arial" w:cs="Arial"/>
                <w:sz w:val="18"/>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82" w:author="Maheshwari Richa (1INC24)" w:date="2025-01-21T11:17:00Z" w16du:dateUtc="2025-01-21T05:47:00Z">
              <w:tcPr>
                <w:tcW w:w="785" w:type="pct"/>
                <w:tcBorders>
                  <w:top w:val="single" w:sz="4" w:space="0" w:color="auto"/>
                  <w:left w:val="single" w:sz="4" w:space="0" w:color="auto"/>
                  <w:bottom w:val="single" w:sz="4" w:space="0" w:color="auto"/>
                  <w:right w:val="single" w:sz="4" w:space="0" w:color="auto"/>
                </w:tcBorders>
                <w:vAlign w:val="center"/>
                <w:hideMark/>
              </w:tcPr>
            </w:tcPrChange>
          </w:tcPr>
          <w:p w14:paraId="05F13760" w14:textId="77777777" w:rsidR="00F316DE" w:rsidRPr="00B94EFF" w:rsidRDefault="00F316DE" w:rsidP="00F316DE">
            <w:pPr>
              <w:keepNext/>
              <w:keepLines/>
              <w:spacing w:after="0" w:line="252" w:lineRule="auto"/>
              <w:jc w:val="center"/>
              <w:rPr>
                <w:rFonts w:ascii="Arial" w:eastAsia="Calibri" w:hAnsi="Arial"/>
                <w:sz w:val="18"/>
              </w:rPr>
            </w:pPr>
            <w:r w:rsidRPr="00B94EFF">
              <w:rPr>
                <w:rFonts w:ascii="Arial" w:eastAsia="Calibri" w:hAnsi="Arial" w:cs="Arial"/>
                <w:sz w:val="18"/>
              </w:rPr>
              <w:t>dBm/</w:t>
            </w:r>
          </w:p>
          <w:p w14:paraId="11E6072A" w14:textId="77777777" w:rsidR="00F316DE" w:rsidRPr="00B94EFF" w:rsidRDefault="00F316DE" w:rsidP="00F316DE">
            <w:pPr>
              <w:keepNext/>
              <w:keepLines/>
              <w:spacing w:after="0" w:line="252" w:lineRule="auto"/>
              <w:jc w:val="center"/>
              <w:rPr>
                <w:rFonts w:ascii="Arial" w:eastAsia="Calibri" w:hAnsi="Arial" w:cs="Arial"/>
                <w:sz w:val="18"/>
              </w:rPr>
            </w:pPr>
            <w:r w:rsidRPr="00B94EFF">
              <w:rPr>
                <w:rFonts w:ascii="Arial" w:eastAsia="Calibri" w:hAnsi="Arial" w:cs="Arial"/>
                <w:sz w:val="18"/>
              </w:rPr>
              <w:t>47.88MHz</w:t>
            </w:r>
          </w:p>
        </w:tc>
        <w:tc>
          <w:tcPr>
            <w:tcW w:w="1076" w:type="pct"/>
            <w:tcBorders>
              <w:top w:val="single" w:sz="4" w:space="0" w:color="auto"/>
              <w:left w:val="single" w:sz="4" w:space="0" w:color="auto"/>
              <w:bottom w:val="single" w:sz="4" w:space="0" w:color="auto"/>
              <w:right w:val="single" w:sz="4" w:space="0" w:color="auto"/>
            </w:tcBorders>
            <w:hideMark/>
            <w:tcPrChange w:id="83" w:author="Maheshwari Richa (1INC24)" w:date="2025-01-21T11:17:00Z" w16du:dateUtc="2025-01-21T05:47:00Z">
              <w:tcPr>
                <w:tcW w:w="1076" w:type="pct"/>
                <w:tcBorders>
                  <w:top w:val="single" w:sz="4" w:space="0" w:color="auto"/>
                  <w:left w:val="single" w:sz="4" w:space="0" w:color="auto"/>
                  <w:bottom w:val="single" w:sz="4" w:space="0" w:color="auto"/>
                  <w:right w:val="single" w:sz="4" w:space="0" w:color="auto"/>
                </w:tcBorders>
                <w:hideMark/>
              </w:tcPr>
            </w:tcPrChange>
          </w:tcPr>
          <w:p w14:paraId="40AD8CF5" w14:textId="7DF455A4" w:rsidR="00F316DE" w:rsidRPr="00B94EFF" w:rsidRDefault="00F316DE" w:rsidP="00F316DE">
            <w:pPr>
              <w:keepNext/>
              <w:keepLines/>
              <w:spacing w:after="0" w:line="252" w:lineRule="auto"/>
              <w:jc w:val="center"/>
              <w:rPr>
                <w:rFonts w:ascii="Arial" w:eastAsia="Calibri" w:hAnsi="Arial" w:cs="Arial"/>
                <w:sz w:val="18"/>
                <w:highlight w:val="yellow"/>
              </w:rPr>
            </w:pPr>
            <w:r w:rsidRPr="00B94EFF">
              <w:rPr>
                <w:rFonts w:ascii="Arial" w:hAnsi="Arial" w:cs="Arial"/>
                <w:sz w:val="18"/>
                <w:szCs w:val="18"/>
              </w:rPr>
              <w:t>-5</w:t>
            </w:r>
            <w:ins w:id="84" w:author="Maheshwari Richa (1INC24)" w:date="2025-01-21T11:17:00Z" w16du:dateUtc="2025-01-21T05:47:00Z">
              <w:r>
                <w:rPr>
                  <w:rFonts w:ascii="Arial" w:hAnsi="Arial" w:cs="Arial"/>
                  <w:sz w:val="18"/>
                  <w:szCs w:val="18"/>
                </w:rPr>
                <w:t>6.23</w:t>
              </w:r>
            </w:ins>
            <w:del w:id="85" w:author="Maheshwari Richa (1INC24)" w:date="2025-01-21T11:17:00Z" w16du:dateUtc="2025-01-21T05:47:00Z">
              <w:r w:rsidRPr="00B94EFF" w:rsidDel="00F316DE">
                <w:rPr>
                  <w:rFonts w:ascii="Arial" w:hAnsi="Arial" w:cs="Arial"/>
                  <w:sz w:val="18"/>
                  <w:szCs w:val="18"/>
                </w:rPr>
                <w:delText>7.20</w:delText>
              </w:r>
            </w:del>
          </w:p>
        </w:tc>
        <w:tc>
          <w:tcPr>
            <w:tcW w:w="1077" w:type="pct"/>
            <w:tcBorders>
              <w:top w:val="single" w:sz="4" w:space="0" w:color="auto"/>
              <w:left w:val="single" w:sz="4" w:space="0" w:color="auto"/>
              <w:bottom w:val="single" w:sz="4" w:space="0" w:color="auto"/>
              <w:right w:val="single" w:sz="4" w:space="0" w:color="auto"/>
            </w:tcBorders>
            <w:hideMark/>
            <w:tcPrChange w:id="86" w:author="Maheshwari Richa (1INC24)" w:date="2025-01-21T11:17:00Z" w16du:dateUtc="2025-01-21T05:47:00Z">
              <w:tcPr>
                <w:tcW w:w="1077" w:type="pct"/>
                <w:tcBorders>
                  <w:top w:val="single" w:sz="4" w:space="0" w:color="auto"/>
                  <w:left w:val="single" w:sz="4" w:space="0" w:color="auto"/>
                  <w:bottom w:val="single" w:sz="4" w:space="0" w:color="auto"/>
                  <w:right w:val="single" w:sz="4" w:space="0" w:color="auto"/>
                </w:tcBorders>
                <w:vAlign w:val="center"/>
                <w:hideMark/>
              </w:tcPr>
            </w:tcPrChange>
          </w:tcPr>
          <w:p w14:paraId="5D055D68" w14:textId="38FBCCD3" w:rsidR="00F316DE" w:rsidRPr="00B94EFF" w:rsidRDefault="00F316DE" w:rsidP="00F316DE">
            <w:pPr>
              <w:keepNext/>
              <w:keepLines/>
              <w:spacing w:after="0" w:line="252" w:lineRule="auto"/>
              <w:jc w:val="center"/>
              <w:rPr>
                <w:rFonts w:ascii="Arial" w:eastAsia="Calibri" w:hAnsi="Arial" w:cs="Arial"/>
                <w:sz w:val="18"/>
                <w:highlight w:val="yellow"/>
              </w:rPr>
            </w:pPr>
            <w:ins w:id="87" w:author="Maheshwari Richa (1INC24)" w:date="2025-01-21T11:17:00Z" w16du:dateUtc="2025-01-21T05:47:00Z">
              <w:r w:rsidRPr="00414B58">
                <w:rPr>
                  <w:rFonts w:ascii="Arial" w:hAnsi="Arial" w:cs="Arial"/>
                  <w:sz w:val="18"/>
                  <w:szCs w:val="18"/>
                </w:rPr>
                <w:t>-56.23</w:t>
              </w:r>
            </w:ins>
            <w:del w:id="88" w:author="Maheshwari Richa (1INC24)" w:date="2025-01-21T11:17:00Z" w16du:dateUtc="2025-01-21T05:47:00Z">
              <w:r w:rsidRPr="00B94EFF" w:rsidDel="00972BE8">
                <w:rPr>
                  <w:rFonts w:ascii="Arial" w:hAnsi="Arial" w:cs="Arial"/>
                  <w:sz w:val="18"/>
                  <w:szCs w:val="18"/>
                </w:rPr>
                <w:delText>-57.20</w:delText>
              </w:r>
            </w:del>
          </w:p>
        </w:tc>
        <w:tc>
          <w:tcPr>
            <w:tcW w:w="1075" w:type="pct"/>
            <w:tcBorders>
              <w:top w:val="single" w:sz="4" w:space="0" w:color="auto"/>
              <w:left w:val="single" w:sz="4" w:space="0" w:color="auto"/>
              <w:bottom w:val="single" w:sz="4" w:space="0" w:color="auto"/>
              <w:right w:val="single" w:sz="4" w:space="0" w:color="auto"/>
            </w:tcBorders>
            <w:hideMark/>
            <w:tcPrChange w:id="89" w:author="Maheshwari Richa (1INC24)" w:date="2025-01-21T11:17:00Z" w16du:dateUtc="2025-01-21T05:47:00Z">
              <w:tcPr>
                <w:tcW w:w="1075" w:type="pct"/>
                <w:tcBorders>
                  <w:top w:val="single" w:sz="4" w:space="0" w:color="auto"/>
                  <w:left w:val="single" w:sz="4" w:space="0" w:color="auto"/>
                  <w:bottom w:val="single" w:sz="4" w:space="0" w:color="auto"/>
                  <w:right w:val="single" w:sz="4" w:space="0" w:color="auto"/>
                </w:tcBorders>
                <w:vAlign w:val="center"/>
                <w:hideMark/>
              </w:tcPr>
            </w:tcPrChange>
          </w:tcPr>
          <w:p w14:paraId="31DD46C8" w14:textId="67EB5F89" w:rsidR="00F316DE" w:rsidRPr="00B94EFF" w:rsidRDefault="00F316DE" w:rsidP="00F316DE">
            <w:pPr>
              <w:keepNext/>
              <w:keepLines/>
              <w:spacing w:after="0" w:line="252" w:lineRule="auto"/>
              <w:jc w:val="center"/>
              <w:rPr>
                <w:rFonts w:ascii="Arial" w:eastAsia="Calibri" w:hAnsi="Arial" w:cs="Arial"/>
                <w:sz w:val="18"/>
                <w:highlight w:val="yellow"/>
              </w:rPr>
            </w:pPr>
            <w:ins w:id="90" w:author="Maheshwari Richa (1INC24)" w:date="2025-01-21T11:17:00Z" w16du:dateUtc="2025-01-21T05:47:00Z">
              <w:r w:rsidRPr="00414B58">
                <w:rPr>
                  <w:rFonts w:ascii="Arial" w:hAnsi="Arial" w:cs="Arial"/>
                  <w:sz w:val="18"/>
                  <w:szCs w:val="18"/>
                </w:rPr>
                <w:t>-56.23</w:t>
              </w:r>
            </w:ins>
            <w:del w:id="91" w:author="Maheshwari Richa (1INC24)" w:date="2025-01-21T11:17:00Z" w16du:dateUtc="2025-01-21T05:47:00Z">
              <w:r w:rsidRPr="00B94EFF" w:rsidDel="00972BE8">
                <w:rPr>
                  <w:rFonts w:ascii="Arial" w:hAnsi="Arial" w:cs="Arial"/>
                  <w:sz w:val="18"/>
                  <w:szCs w:val="18"/>
                </w:rPr>
                <w:delText>-57.20</w:delText>
              </w:r>
            </w:del>
          </w:p>
        </w:tc>
      </w:tr>
    </w:tbl>
    <w:p w14:paraId="12F0920D" w14:textId="77777777" w:rsidR="00F931EF" w:rsidRPr="00B94EFF" w:rsidDel="000E49C7" w:rsidRDefault="00F931EF" w:rsidP="00F931EF">
      <w:pPr>
        <w:rPr>
          <w:del w:id="92" w:author="Maheshwari Richa (1INC24)" w:date="2025-01-21T11:18:00Z" w16du:dateUtc="2025-01-21T05:48:00Z"/>
          <w:lang w:eastAsia="zh-CN"/>
        </w:rPr>
      </w:pPr>
    </w:p>
    <w:p w14:paraId="4E6D7EA3" w14:textId="2E73B5DF" w:rsidR="000E49C7" w:rsidRDefault="00F931EF" w:rsidP="00F931EF">
      <w:pPr>
        <w:rPr>
          <w:ins w:id="93" w:author="Maheshwari Richa (1INC24)" w:date="2025-01-21T11:18:00Z" w16du:dateUtc="2025-01-21T05:48:00Z"/>
          <w:lang w:eastAsia="zh-CN"/>
        </w:rPr>
      </w:pPr>
      <w:del w:id="94" w:author="Maheshwari Richa (1INC24)" w:date="2025-01-21T11:18:00Z" w16du:dateUtc="2025-01-21T05:48:00Z">
        <w:r w:rsidRPr="00B94EFF" w:rsidDel="000E49C7">
          <w:rPr>
            <w:lang w:eastAsia="zh-CN"/>
          </w:rPr>
          <w:delText>FFS</w:delText>
        </w:r>
      </w:del>
    </w:p>
    <w:p w14:paraId="1AA191E2" w14:textId="77777777" w:rsidR="000E49C7" w:rsidRPr="00426820" w:rsidRDefault="000E49C7" w:rsidP="000E49C7">
      <w:pPr>
        <w:spacing w:after="160" w:line="256" w:lineRule="auto"/>
        <w:rPr>
          <w:ins w:id="95" w:author="Maheshwari Richa (1INC24)" w:date="2025-01-21T11:18:00Z" w16du:dateUtc="2025-01-21T05:48:00Z"/>
          <w:rFonts w:eastAsia="Calibri"/>
          <w:lang w:val="en-US"/>
        </w:rPr>
      </w:pPr>
      <w:ins w:id="96" w:author="Maheshwari Richa (1INC24)" w:date="2025-01-21T11:18:00Z" w16du:dateUtc="2025-01-21T05:48:00Z">
        <w:r w:rsidRPr="00426820">
          <w:rPr>
            <w:rFonts w:eastAsia="Calibri"/>
            <w:lang w:val="en-US"/>
          </w:rPr>
          <w:t>The RSTD measurement time fulfils the requirements specified in Clause 5.6.2.5.</w:t>
        </w:r>
      </w:ins>
    </w:p>
    <w:p w14:paraId="43664CD0" w14:textId="77777777" w:rsidR="000E49C7" w:rsidRDefault="000E49C7" w:rsidP="000E49C7">
      <w:pPr>
        <w:spacing w:after="160" w:line="254" w:lineRule="auto"/>
        <w:rPr>
          <w:ins w:id="97" w:author="Maheshwari Richa (1INC24)" w:date="2025-01-21T11:18:00Z" w16du:dateUtc="2025-01-21T05:48:00Z"/>
          <w:lang w:val="en-US"/>
        </w:rPr>
      </w:pPr>
      <w:ins w:id="98" w:author="Maheshwari Richa (1INC24)" w:date="2025-01-21T11:18:00Z" w16du:dateUtc="2025-01-21T05:48:00Z">
        <w:r w:rsidRPr="00426820">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ins>
    </w:p>
    <w:p w14:paraId="469DACDE" w14:textId="77777777" w:rsidR="000E49C7" w:rsidRPr="00426820" w:rsidRDefault="000E49C7" w:rsidP="000E49C7">
      <w:pPr>
        <w:pStyle w:val="NO"/>
        <w:rPr>
          <w:ins w:id="99" w:author="Maheshwari Richa (1INC24)" w:date="2025-01-21T11:18:00Z" w16du:dateUtc="2025-01-21T05:48:00Z"/>
          <w:rFonts w:eastAsia="Calibri"/>
          <w:lang w:val="en-US"/>
        </w:rPr>
      </w:pPr>
      <w:ins w:id="100" w:author="Maheshwari Richa (1INC24)" w:date="2025-01-21T11:18:00Z" w16du:dateUtc="2025-01-21T05:48:00Z">
        <w:r>
          <w:t>NOTE: The actual overall delays measured in the test may be higher than the time duration above because of the uncertainty in acquiring the first available PRACH occasion to transition to RRC_CONNECTED state to report the measurements.</w:t>
        </w:r>
      </w:ins>
    </w:p>
    <w:p w14:paraId="29FD8A4E" w14:textId="77777777" w:rsidR="000E49C7" w:rsidRDefault="000E49C7" w:rsidP="000E49C7">
      <w:pPr>
        <w:rPr>
          <w:ins w:id="101" w:author="Maheshwari Richa (1INC24)" w:date="2025-01-21T11:18:00Z" w16du:dateUtc="2025-01-21T05:48:00Z"/>
          <w:rFonts w:eastAsia="Calibri"/>
          <w:lang w:val="en-US"/>
        </w:rPr>
      </w:pPr>
      <w:ins w:id="102" w:author="Maheshwari Richa (1INC24)" w:date="2025-01-21T11:18:00Z" w16du:dateUtc="2025-01-21T05:48:00Z">
        <w:r w:rsidRPr="00426820">
          <w:rPr>
            <w:rFonts w:eastAsia="Calibri"/>
            <w:lang w:val="en-US"/>
          </w:rPr>
          <w:t xml:space="preserve">The rate of the correct events for each </w:t>
        </w:r>
        <w:proofErr w:type="spellStart"/>
        <w:r w:rsidRPr="00426820">
          <w:rPr>
            <w:rFonts w:eastAsia="Calibri"/>
            <w:lang w:val="en-US"/>
          </w:rPr>
          <w:t>neighbour</w:t>
        </w:r>
        <w:proofErr w:type="spellEnd"/>
        <w:r w:rsidRPr="00426820">
          <w:rPr>
            <w:rFonts w:eastAsia="Calibri"/>
            <w:lang w:val="en-US"/>
          </w:rPr>
          <w:t xml:space="preserve"> cell observed during repeated tests shall be at least 90%, where the reported RSTD measurement for each correct event shall be within the RSTD reporting range specified in Clause 10.1.23.3, i.e., between RSTD_0000000 and RSTD_1970049.</w:t>
        </w:r>
      </w:ins>
    </w:p>
    <w:p w14:paraId="041D246C" w14:textId="77777777" w:rsidR="00215F10" w:rsidRDefault="00215F10" w:rsidP="00215F10">
      <w:pPr>
        <w:jc w:val="both"/>
        <w:rPr>
          <w:ins w:id="103" w:author="Maheshwari Richa (1INC24)" w:date="2025-01-21T11:22:00Z" w16du:dateUtc="2025-01-21T05:52:00Z"/>
          <w:rFonts w:ascii="Arial" w:hAnsi="Arial"/>
          <w:iCs/>
        </w:rPr>
      </w:pPr>
      <w:ins w:id="104" w:author="Maheshwari Richa (1INC24)" w:date="2025-01-21T11:22:00Z" w16du:dateUtc="2025-01-21T05:52:00Z">
        <w:r>
          <w:rPr>
            <w:rFonts w:ascii="Arial" w:hAnsi="Arial"/>
          </w:rPr>
          <w:t xml:space="preserve">Since the test case is for single positioning frequency layer, </w:t>
        </w:r>
        <w:proofErr w:type="spellStart"/>
        <w:r>
          <w:rPr>
            <w:rFonts w:ascii="Arial" w:hAnsi="Arial"/>
          </w:rPr>
          <w:t>i</w:t>
        </w:r>
        <w:proofErr w:type="spellEnd"/>
        <w:r>
          <w:rPr>
            <w:rFonts w:ascii="Arial" w:hAnsi="Arial"/>
          </w:rPr>
          <w:t xml:space="preserve"> = 1 and L = 1, so </w:t>
        </w:r>
      </w:ins>
      <m:oMath>
        <m:sSub>
          <m:sSubPr>
            <m:ctrlPr>
              <w:ins w:id="105" w:author="Maheshwari Richa (1INC24)" w:date="2025-01-21T11:22:00Z" w16du:dateUtc="2025-01-21T05:52:00Z">
                <w:rPr>
                  <w:rFonts w:ascii="Cambria Math" w:hAnsi="Cambria Math"/>
                  <w:iCs/>
                </w:rPr>
              </w:ins>
            </m:ctrlPr>
          </m:sSubPr>
          <m:e>
            <m:r>
              <w:ins w:id="106" w:author="Maheshwari Richa (1INC24)" w:date="2025-01-21T11:22:00Z" w16du:dateUtc="2025-01-21T05:52:00Z">
                <m:rPr>
                  <m:sty m:val="p"/>
                </m:rPr>
                <w:rPr>
                  <w:rFonts w:ascii="Cambria Math" w:hAnsi="Cambria Math"/>
                </w:rPr>
                <m:t>T</m:t>
              </w:ins>
            </m:r>
          </m:e>
          <m:sub>
            <m:r>
              <w:ins w:id="107" w:author="Maheshwari Richa (1INC24)" w:date="2025-01-21T11:22:00Z" w16du:dateUtc="2025-01-21T05:52:00Z">
                <m:rPr>
                  <m:sty m:val="p"/>
                </m:rPr>
                <w:rPr>
                  <w:rFonts w:ascii="Cambria Math" w:hAnsi="Cambria Math"/>
                </w:rPr>
                <m:t>RSTD,Total</m:t>
              </w:ins>
            </m:r>
          </m:sub>
        </m:sSub>
        <m:r>
          <w:ins w:id="108" w:author="Maheshwari Richa (1INC24)" w:date="2025-01-21T11:22:00Z" w16du:dateUtc="2025-01-21T05:52:00Z">
            <m:rPr>
              <m:sty m:val="p"/>
            </m:rPr>
            <w:rPr>
              <w:rFonts w:ascii="Cambria Math" w:hAnsi="Cambria Math"/>
            </w:rPr>
            <m:t>=</m:t>
          </w:ins>
        </m:r>
        <m:sSub>
          <m:sSubPr>
            <m:ctrlPr>
              <w:ins w:id="109" w:author="Maheshwari Richa (1INC24)" w:date="2025-01-21T11:22:00Z" w16du:dateUtc="2025-01-21T05:52:00Z">
                <w:rPr>
                  <w:rFonts w:ascii="Cambria Math" w:hAnsi="Cambria Math"/>
                  <w:iCs/>
                </w:rPr>
              </w:ins>
            </m:ctrlPr>
          </m:sSubPr>
          <m:e>
            <m:r>
              <w:ins w:id="110" w:author="Maheshwari Richa (1INC24)" w:date="2025-01-21T11:22:00Z" w16du:dateUtc="2025-01-21T05:52:00Z">
                <m:rPr>
                  <m:sty m:val="p"/>
                </m:rPr>
                <w:rPr>
                  <w:rFonts w:ascii="Cambria Math" w:hAnsi="Cambria Math"/>
                </w:rPr>
                <m:t>T</m:t>
              </w:ins>
            </m:r>
          </m:e>
          <m:sub>
            <m:r>
              <w:ins w:id="111" w:author="Maheshwari Richa (1INC24)" w:date="2025-01-21T11:22:00Z" w16du:dateUtc="2025-01-21T05:52:00Z">
                <m:rPr>
                  <m:sty m:val="p"/>
                </m:rPr>
                <w:rPr>
                  <w:rFonts w:ascii="Cambria Math" w:hAnsi="Cambria Math"/>
                </w:rPr>
                <m:t>RSTD,1</m:t>
              </w:ins>
            </m:r>
          </m:sub>
        </m:sSub>
      </m:oMath>
      <w:ins w:id="112" w:author="Maheshwari Richa (1INC24)" w:date="2025-01-21T11:22:00Z" w16du:dateUtc="2025-01-21T05:52:00Z">
        <w:r>
          <w:rPr>
            <w:rFonts w:ascii="Arial" w:hAnsi="Arial"/>
            <w:iCs/>
          </w:rPr>
          <w:t>.</w:t>
        </w:r>
      </w:ins>
    </w:p>
    <w:p w14:paraId="6D0AEF4A" w14:textId="77777777" w:rsidR="00215F10" w:rsidRDefault="00215F10" w:rsidP="00215F10">
      <w:pPr>
        <w:jc w:val="both"/>
        <w:rPr>
          <w:ins w:id="113" w:author="Maheshwari Richa (1INC24)" w:date="2025-01-21T11:22:00Z" w16du:dateUtc="2025-01-21T05:52:00Z"/>
          <w:rFonts w:ascii="Arial" w:hAnsi="Arial"/>
          <w:iCs/>
        </w:rPr>
      </w:pPr>
      <w:ins w:id="114" w:author="Maheshwari Richa (1INC24)" w:date="2025-01-21T11:22:00Z" w16du:dateUtc="2025-01-21T05:52:00Z">
        <w:r>
          <w:rPr>
            <w:rFonts w:ascii="Arial" w:hAnsi="Arial"/>
          </w:rPr>
          <w:t xml:space="preserve">Analysing the equation for </w:t>
        </w:r>
      </w:ins>
      <m:oMath>
        <m:sSub>
          <m:sSubPr>
            <m:ctrlPr>
              <w:ins w:id="115" w:author="Maheshwari Richa (1INC24)" w:date="2025-01-21T11:22:00Z" w16du:dateUtc="2025-01-21T05:52:00Z">
                <w:rPr>
                  <w:rFonts w:ascii="Cambria Math" w:hAnsi="Cambria Math"/>
                  <w:iCs/>
                </w:rPr>
              </w:ins>
            </m:ctrlPr>
          </m:sSubPr>
          <m:e>
            <m:r>
              <w:ins w:id="116" w:author="Maheshwari Richa (1INC24)" w:date="2025-01-21T11:22:00Z" w16du:dateUtc="2025-01-21T05:52:00Z">
                <m:rPr>
                  <m:sty m:val="p"/>
                </m:rPr>
                <w:rPr>
                  <w:rFonts w:ascii="Cambria Math" w:hAnsi="Cambria Math"/>
                </w:rPr>
                <m:t>T</m:t>
              </w:ins>
            </m:r>
          </m:e>
          <m:sub>
            <m:r>
              <w:ins w:id="117" w:author="Maheshwari Richa (1INC24)" w:date="2025-01-21T11:22:00Z" w16du:dateUtc="2025-01-21T05:52:00Z">
                <m:rPr>
                  <m:sty m:val="p"/>
                </m:rPr>
                <w:rPr>
                  <w:rFonts w:ascii="Cambria Math" w:hAnsi="Cambria Math"/>
                </w:rPr>
                <m:t>RSTD,i</m:t>
              </w:ins>
            </m:r>
          </m:sub>
        </m:sSub>
      </m:oMath>
      <w:ins w:id="118" w:author="Maheshwari Richa (1INC24)" w:date="2025-01-21T11:22:00Z" w16du:dateUtc="2025-01-21T05:52:00Z">
        <w:r>
          <w:rPr>
            <w:rFonts w:ascii="Arial" w:hAnsi="Arial"/>
            <w:iCs/>
          </w:rPr>
          <w:t xml:space="preserve">: </w:t>
        </w:r>
      </w:ins>
    </w:p>
    <w:p w14:paraId="578AE297" w14:textId="77777777" w:rsidR="00215F10" w:rsidRDefault="00215F10" w:rsidP="00215F10">
      <w:pPr>
        <w:jc w:val="both"/>
        <w:rPr>
          <w:ins w:id="119" w:author="Maheshwari Richa (1INC24)" w:date="2025-01-21T11:22:00Z" w16du:dateUtc="2025-01-21T05:52:00Z"/>
        </w:rPr>
      </w:pPr>
      <w:ins w:id="120" w:author="Maheshwari Richa (1INC24)" w:date="2025-01-21T11:22:00Z" w16du:dateUtc="2025-01-21T05:52:00Z">
        <w:r w:rsidRPr="00AB4257">
          <w:lastRenderedPageBreak/>
          <w:t xml:space="preserve">, </w:t>
        </w:r>
        <w:proofErr w:type="spellStart"/>
        <w:r w:rsidRPr="00AB4257">
          <w:t>K</w:t>
        </w:r>
        <w:r w:rsidRPr="00AB4257">
          <w:rPr>
            <w:vertAlign w:val="subscript"/>
          </w:rPr>
          <w:t>carrier_PRS</w:t>
        </w:r>
        <w:proofErr w:type="spellEnd"/>
        <w:r w:rsidRPr="00AB4257">
          <w:t xml:space="preserve"> = </w:t>
        </w:r>
        <w:proofErr w:type="gramStart"/>
        <w:r w:rsidRPr="00AB4257">
          <w:t>1;</w:t>
        </w:r>
        <w:proofErr w:type="gramEnd"/>
      </w:ins>
    </w:p>
    <w:p w14:paraId="0623ACAD" w14:textId="77777777" w:rsidR="00215F10" w:rsidRDefault="00000000" w:rsidP="00215F10">
      <w:pPr>
        <w:jc w:val="both"/>
        <w:rPr>
          <w:ins w:id="121" w:author="Maheshwari Richa (1INC24)" w:date="2025-01-21T11:22:00Z" w16du:dateUtc="2025-01-21T05:52:00Z"/>
          <w:rFonts w:ascii="Arial" w:hAnsi="Arial"/>
          <w:iCs/>
        </w:rPr>
      </w:pPr>
      <m:oMath>
        <m:sSub>
          <m:sSubPr>
            <m:ctrlPr>
              <w:ins w:id="122" w:author="Maheshwari Richa (1INC24)" w:date="2025-01-21T11:22:00Z" w16du:dateUtc="2025-01-21T05:52:00Z">
                <w:rPr>
                  <w:rFonts w:ascii="Cambria Math" w:hAnsi="Cambria Math"/>
                  <w:i/>
                </w:rPr>
              </w:ins>
            </m:ctrlPr>
          </m:sSubPr>
          <m:e>
            <m:r>
              <w:ins w:id="123" w:author="Maheshwari Richa (1INC24)" w:date="2025-01-21T11:22:00Z" w16du:dateUtc="2025-01-21T05:52:00Z">
                <w:rPr>
                  <w:rFonts w:ascii="Cambria Math" w:hAnsi="Cambria Math"/>
                </w:rPr>
                <m:t>N</m:t>
              </w:ins>
            </m:r>
          </m:e>
          <m:sub>
            <m:r>
              <w:ins w:id="124" w:author="Maheshwari Richa (1INC24)" w:date="2025-01-21T11:22:00Z" w16du:dateUtc="2025-01-21T05:52:00Z">
                <w:rPr>
                  <w:rFonts w:ascii="Cambria Math" w:hAnsi="Cambria Math"/>
                </w:rPr>
                <m:t>RxBeam,i</m:t>
              </w:ins>
            </m:r>
          </m:sub>
        </m:sSub>
      </m:oMath>
      <w:ins w:id="125" w:author="Maheshwari Richa (1INC24)" w:date="2025-01-21T11:22:00Z" w16du:dateUtc="2025-01-21T05:52:00Z">
        <w:r w:rsidR="00215F10" w:rsidRPr="00AB4257">
          <w:t xml:space="preserve"> = 1</w:t>
        </w:r>
      </w:ins>
    </w:p>
    <w:p w14:paraId="21A418F4" w14:textId="77777777" w:rsidR="00215F10" w:rsidRDefault="00000000" w:rsidP="00215F10">
      <w:pPr>
        <w:jc w:val="both"/>
        <w:rPr>
          <w:ins w:id="126" w:author="Maheshwari Richa (1INC24)" w:date="2025-01-21T11:22:00Z" w16du:dateUtc="2025-01-21T05:52:00Z"/>
        </w:rPr>
      </w:pPr>
      <m:oMath>
        <m:sSub>
          <m:sSubPr>
            <m:ctrlPr>
              <w:ins w:id="127" w:author="Maheshwari Richa (1INC24)" w:date="2025-01-21T11:22:00Z" w16du:dateUtc="2025-01-21T05:52:00Z">
                <w:rPr>
                  <w:rFonts w:ascii="Cambria Math" w:hAnsi="Cambria Math"/>
                  <w:i/>
                </w:rPr>
              </w:ins>
            </m:ctrlPr>
          </m:sSubPr>
          <m:e>
            <m:r>
              <w:ins w:id="128" w:author="Maheshwari Richa (1INC24)" w:date="2025-01-21T11:22:00Z" w16du:dateUtc="2025-01-21T05:52:00Z">
                <w:rPr>
                  <w:rFonts w:ascii="Cambria Math" w:hAnsi="Cambria Math"/>
                </w:rPr>
                <m:t>N</m:t>
              </w:ins>
            </m:r>
          </m:e>
          <m:sub>
            <m:r>
              <w:ins w:id="129" w:author="Maheshwari Richa (1INC24)" w:date="2025-01-21T11:22:00Z" w16du:dateUtc="2025-01-21T05:52:00Z">
                <w:rPr>
                  <w:rFonts w:ascii="Cambria Math" w:hAnsi="Cambria Math"/>
                </w:rPr>
                <m:t>Rx,TEG,i</m:t>
              </w:ins>
            </m:r>
          </m:sub>
        </m:sSub>
      </m:oMath>
      <w:ins w:id="130" w:author="Maheshwari Richa (1INC24)" w:date="2025-01-21T11:22:00Z" w16du:dateUtc="2025-01-21T05:52:00Z">
        <w:r w:rsidR="00215F10" w:rsidRPr="00B94F6A">
          <w:t xml:space="preserve"> = 1</w:t>
        </w:r>
      </w:ins>
    </w:p>
    <w:p w14:paraId="2F5E13A5" w14:textId="481995E9" w:rsidR="00215F10" w:rsidRPr="00215F10" w:rsidRDefault="00000000" w:rsidP="00215F10">
      <w:pPr>
        <w:jc w:val="both"/>
        <w:rPr>
          <w:ins w:id="131" w:author="Maheshwari Richa (1INC24)" w:date="2025-01-21T11:22:00Z" w16du:dateUtc="2025-01-21T05:52:00Z"/>
          <w:rFonts w:ascii="Arial" w:hAnsi="Arial"/>
        </w:rPr>
      </w:pPr>
      <m:oMathPara>
        <m:oMathParaPr>
          <m:jc m:val="left"/>
        </m:oMathParaPr>
        <m:oMath>
          <m:sSubSup>
            <m:sSubSupPr>
              <m:ctrlPr>
                <w:ins w:id="132" w:author="Maheshwari Richa (1INC24)" w:date="2025-01-21T11:22:00Z" w16du:dateUtc="2025-01-21T05:52:00Z">
                  <w:rPr>
                    <w:rFonts w:ascii="Cambria Math" w:hAnsi="Cambria Math"/>
                    <w:i/>
                  </w:rPr>
                </w:ins>
              </m:ctrlPr>
            </m:sSubSupPr>
            <m:e>
              <m:r>
                <w:ins w:id="133" w:author="Maheshwari Richa (1INC24)" w:date="2025-01-21T11:22:00Z" w16du:dateUtc="2025-01-21T05:52:00Z">
                  <w:rPr>
                    <w:rFonts w:ascii="Cambria Math" w:hAnsi="Cambria Math"/>
                  </w:rPr>
                  <m:t>N</m:t>
                </w:ins>
              </m:r>
            </m:e>
            <m:sub>
              <m:r>
                <w:ins w:id="134" w:author="Maheshwari Richa (1INC24)" w:date="2025-01-21T11:22:00Z" w16du:dateUtc="2025-01-21T05:52:00Z">
                  <w:rPr>
                    <w:rFonts w:ascii="Cambria Math" w:hAnsi="Cambria Math"/>
                  </w:rPr>
                  <m:t>PRS,i</m:t>
                </w:ins>
              </m:r>
            </m:sub>
            <m:sup>
              <m:r>
                <w:ins w:id="135" w:author="Maheshwari Richa (1INC24)" w:date="2025-01-21T11:22:00Z" w16du:dateUtc="2025-01-21T05:52:00Z">
                  <w:rPr>
                    <w:rFonts w:ascii="Cambria Math" w:hAnsi="Cambria Math"/>
                  </w:rPr>
                  <m:t>slot</m:t>
                </w:ins>
              </m:r>
            </m:sup>
          </m:sSubSup>
          <m:r>
            <w:ins w:id="136" w:author="Maheshwari Richa (1INC24)" w:date="2025-01-21T11:22:00Z" w16du:dateUtc="2025-01-21T05:52:00Z">
              <w:rPr>
                <w:rFonts w:ascii="Cambria Math" w:hAnsi="Cambria Math"/>
              </w:rPr>
              <m:t>=</m:t>
            </w:ins>
          </m:r>
          <m:r>
            <w:ins w:id="137" w:author="Maheshwari Richa (1INC24)" w:date="2025-01-21T17:13:00Z" w16du:dateUtc="2025-01-21T11:43:00Z">
              <w:rPr>
                <w:rFonts w:ascii="Cambria Math" w:hAnsi="Cambria Math"/>
              </w:rPr>
              <m:t>4</m:t>
            </w:ins>
          </m:r>
          <m:r>
            <w:ins w:id="138" w:author="Maheshwari Richa (1INC24)" w:date="2025-01-21T11:22:00Z" w16du:dateUtc="2025-01-21T05:52:00Z">
              <w:rPr>
                <w:rFonts w:ascii="Cambria Math" w:hAnsi="Cambria Math"/>
              </w:rPr>
              <m:t xml:space="preserve"> </m:t>
            </w:ins>
          </m:r>
        </m:oMath>
      </m:oMathPara>
    </w:p>
    <w:p w14:paraId="0456757B" w14:textId="77777777" w:rsidR="00215F10" w:rsidRDefault="00000000" w:rsidP="00215F10">
      <w:pPr>
        <w:jc w:val="both"/>
        <w:rPr>
          <w:ins w:id="139" w:author="Maheshwari Richa (1INC24)" w:date="2025-01-21T11:22:00Z" w16du:dateUtc="2025-01-21T05:52:00Z"/>
        </w:rPr>
      </w:pPr>
      <m:oMath>
        <m:sSub>
          <m:sSubPr>
            <m:ctrlPr>
              <w:ins w:id="140" w:author="Maheshwari Richa (1INC24)" w:date="2025-01-21T11:22:00Z" w16du:dateUtc="2025-01-21T05:52:00Z">
                <w:rPr>
                  <w:rFonts w:ascii="Cambria Math" w:hAnsi="Cambria Math"/>
                </w:rPr>
              </w:ins>
            </m:ctrlPr>
          </m:sSubPr>
          <m:e>
            <m:r>
              <w:ins w:id="141" w:author="Maheshwari Richa (1INC24)" w:date="2025-01-21T11:22:00Z" w16du:dateUtc="2025-01-21T05:52:00Z">
                <w:rPr>
                  <w:rFonts w:ascii="Cambria Math" w:hAnsi="Cambria Math"/>
                </w:rPr>
                <m:t>N</m:t>
              </w:ins>
            </m:r>
          </m:e>
          <m:sub>
            <m:r>
              <w:ins w:id="142" w:author="Maheshwari Richa (1INC24)" w:date="2025-01-21T11:22:00Z" w16du:dateUtc="2025-01-21T05:52:00Z">
                <w:rPr>
                  <w:rFonts w:ascii="Cambria Math" w:hAnsi="Cambria Math"/>
                </w:rPr>
                <m:t>sample</m:t>
              </w:ins>
            </m:r>
          </m:sub>
        </m:sSub>
      </m:oMath>
      <w:ins w:id="143" w:author="Maheshwari Richa (1INC24)" w:date="2025-01-21T11:22:00Z" w16du:dateUtc="2025-01-21T05:52:00Z">
        <w:r w:rsidR="00215F10" w:rsidRPr="00B94F6A">
          <w:t xml:space="preserve">= </w:t>
        </w:r>
        <w:r w:rsidR="00215F10">
          <w:t>1</w:t>
        </w:r>
        <w:r w:rsidR="00215F10" w:rsidRPr="00B94F6A">
          <w:t xml:space="preserve">. </w:t>
        </w:r>
      </w:ins>
    </w:p>
    <w:p w14:paraId="0E3FB3E4" w14:textId="77777777" w:rsidR="001B1B3E" w:rsidRDefault="00000000" w:rsidP="001B1B3E">
      <w:pPr>
        <w:jc w:val="both"/>
        <w:rPr>
          <w:ins w:id="144" w:author="Maheshwari Richa (1INC24)" w:date="2025-01-21T11:25:00Z" w16du:dateUtc="2025-01-21T05:55:00Z"/>
          <w:bCs/>
        </w:rPr>
      </w:pPr>
      <m:oMath>
        <m:sSub>
          <m:sSubPr>
            <m:ctrlPr>
              <w:ins w:id="145" w:author="Maheshwari Richa (1INC24)" w:date="2025-01-21T11:25:00Z" w16du:dateUtc="2025-01-21T05:55:00Z">
                <w:rPr>
                  <w:rFonts w:ascii="Cambria Math" w:hAnsi="Cambria Math"/>
                  <w:bCs/>
                </w:rPr>
              </w:ins>
            </m:ctrlPr>
          </m:sSubPr>
          <m:e>
            <m:r>
              <w:ins w:id="146" w:author="Maheshwari Richa (1INC24)" w:date="2025-01-21T11:25:00Z" w16du:dateUtc="2025-01-21T05:55:00Z">
                <m:rPr>
                  <m:nor/>
                </m:rPr>
                <w:rPr>
                  <w:bCs/>
                </w:rPr>
                <m:t>T</m:t>
              </w:ins>
            </m:r>
          </m:e>
          <m:sub>
            <m:r>
              <w:ins w:id="147" w:author="Maheshwari Richa (1INC24)" w:date="2025-01-21T11:25:00Z" w16du:dateUtc="2025-01-21T05:55:00Z">
                <m:rPr>
                  <m:nor/>
                </m:rPr>
                <w:rPr>
                  <w:bCs/>
                </w:rPr>
                <m:t>last</m:t>
              </w:ins>
            </m:r>
            <m:r>
              <w:ins w:id="148" w:author="Maheshwari Richa (1INC24)" w:date="2025-01-21T11:25:00Z" w16du:dateUtc="2025-01-21T05:55:00Z">
                <m:rPr>
                  <m:sty m:val="p"/>
                </m:rPr>
                <w:rPr>
                  <w:rFonts w:ascii="Cambria Math"/>
                </w:rPr>
                <m:t>,i</m:t>
              </w:ins>
            </m:r>
          </m:sub>
        </m:sSub>
      </m:oMath>
      <w:ins w:id="149" w:author="Maheshwari Richa (1INC24)" w:date="2025-01-21T11:25:00Z" w16du:dateUtc="2025-01-21T05:55:00Z">
        <w:r w:rsidR="001B1B3E" w:rsidRPr="00B94F6A">
          <w:rPr>
            <w:bCs/>
          </w:rPr>
          <w:t xml:space="preserve"> = </w:t>
        </w:r>
      </w:ins>
      <m:oMath>
        <m:sSub>
          <m:sSubPr>
            <m:ctrlPr>
              <w:ins w:id="150" w:author="Maheshwari Richa (1INC24)" w:date="2025-01-21T11:25:00Z" w16du:dateUtc="2025-01-21T05:55:00Z">
                <w:rPr>
                  <w:rFonts w:ascii="Cambria Math" w:hAnsi="Cambria Math"/>
                  <w:bCs/>
                </w:rPr>
              </w:ins>
            </m:ctrlPr>
          </m:sSubPr>
          <m:e>
            <m:r>
              <w:ins w:id="151" w:author="Maheshwari Richa (1INC24)" w:date="2025-01-21T11:25:00Z" w16du:dateUtc="2025-01-21T05:55:00Z">
                <w:rPr>
                  <w:rFonts w:ascii="Cambria Math" w:hAnsi="Cambria Math"/>
                </w:rPr>
                <m:t>T</m:t>
              </w:ins>
            </m:r>
          </m:e>
          <m:sub>
            <m:r>
              <w:ins w:id="152" w:author="Maheshwari Richa (1INC24)" w:date="2025-01-21T11:25:00Z" w16du:dateUtc="2025-01-21T05:55:00Z">
                <m:rPr>
                  <m:nor/>
                </m:rPr>
                <w:rPr>
                  <w:bCs/>
                </w:rPr>
                <m:t>i</m:t>
              </w:ins>
            </m:r>
          </m:sub>
        </m:sSub>
      </m:oMath>
      <w:ins w:id="153" w:author="Maheshwari Richa (1INC24)" w:date="2025-01-21T11:25:00Z" w16du:dateUtc="2025-01-21T05:55:00Z">
        <w:r w:rsidR="001B1B3E" w:rsidRPr="00B94F6A">
          <w:rPr>
            <w:bCs/>
          </w:rPr>
          <w:t xml:space="preserve"> + </w:t>
        </w:r>
      </w:ins>
      <m:oMath>
        <m:sSub>
          <m:sSubPr>
            <m:ctrlPr>
              <w:ins w:id="154" w:author="Maheshwari Richa (1INC24)" w:date="2025-01-21T11:25:00Z" w16du:dateUtc="2025-01-21T05:55:00Z">
                <w:rPr>
                  <w:rFonts w:ascii="Cambria Math" w:hAnsi="Cambria Math"/>
                  <w:bCs/>
                </w:rPr>
              </w:ins>
            </m:ctrlPr>
          </m:sSubPr>
          <m:e>
            <m:r>
              <w:ins w:id="155" w:author="Maheshwari Richa (1INC24)" w:date="2025-01-21T11:25:00Z" w16du:dateUtc="2025-01-21T05:55:00Z">
                <w:rPr>
                  <w:rFonts w:ascii="Cambria Math" w:hAnsi="Cambria Math"/>
                </w:rPr>
                <m:t>T</m:t>
              </w:ins>
            </m:r>
          </m:e>
          <m:sub>
            <m:r>
              <w:ins w:id="156" w:author="Maheshwari Richa (1INC24)" w:date="2025-01-21T11:25:00Z" w16du:dateUtc="2025-01-21T05:55:00Z">
                <w:rPr>
                  <w:rFonts w:ascii="Cambria Math" w:hAnsi="Cambria Math"/>
                </w:rPr>
                <m:t>available</m:t>
              </w:ins>
            </m:r>
            <m:r>
              <w:ins w:id="157" w:author="Maheshwari Richa (1INC24)" w:date="2025-01-21T11:25:00Z" w16du:dateUtc="2025-01-21T05:55:00Z">
                <m:rPr>
                  <m:sty m:val="p"/>
                </m:rPr>
                <w:rPr>
                  <w:rFonts w:ascii="Cambria Math" w:hAnsi="Cambria Math"/>
                </w:rPr>
                <m:t>_</m:t>
              </w:ins>
            </m:r>
            <m:r>
              <w:ins w:id="158" w:author="Maheshwari Richa (1INC24)" w:date="2025-01-21T11:25:00Z" w16du:dateUtc="2025-01-21T05:55:00Z">
                <w:rPr>
                  <w:rFonts w:ascii="Cambria Math" w:hAnsi="Cambria Math"/>
                </w:rPr>
                <m:t>PRS</m:t>
              </w:ins>
            </m:r>
            <m:r>
              <w:ins w:id="159" w:author="Maheshwari Richa (1INC24)" w:date="2025-01-21T11:25:00Z" w16du:dateUtc="2025-01-21T05:55:00Z">
                <m:rPr>
                  <m:nor/>
                </m:rPr>
                <w:rPr>
                  <w:bCs/>
                </w:rPr>
                <m:t>,i</m:t>
              </w:ins>
            </m:r>
          </m:sub>
        </m:sSub>
      </m:oMath>
    </w:p>
    <w:p w14:paraId="3CE4E022" w14:textId="77777777" w:rsidR="001B1B3E" w:rsidRDefault="00000000" w:rsidP="001B1B3E">
      <w:pPr>
        <w:jc w:val="both"/>
        <w:rPr>
          <w:ins w:id="160" w:author="Maheshwari Richa (1INC24)" w:date="2025-01-21T11:25:00Z" w16du:dateUtc="2025-01-21T05:55:00Z"/>
          <w:rFonts w:ascii="Cambria Math" w:hAnsi="Cambria Math"/>
          <w:i/>
        </w:rPr>
      </w:pPr>
      <m:oMath>
        <m:sSub>
          <m:sSubPr>
            <m:ctrlPr>
              <w:ins w:id="161" w:author="Maheshwari Richa (1INC24)" w:date="2025-01-21T11:25:00Z" w16du:dateUtc="2025-01-21T05:55:00Z">
                <w:rPr>
                  <w:rFonts w:ascii="Cambria Math" w:hAnsi="Cambria Math"/>
                  <w:i/>
                </w:rPr>
              </w:ins>
            </m:ctrlPr>
          </m:sSubPr>
          <m:e>
            <m:r>
              <w:ins w:id="162" w:author="Maheshwari Richa (1INC24)" w:date="2025-01-21T11:25:00Z" w16du:dateUtc="2025-01-21T05:55:00Z">
                <w:rPr>
                  <w:rFonts w:ascii="Cambria Math" w:hAnsi="Cambria Math"/>
                </w:rPr>
                <m:t>T</m:t>
              </w:ins>
            </m:r>
          </m:e>
          <m:sub>
            <m:r>
              <w:ins w:id="163" w:author="Maheshwari Richa (1INC24)" w:date="2025-01-21T11:25:00Z" w16du:dateUtc="2025-01-21T05:55:00Z">
                <m:rPr>
                  <m:nor/>
                </m:rPr>
                <w:rPr>
                  <w:rFonts w:ascii="Cambria Math" w:hAnsi="Cambria Math"/>
                  <w:i/>
                </w:rPr>
                <m:t>effect,i</m:t>
              </w:ins>
            </m:r>
          </m:sub>
        </m:sSub>
      </m:oMath>
      <w:ins w:id="164" w:author="Maheshwari Richa (1INC24)" w:date="2025-01-21T11:25:00Z" w16du:dateUtc="2025-01-21T05:55:00Z">
        <w:r w:rsidR="001B1B3E" w:rsidRPr="00B94F6A">
          <w:rPr>
            <w:rFonts w:ascii="Cambria Math" w:hAnsi="Cambria Math"/>
            <w:i/>
          </w:rPr>
          <w:t xml:space="preserve"> = </w:t>
        </w:r>
      </w:ins>
      <m:oMath>
        <m:d>
          <m:dPr>
            <m:begChr m:val="⌈"/>
            <m:endChr m:val="⌉"/>
            <m:ctrlPr>
              <w:ins w:id="165" w:author="Maheshwari Richa (1INC24)" w:date="2025-01-21T11:25:00Z" w16du:dateUtc="2025-01-21T05:55:00Z">
                <w:rPr>
                  <w:rFonts w:ascii="Cambria Math" w:hAnsi="Cambria Math"/>
                  <w:i/>
                </w:rPr>
              </w:ins>
            </m:ctrlPr>
          </m:dPr>
          <m:e>
            <m:f>
              <m:fPr>
                <m:ctrlPr>
                  <w:ins w:id="166" w:author="Maheshwari Richa (1INC24)" w:date="2025-01-21T11:25:00Z" w16du:dateUtc="2025-01-21T05:55:00Z">
                    <w:rPr>
                      <w:rFonts w:ascii="Cambria Math" w:hAnsi="Cambria Math"/>
                      <w:i/>
                    </w:rPr>
                  </w:ins>
                </m:ctrlPr>
              </m:fPr>
              <m:num>
                <m:sSub>
                  <m:sSubPr>
                    <m:ctrlPr>
                      <w:ins w:id="167" w:author="Maheshwari Richa (1INC24)" w:date="2025-01-21T11:25:00Z" w16du:dateUtc="2025-01-21T05:55:00Z">
                        <w:rPr>
                          <w:rFonts w:ascii="Cambria Math" w:hAnsi="Cambria Math"/>
                          <w:i/>
                        </w:rPr>
                      </w:ins>
                    </m:ctrlPr>
                  </m:sSubPr>
                  <m:e>
                    <m:r>
                      <w:ins w:id="168" w:author="Maheshwari Richa (1INC24)" w:date="2025-01-21T11:25:00Z" w16du:dateUtc="2025-01-21T05:55:00Z">
                        <w:rPr>
                          <w:rFonts w:ascii="Cambria Math" w:hAnsi="Cambria Math"/>
                        </w:rPr>
                        <m:t>T</m:t>
                      </w:ins>
                    </m:r>
                  </m:e>
                  <m:sub>
                    <m:r>
                      <w:ins w:id="169" w:author="Maheshwari Richa (1INC24)" w:date="2025-01-21T11:25:00Z" w16du:dateUtc="2025-01-21T05:55:00Z">
                        <m:rPr>
                          <m:nor/>
                        </m:rPr>
                        <w:rPr>
                          <w:rFonts w:ascii="Cambria Math" w:hAnsi="Cambria Math"/>
                          <w:i/>
                        </w:rPr>
                        <m:t>i</m:t>
                      </w:ins>
                    </m:r>
                  </m:sub>
                </m:sSub>
              </m:num>
              <m:den>
                <m:sSub>
                  <m:sSubPr>
                    <m:ctrlPr>
                      <w:ins w:id="170" w:author="Maheshwari Richa (1INC24)" w:date="2025-01-21T11:25:00Z" w16du:dateUtc="2025-01-21T05:55:00Z">
                        <w:rPr>
                          <w:rFonts w:ascii="Cambria Math" w:hAnsi="Cambria Math"/>
                          <w:i/>
                        </w:rPr>
                      </w:ins>
                    </m:ctrlPr>
                  </m:sSubPr>
                  <m:e>
                    <m:r>
                      <w:ins w:id="171" w:author="Maheshwari Richa (1INC24)" w:date="2025-01-21T11:25:00Z" w16du:dateUtc="2025-01-21T05:55:00Z">
                        <w:rPr>
                          <w:rFonts w:ascii="Cambria Math" w:hAnsi="Cambria Math"/>
                        </w:rPr>
                        <m:t>T</m:t>
                      </w:ins>
                    </m:r>
                  </m:e>
                  <m:sub>
                    <m:r>
                      <w:ins w:id="172" w:author="Maheshwari Richa (1INC24)" w:date="2025-01-21T11:25:00Z" w16du:dateUtc="2025-01-21T05:55:00Z">
                        <w:rPr>
                          <w:rFonts w:ascii="Cambria Math" w:hAnsi="Cambria Math"/>
                        </w:rPr>
                        <m:t>available_PRS</m:t>
                      </w:ins>
                    </m:r>
                    <m:r>
                      <w:ins w:id="173" w:author="Maheshwari Richa (1INC24)" w:date="2025-01-21T11:25:00Z" w16du:dateUtc="2025-01-21T05:55:00Z">
                        <m:rPr>
                          <m:nor/>
                        </m:rPr>
                        <w:rPr>
                          <w:rFonts w:ascii="Cambria Math" w:hAnsi="Cambria Math"/>
                          <w:i/>
                        </w:rPr>
                        <m:t>,i</m:t>
                      </w:ins>
                    </m:r>
                  </m:sub>
                </m:sSub>
              </m:den>
            </m:f>
          </m:e>
        </m:d>
        <m:r>
          <w:ins w:id="174" w:author="Maheshwari Richa (1INC24)" w:date="2025-01-21T11:25:00Z" w16du:dateUtc="2025-01-21T05:55:00Z">
            <w:rPr>
              <w:rFonts w:ascii="Cambria Math" w:hAnsi="Cambria Math"/>
            </w:rPr>
            <m:t>*</m:t>
          </w:ins>
        </m:r>
        <m:sSub>
          <m:sSubPr>
            <m:ctrlPr>
              <w:ins w:id="175" w:author="Maheshwari Richa (1INC24)" w:date="2025-01-21T11:25:00Z" w16du:dateUtc="2025-01-21T05:55:00Z">
                <w:rPr>
                  <w:rFonts w:ascii="Cambria Math" w:hAnsi="Cambria Math"/>
                  <w:i/>
                </w:rPr>
              </w:ins>
            </m:ctrlPr>
          </m:sSubPr>
          <m:e>
            <m:r>
              <w:ins w:id="176" w:author="Maheshwari Richa (1INC24)" w:date="2025-01-21T11:25:00Z" w16du:dateUtc="2025-01-21T05:55:00Z">
                <w:rPr>
                  <w:rFonts w:ascii="Cambria Math" w:hAnsi="Cambria Math"/>
                </w:rPr>
                <m:t>T</m:t>
              </w:ins>
            </m:r>
          </m:e>
          <m:sub>
            <m:r>
              <w:ins w:id="177" w:author="Maheshwari Richa (1INC24)" w:date="2025-01-21T11:25:00Z" w16du:dateUtc="2025-01-21T05:55:00Z">
                <w:rPr>
                  <w:rFonts w:ascii="Cambria Math" w:hAnsi="Cambria Math"/>
                </w:rPr>
                <m:t>available_PRS</m:t>
              </w:ins>
            </m:r>
            <m:r>
              <w:ins w:id="178" w:author="Maheshwari Richa (1INC24)" w:date="2025-01-21T11:25:00Z" w16du:dateUtc="2025-01-21T05:55:00Z">
                <m:rPr>
                  <m:nor/>
                </m:rPr>
                <w:rPr>
                  <w:rFonts w:ascii="Cambria Math" w:hAnsi="Cambria Math"/>
                  <w:i/>
                </w:rPr>
                <m:t>,i</m:t>
              </w:ins>
            </m:r>
          </m:sub>
        </m:sSub>
      </m:oMath>
    </w:p>
    <w:p w14:paraId="33775BEF" w14:textId="77777777" w:rsidR="001B1B3E" w:rsidRDefault="00000000" w:rsidP="001B1B3E">
      <w:pPr>
        <w:jc w:val="both"/>
        <w:rPr>
          <w:ins w:id="179" w:author="Maheshwari Richa (1INC24)" w:date="2025-01-21T11:25:00Z" w16du:dateUtc="2025-01-21T05:55:00Z"/>
          <w:rFonts w:ascii="Arial" w:hAnsi="Arial"/>
        </w:rPr>
      </w:pPr>
      <m:oMath>
        <m:sSub>
          <m:sSubPr>
            <m:ctrlPr>
              <w:ins w:id="180" w:author="Maheshwari Richa (1INC24)" w:date="2025-01-21T11:25:00Z" w16du:dateUtc="2025-01-21T05:55:00Z">
                <w:rPr>
                  <w:rFonts w:ascii="Cambria Math" w:hAnsi="Cambria Math"/>
                </w:rPr>
              </w:ins>
            </m:ctrlPr>
          </m:sSubPr>
          <m:e>
            <m:r>
              <w:ins w:id="181" w:author="Maheshwari Richa (1INC24)" w:date="2025-01-21T11:25:00Z" w16du:dateUtc="2025-01-21T05:55:00Z">
                <w:rPr>
                  <w:rFonts w:ascii="Cambria Math" w:hAnsi="Cambria Math"/>
                </w:rPr>
                <m:t>T</m:t>
              </w:ins>
            </m:r>
          </m:e>
          <m:sub>
            <m:r>
              <w:ins w:id="182" w:author="Maheshwari Richa (1INC24)" w:date="2025-01-21T11:25:00Z" w16du:dateUtc="2025-01-21T05:55:00Z">
                <w:rPr>
                  <w:rFonts w:ascii="Cambria Math" w:hAnsi="Cambria Math"/>
                </w:rPr>
                <m:t>available</m:t>
              </w:ins>
            </m:r>
            <m:r>
              <w:ins w:id="183" w:author="Maheshwari Richa (1INC24)" w:date="2025-01-21T11:25:00Z" w16du:dateUtc="2025-01-21T05:55:00Z">
                <m:rPr>
                  <m:sty m:val="p"/>
                </m:rPr>
                <w:rPr>
                  <w:rFonts w:ascii="Cambria Math" w:hAnsi="Cambria Math"/>
                </w:rPr>
                <m:t>_</m:t>
              </w:ins>
            </m:r>
            <m:r>
              <w:ins w:id="184" w:author="Maheshwari Richa (1INC24)" w:date="2025-01-21T11:25:00Z" w16du:dateUtc="2025-01-21T05:55:00Z">
                <w:rPr>
                  <w:rFonts w:ascii="Cambria Math" w:hAnsi="Cambria Math"/>
                </w:rPr>
                <m:t>PRS</m:t>
              </w:ins>
            </m:r>
            <m:r>
              <w:ins w:id="185" w:author="Maheshwari Richa (1INC24)" w:date="2025-01-21T11:25:00Z" w16du:dateUtc="2025-01-21T05:55:00Z">
                <m:rPr>
                  <m:nor/>
                </m:rPr>
                <m:t>,i</m:t>
              </w:ins>
            </m:r>
          </m:sub>
        </m:sSub>
        <m:r>
          <w:ins w:id="186" w:author="Maheshwari Richa (1INC24)" w:date="2025-01-21T11:25:00Z" w16du:dateUtc="2025-01-21T05:55:00Z">
            <m:rPr>
              <m:sty m:val="p"/>
            </m:rPr>
            <w:rPr>
              <w:rFonts w:ascii="Cambria Math" w:hAnsi="Cambria Math"/>
            </w:rPr>
            <m:t>=</m:t>
          </w:ins>
        </m:r>
        <m:r>
          <w:ins w:id="187" w:author="Maheshwari Richa (1INC24)" w:date="2025-01-21T11:25:00Z" w16du:dateUtc="2025-01-21T05:55:00Z">
            <w:rPr>
              <w:rFonts w:ascii="Cambria Math" w:hAnsi="Cambria Math"/>
            </w:rPr>
            <m:t>LCM</m:t>
          </w:ins>
        </m:r>
        <m:d>
          <m:dPr>
            <m:ctrlPr>
              <w:ins w:id="188" w:author="Maheshwari Richa (1INC24)" w:date="2025-01-21T11:25:00Z" w16du:dateUtc="2025-01-21T05:55:00Z">
                <w:rPr>
                  <w:rFonts w:ascii="Cambria Math" w:hAnsi="Cambria Math"/>
                </w:rPr>
              </w:ins>
            </m:ctrlPr>
          </m:dPr>
          <m:e>
            <m:sSub>
              <m:sSubPr>
                <m:ctrlPr>
                  <w:ins w:id="189" w:author="Maheshwari Richa (1INC24)" w:date="2025-01-21T11:25:00Z" w16du:dateUtc="2025-01-21T05:55:00Z">
                    <w:rPr>
                      <w:rFonts w:ascii="Cambria Math" w:hAnsi="Cambria Math"/>
                    </w:rPr>
                  </w:ins>
                </m:ctrlPr>
              </m:sSubPr>
              <m:e>
                <m:r>
                  <w:ins w:id="190" w:author="Maheshwari Richa (1INC24)" w:date="2025-01-21T11:25:00Z" w16du:dateUtc="2025-01-21T05:55:00Z">
                    <w:rPr>
                      <w:rFonts w:ascii="Cambria Math" w:hAnsi="Cambria Math"/>
                    </w:rPr>
                    <m:t>T</m:t>
                  </w:ins>
                </m:r>
              </m:e>
              <m:sub>
                <m:r>
                  <w:ins w:id="191" w:author="Maheshwari Richa (1INC24)" w:date="2025-01-21T11:25:00Z" w16du:dateUtc="2025-01-21T05:55:00Z">
                    <w:rPr>
                      <w:rFonts w:ascii="Cambria Math" w:hAnsi="Cambria Math"/>
                    </w:rPr>
                    <m:t>PRS</m:t>
                  </w:ins>
                </m:r>
                <m:r>
                  <w:ins w:id="192" w:author="Maheshwari Richa (1INC24)" w:date="2025-01-21T11:25:00Z" w16du:dateUtc="2025-01-21T05:55:00Z">
                    <m:rPr>
                      <m:nor/>
                    </m:rPr>
                    <m:t>,i</m:t>
                  </w:ins>
                </m:r>
              </m:sub>
            </m:sSub>
            <m:r>
              <w:ins w:id="193" w:author="Maheshwari Richa (1INC24)" w:date="2025-01-21T11:25:00Z" w16du:dateUtc="2025-01-21T05:55:00Z">
                <m:rPr>
                  <m:sty m:val="p"/>
                </m:rPr>
                <w:rPr>
                  <w:rFonts w:ascii="Cambria Math" w:hAnsi="Cambria Math"/>
                </w:rPr>
                <m:t>,</m:t>
              </w:ins>
            </m:r>
            <m:sSub>
              <m:sSubPr>
                <m:ctrlPr>
                  <w:ins w:id="194" w:author="Maheshwari Richa (1INC24)" w:date="2025-01-21T11:25:00Z" w16du:dateUtc="2025-01-21T05:55:00Z">
                    <w:rPr>
                      <w:rFonts w:ascii="Cambria Math" w:hAnsi="Cambria Math"/>
                    </w:rPr>
                  </w:ins>
                </m:ctrlPr>
              </m:sSubPr>
              <m:e>
                <m:r>
                  <w:ins w:id="195" w:author="Maheshwari Richa (1INC24)" w:date="2025-01-21T11:25:00Z" w16du:dateUtc="2025-01-21T05:55:00Z">
                    <w:rPr>
                      <w:rFonts w:ascii="Cambria Math" w:hAnsi="Cambria Math"/>
                    </w:rPr>
                    <m:t>T</m:t>
                  </w:ins>
                </m:r>
              </m:e>
              <m:sub>
                <m:r>
                  <w:ins w:id="196" w:author="Maheshwari Richa (1INC24)" w:date="2025-01-21T11:25:00Z" w16du:dateUtc="2025-01-21T05:55:00Z">
                    <w:rPr>
                      <w:rFonts w:ascii="Cambria Math" w:hAnsi="Cambria Math"/>
                    </w:rPr>
                    <m:t>DRX</m:t>
                  </w:ins>
                </m:r>
              </m:sub>
            </m:sSub>
          </m:e>
        </m:d>
      </m:oMath>
      <w:ins w:id="197" w:author="Maheshwari Richa (1INC24)" w:date="2025-01-21T11:25:00Z" w16du:dateUtc="2025-01-21T05:55:00Z">
        <w:r w:rsidR="001B1B3E" w:rsidRPr="001B1B3E">
          <w:rPr>
            <w:rFonts w:ascii="Arial" w:hAnsi="Arial"/>
          </w:rPr>
          <w:t xml:space="preserve"> ; where Tprs = 160 ms, and</w:t>
        </w:r>
      </w:ins>
      <m:oMath>
        <m:r>
          <w:ins w:id="198" w:author="Maheshwari Richa (1INC24)" w:date="2025-01-21T11:25:00Z" w16du:dateUtc="2025-01-21T05:55:00Z">
            <m:rPr>
              <m:sty m:val="p"/>
            </m:rPr>
            <w:rPr>
              <w:rFonts w:ascii="Cambria Math" w:hAnsi="Cambria Math"/>
              <w:rPrChange w:id="199" w:author="Maheshwari Richa (1INC24)" w:date="2025-01-21T11:25:00Z" w16du:dateUtc="2025-01-21T05:55:00Z">
                <w:rPr>
                  <w:rFonts w:ascii="Cambria Math" w:hAnsi="Cambria Math"/>
                  <w:highlight w:val="cyan"/>
                </w:rPr>
              </w:rPrChange>
            </w:rPr>
            <m:t>,</m:t>
          </w:ins>
        </m:r>
        <m:sSub>
          <m:sSubPr>
            <m:ctrlPr>
              <w:ins w:id="200" w:author="Maheshwari Richa (1INC24)" w:date="2025-01-21T11:25:00Z" w16du:dateUtc="2025-01-21T05:55:00Z">
                <w:rPr>
                  <w:rFonts w:ascii="Cambria Math" w:hAnsi="Cambria Math"/>
                </w:rPr>
              </w:ins>
            </m:ctrlPr>
          </m:sSubPr>
          <m:e>
            <m:r>
              <w:ins w:id="201" w:author="Maheshwari Richa (1INC24)" w:date="2025-01-21T11:25:00Z" w16du:dateUtc="2025-01-21T05:55:00Z">
                <w:rPr>
                  <w:rFonts w:ascii="Cambria Math" w:hAnsi="Cambria Math"/>
                </w:rPr>
                <m:t>T</m:t>
              </w:ins>
            </m:r>
          </m:e>
          <m:sub>
            <m:r>
              <w:ins w:id="202" w:author="Maheshwari Richa (1INC24)" w:date="2025-01-21T11:25:00Z" w16du:dateUtc="2025-01-21T05:55:00Z">
                <w:rPr>
                  <w:rFonts w:ascii="Cambria Math" w:hAnsi="Cambria Math"/>
                </w:rPr>
                <m:t>DRX</m:t>
              </w:ins>
            </m:r>
          </m:sub>
        </m:sSub>
        <m:r>
          <w:ins w:id="203" w:author="Maheshwari Richa (1INC24)" w:date="2025-01-21T11:25:00Z" w16du:dateUtc="2025-01-21T05:55:00Z">
            <w:rPr>
              <w:rFonts w:ascii="Cambria Math" w:hAnsi="Cambria Math"/>
            </w:rPr>
            <m:t xml:space="preserve">=1.28sec=1280msec </m:t>
          </w:ins>
        </m:r>
      </m:oMath>
      <w:ins w:id="204" w:author="Maheshwari Richa (1INC24)" w:date="2025-01-21T11:25:00Z" w16du:dateUtc="2025-01-21T05:55:00Z">
        <w:r w:rsidR="001B1B3E" w:rsidRPr="00522B36">
          <w:rPr>
            <w:rFonts w:ascii="Arial" w:hAnsi="Arial"/>
          </w:rPr>
          <w:t xml:space="preserve"> Therefore</w:t>
        </w:r>
        <w:r w:rsidR="001B1B3E">
          <w:rPr>
            <w:rFonts w:ascii="Arial" w:hAnsi="Arial"/>
          </w:rPr>
          <w:t xml:space="preserve">, </w:t>
        </w:r>
      </w:ins>
      <m:oMath>
        <m:sSub>
          <m:sSubPr>
            <m:ctrlPr>
              <w:ins w:id="205" w:author="Maheshwari Richa (1INC24)" w:date="2025-01-21T11:25:00Z" w16du:dateUtc="2025-01-21T05:55:00Z">
                <w:rPr>
                  <w:rFonts w:ascii="Cambria Math" w:hAnsi="Cambria Math"/>
                  <w:i/>
                </w:rPr>
              </w:ins>
            </m:ctrlPr>
          </m:sSubPr>
          <m:e>
            <m:r>
              <w:ins w:id="206" w:author="Maheshwari Richa (1INC24)" w:date="2025-01-21T11:25:00Z" w16du:dateUtc="2025-01-21T05:55:00Z">
                <w:rPr>
                  <w:rFonts w:ascii="Cambria Math" w:hAnsi="Cambria Math"/>
                </w:rPr>
                <m:t>T</m:t>
              </w:ins>
            </m:r>
          </m:e>
          <m:sub>
            <m:r>
              <w:ins w:id="207" w:author="Maheshwari Richa (1INC24)" w:date="2025-01-21T11:25:00Z" w16du:dateUtc="2025-01-21T05:55:00Z">
                <w:rPr>
                  <w:rFonts w:ascii="Cambria Math" w:hAnsi="Cambria Math"/>
                </w:rPr>
                <m:t>available_PRS</m:t>
              </w:ins>
            </m:r>
            <m:r>
              <w:ins w:id="208" w:author="Maheshwari Richa (1INC24)" w:date="2025-01-21T11:25:00Z" w16du:dateUtc="2025-01-21T05:55:00Z">
                <m:rPr>
                  <m:nor/>
                </m:rPr>
                <w:rPr>
                  <w:rFonts w:ascii="Cambria Math" w:hAnsi="Cambria Math"/>
                  <w:i/>
                </w:rPr>
                <m:t>,i</m:t>
              </w:ins>
            </m:r>
          </m:sub>
        </m:sSub>
        <m:r>
          <w:ins w:id="209" w:author="Maheshwari Richa (1INC24)" w:date="2025-01-21T11:25:00Z" w16du:dateUtc="2025-01-21T05:55:00Z">
            <w:rPr>
              <w:rFonts w:ascii="Cambria Math" w:hAnsi="Cambria Math"/>
            </w:rPr>
            <m:t>=</m:t>
          </w:ins>
        </m:r>
      </m:oMath>
      <w:ins w:id="210" w:author="Maheshwari Richa (1INC24)" w:date="2025-01-21T11:25:00Z" w16du:dateUtc="2025-01-21T05:55:00Z">
        <w:r w:rsidR="001B1B3E">
          <w:rPr>
            <w:rFonts w:ascii="Arial" w:hAnsi="Arial"/>
          </w:rPr>
          <w:t>1280</w:t>
        </w:r>
      </w:ins>
    </w:p>
    <w:p w14:paraId="721F9F01" w14:textId="77777777" w:rsidR="007406B4" w:rsidRDefault="007406B4" w:rsidP="007406B4">
      <w:pPr>
        <w:jc w:val="both"/>
        <w:rPr>
          <w:ins w:id="211" w:author="Maheshwari Richa (1INC24)" w:date="2025-01-21T11:25:00Z" w16du:dateUtc="2025-01-21T05:55:00Z"/>
        </w:rPr>
      </w:pPr>
      <w:bookmarkStart w:id="212" w:name="_Hlk188615422"/>
      <w:ins w:id="213" w:author="Maheshwari Richa (1INC24)" w:date="2025-01-21T11:25:00Z" w16du:dateUtc="2025-01-21T05:55:00Z">
        <w:r w:rsidRPr="00B94EFF">
          <w:t>Where the remaining parameters depend on the UE capabilities.</w:t>
        </w:r>
      </w:ins>
    </w:p>
    <w:p w14:paraId="4223E2AC" w14:textId="370F0FB5" w:rsidR="007406B4" w:rsidRDefault="007406B4" w:rsidP="007406B4">
      <w:pPr>
        <w:jc w:val="both"/>
        <w:rPr>
          <w:ins w:id="214" w:author="Maheshwari Richa (1INC24)" w:date="2025-01-21T11:25:00Z" w16du:dateUtc="2025-01-21T05:55:00Z"/>
        </w:rPr>
      </w:pPr>
      <w:ins w:id="215" w:author="Maheshwari Richa (1INC24)" w:date="2025-01-21T11:25:00Z" w16du:dateUtc="2025-01-21T05:55:00Z">
        <w:r>
          <w:t>For SCS 15KHz</w:t>
        </w:r>
        <w:r w:rsidRPr="00B94EFF">
          <w:t xml:space="preserve"> The LPP time IE ranges between </w:t>
        </w:r>
      </w:ins>
      <w:ins w:id="216" w:author="Maheshwari Richa (1INC24)" w:date="2025-01-21T11:26:00Z" w16du:dateUtc="2025-01-21T05:56:00Z">
        <w:r>
          <w:t>1.28</w:t>
        </w:r>
      </w:ins>
      <w:ins w:id="217" w:author="Maheshwari Richa (1INC24)" w:date="2025-01-21T11:25:00Z" w16du:dateUtc="2025-01-21T05:55:00Z">
        <w:r w:rsidRPr="00B94EFF">
          <w:t xml:space="preserve">s and </w:t>
        </w:r>
      </w:ins>
      <w:ins w:id="218" w:author="Maheshwari Richa (1INC24)" w:date="2025-01-23T15:53:00Z" w16du:dateUtc="2025-01-23T10:23:00Z">
        <w:r w:rsidR="00B641F9">
          <w:t>52.48</w:t>
        </w:r>
      </w:ins>
      <w:ins w:id="219" w:author="Maheshwari Richa (1INC24)" w:date="2025-01-21T11:25:00Z" w16du:dateUtc="2025-01-21T05:55:00Z">
        <w:r w:rsidRPr="00B94EFF">
          <w:t xml:space="preserve">s. </w:t>
        </w:r>
      </w:ins>
    </w:p>
    <w:p w14:paraId="75BBBD51" w14:textId="5D04B5FA" w:rsidR="007406B4" w:rsidRDefault="007406B4" w:rsidP="007406B4">
      <w:pPr>
        <w:jc w:val="both"/>
        <w:rPr>
          <w:ins w:id="220" w:author="Maheshwari Richa (1INC24)" w:date="2025-01-21T11:25:00Z" w16du:dateUtc="2025-01-21T05:55:00Z"/>
        </w:rPr>
      </w:pPr>
      <w:ins w:id="221" w:author="Maheshwari Richa (1INC24)" w:date="2025-01-21T11:25:00Z" w16du:dateUtc="2025-01-21T05:55:00Z">
        <w:r>
          <w:t>For SCS 30KHz</w:t>
        </w:r>
        <w:r w:rsidRPr="00B94EFF">
          <w:t xml:space="preserve"> The LPP time IE ranges between </w:t>
        </w:r>
      </w:ins>
      <w:ins w:id="222" w:author="Maheshwari Richa (1INC24)" w:date="2025-01-21T11:26:00Z" w16du:dateUtc="2025-01-21T05:56:00Z">
        <w:r>
          <w:t>1.28</w:t>
        </w:r>
      </w:ins>
      <w:ins w:id="223" w:author="Maheshwari Richa (1INC24)" w:date="2025-01-21T11:25:00Z" w16du:dateUtc="2025-01-21T05:55:00Z">
        <w:r w:rsidRPr="00B94EFF">
          <w:t xml:space="preserve">s </w:t>
        </w:r>
        <w:proofErr w:type="gramStart"/>
        <w:r w:rsidRPr="00B94EFF">
          <w:t xml:space="preserve">and </w:t>
        </w:r>
        <w:r>
          <w:t xml:space="preserve"> </w:t>
        </w:r>
      </w:ins>
      <w:ins w:id="224" w:author="Maheshwari Richa (1INC24)" w:date="2025-01-21T17:13:00Z" w16du:dateUtc="2025-01-21T11:43:00Z">
        <w:r w:rsidR="00383919">
          <w:t>2</w:t>
        </w:r>
      </w:ins>
      <w:ins w:id="225" w:author="Maheshwari Richa (1INC24)" w:date="2025-01-23T15:54:00Z" w16du:dateUtc="2025-01-23T10:24:00Z">
        <w:r w:rsidR="00B641F9">
          <w:t>6.88</w:t>
        </w:r>
      </w:ins>
      <w:ins w:id="226" w:author="Maheshwari Richa (1INC24)" w:date="2025-01-21T11:25:00Z" w16du:dateUtc="2025-01-21T05:55:00Z">
        <w:r w:rsidRPr="00B94EFF">
          <w:t>s.</w:t>
        </w:r>
        <w:proofErr w:type="gramEnd"/>
        <w:r w:rsidRPr="00B94EFF">
          <w:t xml:space="preserve"> </w:t>
        </w:r>
      </w:ins>
    </w:p>
    <w:p w14:paraId="3E5ACEA7" w14:textId="7E92CFA2" w:rsidR="007406B4" w:rsidRPr="00B94EFF" w:rsidRDefault="007406B4" w:rsidP="007406B4">
      <w:pPr>
        <w:jc w:val="both"/>
        <w:rPr>
          <w:ins w:id="227" w:author="Maheshwari Richa (1INC24)" w:date="2025-01-21T11:25:00Z" w16du:dateUtc="2025-01-21T05:55:00Z"/>
        </w:rPr>
      </w:pPr>
      <w:ins w:id="228" w:author="Maheshwari Richa (1INC24)" w:date="2025-01-21T11:25:00Z" w16du:dateUtc="2025-01-21T05:55:00Z">
        <w:r w:rsidRPr="00B94EFF">
          <w:t xml:space="preserve">The LPP time IE ranges between </w:t>
        </w:r>
      </w:ins>
      <w:ins w:id="229" w:author="Maheshwari Richa (1INC24)" w:date="2025-01-21T11:26:00Z" w16du:dateUtc="2025-01-21T05:56:00Z">
        <w:r w:rsidR="009614DE">
          <w:t>2</w:t>
        </w:r>
      </w:ins>
      <w:ins w:id="230" w:author="Maheshwari Richa (1INC24)" w:date="2025-01-21T11:25:00Z" w16du:dateUtc="2025-01-21T05:55:00Z">
        <w:r w:rsidRPr="00B94EFF">
          <w:t xml:space="preserve">s and </w:t>
        </w:r>
      </w:ins>
      <w:ins w:id="231" w:author="Maheshwari Richa (1INC24)" w:date="2025-01-23T15:54:00Z" w16du:dateUtc="2025-01-23T10:24:00Z">
        <w:r w:rsidR="00B641F9">
          <w:t>53</w:t>
        </w:r>
      </w:ins>
      <w:ins w:id="232" w:author="Maheshwari Richa (1INC24)" w:date="2025-01-21T11:25:00Z" w16du:dateUtc="2025-01-21T05:55:00Z">
        <w:r>
          <w:t>s</w:t>
        </w:r>
        <w:r w:rsidRPr="00B94EFF">
          <w:t>.</w:t>
        </w:r>
      </w:ins>
    </w:p>
    <w:p w14:paraId="3CB6AAD2" w14:textId="399A3C09" w:rsidR="007406B4" w:rsidRDefault="007406B4" w:rsidP="007406B4">
      <w:pPr>
        <w:jc w:val="both"/>
        <w:rPr>
          <w:ins w:id="233" w:author="Maheshwari Richa (1INC24)" w:date="2025-01-21T11:25:00Z" w16du:dateUtc="2025-01-21T05:55:00Z"/>
        </w:rPr>
      </w:pPr>
      <w:ins w:id="234" w:author="Maheshwari Richa (1INC24)" w:date="2025-01-21T11:25:00Z" w16du:dateUtc="2025-01-21T05:55:00Z">
        <w:r w:rsidRPr="00B94EFF">
          <w:t xml:space="preserve">The test tolerance for the response time is 300ms. Therefore, the response time ranges between </w:t>
        </w:r>
      </w:ins>
      <w:ins w:id="235" w:author="Maheshwari Richa (1INC24)" w:date="2025-01-21T11:26:00Z" w16du:dateUtc="2025-01-21T05:56:00Z">
        <w:r w:rsidR="009614DE">
          <w:t>2</w:t>
        </w:r>
      </w:ins>
      <w:ins w:id="236" w:author="Maheshwari Richa (1INC24)" w:date="2025-01-21T11:25:00Z" w16du:dateUtc="2025-01-21T05:55:00Z">
        <w:r w:rsidRPr="00B94EFF">
          <w:t xml:space="preserve">.3s and </w:t>
        </w:r>
      </w:ins>
      <w:ins w:id="237" w:author="Maheshwari Richa (1INC24)" w:date="2025-01-23T15:54:00Z" w16du:dateUtc="2025-01-23T10:24:00Z">
        <w:r w:rsidR="00B641F9">
          <w:t>53</w:t>
        </w:r>
      </w:ins>
      <w:ins w:id="238" w:author="Maheshwari Richa (1INC24)" w:date="2025-01-21T11:25:00Z" w16du:dateUtc="2025-01-21T05:55:00Z">
        <w:r>
          <w:t>.3</w:t>
        </w:r>
      </w:ins>
    </w:p>
    <w:p w14:paraId="114213D5" w14:textId="77777777" w:rsidR="007676FA" w:rsidRPr="00B94EFF" w:rsidDel="000E49C7" w:rsidRDefault="007676FA" w:rsidP="007676FA">
      <w:pPr>
        <w:rPr>
          <w:del w:id="239" w:author="Maheshwari Richa (1INC24)" w:date="2025-01-21T11:18:00Z" w16du:dateUtc="2025-01-21T05:48:00Z"/>
          <w:lang w:eastAsia="zh-CN"/>
        </w:rPr>
      </w:pPr>
      <w:bookmarkStart w:id="240" w:name="_Hlk188608814"/>
      <w:bookmarkEnd w:id="212"/>
    </w:p>
    <w:p w14:paraId="3DBA1378" w14:textId="64933C97" w:rsidR="001B1B3E" w:rsidRPr="00B94EFF" w:rsidRDefault="001B1B3E" w:rsidP="001B1B3E">
      <w:pPr>
        <w:jc w:val="both"/>
        <w:rPr>
          <w:ins w:id="241" w:author="Maheshwari Richa (1INC24)" w:date="2025-01-21T11:24:00Z" w16du:dateUtc="2025-01-21T05:54:00Z"/>
        </w:rPr>
      </w:pPr>
      <w:ins w:id="242" w:author="Maheshwari Richa (1INC24)" w:date="2025-01-21T11:24:00Z" w16du:dateUtc="2025-01-21T05:54:00Z">
        <w:r w:rsidRPr="00B94EFF">
          <w:t>The values of N’, N and Ti and the effect in the response time equation are defined in Table 14.</w:t>
        </w:r>
        <w:r>
          <w:t>4.2</w:t>
        </w:r>
        <w:r w:rsidRPr="00B94EFF">
          <w:t>.5-4, Table 14.</w:t>
        </w:r>
        <w:r>
          <w:t>4.2</w:t>
        </w:r>
        <w:r w:rsidRPr="00B94EFF">
          <w:t>.5-</w:t>
        </w:r>
        <w:proofErr w:type="gramStart"/>
        <w:r w:rsidRPr="00B94EFF">
          <w:t xml:space="preserve">5 </w:t>
        </w:r>
        <w:r>
          <w:t>,</w:t>
        </w:r>
        <w:proofErr w:type="gramEnd"/>
        <w:r w:rsidRPr="008B4BAF">
          <w:t xml:space="preserve"> </w:t>
        </w:r>
        <w:r w:rsidRPr="00B94EFF">
          <w:t>Table 14.</w:t>
        </w:r>
        <w:r>
          <w:t>4</w:t>
        </w:r>
        <w:r w:rsidRPr="00B94EFF">
          <w:t>.</w:t>
        </w:r>
        <w:r>
          <w:t>2</w:t>
        </w:r>
        <w:r w:rsidRPr="00B94EFF">
          <w:t>.5-</w:t>
        </w:r>
        <w:r>
          <w:t xml:space="preserve">6  </w:t>
        </w:r>
        <w:r w:rsidRPr="00B94EFF">
          <w:t>and Table 14.</w:t>
        </w:r>
        <w:r>
          <w:t>4</w:t>
        </w:r>
        <w:r w:rsidRPr="00B94EFF">
          <w:t>.</w:t>
        </w:r>
        <w:r>
          <w:t>2</w:t>
        </w:r>
        <w:r w:rsidRPr="00B94EFF">
          <w:t>.5-</w:t>
        </w:r>
        <w:r>
          <w:t>7</w:t>
        </w:r>
        <w:r w:rsidRPr="00B94EFF">
          <w:t xml:space="preserve"> for reference.</w:t>
        </w:r>
      </w:ins>
    </w:p>
    <w:p w14:paraId="2689A67B" w14:textId="77777777" w:rsidR="001B1B3E" w:rsidRDefault="001B1B3E" w:rsidP="001B1B3E">
      <w:pPr>
        <w:rPr>
          <w:ins w:id="243" w:author="Maheshwari Richa (1INC24)" w:date="2025-01-21T11:24:00Z" w16du:dateUtc="2025-01-21T05:54:00Z"/>
          <w:lang w:eastAsia="zh-CN"/>
        </w:rPr>
      </w:pPr>
    </w:p>
    <w:p w14:paraId="09C485E4" w14:textId="68EF9F2D" w:rsidR="001B1B3E" w:rsidRDefault="001B1B3E" w:rsidP="001B1B3E">
      <w:pPr>
        <w:pStyle w:val="TH"/>
        <w:rPr>
          <w:ins w:id="244" w:author="Maheshwari Richa (1INC24)" w:date="2025-01-21T11:24:00Z" w16du:dateUtc="2025-01-21T05:54:00Z"/>
          <w:i/>
        </w:rPr>
      </w:pPr>
      <w:ins w:id="245" w:author="Maheshwari Richa (1INC24)" w:date="2025-01-21T11:24:00Z" w16du:dateUtc="2025-01-21T05:54:00Z">
        <w:r w:rsidRPr="00B94EFF">
          <w:t>Table 14.4.</w:t>
        </w:r>
        <w:r>
          <w:t>2</w:t>
        </w:r>
        <w:r w:rsidRPr="00B94EFF">
          <w:t>.5-</w:t>
        </w:r>
        <w:r>
          <w:t>4</w:t>
        </w:r>
        <w:r w:rsidRPr="00B94EFF">
          <w:t xml:space="preserve">: </w:t>
        </w:r>
        <w:r w:rsidRPr="00FA63D9">
          <w:rPr>
            <w:bCs/>
          </w:rPr>
          <w:t>value of N’ based on</w:t>
        </w:r>
        <w:r w:rsidRPr="00AC31FB">
          <w:rPr>
            <w:i/>
          </w:rPr>
          <w:t xml:space="preserve"> </w:t>
        </w:r>
        <w:r w:rsidRPr="00ED3164">
          <w:rPr>
            <w:i/>
          </w:rPr>
          <w:t>maxNumOfDL-PRS-ResProcessedPerSlot-RRC-Inactive-r17</w:t>
        </w:r>
      </w:ins>
    </w:p>
    <w:tbl>
      <w:tblPr>
        <w:tblStyle w:val="TableGrid"/>
        <w:tblW w:w="0" w:type="auto"/>
        <w:tblInd w:w="0" w:type="dxa"/>
        <w:tblLook w:val="04A0" w:firstRow="1" w:lastRow="0" w:firstColumn="1" w:lastColumn="0" w:noHBand="0" w:noVBand="1"/>
      </w:tblPr>
      <w:tblGrid>
        <w:gridCol w:w="4675"/>
        <w:gridCol w:w="4675"/>
      </w:tblGrid>
      <w:tr w:rsidR="001B1B3E" w14:paraId="18E14F35" w14:textId="77777777" w:rsidTr="003A7444">
        <w:trPr>
          <w:ins w:id="246" w:author="Maheshwari Richa (1INC24)" w:date="2025-01-21T11:24:00Z"/>
        </w:trPr>
        <w:tc>
          <w:tcPr>
            <w:tcW w:w="4675" w:type="dxa"/>
            <w:shd w:val="clear" w:color="auto" w:fill="D9D9D9" w:themeFill="background1" w:themeFillShade="D9"/>
            <w:vAlign w:val="center"/>
          </w:tcPr>
          <w:p w14:paraId="53514110" w14:textId="77777777" w:rsidR="001B1B3E" w:rsidRDefault="001B1B3E" w:rsidP="003A7444">
            <w:pPr>
              <w:jc w:val="center"/>
              <w:rPr>
                <w:ins w:id="247" w:author="Maheshwari Richa (1INC24)" w:date="2025-01-21T11:24:00Z" w16du:dateUtc="2025-01-21T05:54:00Z"/>
                <w:rFonts w:eastAsia="Calibri"/>
                <w:sz w:val="18"/>
                <w:szCs w:val="18"/>
              </w:rPr>
            </w:pPr>
            <w:ins w:id="248" w:author="Maheshwari Richa (1INC24)" w:date="2025-01-21T11:24:00Z" w16du:dateUtc="2025-01-21T05:54:00Z">
              <w:r>
                <w:rPr>
                  <w:rFonts w:eastAsia="Calibri"/>
                  <w:sz w:val="18"/>
                  <w:szCs w:val="18"/>
                </w:rPr>
                <w:t>N’</w:t>
              </w:r>
            </w:ins>
          </w:p>
        </w:tc>
        <w:tc>
          <w:tcPr>
            <w:tcW w:w="4675" w:type="dxa"/>
            <w:shd w:val="clear" w:color="auto" w:fill="D9D9D9" w:themeFill="background1" w:themeFillShade="D9"/>
            <w:vAlign w:val="center"/>
          </w:tcPr>
          <w:p w14:paraId="6F39D65B" w14:textId="0E831C95" w:rsidR="001B1B3E" w:rsidRDefault="00000000" w:rsidP="003A7444">
            <w:pPr>
              <w:jc w:val="center"/>
              <w:rPr>
                <w:ins w:id="249" w:author="Maheshwari Richa (1INC24)" w:date="2025-01-21T11:24:00Z" w16du:dateUtc="2025-01-21T05:54:00Z"/>
                <w:rFonts w:eastAsia="Calibri"/>
                <w:sz w:val="18"/>
                <w:szCs w:val="18"/>
              </w:rPr>
            </w:pPr>
            <m:oMathPara>
              <m:oMath>
                <m:d>
                  <m:dPr>
                    <m:begChr m:val="⌈"/>
                    <m:endChr m:val="⌉"/>
                    <m:ctrlPr>
                      <w:ins w:id="250" w:author="Maheshwari Richa (1INC24)" w:date="2025-01-21T11:24:00Z" w16du:dateUtc="2025-01-21T05:54:00Z">
                        <w:rPr>
                          <w:rFonts w:ascii="Cambria Math" w:hAnsi="Cambria Math"/>
                          <w:noProof/>
                        </w:rPr>
                      </w:ins>
                    </m:ctrlPr>
                  </m:dPr>
                  <m:e>
                    <m:f>
                      <m:fPr>
                        <m:ctrlPr>
                          <w:ins w:id="251" w:author="Maheshwari Richa (1INC24)" w:date="2025-01-21T11:24:00Z" w16du:dateUtc="2025-01-21T05:54:00Z">
                            <w:rPr>
                              <w:rFonts w:ascii="Cambria Math" w:hAnsi="Cambria Math"/>
                              <w:noProof/>
                            </w:rPr>
                          </w:ins>
                        </m:ctrlPr>
                      </m:fPr>
                      <m:num>
                        <m:r>
                          <w:ins w:id="252" w:author="Maheshwari Richa (1INC24)" w:date="2025-01-21T17:13:00Z" w16du:dateUtc="2025-01-21T11:43:00Z">
                            <w:rPr>
                              <w:rFonts w:ascii="Cambria Math" w:hAnsi="Cambria Math"/>
                              <w:noProof/>
                            </w:rPr>
                            <m:t>4</m:t>
                          </w:ins>
                        </m:r>
                      </m:num>
                      <m:den>
                        <m:sSup>
                          <m:sSupPr>
                            <m:ctrlPr>
                              <w:ins w:id="253" w:author="Maheshwari Richa (1INC24)" w:date="2025-01-21T11:24:00Z" w16du:dateUtc="2025-01-21T05:54:00Z">
                                <w:rPr>
                                  <w:rFonts w:ascii="Cambria Math" w:hAnsi="Cambria Math"/>
                                  <w:noProof/>
                                </w:rPr>
                              </w:ins>
                            </m:ctrlPr>
                          </m:sSupPr>
                          <m:e>
                            <m:r>
                              <w:ins w:id="254" w:author="Maheshwari Richa (1INC24)" w:date="2025-01-21T11:24:00Z" w16du:dateUtc="2025-01-21T05:54:00Z">
                                <w:rPr>
                                  <w:rFonts w:ascii="Cambria Math" w:hAnsi="Cambria Math"/>
                                  <w:noProof/>
                                </w:rPr>
                                <m:t>N</m:t>
                              </w:ins>
                            </m:r>
                          </m:e>
                          <m:sup>
                            <m:r>
                              <w:ins w:id="255" w:author="Maheshwari Richa (1INC24)" w:date="2025-01-21T11:24:00Z" w16du:dateUtc="2025-01-21T05:54:00Z">
                                <m:rPr>
                                  <m:sty m:val="p"/>
                                </m:rPr>
                                <w:rPr>
                                  <w:rFonts w:ascii="Cambria Math" w:hAnsi="Cambria Math" w:hint="eastAsia"/>
                                  <w:noProof/>
                                </w:rPr>
                                <m:t>'</m:t>
                              </w:ins>
                            </m:r>
                          </m:sup>
                        </m:sSup>
                      </m:den>
                    </m:f>
                  </m:e>
                </m:d>
              </m:oMath>
            </m:oMathPara>
          </w:p>
        </w:tc>
      </w:tr>
      <w:tr w:rsidR="001B1B3E" w14:paraId="767ECCD2" w14:textId="77777777" w:rsidTr="003A7444">
        <w:trPr>
          <w:ins w:id="256" w:author="Maheshwari Richa (1INC24)" w:date="2025-01-21T11:24:00Z"/>
        </w:trPr>
        <w:tc>
          <w:tcPr>
            <w:tcW w:w="4675" w:type="dxa"/>
          </w:tcPr>
          <w:p w14:paraId="16A85855" w14:textId="77777777" w:rsidR="001B1B3E" w:rsidRDefault="001B1B3E" w:rsidP="003A7444">
            <w:pPr>
              <w:jc w:val="both"/>
              <w:rPr>
                <w:ins w:id="257" w:author="Maheshwari Richa (1INC24)" w:date="2025-01-21T11:24:00Z" w16du:dateUtc="2025-01-21T05:54:00Z"/>
                <w:rFonts w:eastAsia="Calibri"/>
                <w:sz w:val="18"/>
                <w:szCs w:val="18"/>
              </w:rPr>
            </w:pPr>
            <w:ins w:id="258" w:author="Maheshwari Richa (1INC24)" w:date="2025-01-21T11:24:00Z" w16du:dateUtc="2025-01-21T05:54:00Z">
              <w:r>
                <w:rPr>
                  <w:rFonts w:eastAsia="Calibri"/>
                  <w:sz w:val="18"/>
                  <w:szCs w:val="18"/>
                </w:rPr>
                <w:t>n1</w:t>
              </w:r>
            </w:ins>
          </w:p>
        </w:tc>
        <w:tc>
          <w:tcPr>
            <w:tcW w:w="4675" w:type="dxa"/>
          </w:tcPr>
          <w:p w14:paraId="53517192" w14:textId="7EF9291D" w:rsidR="001B1B3E" w:rsidRDefault="00C97E3C" w:rsidP="003A7444">
            <w:pPr>
              <w:jc w:val="both"/>
              <w:rPr>
                <w:ins w:id="259" w:author="Maheshwari Richa (1INC24)" w:date="2025-01-21T11:24:00Z" w16du:dateUtc="2025-01-21T05:54:00Z"/>
                <w:rFonts w:eastAsia="Calibri"/>
                <w:sz w:val="18"/>
                <w:szCs w:val="18"/>
              </w:rPr>
            </w:pPr>
            <w:ins w:id="260" w:author="Maheshwari Richa (1INC24)" w:date="2025-01-21T17:13:00Z" w16du:dateUtc="2025-01-21T11:43:00Z">
              <w:r>
                <w:rPr>
                  <w:rFonts w:eastAsia="Calibri"/>
                  <w:sz w:val="18"/>
                  <w:szCs w:val="18"/>
                </w:rPr>
                <w:t>4</w:t>
              </w:r>
            </w:ins>
          </w:p>
        </w:tc>
      </w:tr>
      <w:tr w:rsidR="001B1B3E" w14:paraId="56EE9873" w14:textId="77777777" w:rsidTr="003A7444">
        <w:trPr>
          <w:ins w:id="261" w:author="Maheshwari Richa (1INC24)" w:date="2025-01-21T11:24:00Z"/>
        </w:trPr>
        <w:tc>
          <w:tcPr>
            <w:tcW w:w="4675" w:type="dxa"/>
          </w:tcPr>
          <w:p w14:paraId="79848BDF" w14:textId="77777777" w:rsidR="001B1B3E" w:rsidRDefault="001B1B3E" w:rsidP="003A7444">
            <w:pPr>
              <w:jc w:val="both"/>
              <w:rPr>
                <w:ins w:id="262" w:author="Maheshwari Richa (1INC24)" w:date="2025-01-21T11:24:00Z" w16du:dateUtc="2025-01-21T05:54:00Z"/>
                <w:rFonts w:eastAsia="Calibri"/>
                <w:sz w:val="18"/>
                <w:szCs w:val="18"/>
              </w:rPr>
            </w:pPr>
            <w:ins w:id="263" w:author="Maheshwari Richa (1INC24)" w:date="2025-01-21T11:24:00Z" w16du:dateUtc="2025-01-21T05:54:00Z">
              <w:r>
                <w:rPr>
                  <w:rFonts w:eastAsia="Calibri"/>
                  <w:sz w:val="18"/>
                  <w:szCs w:val="18"/>
                </w:rPr>
                <w:t>n2</w:t>
              </w:r>
            </w:ins>
          </w:p>
        </w:tc>
        <w:tc>
          <w:tcPr>
            <w:tcW w:w="4675" w:type="dxa"/>
          </w:tcPr>
          <w:p w14:paraId="6CF6E651" w14:textId="77777777" w:rsidR="001B1B3E" w:rsidRDefault="001B1B3E" w:rsidP="003A7444">
            <w:pPr>
              <w:jc w:val="both"/>
              <w:rPr>
                <w:ins w:id="264" w:author="Maheshwari Richa (1INC24)" w:date="2025-01-21T11:24:00Z" w16du:dateUtc="2025-01-21T05:54:00Z"/>
                <w:rFonts w:eastAsia="Calibri"/>
                <w:sz w:val="18"/>
                <w:szCs w:val="18"/>
              </w:rPr>
            </w:pPr>
            <w:ins w:id="265" w:author="Maheshwari Richa (1INC24)" w:date="2025-01-21T11:24:00Z" w16du:dateUtc="2025-01-21T05:54:00Z">
              <w:r>
                <w:rPr>
                  <w:rFonts w:eastAsia="Calibri"/>
                  <w:sz w:val="18"/>
                  <w:szCs w:val="18"/>
                </w:rPr>
                <w:t>2</w:t>
              </w:r>
            </w:ins>
          </w:p>
        </w:tc>
      </w:tr>
      <w:tr w:rsidR="001B1B3E" w14:paraId="116CA182" w14:textId="77777777" w:rsidTr="003A7444">
        <w:trPr>
          <w:ins w:id="266" w:author="Maheshwari Richa (1INC24)" w:date="2025-01-21T11:24:00Z"/>
        </w:trPr>
        <w:tc>
          <w:tcPr>
            <w:tcW w:w="4675" w:type="dxa"/>
          </w:tcPr>
          <w:p w14:paraId="1A5B6AB1" w14:textId="77777777" w:rsidR="001B1B3E" w:rsidRDefault="001B1B3E" w:rsidP="003A7444">
            <w:pPr>
              <w:jc w:val="both"/>
              <w:rPr>
                <w:ins w:id="267" w:author="Maheshwari Richa (1INC24)" w:date="2025-01-21T11:24:00Z" w16du:dateUtc="2025-01-21T05:54:00Z"/>
                <w:rFonts w:eastAsia="Calibri"/>
                <w:sz w:val="18"/>
                <w:szCs w:val="18"/>
              </w:rPr>
            </w:pPr>
            <w:ins w:id="268" w:author="Maheshwari Richa (1INC24)" w:date="2025-01-21T11:24:00Z" w16du:dateUtc="2025-01-21T05:54:00Z">
              <w:r>
                <w:rPr>
                  <w:rFonts w:eastAsia="Calibri"/>
                  <w:sz w:val="18"/>
                  <w:szCs w:val="18"/>
                </w:rPr>
                <w:t>&gt;=n4</w:t>
              </w:r>
            </w:ins>
          </w:p>
        </w:tc>
        <w:tc>
          <w:tcPr>
            <w:tcW w:w="4675" w:type="dxa"/>
          </w:tcPr>
          <w:p w14:paraId="4018C5E4" w14:textId="77777777" w:rsidR="001B1B3E" w:rsidRDefault="001B1B3E" w:rsidP="003A7444">
            <w:pPr>
              <w:jc w:val="both"/>
              <w:rPr>
                <w:ins w:id="269" w:author="Maheshwari Richa (1INC24)" w:date="2025-01-21T11:24:00Z" w16du:dateUtc="2025-01-21T05:54:00Z"/>
                <w:rFonts w:eastAsia="Calibri"/>
                <w:sz w:val="18"/>
                <w:szCs w:val="18"/>
              </w:rPr>
            </w:pPr>
            <w:ins w:id="270" w:author="Maheshwari Richa (1INC24)" w:date="2025-01-21T11:24:00Z" w16du:dateUtc="2025-01-21T05:54:00Z">
              <w:r>
                <w:rPr>
                  <w:rFonts w:eastAsia="Calibri"/>
                  <w:sz w:val="18"/>
                  <w:szCs w:val="18"/>
                </w:rPr>
                <w:t>1</w:t>
              </w:r>
            </w:ins>
          </w:p>
        </w:tc>
      </w:tr>
    </w:tbl>
    <w:p w14:paraId="0F7CBE5D" w14:textId="77777777" w:rsidR="001B1B3E" w:rsidRDefault="001B1B3E" w:rsidP="001B1B3E">
      <w:pPr>
        <w:pStyle w:val="TH"/>
        <w:rPr>
          <w:ins w:id="271" w:author="Maheshwari Richa (1INC24)" w:date="2025-01-21T11:24:00Z" w16du:dateUtc="2025-01-21T05:54:00Z"/>
          <w:b w:val="0"/>
          <w:bCs/>
          <w:iCs/>
        </w:rPr>
      </w:pPr>
    </w:p>
    <w:p w14:paraId="3F9FA9DC" w14:textId="0F21B949" w:rsidR="001B1B3E" w:rsidRDefault="001B1B3E" w:rsidP="001B1B3E">
      <w:pPr>
        <w:pStyle w:val="TH"/>
        <w:rPr>
          <w:ins w:id="272" w:author="Maheshwari Richa (1INC24)" w:date="2025-01-21T11:24:00Z" w16du:dateUtc="2025-01-21T05:54:00Z"/>
          <w:i/>
          <w:iCs/>
        </w:rPr>
      </w:pPr>
      <w:ins w:id="273" w:author="Maheshwari Richa (1INC24)" w:date="2025-01-21T11:24:00Z" w16du:dateUtc="2025-01-21T05:54:00Z">
        <w:r w:rsidRPr="00B94EFF">
          <w:t>Table 14.4.</w:t>
        </w:r>
        <w:r>
          <w:t>2</w:t>
        </w:r>
        <w:r w:rsidRPr="00B94EFF">
          <w:t>.5-</w:t>
        </w:r>
        <w:r>
          <w:t>5</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15KHz</w:t>
        </w:r>
      </w:ins>
    </w:p>
    <w:tbl>
      <w:tblPr>
        <w:tblStyle w:val="TableGrid"/>
        <w:tblW w:w="0" w:type="auto"/>
        <w:tblInd w:w="0" w:type="dxa"/>
        <w:tblLook w:val="04A0" w:firstRow="1" w:lastRow="0" w:firstColumn="1" w:lastColumn="0" w:noHBand="0" w:noVBand="1"/>
      </w:tblPr>
      <w:tblGrid>
        <w:gridCol w:w="4675"/>
        <w:gridCol w:w="4675"/>
      </w:tblGrid>
      <w:tr w:rsidR="000A4B67" w14:paraId="1123639C" w14:textId="77777777" w:rsidTr="003A7444">
        <w:trPr>
          <w:ins w:id="274" w:author="Maheshwari Richa (1INC24)" w:date="2025-01-21T11:24:00Z"/>
        </w:trPr>
        <w:tc>
          <w:tcPr>
            <w:tcW w:w="4675" w:type="dxa"/>
            <w:shd w:val="clear" w:color="auto" w:fill="D9D9D9" w:themeFill="background1" w:themeFillShade="D9"/>
            <w:vAlign w:val="center"/>
          </w:tcPr>
          <w:p w14:paraId="6B443FFA" w14:textId="42375B7D" w:rsidR="000A4B67" w:rsidRDefault="000A4B67" w:rsidP="000A4B67">
            <w:pPr>
              <w:jc w:val="center"/>
              <w:rPr>
                <w:ins w:id="275" w:author="Maheshwari Richa (1INC24)" w:date="2025-01-21T11:24:00Z" w16du:dateUtc="2025-01-21T05:54:00Z"/>
                <w:rFonts w:eastAsia="Calibri"/>
                <w:sz w:val="18"/>
                <w:szCs w:val="18"/>
              </w:rPr>
            </w:pPr>
            <w:ins w:id="276"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3457389B" w14:textId="6683DAB9" w:rsidR="000A4B67" w:rsidRDefault="00000000" w:rsidP="000A4B67">
            <w:pPr>
              <w:jc w:val="center"/>
              <w:rPr>
                <w:ins w:id="277" w:author="Maheshwari Richa (1INC24)" w:date="2025-01-21T11:24:00Z" w16du:dateUtc="2025-01-21T05:54:00Z"/>
                <w:rFonts w:eastAsia="Calibri"/>
                <w:sz w:val="18"/>
                <w:szCs w:val="18"/>
              </w:rPr>
            </w:pPr>
            <m:oMathPara>
              <m:oMath>
                <m:d>
                  <m:dPr>
                    <m:begChr m:val="⌈"/>
                    <m:endChr m:val="⌉"/>
                    <m:ctrlPr>
                      <w:ins w:id="278" w:author="Maheshwari Richa (1INC24)" w:date="2025-01-23T15:53:00Z" w16du:dateUtc="2025-01-23T10:23:00Z">
                        <w:rPr>
                          <w:rFonts w:ascii="Cambria Math" w:hAnsi="Cambria Math"/>
                          <w:noProof/>
                        </w:rPr>
                      </w:ins>
                    </m:ctrlPr>
                  </m:dPr>
                  <m:e>
                    <m:f>
                      <m:fPr>
                        <m:ctrlPr>
                          <w:ins w:id="279" w:author="Maheshwari Richa (1INC24)" w:date="2025-01-23T15:53:00Z" w16du:dateUtc="2025-01-23T10:23:00Z">
                            <w:rPr>
                              <w:rFonts w:ascii="Cambria Math" w:hAnsi="Cambria Math"/>
                              <w:noProof/>
                            </w:rPr>
                          </w:ins>
                        </m:ctrlPr>
                      </m:fPr>
                      <m:num>
                        <m:r>
                          <w:ins w:id="280" w:author="Maheshwari Richa (1INC24)" w:date="2025-01-23T15:53:00Z" w16du:dateUtc="2025-01-23T10:23:00Z">
                            <w:rPr>
                              <w:rFonts w:ascii="Cambria Math" w:hAnsi="Cambria Math"/>
                              <w:noProof/>
                            </w:rPr>
                            <m:t>1.143</m:t>
                          </w:ins>
                        </m:r>
                      </m:num>
                      <m:den>
                        <m:r>
                          <w:ins w:id="281" w:author="Maheshwari Richa (1INC24)" w:date="2025-01-23T15:53:00Z" w16du:dateUtc="2025-01-23T10:23:00Z">
                            <m:rPr>
                              <m:sty m:val="p"/>
                            </m:rPr>
                            <w:rPr>
                              <w:rFonts w:ascii="Cambria Math" w:hAnsi="Cambria Math"/>
                              <w:noProof/>
                            </w:rPr>
                            <m:t>N</m:t>
                          </w:ins>
                        </m:r>
                      </m:den>
                    </m:f>
                  </m:e>
                </m:d>
              </m:oMath>
            </m:oMathPara>
          </w:p>
        </w:tc>
      </w:tr>
      <w:tr w:rsidR="000A4B67" w14:paraId="4BB2513A" w14:textId="77777777" w:rsidTr="003A7444">
        <w:trPr>
          <w:ins w:id="282" w:author="Maheshwari Richa (1INC24)" w:date="2025-01-21T11:24:00Z"/>
        </w:trPr>
        <w:tc>
          <w:tcPr>
            <w:tcW w:w="4675" w:type="dxa"/>
          </w:tcPr>
          <w:p w14:paraId="15B10E39" w14:textId="7B04C44B" w:rsidR="000A4B67" w:rsidRDefault="000A4B67" w:rsidP="000A4B67">
            <w:pPr>
              <w:jc w:val="both"/>
              <w:rPr>
                <w:ins w:id="283" w:author="Maheshwari Richa (1INC24)" w:date="2025-01-21T11:24:00Z" w16du:dateUtc="2025-01-21T05:54:00Z"/>
                <w:rFonts w:eastAsia="Calibri"/>
                <w:sz w:val="18"/>
                <w:szCs w:val="18"/>
              </w:rPr>
            </w:pPr>
            <w:ins w:id="284" w:author="Maheshwari Richa (1INC24)" w:date="2025-01-23T15:53:00Z" w16du:dateUtc="2025-01-23T10:23:00Z">
              <w:r>
                <w:rPr>
                  <w:rFonts w:eastAsia="Calibri"/>
                  <w:sz w:val="18"/>
                  <w:szCs w:val="18"/>
                </w:rPr>
                <w:t>nDot125</w:t>
              </w:r>
            </w:ins>
          </w:p>
        </w:tc>
        <w:tc>
          <w:tcPr>
            <w:tcW w:w="4675" w:type="dxa"/>
          </w:tcPr>
          <w:p w14:paraId="447B5D2D" w14:textId="63D9559C" w:rsidR="000A4B67" w:rsidRDefault="000A4B67" w:rsidP="000A4B67">
            <w:pPr>
              <w:jc w:val="both"/>
              <w:rPr>
                <w:ins w:id="285" w:author="Maheshwari Richa (1INC24)" w:date="2025-01-21T11:24:00Z" w16du:dateUtc="2025-01-21T05:54:00Z"/>
                <w:rFonts w:eastAsia="Calibri"/>
                <w:sz w:val="18"/>
                <w:szCs w:val="18"/>
              </w:rPr>
            </w:pPr>
            <w:ins w:id="286" w:author="Maheshwari Richa (1INC24)" w:date="2025-01-23T15:53:00Z" w16du:dateUtc="2025-01-23T10:23:00Z">
              <w:r>
                <w:rPr>
                  <w:rFonts w:eastAsia="Calibri"/>
                  <w:sz w:val="18"/>
                  <w:szCs w:val="18"/>
                </w:rPr>
                <w:t>10</w:t>
              </w:r>
            </w:ins>
          </w:p>
        </w:tc>
      </w:tr>
      <w:tr w:rsidR="000A4B67" w14:paraId="48A7E659" w14:textId="77777777" w:rsidTr="003A7444">
        <w:trPr>
          <w:ins w:id="287" w:author="Maheshwari Richa (1INC24)" w:date="2025-01-21T11:24:00Z"/>
        </w:trPr>
        <w:tc>
          <w:tcPr>
            <w:tcW w:w="4675" w:type="dxa"/>
          </w:tcPr>
          <w:p w14:paraId="12E2FBA9" w14:textId="1CCBA7E9" w:rsidR="000A4B67" w:rsidRDefault="000A4B67" w:rsidP="000A4B67">
            <w:pPr>
              <w:jc w:val="both"/>
              <w:rPr>
                <w:ins w:id="288" w:author="Maheshwari Richa (1INC24)" w:date="2025-01-21T11:24:00Z" w16du:dateUtc="2025-01-21T05:54:00Z"/>
                <w:rFonts w:eastAsia="Calibri"/>
                <w:sz w:val="18"/>
                <w:szCs w:val="18"/>
              </w:rPr>
            </w:pPr>
            <w:ins w:id="289" w:author="Maheshwari Richa (1INC24)" w:date="2025-01-23T15:53:00Z" w16du:dateUtc="2025-01-23T10:23:00Z">
              <w:r>
                <w:rPr>
                  <w:rFonts w:eastAsia="Calibri"/>
                  <w:sz w:val="18"/>
                  <w:szCs w:val="18"/>
                </w:rPr>
                <w:t>nDot25</w:t>
              </w:r>
            </w:ins>
          </w:p>
        </w:tc>
        <w:tc>
          <w:tcPr>
            <w:tcW w:w="4675" w:type="dxa"/>
          </w:tcPr>
          <w:p w14:paraId="28DD30DA" w14:textId="1BB27F8F" w:rsidR="000A4B67" w:rsidRDefault="000A4B67" w:rsidP="000A4B67">
            <w:pPr>
              <w:jc w:val="both"/>
              <w:rPr>
                <w:ins w:id="290" w:author="Maheshwari Richa (1INC24)" w:date="2025-01-21T11:24:00Z" w16du:dateUtc="2025-01-21T05:54:00Z"/>
                <w:rFonts w:eastAsia="Calibri"/>
                <w:sz w:val="18"/>
                <w:szCs w:val="18"/>
              </w:rPr>
            </w:pPr>
            <w:ins w:id="291" w:author="Maheshwari Richa (1INC24)" w:date="2025-01-23T15:53:00Z" w16du:dateUtc="2025-01-23T10:23:00Z">
              <w:r>
                <w:rPr>
                  <w:rFonts w:eastAsia="Calibri"/>
                  <w:sz w:val="18"/>
                  <w:szCs w:val="18"/>
                </w:rPr>
                <w:t>4</w:t>
              </w:r>
            </w:ins>
          </w:p>
        </w:tc>
      </w:tr>
      <w:tr w:rsidR="000A4B67" w14:paraId="54E1A51C" w14:textId="77777777" w:rsidTr="003A7444">
        <w:trPr>
          <w:ins w:id="292" w:author="Maheshwari Richa (1INC24)" w:date="2025-01-21T11:24:00Z"/>
        </w:trPr>
        <w:tc>
          <w:tcPr>
            <w:tcW w:w="4675" w:type="dxa"/>
          </w:tcPr>
          <w:p w14:paraId="6C3CC549" w14:textId="4F4C1B87" w:rsidR="000A4B67" w:rsidRDefault="000A4B67" w:rsidP="000A4B67">
            <w:pPr>
              <w:jc w:val="both"/>
              <w:rPr>
                <w:ins w:id="293" w:author="Maheshwari Richa (1INC24)" w:date="2025-01-21T11:24:00Z" w16du:dateUtc="2025-01-21T05:54:00Z"/>
                <w:rFonts w:eastAsia="Calibri"/>
                <w:sz w:val="18"/>
                <w:szCs w:val="18"/>
              </w:rPr>
            </w:pPr>
            <w:ins w:id="294" w:author="Maheshwari Richa (1INC24)" w:date="2025-01-23T15:53:00Z" w16du:dateUtc="2025-01-23T10:23:00Z">
              <w:r>
                <w:rPr>
                  <w:rFonts w:eastAsia="Calibri"/>
                  <w:sz w:val="18"/>
                  <w:szCs w:val="18"/>
                </w:rPr>
                <w:t>nDot5</w:t>
              </w:r>
            </w:ins>
          </w:p>
        </w:tc>
        <w:tc>
          <w:tcPr>
            <w:tcW w:w="4675" w:type="dxa"/>
          </w:tcPr>
          <w:p w14:paraId="7269835E" w14:textId="78061952" w:rsidR="000A4B67" w:rsidRDefault="000A4B67" w:rsidP="000A4B67">
            <w:pPr>
              <w:jc w:val="both"/>
              <w:rPr>
                <w:ins w:id="295" w:author="Maheshwari Richa (1INC24)" w:date="2025-01-21T11:24:00Z" w16du:dateUtc="2025-01-21T05:54:00Z"/>
                <w:rFonts w:eastAsia="Calibri"/>
                <w:sz w:val="18"/>
                <w:szCs w:val="18"/>
              </w:rPr>
            </w:pPr>
            <w:ins w:id="296" w:author="Maheshwari Richa (1INC24)" w:date="2025-01-23T15:53:00Z" w16du:dateUtc="2025-01-23T10:23:00Z">
              <w:r>
                <w:rPr>
                  <w:rFonts w:eastAsia="Calibri"/>
                  <w:sz w:val="18"/>
                  <w:szCs w:val="18"/>
                </w:rPr>
                <w:t>2</w:t>
              </w:r>
            </w:ins>
          </w:p>
        </w:tc>
      </w:tr>
      <w:tr w:rsidR="000A4B67" w14:paraId="6AADE1F1" w14:textId="77777777" w:rsidTr="003A7444">
        <w:trPr>
          <w:ins w:id="297" w:author="Maheshwari Richa (1INC24)" w:date="2025-01-21T11:24:00Z"/>
        </w:trPr>
        <w:tc>
          <w:tcPr>
            <w:tcW w:w="4675" w:type="dxa"/>
          </w:tcPr>
          <w:p w14:paraId="6F87F5AA" w14:textId="1768D42E" w:rsidR="000A4B67" w:rsidRDefault="000A4B67" w:rsidP="000A4B67">
            <w:pPr>
              <w:jc w:val="both"/>
              <w:rPr>
                <w:ins w:id="298" w:author="Maheshwari Richa (1INC24)" w:date="2025-01-21T11:24:00Z" w16du:dateUtc="2025-01-21T05:54:00Z"/>
                <w:rFonts w:eastAsia="Calibri"/>
                <w:sz w:val="18"/>
                <w:szCs w:val="18"/>
              </w:rPr>
            </w:pPr>
            <w:ins w:id="299" w:author="Maheshwari Richa (1INC24)" w:date="2025-01-23T15:53:00Z" w16du:dateUtc="2025-01-23T10:23:00Z">
              <w:r>
                <w:rPr>
                  <w:rFonts w:eastAsia="Calibri"/>
                  <w:sz w:val="18"/>
                  <w:szCs w:val="18"/>
                </w:rPr>
                <w:t>&gt;=n2</w:t>
              </w:r>
            </w:ins>
          </w:p>
        </w:tc>
        <w:tc>
          <w:tcPr>
            <w:tcW w:w="4675" w:type="dxa"/>
          </w:tcPr>
          <w:p w14:paraId="4DE87A6F" w14:textId="4D1E7D64" w:rsidR="000A4B67" w:rsidRDefault="000A4B67" w:rsidP="000A4B67">
            <w:pPr>
              <w:jc w:val="both"/>
              <w:rPr>
                <w:ins w:id="300" w:author="Maheshwari Richa (1INC24)" w:date="2025-01-21T11:24:00Z" w16du:dateUtc="2025-01-21T05:54:00Z"/>
                <w:rFonts w:eastAsia="Calibri"/>
                <w:sz w:val="18"/>
                <w:szCs w:val="18"/>
              </w:rPr>
            </w:pPr>
            <w:ins w:id="301" w:author="Maheshwari Richa (1INC24)" w:date="2025-01-23T15:53:00Z" w16du:dateUtc="2025-01-23T10:23:00Z">
              <w:r>
                <w:rPr>
                  <w:rFonts w:eastAsia="Calibri"/>
                  <w:sz w:val="18"/>
                  <w:szCs w:val="18"/>
                </w:rPr>
                <w:t>1</w:t>
              </w:r>
            </w:ins>
          </w:p>
        </w:tc>
      </w:tr>
    </w:tbl>
    <w:p w14:paraId="2BC1D0CA" w14:textId="77777777" w:rsidR="001B1B3E" w:rsidRPr="003A7444" w:rsidRDefault="001B1B3E" w:rsidP="001B1B3E">
      <w:pPr>
        <w:pStyle w:val="TH"/>
        <w:rPr>
          <w:ins w:id="302" w:author="Maheshwari Richa (1INC24)" w:date="2025-01-21T11:24:00Z" w16du:dateUtc="2025-01-21T05:54:00Z"/>
          <w:b w:val="0"/>
          <w:bCs/>
        </w:rPr>
      </w:pPr>
    </w:p>
    <w:p w14:paraId="4573A0FC" w14:textId="101BD05B" w:rsidR="001B1B3E" w:rsidRDefault="001B1B3E" w:rsidP="001B1B3E">
      <w:pPr>
        <w:pStyle w:val="TH"/>
        <w:rPr>
          <w:ins w:id="303" w:author="Maheshwari Richa (1INC24)" w:date="2025-01-21T11:24:00Z" w16du:dateUtc="2025-01-21T05:54:00Z"/>
          <w:i/>
          <w:iCs/>
        </w:rPr>
      </w:pPr>
      <w:ins w:id="304" w:author="Maheshwari Richa (1INC24)" w:date="2025-01-21T11:24:00Z" w16du:dateUtc="2025-01-21T05:54:00Z">
        <w:r w:rsidRPr="00B94EFF">
          <w:t>Table 14.4.</w:t>
        </w:r>
        <w:r>
          <w:t>2</w:t>
        </w:r>
        <w:r w:rsidRPr="00B94EFF">
          <w:t>.5-</w:t>
        </w:r>
        <w:r>
          <w:t>6</w:t>
        </w:r>
        <w:r w:rsidRPr="00B94EFF">
          <w:t xml:space="preserve">: </w:t>
        </w:r>
        <w:r w:rsidRPr="00FA63D9">
          <w:rPr>
            <w:bCs/>
          </w:rPr>
          <w:t>value of N based on</w:t>
        </w:r>
        <w:r w:rsidRPr="00AC31FB">
          <w:rPr>
            <w:i/>
          </w:rPr>
          <w:t xml:space="preserve"> </w:t>
        </w:r>
        <w:r w:rsidRPr="00ED3164">
          <w:rPr>
            <w:i/>
            <w:iCs/>
          </w:rPr>
          <w:t>durationOfPRS-ProcessingSymbols-r17</w:t>
        </w:r>
        <w:r>
          <w:rPr>
            <w:i/>
            <w:iCs/>
          </w:rPr>
          <w:t xml:space="preserve"> for SCS 30KHz</w:t>
        </w:r>
      </w:ins>
    </w:p>
    <w:tbl>
      <w:tblPr>
        <w:tblStyle w:val="TableGrid"/>
        <w:tblW w:w="0" w:type="auto"/>
        <w:tblInd w:w="0" w:type="dxa"/>
        <w:tblLook w:val="04A0" w:firstRow="1" w:lastRow="0" w:firstColumn="1" w:lastColumn="0" w:noHBand="0" w:noVBand="1"/>
      </w:tblPr>
      <w:tblGrid>
        <w:gridCol w:w="4675"/>
        <w:gridCol w:w="4675"/>
      </w:tblGrid>
      <w:tr w:rsidR="000A4B67" w14:paraId="37ABA943" w14:textId="77777777" w:rsidTr="003A7444">
        <w:trPr>
          <w:ins w:id="305" w:author="Maheshwari Richa (1INC24)" w:date="2025-01-21T11:24:00Z"/>
        </w:trPr>
        <w:tc>
          <w:tcPr>
            <w:tcW w:w="4675" w:type="dxa"/>
            <w:shd w:val="clear" w:color="auto" w:fill="D9D9D9" w:themeFill="background1" w:themeFillShade="D9"/>
            <w:vAlign w:val="center"/>
          </w:tcPr>
          <w:p w14:paraId="7FF3C7F2" w14:textId="0C2362F9" w:rsidR="000A4B67" w:rsidRDefault="000A4B67" w:rsidP="000A4B67">
            <w:pPr>
              <w:jc w:val="center"/>
              <w:rPr>
                <w:ins w:id="306" w:author="Maheshwari Richa (1INC24)" w:date="2025-01-21T11:24:00Z" w16du:dateUtc="2025-01-21T05:54:00Z"/>
                <w:rFonts w:eastAsia="Calibri"/>
                <w:sz w:val="18"/>
                <w:szCs w:val="18"/>
              </w:rPr>
            </w:pPr>
            <w:ins w:id="307" w:author="Maheshwari Richa (1INC24)" w:date="2025-01-23T15:53:00Z" w16du:dateUtc="2025-01-23T10:23:00Z">
              <w:r>
                <w:rPr>
                  <w:rFonts w:eastAsia="Calibri"/>
                  <w:sz w:val="18"/>
                  <w:szCs w:val="18"/>
                </w:rPr>
                <w:t>N</w:t>
              </w:r>
            </w:ins>
          </w:p>
        </w:tc>
        <w:tc>
          <w:tcPr>
            <w:tcW w:w="4675" w:type="dxa"/>
            <w:shd w:val="clear" w:color="auto" w:fill="D9D9D9" w:themeFill="background1" w:themeFillShade="D9"/>
            <w:vAlign w:val="center"/>
          </w:tcPr>
          <w:p w14:paraId="464A9E67" w14:textId="306AEEEB" w:rsidR="000A4B67" w:rsidRDefault="00000000" w:rsidP="000A4B67">
            <w:pPr>
              <w:jc w:val="center"/>
              <w:rPr>
                <w:ins w:id="308" w:author="Maheshwari Richa (1INC24)" w:date="2025-01-21T11:24:00Z" w16du:dateUtc="2025-01-21T05:54:00Z"/>
                <w:rFonts w:eastAsia="Calibri"/>
                <w:sz w:val="18"/>
                <w:szCs w:val="18"/>
              </w:rPr>
            </w:pPr>
            <m:oMathPara>
              <m:oMath>
                <m:d>
                  <m:dPr>
                    <m:begChr m:val="⌈"/>
                    <m:endChr m:val="⌉"/>
                    <m:ctrlPr>
                      <w:ins w:id="309" w:author="Maheshwari Richa (1INC24)" w:date="2025-01-23T15:53:00Z" w16du:dateUtc="2025-01-23T10:23:00Z">
                        <w:rPr>
                          <w:rFonts w:ascii="Cambria Math" w:hAnsi="Cambria Math"/>
                          <w:noProof/>
                        </w:rPr>
                      </w:ins>
                    </m:ctrlPr>
                  </m:dPr>
                  <m:e>
                    <m:f>
                      <m:fPr>
                        <m:ctrlPr>
                          <w:ins w:id="310" w:author="Maheshwari Richa (1INC24)" w:date="2025-01-23T15:53:00Z" w16du:dateUtc="2025-01-23T10:23:00Z">
                            <w:rPr>
                              <w:rFonts w:ascii="Cambria Math" w:hAnsi="Cambria Math"/>
                              <w:noProof/>
                            </w:rPr>
                          </w:ins>
                        </m:ctrlPr>
                      </m:fPr>
                      <m:num>
                        <m:r>
                          <w:ins w:id="311" w:author="Maheshwari Richa (1INC24)" w:date="2025-01-23T15:53:00Z" w16du:dateUtc="2025-01-23T10:23:00Z">
                            <w:rPr>
                              <w:rFonts w:ascii="Cambria Math" w:hAnsi="Cambria Math"/>
                              <w:noProof/>
                            </w:rPr>
                            <m:t>0.571</m:t>
                          </w:ins>
                        </m:r>
                      </m:num>
                      <m:den>
                        <m:r>
                          <w:ins w:id="312" w:author="Maheshwari Richa (1INC24)" w:date="2025-01-23T15:53:00Z" w16du:dateUtc="2025-01-23T10:23:00Z">
                            <m:rPr>
                              <m:sty m:val="p"/>
                            </m:rPr>
                            <w:rPr>
                              <w:rFonts w:ascii="Cambria Math" w:hAnsi="Cambria Math"/>
                              <w:noProof/>
                            </w:rPr>
                            <m:t>N</m:t>
                          </w:ins>
                        </m:r>
                      </m:den>
                    </m:f>
                  </m:e>
                </m:d>
              </m:oMath>
            </m:oMathPara>
          </w:p>
        </w:tc>
      </w:tr>
      <w:tr w:rsidR="000A4B67" w14:paraId="110027AC" w14:textId="77777777" w:rsidTr="003A7444">
        <w:trPr>
          <w:ins w:id="313" w:author="Maheshwari Richa (1INC24)" w:date="2025-01-21T11:24:00Z"/>
        </w:trPr>
        <w:tc>
          <w:tcPr>
            <w:tcW w:w="4675" w:type="dxa"/>
          </w:tcPr>
          <w:p w14:paraId="4F8952FE" w14:textId="21694615" w:rsidR="000A4B67" w:rsidRDefault="000A4B67" w:rsidP="000A4B67">
            <w:pPr>
              <w:jc w:val="both"/>
              <w:rPr>
                <w:ins w:id="314" w:author="Maheshwari Richa (1INC24)" w:date="2025-01-21T11:24:00Z" w16du:dateUtc="2025-01-21T05:54:00Z"/>
                <w:rFonts w:eastAsia="Calibri"/>
                <w:sz w:val="18"/>
                <w:szCs w:val="18"/>
              </w:rPr>
            </w:pPr>
            <w:ins w:id="315" w:author="Maheshwari Richa (1INC24)" w:date="2025-01-23T15:53:00Z" w16du:dateUtc="2025-01-23T10:23:00Z">
              <w:r>
                <w:rPr>
                  <w:rFonts w:eastAsia="Calibri"/>
                  <w:sz w:val="18"/>
                  <w:szCs w:val="18"/>
                </w:rPr>
                <w:t>nDot125</w:t>
              </w:r>
            </w:ins>
          </w:p>
        </w:tc>
        <w:tc>
          <w:tcPr>
            <w:tcW w:w="4675" w:type="dxa"/>
          </w:tcPr>
          <w:p w14:paraId="6241CA70" w14:textId="7A5B7196" w:rsidR="000A4B67" w:rsidRDefault="000A4B67" w:rsidP="000A4B67">
            <w:pPr>
              <w:jc w:val="both"/>
              <w:rPr>
                <w:ins w:id="316" w:author="Maheshwari Richa (1INC24)" w:date="2025-01-21T11:24:00Z" w16du:dateUtc="2025-01-21T05:54:00Z"/>
                <w:rFonts w:eastAsia="Calibri"/>
                <w:sz w:val="18"/>
                <w:szCs w:val="18"/>
              </w:rPr>
            </w:pPr>
            <w:ins w:id="317" w:author="Maheshwari Richa (1INC24)" w:date="2025-01-23T15:53:00Z" w16du:dateUtc="2025-01-23T10:23:00Z">
              <w:r>
                <w:rPr>
                  <w:rFonts w:eastAsia="Calibri"/>
                  <w:sz w:val="18"/>
                  <w:szCs w:val="18"/>
                </w:rPr>
                <w:t>5</w:t>
              </w:r>
            </w:ins>
          </w:p>
        </w:tc>
      </w:tr>
      <w:tr w:rsidR="000A4B67" w14:paraId="48CAB956" w14:textId="77777777" w:rsidTr="003A7444">
        <w:trPr>
          <w:ins w:id="318" w:author="Maheshwari Richa (1INC24)" w:date="2025-01-21T11:24:00Z"/>
        </w:trPr>
        <w:tc>
          <w:tcPr>
            <w:tcW w:w="4675" w:type="dxa"/>
          </w:tcPr>
          <w:p w14:paraId="4DFEA40F" w14:textId="1E3A2B2B" w:rsidR="000A4B67" w:rsidRDefault="000A4B67" w:rsidP="000A4B67">
            <w:pPr>
              <w:jc w:val="both"/>
              <w:rPr>
                <w:ins w:id="319" w:author="Maheshwari Richa (1INC24)" w:date="2025-01-21T11:24:00Z" w16du:dateUtc="2025-01-21T05:54:00Z"/>
                <w:rFonts w:eastAsia="Calibri"/>
                <w:sz w:val="18"/>
                <w:szCs w:val="18"/>
              </w:rPr>
            </w:pPr>
            <w:ins w:id="320" w:author="Maheshwari Richa (1INC24)" w:date="2025-01-23T15:53:00Z" w16du:dateUtc="2025-01-23T10:23:00Z">
              <w:r>
                <w:rPr>
                  <w:rFonts w:eastAsia="Calibri"/>
                  <w:sz w:val="18"/>
                  <w:szCs w:val="18"/>
                </w:rPr>
                <w:t>nDot25</w:t>
              </w:r>
            </w:ins>
          </w:p>
        </w:tc>
        <w:tc>
          <w:tcPr>
            <w:tcW w:w="4675" w:type="dxa"/>
          </w:tcPr>
          <w:p w14:paraId="3CE8C497" w14:textId="0F3AB33A" w:rsidR="000A4B67" w:rsidRDefault="000A4B67" w:rsidP="000A4B67">
            <w:pPr>
              <w:jc w:val="both"/>
              <w:rPr>
                <w:ins w:id="321" w:author="Maheshwari Richa (1INC24)" w:date="2025-01-21T11:24:00Z" w16du:dateUtc="2025-01-21T05:54:00Z"/>
                <w:rFonts w:eastAsia="Calibri"/>
                <w:sz w:val="18"/>
                <w:szCs w:val="18"/>
              </w:rPr>
            </w:pPr>
            <w:ins w:id="322" w:author="Maheshwari Richa (1INC24)" w:date="2025-01-23T15:53:00Z" w16du:dateUtc="2025-01-23T10:23:00Z">
              <w:r>
                <w:rPr>
                  <w:rFonts w:eastAsia="Calibri"/>
                  <w:sz w:val="18"/>
                  <w:szCs w:val="18"/>
                </w:rPr>
                <w:t>2</w:t>
              </w:r>
            </w:ins>
          </w:p>
        </w:tc>
      </w:tr>
      <w:tr w:rsidR="000A4B67" w14:paraId="43A831DF" w14:textId="77777777" w:rsidTr="003A7444">
        <w:trPr>
          <w:ins w:id="323" w:author="Maheshwari Richa (1INC24)" w:date="2025-01-21T11:24:00Z"/>
        </w:trPr>
        <w:tc>
          <w:tcPr>
            <w:tcW w:w="4675" w:type="dxa"/>
          </w:tcPr>
          <w:p w14:paraId="2434E1F9" w14:textId="761995BF" w:rsidR="000A4B67" w:rsidRDefault="000A4B67" w:rsidP="000A4B67">
            <w:pPr>
              <w:jc w:val="both"/>
              <w:rPr>
                <w:ins w:id="324" w:author="Maheshwari Richa (1INC24)" w:date="2025-01-21T11:24:00Z" w16du:dateUtc="2025-01-21T05:54:00Z"/>
                <w:rFonts w:eastAsia="Calibri"/>
                <w:sz w:val="18"/>
                <w:szCs w:val="18"/>
              </w:rPr>
            </w:pPr>
            <w:ins w:id="325" w:author="Maheshwari Richa (1INC24)" w:date="2025-01-23T15:53:00Z" w16du:dateUtc="2025-01-23T10:23:00Z">
              <w:r>
                <w:rPr>
                  <w:rFonts w:eastAsia="Calibri"/>
                  <w:sz w:val="18"/>
                  <w:szCs w:val="18"/>
                </w:rPr>
                <w:t>&gt;=nDot1</w:t>
              </w:r>
            </w:ins>
          </w:p>
        </w:tc>
        <w:tc>
          <w:tcPr>
            <w:tcW w:w="4675" w:type="dxa"/>
          </w:tcPr>
          <w:p w14:paraId="1BCDDD1C" w14:textId="6BEDF577" w:rsidR="000A4B67" w:rsidRDefault="000A4B67" w:rsidP="000A4B67">
            <w:pPr>
              <w:jc w:val="both"/>
              <w:rPr>
                <w:ins w:id="326" w:author="Maheshwari Richa (1INC24)" w:date="2025-01-21T11:24:00Z" w16du:dateUtc="2025-01-21T05:54:00Z"/>
                <w:rFonts w:eastAsia="Calibri"/>
                <w:sz w:val="18"/>
                <w:szCs w:val="18"/>
              </w:rPr>
            </w:pPr>
            <w:ins w:id="327" w:author="Maheshwari Richa (1INC24)" w:date="2025-01-23T15:53:00Z" w16du:dateUtc="2025-01-23T10:23:00Z">
              <w:r>
                <w:rPr>
                  <w:rFonts w:eastAsia="Calibri"/>
                  <w:sz w:val="18"/>
                  <w:szCs w:val="18"/>
                </w:rPr>
                <w:t>1</w:t>
              </w:r>
            </w:ins>
          </w:p>
        </w:tc>
      </w:tr>
    </w:tbl>
    <w:p w14:paraId="268E026B" w14:textId="77777777" w:rsidR="001B1B3E" w:rsidRDefault="001B1B3E" w:rsidP="001B1B3E">
      <w:pPr>
        <w:pStyle w:val="TH"/>
        <w:rPr>
          <w:ins w:id="328" w:author="Maheshwari Richa (1INC24)" w:date="2025-01-21T11:24:00Z" w16du:dateUtc="2025-01-21T05:54:00Z"/>
          <w:b w:val="0"/>
          <w:bCs/>
          <w:iCs/>
        </w:rPr>
      </w:pPr>
    </w:p>
    <w:p w14:paraId="30FF8482" w14:textId="42FAC9A3" w:rsidR="001B1B3E" w:rsidRPr="003A7444" w:rsidRDefault="001B1B3E" w:rsidP="001B1B3E">
      <w:pPr>
        <w:pStyle w:val="TH"/>
        <w:rPr>
          <w:ins w:id="329" w:author="Maheshwari Richa (1INC24)" w:date="2025-01-21T11:24:00Z" w16du:dateUtc="2025-01-21T05:54:00Z"/>
          <w:b w:val="0"/>
          <w:bCs/>
          <w:iCs/>
        </w:rPr>
      </w:pPr>
      <w:ins w:id="330" w:author="Maheshwari Richa (1INC24)" w:date="2025-01-21T11:24:00Z" w16du:dateUtc="2025-01-21T05:54:00Z">
        <w:r w:rsidRPr="00B94EFF">
          <w:t>Table 14.4.</w:t>
        </w:r>
        <w:r>
          <w:t>2</w:t>
        </w:r>
        <w:r w:rsidRPr="00B94EFF">
          <w:t>.5-</w:t>
        </w:r>
        <w:r>
          <w:t xml:space="preserve">7: </w:t>
        </w:r>
        <w:r w:rsidRPr="00FA63D9">
          <w:rPr>
            <w:bCs/>
          </w:rPr>
          <w:t xml:space="preserve">value of </w:t>
        </w:r>
        <w:proofErr w:type="spellStart"/>
        <w:r w:rsidRPr="00FA63D9">
          <w:rPr>
            <w:bCs/>
          </w:rPr>
          <w:t>T</w:t>
        </w:r>
        <w:r w:rsidRPr="00FA63D9">
          <w:rPr>
            <w:bCs/>
            <w:vertAlign w:val="subscript"/>
          </w:rPr>
          <w:t>effect</w:t>
        </w:r>
        <w:proofErr w:type="spellEnd"/>
        <w:r w:rsidRPr="00FA63D9">
          <w:rPr>
            <w:bCs/>
          </w:rPr>
          <w:t xml:space="preserve"> and T</w:t>
        </w:r>
        <w:r w:rsidRPr="00FA63D9">
          <w:rPr>
            <w:bCs/>
            <w:vertAlign w:val="subscript"/>
          </w:rPr>
          <w:t>last</w:t>
        </w:r>
        <w:r w:rsidRPr="00FA63D9">
          <w:rPr>
            <w:bCs/>
          </w:rPr>
          <w:t xml:space="preserve"> based on </w:t>
        </w:r>
        <w:proofErr w:type="spellStart"/>
        <w:r w:rsidRPr="00FA63D9">
          <w:rPr>
            <w:bCs/>
            <w:i/>
            <w:iCs/>
          </w:rPr>
          <w:t>durationOfPRS-ProcessingSymbolsInEveryTms</w:t>
        </w:r>
        <w:proofErr w:type="spellEnd"/>
      </w:ins>
    </w:p>
    <w:tbl>
      <w:tblPr>
        <w:tblStyle w:val="TableGrid"/>
        <w:tblW w:w="0" w:type="auto"/>
        <w:tblInd w:w="0" w:type="dxa"/>
        <w:tblLook w:val="04A0" w:firstRow="1" w:lastRow="0" w:firstColumn="1" w:lastColumn="0" w:noHBand="0" w:noVBand="1"/>
      </w:tblPr>
      <w:tblGrid>
        <w:gridCol w:w="4815"/>
        <w:gridCol w:w="2126"/>
        <w:gridCol w:w="2409"/>
      </w:tblGrid>
      <w:tr w:rsidR="001B1B3E" w14:paraId="1DE0BD1A" w14:textId="77777777" w:rsidTr="003A7444">
        <w:trPr>
          <w:ins w:id="331" w:author="Maheshwari Richa (1INC24)" w:date="2025-01-21T11:24:00Z"/>
        </w:trPr>
        <w:tc>
          <w:tcPr>
            <w:tcW w:w="4815" w:type="dxa"/>
            <w:shd w:val="clear" w:color="auto" w:fill="D9D9D9" w:themeFill="background1" w:themeFillShade="D9"/>
            <w:vAlign w:val="center"/>
          </w:tcPr>
          <w:p w14:paraId="558B4D8F" w14:textId="77777777" w:rsidR="001B1B3E" w:rsidRDefault="001B1B3E" w:rsidP="003A7444">
            <w:pPr>
              <w:jc w:val="center"/>
              <w:rPr>
                <w:ins w:id="332" w:author="Maheshwari Richa (1INC24)" w:date="2025-01-21T11:24:00Z" w16du:dateUtc="2025-01-21T05:54:00Z"/>
                <w:rFonts w:ascii="Cambria Math" w:hAnsi="Cambria Math"/>
              </w:rPr>
            </w:pPr>
            <w:proofErr w:type="spellStart"/>
            <w:ins w:id="333" w:author="Maheshwari Richa (1INC24)" w:date="2025-01-21T11:24:00Z" w16du:dateUtc="2025-01-21T05:54:00Z">
              <w:r w:rsidRPr="000720D7">
                <w:rPr>
                  <w:rFonts w:ascii="Arial" w:hAnsi="Arial"/>
                </w:rPr>
                <w:t>durationOfPRS-ProcessingSymbolsInEveryTms</w:t>
              </w:r>
              <w:proofErr w:type="spellEnd"/>
            </w:ins>
          </w:p>
        </w:tc>
        <w:tc>
          <w:tcPr>
            <w:tcW w:w="2126" w:type="dxa"/>
            <w:shd w:val="clear" w:color="auto" w:fill="D9D9D9" w:themeFill="background1" w:themeFillShade="D9"/>
            <w:vAlign w:val="center"/>
          </w:tcPr>
          <w:p w14:paraId="5C2B5B16" w14:textId="77777777" w:rsidR="001B1B3E" w:rsidRDefault="001B1B3E" w:rsidP="003A7444">
            <w:pPr>
              <w:jc w:val="center"/>
              <w:rPr>
                <w:ins w:id="334" w:author="Maheshwari Richa (1INC24)" w:date="2025-01-21T11:24:00Z" w16du:dateUtc="2025-01-21T05:54:00Z"/>
                <w:rFonts w:ascii="Cambria Math" w:hAnsi="Cambria Math"/>
              </w:rPr>
            </w:pPr>
            <w:proofErr w:type="spellStart"/>
            <w:ins w:id="335" w:author="Maheshwari Richa (1INC24)" w:date="2025-01-21T11:24:00Z" w16du:dateUtc="2025-01-21T05:54:00Z">
              <w:r>
                <w:rPr>
                  <w:rFonts w:ascii="Cambria Math" w:hAnsi="Cambria Math"/>
                </w:rPr>
                <w:t>Teffect</w:t>
              </w:r>
              <w:proofErr w:type="spellEnd"/>
            </w:ins>
          </w:p>
        </w:tc>
        <w:tc>
          <w:tcPr>
            <w:tcW w:w="2409" w:type="dxa"/>
            <w:shd w:val="clear" w:color="auto" w:fill="D9D9D9" w:themeFill="background1" w:themeFillShade="D9"/>
          </w:tcPr>
          <w:p w14:paraId="065249AA" w14:textId="77777777" w:rsidR="001B1B3E" w:rsidRDefault="001B1B3E" w:rsidP="003A7444">
            <w:pPr>
              <w:jc w:val="center"/>
              <w:rPr>
                <w:ins w:id="336" w:author="Maheshwari Richa (1INC24)" w:date="2025-01-21T11:24:00Z" w16du:dateUtc="2025-01-21T05:54:00Z"/>
                <w:rFonts w:ascii="Cambria Math" w:hAnsi="Cambria Math"/>
              </w:rPr>
            </w:pPr>
            <w:ins w:id="337" w:author="Maheshwari Richa (1INC24)" w:date="2025-01-21T11:24:00Z" w16du:dateUtc="2025-01-21T05:54:00Z">
              <w:r>
                <w:rPr>
                  <w:rFonts w:ascii="Cambria Math" w:hAnsi="Cambria Math"/>
                </w:rPr>
                <w:t>Tlast</w:t>
              </w:r>
            </w:ins>
          </w:p>
        </w:tc>
      </w:tr>
      <w:tr w:rsidR="001B1B3E" w14:paraId="3315F230" w14:textId="77777777" w:rsidTr="003A7444">
        <w:trPr>
          <w:ins w:id="338" w:author="Maheshwari Richa (1INC24)" w:date="2025-01-21T11:24:00Z"/>
        </w:trPr>
        <w:tc>
          <w:tcPr>
            <w:tcW w:w="4815" w:type="dxa"/>
          </w:tcPr>
          <w:p w14:paraId="51C346B7" w14:textId="77777777" w:rsidR="001B1B3E" w:rsidRDefault="001B1B3E" w:rsidP="003A7444">
            <w:pPr>
              <w:jc w:val="both"/>
              <w:rPr>
                <w:ins w:id="339" w:author="Maheshwari Richa (1INC24)" w:date="2025-01-21T11:24:00Z" w16du:dateUtc="2025-01-21T05:54:00Z"/>
                <w:rFonts w:ascii="Cambria Math" w:hAnsi="Cambria Math"/>
              </w:rPr>
            </w:pPr>
            <w:ins w:id="340" w:author="Maheshwari Richa (1INC24)" w:date="2025-01-21T11:24:00Z" w16du:dateUtc="2025-01-21T05:54:00Z">
              <w:r>
                <w:rPr>
                  <w:rFonts w:ascii="Cambria Math" w:hAnsi="Cambria Math"/>
                </w:rPr>
                <w:t>n8</w:t>
              </w:r>
            </w:ins>
          </w:p>
        </w:tc>
        <w:tc>
          <w:tcPr>
            <w:tcW w:w="2126" w:type="dxa"/>
          </w:tcPr>
          <w:p w14:paraId="4B7CC421" w14:textId="77777777" w:rsidR="001B1B3E" w:rsidRDefault="001B1B3E" w:rsidP="003A7444">
            <w:pPr>
              <w:jc w:val="both"/>
              <w:rPr>
                <w:ins w:id="341" w:author="Maheshwari Richa (1INC24)" w:date="2025-01-21T11:24:00Z" w16du:dateUtc="2025-01-21T05:54:00Z"/>
                <w:rFonts w:ascii="Cambria Math" w:hAnsi="Cambria Math"/>
              </w:rPr>
            </w:pPr>
            <w:ins w:id="342" w:author="Maheshwari Richa (1INC24)" w:date="2025-01-21T11:24:00Z" w16du:dateUtc="2025-01-21T05:54:00Z">
              <w:r w:rsidRPr="00926C90">
                <w:rPr>
                  <w:rFonts w:ascii="Cambria Math" w:hAnsi="Cambria Math"/>
                </w:rPr>
                <w:t>1280</w:t>
              </w:r>
            </w:ins>
          </w:p>
        </w:tc>
        <w:tc>
          <w:tcPr>
            <w:tcW w:w="2409" w:type="dxa"/>
          </w:tcPr>
          <w:p w14:paraId="0C7D042D" w14:textId="77777777" w:rsidR="001B1B3E" w:rsidRDefault="001B1B3E" w:rsidP="003A7444">
            <w:pPr>
              <w:jc w:val="both"/>
              <w:rPr>
                <w:ins w:id="343" w:author="Maheshwari Richa (1INC24)" w:date="2025-01-21T11:24:00Z" w16du:dateUtc="2025-01-21T05:54:00Z"/>
                <w:rFonts w:ascii="Cambria Math" w:hAnsi="Cambria Math"/>
              </w:rPr>
            </w:pPr>
            <w:ins w:id="344" w:author="Maheshwari Richa (1INC24)" w:date="2025-01-21T11:24:00Z" w16du:dateUtc="2025-01-21T05:54:00Z">
              <w:r>
                <w:rPr>
                  <w:rFonts w:ascii="Cambria Math" w:hAnsi="Cambria Math"/>
                </w:rPr>
                <w:t>1288</w:t>
              </w:r>
            </w:ins>
          </w:p>
        </w:tc>
      </w:tr>
      <w:tr w:rsidR="001B1B3E" w14:paraId="563D6496" w14:textId="77777777" w:rsidTr="003A7444">
        <w:trPr>
          <w:ins w:id="345" w:author="Maheshwari Richa (1INC24)" w:date="2025-01-21T11:24:00Z"/>
        </w:trPr>
        <w:tc>
          <w:tcPr>
            <w:tcW w:w="4815" w:type="dxa"/>
          </w:tcPr>
          <w:p w14:paraId="6BF8EBFC" w14:textId="77777777" w:rsidR="001B1B3E" w:rsidRDefault="001B1B3E" w:rsidP="003A7444">
            <w:pPr>
              <w:jc w:val="both"/>
              <w:rPr>
                <w:ins w:id="346" w:author="Maheshwari Richa (1INC24)" w:date="2025-01-21T11:24:00Z" w16du:dateUtc="2025-01-21T05:54:00Z"/>
                <w:rFonts w:ascii="Cambria Math" w:hAnsi="Cambria Math"/>
              </w:rPr>
            </w:pPr>
            <w:ins w:id="347" w:author="Maheshwari Richa (1INC24)" w:date="2025-01-21T11:24:00Z" w16du:dateUtc="2025-01-21T05:54:00Z">
              <w:r>
                <w:rPr>
                  <w:rFonts w:ascii="Cambria Math" w:hAnsi="Cambria Math"/>
                </w:rPr>
                <w:t>n16</w:t>
              </w:r>
            </w:ins>
          </w:p>
        </w:tc>
        <w:tc>
          <w:tcPr>
            <w:tcW w:w="2126" w:type="dxa"/>
          </w:tcPr>
          <w:p w14:paraId="47820680" w14:textId="77777777" w:rsidR="001B1B3E" w:rsidRDefault="001B1B3E" w:rsidP="003A7444">
            <w:pPr>
              <w:jc w:val="both"/>
              <w:rPr>
                <w:ins w:id="348" w:author="Maheshwari Richa (1INC24)" w:date="2025-01-21T11:24:00Z" w16du:dateUtc="2025-01-21T05:54:00Z"/>
                <w:rFonts w:ascii="Cambria Math" w:hAnsi="Cambria Math"/>
              </w:rPr>
            </w:pPr>
            <w:ins w:id="349" w:author="Maheshwari Richa (1INC24)" w:date="2025-01-21T11:24:00Z" w16du:dateUtc="2025-01-21T05:54:00Z">
              <w:r w:rsidRPr="00926C90">
                <w:rPr>
                  <w:rFonts w:ascii="Cambria Math" w:hAnsi="Cambria Math"/>
                </w:rPr>
                <w:t>1280</w:t>
              </w:r>
            </w:ins>
          </w:p>
        </w:tc>
        <w:tc>
          <w:tcPr>
            <w:tcW w:w="2409" w:type="dxa"/>
          </w:tcPr>
          <w:p w14:paraId="62404253" w14:textId="77777777" w:rsidR="001B1B3E" w:rsidRDefault="001B1B3E" w:rsidP="003A7444">
            <w:pPr>
              <w:jc w:val="both"/>
              <w:rPr>
                <w:ins w:id="350" w:author="Maheshwari Richa (1INC24)" w:date="2025-01-21T11:24:00Z" w16du:dateUtc="2025-01-21T05:54:00Z"/>
                <w:rFonts w:ascii="Cambria Math" w:hAnsi="Cambria Math"/>
              </w:rPr>
            </w:pPr>
            <w:ins w:id="351" w:author="Maheshwari Richa (1INC24)" w:date="2025-01-21T11:24:00Z" w16du:dateUtc="2025-01-21T05:54:00Z">
              <w:r>
                <w:rPr>
                  <w:rFonts w:ascii="Cambria Math" w:hAnsi="Cambria Math"/>
                </w:rPr>
                <w:t>1296</w:t>
              </w:r>
            </w:ins>
          </w:p>
        </w:tc>
      </w:tr>
      <w:tr w:rsidR="001B1B3E" w14:paraId="40C1F894" w14:textId="77777777" w:rsidTr="003A7444">
        <w:trPr>
          <w:ins w:id="352" w:author="Maheshwari Richa (1INC24)" w:date="2025-01-21T11:24:00Z"/>
        </w:trPr>
        <w:tc>
          <w:tcPr>
            <w:tcW w:w="4815" w:type="dxa"/>
          </w:tcPr>
          <w:p w14:paraId="0C48A0B1" w14:textId="77777777" w:rsidR="001B1B3E" w:rsidRDefault="001B1B3E" w:rsidP="003A7444">
            <w:pPr>
              <w:jc w:val="both"/>
              <w:rPr>
                <w:ins w:id="353" w:author="Maheshwari Richa (1INC24)" w:date="2025-01-21T11:24:00Z" w16du:dateUtc="2025-01-21T05:54:00Z"/>
                <w:rFonts w:ascii="Cambria Math" w:hAnsi="Cambria Math"/>
              </w:rPr>
            </w:pPr>
            <w:ins w:id="354" w:author="Maheshwari Richa (1INC24)" w:date="2025-01-21T11:24:00Z" w16du:dateUtc="2025-01-21T05:54:00Z">
              <w:r>
                <w:rPr>
                  <w:rFonts w:ascii="Cambria Math" w:hAnsi="Cambria Math"/>
                </w:rPr>
                <w:t>n20</w:t>
              </w:r>
            </w:ins>
          </w:p>
        </w:tc>
        <w:tc>
          <w:tcPr>
            <w:tcW w:w="2126" w:type="dxa"/>
          </w:tcPr>
          <w:p w14:paraId="594963BE" w14:textId="77777777" w:rsidR="001B1B3E" w:rsidRDefault="001B1B3E" w:rsidP="003A7444">
            <w:pPr>
              <w:jc w:val="both"/>
              <w:rPr>
                <w:ins w:id="355" w:author="Maheshwari Richa (1INC24)" w:date="2025-01-21T11:24:00Z" w16du:dateUtc="2025-01-21T05:54:00Z"/>
                <w:rFonts w:ascii="Cambria Math" w:hAnsi="Cambria Math"/>
              </w:rPr>
            </w:pPr>
            <w:ins w:id="356" w:author="Maheshwari Richa (1INC24)" w:date="2025-01-21T11:24:00Z" w16du:dateUtc="2025-01-21T05:54:00Z">
              <w:r w:rsidRPr="00926C90">
                <w:rPr>
                  <w:rFonts w:ascii="Cambria Math" w:hAnsi="Cambria Math"/>
                </w:rPr>
                <w:t>1280</w:t>
              </w:r>
            </w:ins>
          </w:p>
        </w:tc>
        <w:tc>
          <w:tcPr>
            <w:tcW w:w="2409" w:type="dxa"/>
          </w:tcPr>
          <w:p w14:paraId="6F8447C3" w14:textId="77777777" w:rsidR="001B1B3E" w:rsidRDefault="001B1B3E" w:rsidP="003A7444">
            <w:pPr>
              <w:jc w:val="both"/>
              <w:rPr>
                <w:ins w:id="357" w:author="Maheshwari Richa (1INC24)" w:date="2025-01-21T11:24:00Z" w16du:dateUtc="2025-01-21T05:54:00Z"/>
                <w:rFonts w:ascii="Cambria Math" w:hAnsi="Cambria Math"/>
              </w:rPr>
            </w:pPr>
            <w:ins w:id="358" w:author="Maheshwari Richa (1INC24)" w:date="2025-01-21T11:24:00Z" w16du:dateUtc="2025-01-21T05:54:00Z">
              <w:r>
                <w:rPr>
                  <w:rFonts w:ascii="Cambria Math" w:hAnsi="Cambria Math"/>
                </w:rPr>
                <w:t>1300</w:t>
              </w:r>
            </w:ins>
          </w:p>
        </w:tc>
      </w:tr>
      <w:tr w:rsidR="001B1B3E" w14:paraId="2DB7B15F" w14:textId="77777777" w:rsidTr="003A7444">
        <w:trPr>
          <w:ins w:id="359" w:author="Maheshwari Richa (1INC24)" w:date="2025-01-21T11:24:00Z"/>
        </w:trPr>
        <w:tc>
          <w:tcPr>
            <w:tcW w:w="4815" w:type="dxa"/>
          </w:tcPr>
          <w:p w14:paraId="6C6A1F9A" w14:textId="77777777" w:rsidR="001B1B3E" w:rsidRDefault="001B1B3E" w:rsidP="003A7444">
            <w:pPr>
              <w:jc w:val="both"/>
              <w:rPr>
                <w:ins w:id="360" w:author="Maheshwari Richa (1INC24)" w:date="2025-01-21T11:24:00Z" w16du:dateUtc="2025-01-21T05:54:00Z"/>
                <w:rFonts w:ascii="Cambria Math" w:hAnsi="Cambria Math"/>
              </w:rPr>
            </w:pPr>
            <w:ins w:id="361" w:author="Maheshwari Richa (1INC24)" w:date="2025-01-21T11:24:00Z" w16du:dateUtc="2025-01-21T05:54:00Z">
              <w:r>
                <w:rPr>
                  <w:rFonts w:ascii="Cambria Math" w:hAnsi="Cambria Math"/>
                </w:rPr>
                <w:t>n30</w:t>
              </w:r>
            </w:ins>
          </w:p>
        </w:tc>
        <w:tc>
          <w:tcPr>
            <w:tcW w:w="2126" w:type="dxa"/>
          </w:tcPr>
          <w:p w14:paraId="3E4B4EFB" w14:textId="77777777" w:rsidR="001B1B3E" w:rsidRDefault="001B1B3E" w:rsidP="003A7444">
            <w:pPr>
              <w:jc w:val="both"/>
              <w:rPr>
                <w:ins w:id="362" w:author="Maheshwari Richa (1INC24)" w:date="2025-01-21T11:24:00Z" w16du:dateUtc="2025-01-21T05:54:00Z"/>
                <w:rFonts w:ascii="Cambria Math" w:hAnsi="Cambria Math"/>
              </w:rPr>
            </w:pPr>
            <w:ins w:id="363" w:author="Maheshwari Richa (1INC24)" w:date="2025-01-21T11:24:00Z" w16du:dateUtc="2025-01-21T05:54:00Z">
              <w:r w:rsidRPr="00926C90">
                <w:rPr>
                  <w:rFonts w:ascii="Cambria Math" w:hAnsi="Cambria Math"/>
                </w:rPr>
                <w:t>1280</w:t>
              </w:r>
            </w:ins>
          </w:p>
        </w:tc>
        <w:tc>
          <w:tcPr>
            <w:tcW w:w="2409" w:type="dxa"/>
          </w:tcPr>
          <w:p w14:paraId="6A21CCB8" w14:textId="77777777" w:rsidR="001B1B3E" w:rsidRDefault="001B1B3E" w:rsidP="003A7444">
            <w:pPr>
              <w:jc w:val="both"/>
              <w:rPr>
                <w:ins w:id="364" w:author="Maheshwari Richa (1INC24)" w:date="2025-01-21T11:24:00Z" w16du:dateUtc="2025-01-21T05:54:00Z"/>
                <w:rFonts w:ascii="Cambria Math" w:hAnsi="Cambria Math"/>
              </w:rPr>
            </w:pPr>
            <w:ins w:id="365" w:author="Maheshwari Richa (1INC24)" w:date="2025-01-21T11:24:00Z" w16du:dateUtc="2025-01-21T05:54:00Z">
              <w:r>
                <w:rPr>
                  <w:rFonts w:ascii="Cambria Math" w:hAnsi="Cambria Math"/>
                </w:rPr>
                <w:t>1310</w:t>
              </w:r>
            </w:ins>
          </w:p>
        </w:tc>
      </w:tr>
      <w:tr w:rsidR="001B1B3E" w14:paraId="2FB21FEF" w14:textId="77777777" w:rsidTr="003A7444">
        <w:trPr>
          <w:ins w:id="366" w:author="Maheshwari Richa (1INC24)" w:date="2025-01-21T11:24:00Z"/>
        </w:trPr>
        <w:tc>
          <w:tcPr>
            <w:tcW w:w="4815" w:type="dxa"/>
          </w:tcPr>
          <w:p w14:paraId="7B1C4D05" w14:textId="77777777" w:rsidR="001B1B3E" w:rsidRDefault="001B1B3E" w:rsidP="003A7444">
            <w:pPr>
              <w:jc w:val="both"/>
              <w:rPr>
                <w:ins w:id="367" w:author="Maheshwari Richa (1INC24)" w:date="2025-01-21T11:24:00Z" w16du:dateUtc="2025-01-21T05:54:00Z"/>
                <w:rFonts w:ascii="Cambria Math" w:hAnsi="Cambria Math"/>
              </w:rPr>
            </w:pPr>
            <w:ins w:id="368" w:author="Maheshwari Richa (1INC24)" w:date="2025-01-21T11:24:00Z" w16du:dateUtc="2025-01-21T05:54:00Z">
              <w:r>
                <w:rPr>
                  <w:rFonts w:ascii="Cambria Math" w:hAnsi="Cambria Math"/>
                </w:rPr>
                <w:t>n40</w:t>
              </w:r>
            </w:ins>
          </w:p>
        </w:tc>
        <w:tc>
          <w:tcPr>
            <w:tcW w:w="2126" w:type="dxa"/>
          </w:tcPr>
          <w:p w14:paraId="07C3ABE9" w14:textId="77777777" w:rsidR="001B1B3E" w:rsidRDefault="001B1B3E" w:rsidP="003A7444">
            <w:pPr>
              <w:jc w:val="both"/>
              <w:rPr>
                <w:ins w:id="369" w:author="Maheshwari Richa (1INC24)" w:date="2025-01-21T11:24:00Z" w16du:dateUtc="2025-01-21T05:54:00Z"/>
                <w:rFonts w:ascii="Cambria Math" w:hAnsi="Cambria Math"/>
              </w:rPr>
            </w:pPr>
            <w:ins w:id="370" w:author="Maheshwari Richa (1INC24)" w:date="2025-01-21T11:24:00Z" w16du:dateUtc="2025-01-21T05:54:00Z">
              <w:r w:rsidRPr="00926C90">
                <w:rPr>
                  <w:rFonts w:ascii="Cambria Math" w:hAnsi="Cambria Math"/>
                </w:rPr>
                <w:t>1280</w:t>
              </w:r>
            </w:ins>
          </w:p>
        </w:tc>
        <w:tc>
          <w:tcPr>
            <w:tcW w:w="2409" w:type="dxa"/>
          </w:tcPr>
          <w:p w14:paraId="78A6BD1E" w14:textId="77777777" w:rsidR="001B1B3E" w:rsidRDefault="001B1B3E" w:rsidP="003A7444">
            <w:pPr>
              <w:jc w:val="both"/>
              <w:rPr>
                <w:ins w:id="371" w:author="Maheshwari Richa (1INC24)" w:date="2025-01-21T11:24:00Z" w16du:dateUtc="2025-01-21T05:54:00Z"/>
                <w:rFonts w:ascii="Cambria Math" w:hAnsi="Cambria Math"/>
              </w:rPr>
            </w:pPr>
            <w:ins w:id="372" w:author="Maheshwari Richa (1INC24)" w:date="2025-01-21T11:24:00Z" w16du:dateUtc="2025-01-21T05:54:00Z">
              <w:r>
                <w:rPr>
                  <w:rFonts w:ascii="Cambria Math" w:hAnsi="Cambria Math"/>
                </w:rPr>
                <w:t>1320</w:t>
              </w:r>
            </w:ins>
          </w:p>
        </w:tc>
      </w:tr>
      <w:tr w:rsidR="001B1B3E" w14:paraId="73466F1B" w14:textId="77777777" w:rsidTr="003A7444">
        <w:trPr>
          <w:ins w:id="373" w:author="Maheshwari Richa (1INC24)" w:date="2025-01-21T11:24:00Z"/>
        </w:trPr>
        <w:tc>
          <w:tcPr>
            <w:tcW w:w="4815" w:type="dxa"/>
          </w:tcPr>
          <w:p w14:paraId="5F7FED5D" w14:textId="77777777" w:rsidR="001B1B3E" w:rsidRDefault="001B1B3E" w:rsidP="003A7444">
            <w:pPr>
              <w:jc w:val="both"/>
              <w:rPr>
                <w:ins w:id="374" w:author="Maheshwari Richa (1INC24)" w:date="2025-01-21T11:24:00Z" w16du:dateUtc="2025-01-21T05:54:00Z"/>
                <w:rFonts w:ascii="Cambria Math" w:hAnsi="Cambria Math"/>
              </w:rPr>
            </w:pPr>
            <w:ins w:id="375" w:author="Maheshwari Richa (1INC24)" w:date="2025-01-21T11:24:00Z" w16du:dateUtc="2025-01-21T05:54:00Z">
              <w:r>
                <w:rPr>
                  <w:rFonts w:ascii="Cambria Math" w:hAnsi="Cambria Math"/>
                </w:rPr>
                <w:t>n80</w:t>
              </w:r>
            </w:ins>
          </w:p>
        </w:tc>
        <w:tc>
          <w:tcPr>
            <w:tcW w:w="2126" w:type="dxa"/>
          </w:tcPr>
          <w:p w14:paraId="49C1E4F2" w14:textId="77777777" w:rsidR="001B1B3E" w:rsidRDefault="001B1B3E" w:rsidP="003A7444">
            <w:pPr>
              <w:jc w:val="both"/>
              <w:rPr>
                <w:ins w:id="376" w:author="Maheshwari Richa (1INC24)" w:date="2025-01-21T11:24:00Z" w16du:dateUtc="2025-01-21T05:54:00Z"/>
                <w:rFonts w:ascii="Cambria Math" w:hAnsi="Cambria Math"/>
              </w:rPr>
            </w:pPr>
            <w:ins w:id="377" w:author="Maheshwari Richa (1INC24)" w:date="2025-01-21T11:24:00Z" w16du:dateUtc="2025-01-21T05:54:00Z">
              <w:r w:rsidRPr="00926C90">
                <w:rPr>
                  <w:rFonts w:ascii="Cambria Math" w:hAnsi="Cambria Math"/>
                </w:rPr>
                <w:t>1280</w:t>
              </w:r>
            </w:ins>
          </w:p>
        </w:tc>
        <w:tc>
          <w:tcPr>
            <w:tcW w:w="2409" w:type="dxa"/>
          </w:tcPr>
          <w:p w14:paraId="2E7901CA" w14:textId="77777777" w:rsidR="001B1B3E" w:rsidRDefault="001B1B3E" w:rsidP="003A7444">
            <w:pPr>
              <w:jc w:val="both"/>
              <w:rPr>
                <w:ins w:id="378" w:author="Maheshwari Richa (1INC24)" w:date="2025-01-21T11:24:00Z" w16du:dateUtc="2025-01-21T05:54:00Z"/>
                <w:rFonts w:ascii="Cambria Math" w:hAnsi="Cambria Math"/>
              </w:rPr>
            </w:pPr>
            <w:ins w:id="379" w:author="Maheshwari Richa (1INC24)" w:date="2025-01-21T11:24:00Z" w16du:dateUtc="2025-01-21T05:54:00Z">
              <w:r>
                <w:rPr>
                  <w:rFonts w:ascii="Cambria Math" w:hAnsi="Cambria Math"/>
                </w:rPr>
                <w:t>1360</w:t>
              </w:r>
            </w:ins>
          </w:p>
        </w:tc>
      </w:tr>
      <w:tr w:rsidR="001B1B3E" w14:paraId="7AD0B86B" w14:textId="77777777" w:rsidTr="003A7444">
        <w:trPr>
          <w:ins w:id="380" w:author="Maheshwari Richa (1INC24)" w:date="2025-01-21T11:24:00Z"/>
        </w:trPr>
        <w:tc>
          <w:tcPr>
            <w:tcW w:w="4815" w:type="dxa"/>
          </w:tcPr>
          <w:p w14:paraId="70215F02" w14:textId="77777777" w:rsidR="001B1B3E" w:rsidRDefault="001B1B3E" w:rsidP="003A7444">
            <w:pPr>
              <w:jc w:val="both"/>
              <w:rPr>
                <w:ins w:id="381" w:author="Maheshwari Richa (1INC24)" w:date="2025-01-21T11:24:00Z" w16du:dateUtc="2025-01-21T05:54:00Z"/>
                <w:rFonts w:ascii="Cambria Math" w:hAnsi="Cambria Math"/>
              </w:rPr>
            </w:pPr>
            <w:ins w:id="382" w:author="Maheshwari Richa (1INC24)" w:date="2025-01-21T11:24:00Z" w16du:dateUtc="2025-01-21T05:54:00Z">
              <w:r>
                <w:rPr>
                  <w:rFonts w:ascii="Cambria Math" w:hAnsi="Cambria Math"/>
                </w:rPr>
                <w:t>n160</w:t>
              </w:r>
            </w:ins>
          </w:p>
        </w:tc>
        <w:tc>
          <w:tcPr>
            <w:tcW w:w="2126" w:type="dxa"/>
          </w:tcPr>
          <w:p w14:paraId="4B46C7D6" w14:textId="77777777" w:rsidR="001B1B3E" w:rsidRDefault="001B1B3E" w:rsidP="003A7444">
            <w:pPr>
              <w:jc w:val="both"/>
              <w:rPr>
                <w:ins w:id="383" w:author="Maheshwari Richa (1INC24)" w:date="2025-01-21T11:24:00Z" w16du:dateUtc="2025-01-21T05:54:00Z"/>
                <w:rFonts w:ascii="Cambria Math" w:hAnsi="Cambria Math"/>
              </w:rPr>
            </w:pPr>
            <w:ins w:id="384" w:author="Maheshwari Richa (1INC24)" w:date="2025-01-21T11:24:00Z" w16du:dateUtc="2025-01-21T05:54:00Z">
              <w:r w:rsidRPr="00926C90">
                <w:rPr>
                  <w:rFonts w:ascii="Cambria Math" w:hAnsi="Cambria Math"/>
                </w:rPr>
                <w:t>1280</w:t>
              </w:r>
            </w:ins>
          </w:p>
        </w:tc>
        <w:tc>
          <w:tcPr>
            <w:tcW w:w="2409" w:type="dxa"/>
          </w:tcPr>
          <w:p w14:paraId="756D3D2C" w14:textId="77777777" w:rsidR="001B1B3E" w:rsidRDefault="001B1B3E" w:rsidP="003A7444">
            <w:pPr>
              <w:jc w:val="both"/>
              <w:rPr>
                <w:ins w:id="385" w:author="Maheshwari Richa (1INC24)" w:date="2025-01-21T11:24:00Z" w16du:dateUtc="2025-01-21T05:54:00Z"/>
                <w:rFonts w:ascii="Cambria Math" w:hAnsi="Cambria Math"/>
              </w:rPr>
            </w:pPr>
            <w:ins w:id="386" w:author="Maheshwari Richa (1INC24)" w:date="2025-01-21T11:24:00Z" w16du:dateUtc="2025-01-21T05:54:00Z">
              <w:r>
                <w:rPr>
                  <w:rFonts w:ascii="Cambria Math" w:hAnsi="Cambria Math"/>
                </w:rPr>
                <w:t>1440</w:t>
              </w:r>
            </w:ins>
          </w:p>
        </w:tc>
      </w:tr>
      <w:tr w:rsidR="001B1B3E" w14:paraId="0DD8F303" w14:textId="77777777" w:rsidTr="003A7444">
        <w:trPr>
          <w:ins w:id="387" w:author="Maheshwari Richa (1INC24)" w:date="2025-01-21T11:24:00Z"/>
        </w:trPr>
        <w:tc>
          <w:tcPr>
            <w:tcW w:w="4815" w:type="dxa"/>
          </w:tcPr>
          <w:p w14:paraId="343FCF64" w14:textId="77777777" w:rsidR="001B1B3E" w:rsidRDefault="001B1B3E" w:rsidP="003A7444">
            <w:pPr>
              <w:jc w:val="both"/>
              <w:rPr>
                <w:ins w:id="388" w:author="Maheshwari Richa (1INC24)" w:date="2025-01-21T11:24:00Z" w16du:dateUtc="2025-01-21T05:54:00Z"/>
                <w:rFonts w:ascii="Cambria Math" w:hAnsi="Cambria Math"/>
              </w:rPr>
            </w:pPr>
            <w:ins w:id="389" w:author="Maheshwari Richa (1INC24)" w:date="2025-01-21T11:24:00Z" w16du:dateUtc="2025-01-21T05:54:00Z">
              <w:r>
                <w:rPr>
                  <w:rFonts w:ascii="Cambria Math" w:hAnsi="Cambria Math"/>
                </w:rPr>
                <w:t>n320</w:t>
              </w:r>
            </w:ins>
          </w:p>
        </w:tc>
        <w:tc>
          <w:tcPr>
            <w:tcW w:w="2126" w:type="dxa"/>
          </w:tcPr>
          <w:p w14:paraId="0F04062C" w14:textId="77777777" w:rsidR="001B1B3E" w:rsidRDefault="001B1B3E" w:rsidP="003A7444">
            <w:pPr>
              <w:jc w:val="both"/>
              <w:rPr>
                <w:ins w:id="390" w:author="Maheshwari Richa (1INC24)" w:date="2025-01-21T11:24:00Z" w16du:dateUtc="2025-01-21T05:54:00Z"/>
                <w:rFonts w:ascii="Cambria Math" w:hAnsi="Cambria Math"/>
              </w:rPr>
            </w:pPr>
            <w:ins w:id="391" w:author="Maheshwari Richa (1INC24)" w:date="2025-01-21T11:24:00Z" w16du:dateUtc="2025-01-21T05:54:00Z">
              <w:r w:rsidRPr="00926C90">
                <w:rPr>
                  <w:rFonts w:ascii="Cambria Math" w:hAnsi="Cambria Math"/>
                </w:rPr>
                <w:t>1280</w:t>
              </w:r>
            </w:ins>
          </w:p>
        </w:tc>
        <w:tc>
          <w:tcPr>
            <w:tcW w:w="2409" w:type="dxa"/>
          </w:tcPr>
          <w:p w14:paraId="286D8D78" w14:textId="77777777" w:rsidR="001B1B3E" w:rsidRDefault="001B1B3E" w:rsidP="003A7444">
            <w:pPr>
              <w:jc w:val="both"/>
              <w:rPr>
                <w:ins w:id="392" w:author="Maheshwari Richa (1INC24)" w:date="2025-01-21T11:24:00Z" w16du:dateUtc="2025-01-21T05:54:00Z"/>
                <w:rFonts w:ascii="Cambria Math" w:hAnsi="Cambria Math"/>
              </w:rPr>
            </w:pPr>
            <w:ins w:id="393" w:author="Maheshwari Richa (1INC24)" w:date="2025-01-21T11:24:00Z" w16du:dateUtc="2025-01-21T05:54:00Z">
              <w:r>
                <w:rPr>
                  <w:rFonts w:ascii="Cambria Math" w:hAnsi="Cambria Math"/>
                </w:rPr>
                <w:t>1600</w:t>
              </w:r>
            </w:ins>
          </w:p>
        </w:tc>
      </w:tr>
      <w:tr w:rsidR="001B1B3E" w14:paraId="36C3D744" w14:textId="77777777" w:rsidTr="003A7444">
        <w:trPr>
          <w:ins w:id="394" w:author="Maheshwari Richa (1INC24)" w:date="2025-01-21T11:24:00Z"/>
        </w:trPr>
        <w:tc>
          <w:tcPr>
            <w:tcW w:w="4815" w:type="dxa"/>
          </w:tcPr>
          <w:p w14:paraId="56EF7954" w14:textId="77777777" w:rsidR="001B1B3E" w:rsidRDefault="001B1B3E" w:rsidP="003A7444">
            <w:pPr>
              <w:jc w:val="both"/>
              <w:rPr>
                <w:ins w:id="395" w:author="Maheshwari Richa (1INC24)" w:date="2025-01-21T11:24:00Z" w16du:dateUtc="2025-01-21T05:54:00Z"/>
                <w:rFonts w:ascii="Cambria Math" w:hAnsi="Cambria Math"/>
              </w:rPr>
            </w:pPr>
            <w:ins w:id="396" w:author="Maheshwari Richa (1INC24)" w:date="2025-01-21T11:24:00Z" w16du:dateUtc="2025-01-21T05:54:00Z">
              <w:r>
                <w:rPr>
                  <w:rFonts w:ascii="Cambria Math" w:hAnsi="Cambria Math"/>
                </w:rPr>
                <w:t>n640</w:t>
              </w:r>
            </w:ins>
          </w:p>
        </w:tc>
        <w:tc>
          <w:tcPr>
            <w:tcW w:w="2126" w:type="dxa"/>
          </w:tcPr>
          <w:p w14:paraId="3C0E710B" w14:textId="77777777" w:rsidR="001B1B3E" w:rsidRDefault="001B1B3E" w:rsidP="003A7444">
            <w:pPr>
              <w:jc w:val="both"/>
              <w:rPr>
                <w:ins w:id="397" w:author="Maheshwari Richa (1INC24)" w:date="2025-01-21T11:24:00Z" w16du:dateUtc="2025-01-21T05:54:00Z"/>
                <w:rFonts w:ascii="Cambria Math" w:hAnsi="Cambria Math"/>
              </w:rPr>
            </w:pPr>
            <w:ins w:id="398" w:author="Maheshwari Richa (1INC24)" w:date="2025-01-21T11:24:00Z" w16du:dateUtc="2025-01-21T05:54:00Z">
              <w:r w:rsidRPr="00926C90">
                <w:rPr>
                  <w:rFonts w:ascii="Cambria Math" w:hAnsi="Cambria Math"/>
                </w:rPr>
                <w:t>1280</w:t>
              </w:r>
            </w:ins>
          </w:p>
        </w:tc>
        <w:tc>
          <w:tcPr>
            <w:tcW w:w="2409" w:type="dxa"/>
          </w:tcPr>
          <w:p w14:paraId="1113918F" w14:textId="77777777" w:rsidR="001B1B3E" w:rsidRDefault="001B1B3E" w:rsidP="003A7444">
            <w:pPr>
              <w:jc w:val="both"/>
              <w:rPr>
                <w:ins w:id="399" w:author="Maheshwari Richa (1INC24)" w:date="2025-01-21T11:24:00Z" w16du:dateUtc="2025-01-21T05:54:00Z"/>
                <w:rFonts w:ascii="Cambria Math" w:hAnsi="Cambria Math"/>
              </w:rPr>
            </w:pPr>
            <w:ins w:id="400" w:author="Maheshwari Richa (1INC24)" w:date="2025-01-21T11:24:00Z" w16du:dateUtc="2025-01-21T05:54:00Z">
              <w:r>
                <w:rPr>
                  <w:rFonts w:ascii="Cambria Math" w:hAnsi="Cambria Math"/>
                </w:rPr>
                <w:t>1920</w:t>
              </w:r>
            </w:ins>
          </w:p>
        </w:tc>
      </w:tr>
      <w:tr w:rsidR="001B1B3E" w14:paraId="6880F63A" w14:textId="77777777" w:rsidTr="003A7444">
        <w:trPr>
          <w:ins w:id="401" w:author="Maheshwari Richa (1INC24)" w:date="2025-01-21T11:24:00Z"/>
        </w:trPr>
        <w:tc>
          <w:tcPr>
            <w:tcW w:w="4815" w:type="dxa"/>
          </w:tcPr>
          <w:p w14:paraId="12262E03" w14:textId="77777777" w:rsidR="001B1B3E" w:rsidRDefault="001B1B3E" w:rsidP="003A7444">
            <w:pPr>
              <w:jc w:val="both"/>
              <w:rPr>
                <w:ins w:id="402" w:author="Maheshwari Richa (1INC24)" w:date="2025-01-21T11:24:00Z" w16du:dateUtc="2025-01-21T05:54:00Z"/>
                <w:rFonts w:ascii="Cambria Math" w:hAnsi="Cambria Math"/>
              </w:rPr>
            </w:pPr>
            <w:ins w:id="403" w:author="Maheshwari Richa (1INC24)" w:date="2025-01-21T11:24:00Z" w16du:dateUtc="2025-01-21T05:54:00Z">
              <w:r>
                <w:rPr>
                  <w:rFonts w:ascii="Cambria Math" w:hAnsi="Cambria Math"/>
                </w:rPr>
                <w:t>n1280</w:t>
              </w:r>
            </w:ins>
          </w:p>
        </w:tc>
        <w:tc>
          <w:tcPr>
            <w:tcW w:w="2126" w:type="dxa"/>
          </w:tcPr>
          <w:p w14:paraId="5DBFE88D" w14:textId="77777777" w:rsidR="001B1B3E" w:rsidRDefault="001B1B3E" w:rsidP="003A7444">
            <w:pPr>
              <w:jc w:val="both"/>
              <w:rPr>
                <w:ins w:id="404" w:author="Maheshwari Richa (1INC24)" w:date="2025-01-21T11:24:00Z" w16du:dateUtc="2025-01-21T05:54:00Z"/>
                <w:rFonts w:ascii="Cambria Math" w:hAnsi="Cambria Math"/>
              </w:rPr>
            </w:pPr>
            <w:ins w:id="405" w:author="Maheshwari Richa (1INC24)" w:date="2025-01-21T11:24:00Z" w16du:dateUtc="2025-01-21T05:54:00Z">
              <w:r>
                <w:rPr>
                  <w:rFonts w:ascii="Cambria Math" w:hAnsi="Cambria Math"/>
                </w:rPr>
                <w:t>1280</w:t>
              </w:r>
            </w:ins>
          </w:p>
        </w:tc>
        <w:tc>
          <w:tcPr>
            <w:tcW w:w="2409" w:type="dxa"/>
          </w:tcPr>
          <w:p w14:paraId="264963A8" w14:textId="77777777" w:rsidR="001B1B3E" w:rsidRDefault="001B1B3E" w:rsidP="003A7444">
            <w:pPr>
              <w:jc w:val="both"/>
              <w:rPr>
                <w:ins w:id="406" w:author="Maheshwari Richa (1INC24)" w:date="2025-01-21T11:24:00Z" w16du:dateUtc="2025-01-21T05:54:00Z"/>
                <w:rFonts w:ascii="Cambria Math" w:hAnsi="Cambria Math"/>
              </w:rPr>
            </w:pPr>
            <w:ins w:id="407" w:author="Maheshwari Richa (1INC24)" w:date="2025-01-21T11:24:00Z" w16du:dateUtc="2025-01-21T05:54:00Z">
              <w:r>
                <w:rPr>
                  <w:rFonts w:ascii="Cambria Math" w:hAnsi="Cambria Math"/>
                </w:rPr>
                <w:t>2560</w:t>
              </w:r>
            </w:ins>
          </w:p>
        </w:tc>
      </w:tr>
    </w:tbl>
    <w:p w14:paraId="3672F2E0" w14:textId="77777777" w:rsidR="001B1B3E" w:rsidRDefault="001B1B3E" w:rsidP="001B1B3E">
      <w:pPr>
        <w:rPr>
          <w:ins w:id="408" w:author="Maheshwari Richa (1INC24)" w:date="2025-01-21T11:24:00Z" w16du:dateUtc="2025-01-21T05:54:00Z"/>
          <w:lang w:eastAsia="zh-CN"/>
        </w:rPr>
      </w:pPr>
    </w:p>
    <w:p w14:paraId="72DC531D" w14:textId="77777777" w:rsidR="001B1B3E" w:rsidRPr="00B94EFF" w:rsidRDefault="001B1B3E" w:rsidP="001B1B3E">
      <w:pPr>
        <w:rPr>
          <w:ins w:id="409" w:author="Maheshwari Richa (1INC24)" w:date="2025-01-21T11:24:00Z" w16du:dateUtc="2025-01-21T05:54:00Z"/>
        </w:rPr>
      </w:pPr>
      <w:ins w:id="410" w:author="Maheshwari Richa (1INC24)" w:date="2025-01-21T11:24:00Z" w16du:dateUtc="2025-01-21T05:54:00Z">
        <w:r w:rsidRPr="00B94EFF">
          <w:t>The test tolerances are defined in clauses C.1.6, C 2.5 and C4.</w:t>
        </w:r>
      </w:ins>
    </w:p>
    <w:p w14:paraId="096D7447" w14:textId="77777777" w:rsidR="001B1B3E" w:rsidRPr="00FD3B31" w:rsidRDefault="001B1B3E" w:rsidP="00FD3B31">
      <w:pPr>
        <w:rPr>
          <w:ins w:id="411" w:author="Maheshwari Richa (1INC24)" w:date="2025-01-21T11:24:00Z" w16du:dateUtc="2025-01-21T05:54:00Z"/>
        </w:rPr>
      </w:pPr>
      <w:ins w:id="412" w:author="Maheshwari Richa (1INC24)" w:date="2025-01-21T11:24:00Z" w16du:dateUtc="2025-01-21T05:54:00Z">
        <w:r w:rsidRPr="00B94EFF">
          <w:t>The rate of successful tests during repeated tests shall be at least 90% with a confidence level of 95%.</w:t>
        </w:r>
      </w:ins>
    </w:p>
    <w:p w14:paraId="0790D7BF" w14:textId="77777777" w:rsidR="000E49C7" w:rsidRPr="001B1B3E" w:rsidRDefault="000E49C7" w:rsidP="00F931EF"/>
    <w:bookmarkEnd w:id="240"/>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0ECD41" w14:textId="77777777" w:rsidR="00AF411B" w:rsidRDefault="00AF411B">
      <w:r>
        <w:separator/>
      </w:r>
    </w:p>
  </w:endnote>
  <w:endnote w:type="continuationSeparator" w:id="0">
    <w:p w14:paraId="6680C39C" w14:textId="77777777" w:rsidR="00AF411B" w:rsidRDefault="00AF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EF1522" w14:textId="77777777" w:rsidR="00AF411B" w:rsidRDefault="00AF411B">
      <w:r>
        <w:separator/>
      </w:r>
    </w:p>
  </w:footnote>
  <w:footnote w:type="continuationSeparator" w:id="0">
    <w:p w14:paraId="51D71870" w14:textId="77777777" w:rsidR="00AF411B" w:rsidRDefault="00AF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9"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7"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1"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8"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9"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2"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6"/>
  </w:num>
  <w:num w:numId="3" w16cid:durableId="1340542017">
    <w:abstractNumId w:val="1"/>
  </w:num>
  <w:num w:numId="4" w16cid:durableId="1892418623">
    <w:abstractNumId w:val="0"/>
  </w:num>
  <w:num w:numId="5" w16cid:durableId="2119641881">
    <w:abstractNumId w:val="49"/>
  </w:num>
  <w:num w:numId="6" w16cid:durableId="1593737157">
    <w:abstractNumId w:val="57"/>
  </w:num>
  <w:num w:numId="7" w16cid:durableId="343093211">
    <w:abstractNumId w:val="54"/>
  </w:num>
  <w:num w:numId="8" w16cid:durableId="1430811762">
    <w:abstractNumId w:val="53"/>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5"/>
  </w:num>
  <w:num w:numId="12" w16cid:durableId="1184175260">
    <w:abstractNumId w:val="23"/>
  </w:num>
  <w:num w:numId="13" w16cid:durableId="2012683126">
    <w:abstractNumId w:val="25"/>
  </w:num>
  <w:num w:numId="14" w16cid:durableId="49884472">
    <w:abstractNumId w:val="2"/>
  </w:num>
  <w:num w:numId="15" w16cid:durableId="3366193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2"/>
  </w:num>
  <w:num w:numId="22" w16cid:durableId="502016634">
    <w:abstractNumId w:val="10"/>
  </w:num>
  <w:num w:numId="23" w16cid:durableId="1682854693">
    <w:abstractNumId w:val="37"/>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1"/>
  </w:num>
  <w:num w:numId="29" w16cid:durableId="1569613320">
    <w:abstractNumId w:val="50"/>
  </w:num>
  <w:num w:numId="30" w16cid:durableId="389887912">
    <w:abstractNumId w:val="70"/>
  </w:num>
  <w:num w:numId="31" w16cid:durableId="1510096534">
    <w:abstractNumId w:val="17"/>
  </w:num>
  <w:num w:numId="32" w16cid:durableId="246306619">
    <w:abstractNumId w:val="58"/>
  </w:num>
  <w:num w:numId="33" w16cid:durableId="1977251092">
    <w:abstractNumId w:val="29"/>
  </w:num>
  <w:num w:numId="34" w16cid:durableId="2061324862">
    <w:abstractNumId w:val="48"/>
  </w:num>
  <w:num w:numId="35" w16cid:durableId="1796830859">
    <w:abstractNumId w:val="56"/>
  </w:num>
  <w:num w:numId="36" w16cid:durableId="395131061">
    <w:abstractNumId w:val="46"/>
  </w:num>
  <w:num w:numId="37" w16cid:durableId="149904296">
    <w:abstractNumId w:val="38"/>
  </w:num>
  <w:num w:numId="38" w16cid:durableId="1467817547">
    <w:abstractNumId w:val="47"/>
  </w:num>
  <w:num w:numId="39" w16cid:durableId="90011075">
    <w:abstractNumId w:val="59"/>
  </w:num>
  <w:num w:numId="40" w16cid:durableId="545459135">
    <w:abstractNumId w:val="52"/>
  </w:num>
  <w:num w:numId="41" w16cid:durableId="975841422">
    <w:abstractNumId w:val="55"/>
  </w:num>
  <w:num w:numId="42" w16cid:durableId="566189020">
    <w:abstractNumId w:val="34"/>
  </w:num>
  <w:num w:numId="43" w16cid:durableId="341393678">
    <w:abstractNumId w:val="71"/>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0"/>
  </w:num>
  <w:num w:numId="51" w16cid:durableId="495532360">
    <w:abstractNumId w:val="33"/>
  </w:num>
  <w:num w:numId="52" w16cid:durableId="981886804">
    <w:abstractNumId w:val="35"/>
  </w:num>
  <w:num w:numId="53" w16cid:durableId="1069616068">
    <w:abstractNumId w:val="65"/>
  </w:num>
  <w:num w:numId="54" w16cid:durableId="1636106375">
    <w:abstractNumId w:val="31"/>
  </w:num>
  <w:num w:numId="55" w16cid:durableId="1092553280">
    <w:abstractNumId w:val="43"/>
  </w:num>
  <w:num w:numId="56" w16cid:durableId="1547260843">
    <w:abstractNumId w:val="9"/>
  </w:num>
  <w:num w:numId="57" w16cid:durableId="1744835992">
    <w:abstractNumId w:val="67"/>
  </w:num>
  <w:num w:numId="58" w16cid:durableId="1026062855">
    <w:abstractNumId w:val="60"/>
  </w:num>
  <w:num w:numId="59" w16cid:durableId="1482965305">
    <w:abstractNumId w:val="63"/>
  </w:num>
  <w:num w:numId="60" w16cid:durableId="121967131">
    <w:abstractNumId w:val="18"/>
  </w:num>
  <w:num w:numId="61" w16cid:durableId="254872318">
    <w:abstractNumId w:val="7"/>
  </w:num>
  <w:num w:numId="62" w16cid:durableId="1661932534">
    <w:abstractNumId w:val="12"/>
  </w:num>
  <w:num w:numId="63" w16cid:durableId="113796586">
    <w:abstractNumId w:val="41"/>
  </w:num>
  <w:num w:numId="64" w16cid:durableId="1757366121">
    <w:abstractNumId w:val="30"/>
  </w:num>
  <w:num w:numId="65" w16cid:durableId="727261682">
    <w:abstractNumId w:val="62"/>
  </w:num>
  <w:num w:numId="66" w16cid:durableId="816871875">
    <w:abstractNumId w:val="68"/>
  </w:num>
  <w:num w:numId="67" w16cid:durableId="933244862">
    <w:abstractNumId w:val="69"/>
  </w:num>
  <w:num w:numId="68" w16cid:durableId="1130129404">
    <w:abstractNumId w:val="32"/>
  </w:num>
  <w:num w:numId="69" w16cid:durableId="1911622042">
    <w:abstractNumId w:val="36"/>
  </w:num>
  <w:num w:numId="70" w16cid:durableId="1713723167">
    <w:abstractNumId w:val="28"/>
  </w:num>
  <w:num w:numId="71" w16cid:durableId="1781023436">
    <w:abstractNumId w:val="61"/>
  </w:num>
  <w:num w:numId="72" w16cid:durableId="588731872">
    <w:abstractNumId w:val="39"/>
  </w:num>
  <w:num w:numId="73" w16cid:durableId="1272395695">
    <w:abstractNumId w:val="5"/>
  </w:num>
  <w:num w:numId="74" w16cid:durableId="1814983271">
    <w:abstractNumId w:val="64"/>
  </w:num>
  <w:num w:numId="75" w16cid:durableId="1325860797">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7670"/>
    <w:rsid w:val="000A4B67"/>
    <w:rsid w:val="000A6394"/>
    <w:rsid w:val="000B259F"/>
    <w:rsid w:val="000B6F51"/>
    <w:rsid w:val="000B7FED"/>
    <w:rsid w:val="000C038A"/>
    <w:rsid w:val="000C6598"/>
    <w:rsid w:val="000C6A29"/>
    <w:rsid w:val="000C7C3B"/>
    <w:rsid w:val="000D44B3"/>
    <w:rsid w:val="000E49C7"/>
    <w:rsid w:val="000F24BF"/>
    <w:rsid w:val="001336CD"/>
    <w:rsid w:val="001454F8"/>
    <w:rsid w:val="00145D43"/>
    <w:rsid w:val="00152B42"/>
    <w:rsid w:val="00156F64"/>
    <w:rsid w:val="0016036F"/>
    <w:rsid w:val="001906FF"/>
    <w:rsid w:val="00192C46"/>
    <w:rsid w:val="00192D70"/>
    <w:rsid w:val="001A08B3"/>
    <w:rsid w:val="001A7B60"/>
    <w:rsid w:val="001B1B3E"/>
    <w:rsid w:val="001B52F0"/>
    <w:rsid w:val="001B7A65"/>
    <w:rsid w:val="001C1253"/>
    <w:rsid w:val="001D4F50"/>
    <w:rsid w:val="001E41F3"/>
    <w:rsid w:val="001E55AF"/>
    <w:rsid w:val="001F5A91"/>
    <w:rsid w:val="001F637A"/>
    <w:rsid w:val="00202901"/>
    <w:rsid w:val="00206AAA"/>
    <w:rsid w:val="00207B92"/>
    <w:rsid w:val="00207F56"/>
    <w:rsid w:val="0021287C"/>
    <w:rsid w:val="00215F10"/>
    <w:rsid w:val="00233CB7"/>
    <w:rsid w:val="00245D3D"/>
    <w:rsid w:val="0024633D"/>
    <w:rsid w:val="002506BD"/>
    <w:rsid w:val="00250C5A"/>
    <w:rsid w:val="002513D2"/>
    <w:rsid w:val="0026004D"/>
    <w:rsid w:val="002640DD"/>
    <w:rsid w:val="002713B7"/>
    <w:rsid w:val="00275D12"/>
    <w:rsid w:val="00280158"/>
    <w:rsid w:val="00281F2D"/>
    <w:rsid w:val="00284FEB"/>
    <w:rsid w:val="002860C4"/>
    <w:rsid w:val="002A213C"/>
    <w:rsid w:val="002A2A89"/>
    <w:rsid w:val="002B2A5C"/>
    <w:rsid w:val="002B31B2"/>
    <w:rsid w:val="002B5741"/>
    <w:rsid w:val="002B74A9"/>
    <w:rsid w:val="002C61BE"/>
    <w:rsid w:val="002D1C83"/>
    <w:rsid w:val="002D7996"/>
    <w:rsid w:val="002E130C"/>
    <w:rsid w:val="002E472E"/>
    <w:rsid w:val="002E62FA"/>
    <w:rsid w:val="002F07A7"/>
    <w:rsid w:val="002F1F9D"/>
    <w:rsid w:val="002F5C07"/>
    <w:rsid w:val="00303B3C"/>
    <w:rsid w:val="00305409"/>
    <w:rsid w:val="00330D7A"/>
    <w:rsid w:val="00334AB8"/>
    <w:rsid w:val="00350D06"/>
    <w:rsid w:val="003609EF"/>
    <w:rsid w:val="0036231A"/>
    <w:rsid w:val="003713BC"/>
    <w:rsid w:val="00374DD4"/>
    <w:rsid w:val="00376D62"/>
    <w:rsid w:val="00383919"/>
    <w:rsid w:val="00384DEA"/>
    <w:rsid w:val="00390C9D"/>
    <w:rsid w:val="003961D0"/>
    <w:rsid w:val="003A0F7F"/>
    <w:rsid w:val="003A60AC"/>
    <w:rsid w:val="003A6CB6"/>
    <w:rsid w:val="003C56BE"/>
    <w:rsid w:val="003C799F"/>
    <w:rsid w:val="003D334A"/>
    <w:rsid w:val="003D37A1"/>
    <w:rsid w:val="003E1A36"/>
    <w:rsid w:val="003F4801"/>
    <w:rsid w:val="00405FB7"/>
    <w:rsid w:val="00410371"/>
    <w:rsid w:val="00417F11"/>
    <w:rsid w:val="0042386B"/>
    <w:rsid w:val="00423FB3"/>
    <w:rsid w:val="004242F1"/>
    <w:rsid w:val="00430845"/>
    <w:rsid w:val="00451E05"/>
    <w:rsid w:val="004528E0"/>
    <w:rsid w:val="0045754A"/>
    <w:rsid w:val="0046041C"/>
    <w:rsid w:val="00466CC8"/>
    <w:rsid w:val="00474542"/>
    <w:rsid w:val="0047560E"/>
    <w:rsid w:val="004757DF"/>
    <w:rsid w:val="00481A3F"/>
    <w:rsid w:val="00487049"/>
    <w:rsid w:val="004B75B7"/>
    <w:rsid w:val="004D1108"/>
    <w:rsid w:val="004E1FF4"/>
    <w:rsid w:val="004E4744"/>
    <w:rsid w:val="00510B93"/>
    <w:rsid w:val="0051580D"/>
    <w:rsid w:val="00522649"/>
    <w:rsid w:val="005251AD"/>
    <w:rsid w:val="00547111"/>
    <w:rsid w:val="0054793E"/>
    <w:rsid w:val="00560690"/>
    <w:rsid w:val="00561E8E"/>
    <w:rsid w:val="00566ED5"/>
    <w:rsid w:val="005868D7"/>
    <w:rsid w:val="00592D74"/>
    <w:rsid w:val="00593F82"/>
    <w:rsid w:val="005C110A"/>
    <w:rsid w:val="005C1D11"/>
    <w:rsid w:val="005E2C44"/>
    <w:rsid w:val="005F011B"/>
    <w:rsid w:val="005F3696"/>
    <w:rsid w:val="006006F3"/>
    <w:rsid w:val="0060307B"/>
    <w:rsid w:val="00616712"/>
    <w:rsid w:val="00621188"/>
    <w:rsid w:val="00622EFB"/>
    <w:rsid w:val="006257ED"/>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0292E"/>
    <w:rsid w:val="007120CA"/>
    <w:rsid w:val="00714B78"/>
    <w:rsid w:val="00714C7A"/>
    <w:rsid w:val="00715C4E"/>
    <w:rsid w:val="00717D5B"/>
    <w:rsid w:val="00735E2D"/>
    <w:rsid w:val="007406B4"/>
    <w:rsid w:val="00766358"/>
    <w:rsid w:val="007676FA"/>
    <w:rsid w:val="00773839"/>
    <w:rsid w:val="00783633"/>
    <w:rsid w:val="00791F0A"/>
    <w:rsid w:val="00792342"/>
    <w:rsid w:val="007977A8"/>
    <w:rsid w:val="007A4FD5"/>
    <w:rsid w:val="007B0090"/>
    <w:rsid w:val="007B0A07"/>
    <w:rsid w:val="007B512A"/>
    <w:rsid w:val="007B6337"/>
    <w:rsid w:val="007C2097"/>
    <w:rsid w:val="007C5D7A"/>
    <w:rsid w:val="007D093E"/>
    <w:rsid w:val="007D6A07"/>
    <w:rsid w:val="007E0729"/>
    <w:rsid w:val="007E588C"/>
    <w:rsid w:val="007F725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4B56"/>
    <w:rsid w:val="008B4C2B"/>
    <w:rsid w:val="008C2BE1"/>
    <w:rsid w:val="008C49B4"/>
    <w:rsid w:val="008E63C0"/>
    <w:rsid w:val="008F247C"/>
    <w:rsid w:val="008F2792"/>
    <w:rsid w:val="008F2C08"/>
    <w:rsid w:val="008F3789"/>
    <w:rsid w:val="008F4CD0"/>
    <w:rsid w:val="008F6007"/>
    <w:rsid w:val="008F686C"/>
    <w:rsid w:val="00902FD8"/>
    <w:rsid w:val="00903B21"/>
    <w:rsid w:val="009148DE"/>
    <w:rsid w:val="00927388"/>
    <w:rsid w:val="00931065"/>
    <w:rsid w:val="00933637"/>
    <w:rsid w:val="00941E30"/>
    <w:rsid w:val="00946BDC"/>
    <w:rsid w:val="009528F3"/>
    <w:rsid w:val="00953B48"/>
    <w:rsid w:val="009614DE"/>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014D1"/>
    <w:rsid w:val="00A13050"/>
    <w:rsid w:val="00A246B6"/>
    <w:rsid w:val="00A33868"/>
    <w:rsid w:val="00A33B5F"/>
    <w:rsid w:val="00A40A73"/>
    <w:rsid w:val="00A47E70"/>
    <w:rsid w:val="00A50CF0"/>
    <w:rsid w:val="00A666FC"/>
    <w:rsid w:val="00A67CDE"/>
    <w:rsid w:val="00A708D8"/>
    <w:rsid w:val="00A74EA2"/>
    <w:rsid w:val="00A7671C"/>
    <w:rsid w:val="00A86ADB"/>
    <w:rsid w:val="00A87D9D"/>
    <w:rsid w:val="00AA2CBC"/>
    <w:rsid w:val="00AA54EE"/>
    <w:rsid w:val="00AA696E"/>
    <w:rsid w:val="00AB4F03"/>
    <w:rsid w:val="00AC258F"/>
    <w:rsid w:val="00AC49F0"/>
    <w:rsid w:val="00AC5820"/>
    <w:rsid w:val="00AC657C"/>
    <w:rsid w:val="00AD1CD8"/>
    <w:rsid w:val="00AD2167"/>
    <w:rsid w:val="00AE2196"/>
    <w:rsid w:val="00AF411B"/>
    <w:rsid w:val="00B258BB"/>
    <w:rsid w:val="00B359EA"/>
    <w:rsid w:val="00B4306E"/>
    <w:rsid w:val="00B51F0A"/>
    <w:rsid w:val="00B641F9"/>
    <w:rsid w:val="00B6665B"/>
    <w:rsid w:val="00B67B97"/>
    <w:rsid w:val="00B968C8"/>
    <w:rsid w:val="00BA3EC5"/>
    <w:rsid w:val="00BA51D9"/>
    <w:rsid w:val="00BB3FEE"/>
    <w:rsid w:val="00BB5DFC"/>
    <w:rsid w:val="00BC2010"/>
    <w:rsid w:val="00BD279D"/>
    <w:rsid w:val="00BD6BB8"/>
    <w:rsid w:val="00C02614"/>
    <w:rsid w:val="00C35E02"/>
    <w:rsid w:val="00C42734"/>
    <w:rsid w:val="00C5002E"/>
    <w:rsid w:val="00C51054"/>
    <w:rsid w:val="00C54B45"/>
    <w:rsid w:val="00C55F38"/>
    <w:rsid w:val="00C66BA2"/>
    <w:rsid w:val="00C709D5"/>
    <w:rsid w:val="00C754E0"/>
    <w:rsid w:val="00C804F7"/>
    <w:rsid w:val="00C9186D"/>
    <w:rsid w:val="00C95985"/>
    <w:rsid w:val="00C97E3C"/>
    <w:rsid w:val="00CA01DC"/>
    <w:rsid w:val="00CC195F"/>
    <w:rsid w:val="00CC5026"/>
    <w:rsid w:val="00CC68D0"/>
    <w:rsid w:val="00CD284D"/>
    <w:rsid w:val="00CE0A77"/>
    <w:rsid w:val="00CE16D2"/>
    <w:rsid w:val="00CE1FDC"/>
    <w:rsid w:val="00CF0F17"/>
    <w:rsid w:val="00D03F9A"/>
    <w:rsid w:val="00D06D51"/>
    <w:rsid w:val="00D21A2F"/>
    <w:rsid w:val="00D2282D"/>
    <w:rsid w:val="00D24991"/>
    <w:rsid w:val="00D276F8"/>
    <w:rsid w:val="00D312AE"/>
    <w:rsid w:val="00D3559C"/>
    <w:rsid w:val="00D50255"/>
    <w:rsid w:val="00D507B1"/>
    <w:rsid w:val="00D523BC"/>
    <w:rsid w:val="00D66520"/>
    <w:rsid w:val="00D744DF"/>
    <w:rsid w:val="00D7538E"/>
    <w:rsid w:val="00D75B63"/>
    <w:rsid w:val="00D91817"/>
    <w:rsid w:val="00D95EE8"/>
    <w:rsid w:val="00DA3F6D"/>
    <w:rsid w:val="00DA4AAB"/>
    <w:rsid w:val="00DA7FD0"/>
    <w:rsid w:val="00DC009F"/>
    <w:rsid w:val="00DC1AD1"/>
    <w:rsid w:val="00DC53BF"/>
    <w:rsid w:val="00DC6C3E"/>
    <w:rsid w:val="00DE06BA"/>
    <w:rsid w:val="00DE16E9"/>
    <w:rsid w:val="00DE21FB"/>
    <w:rsid w:val="00DE34CF"/>
    <w:rsid w:val="00DE3718"/>
    <w:rsid w:val="00DE6346"/>
    <w:rsid w:val="00DE6965"/>
    <w:rsid w:val="00E13F3D"/>
    <w:rsid w:val="00E22FD1"/>
    <w:rsid w:val="00E338EF"/>
    <w:rsid w:val="00E34898"/>
    <w:rsid w:val="00E3586F"/>
    <w:rsid w:val="00E50324"/>
    <w:rsid w:val="00E50E32"/>
    <w:rsid w:val="00E608E7"/>
    <w:rsid w:val="00E6486D"/>
    <w:rsid w:val="00E756A2"/>
    <w:rsid w:val="00E874C6"/>
    <w:rsid w:val="00E904E1"/>
    <w:rsid w:val="00E92A8A"/>
    <w:rsid w:val="00E93DA4"/>
    <w:rsid w:val="00EA14A1"/>
    <w:rsid w:val="00EA7EA0"/>
    <w:rsid w:val="00EB09B7"/>
    <w:rsid w:val="00EB19DD"/>
    <w:rsid w:val="00ED4A7B"/>
    <w:rsid w:val="00ED5CF5"/>
    <w:rsid w:val="00EE496B"/>
    <w:rsid w:val="00EE7D7C"/>
    <w:rsid w:val="00EF2AF7"/>
    <w:rsid w:val="00EF7493"/>
    <w:rsid w:val="00F10519"/>
    <w:rsid w:val="00F12CC1"/>
    <w:rsid w:val="00F12E31"/>
    <w:rsid w:val="00F16D24"/>
    <w:rsid w:val="00F25D98"/>
    <w:rsid w:val="00F300FB"/>
    <w:rsid w:val="00F316DE"/>
    <w:rsid w:val="00F32A98"/>
    <w:rsid w:val="00F33627"/>
    <w:rsid w:val="00F574E4"/>
    <w:rsid w:val="00F661A6"/>
    <w:rsid w:val="00F723E1"/>
    <w:rsid w:val="00F73CA5"/>
    <w:rsid w:val="00F73E4D"/>
    <w:rsid w:val="00F92C0F"/>
    <w:rsid w:val="00F931EF"/>
    <w:rsid w:val="00F93328"/>
    <w:rsid w:val="00FB6386"/>
    <w:rsid w:val="00FC6A21"/>
    <w:rsid w:val="00FD3B31"/>
    <w:rsid w:val="00FE605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3205539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3018</Words>
  <Characters>17207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119</cp:revision>
  <cp:lastPrinted>1900-01-01T05:00:00Z</cp:lastPrinted>
  <dcterms:created xsi:type="dcterms:W3CDTF">2024-03-25T09:58:00Z</dcterms:created>
  <dcterms:modified xsi:type="dcterms:W3CDTF">2025-02-07T12:43:00Z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