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D7870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26255F" w:rsidRPr="0026255F">
        <w:rPr>
          <w:b/>
          <w:i/>
          <w:noProof/>
          <w:sz w:val="28"/>
        </w:rPr>
        <w:t>R5-250898</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55613" w:rsidR="001E41F3" w:rsidRPr="00410371" w:rsidRDefault="0026255F" w:rsidP="00547111">
            <w:pPr>
              <w:pStyle w:val="CRCoverPage"/>
              <w:spacing w:after="0"/>
              <w:rPr>
                <w:noProof/>
              </w:rPr>
            </w:pPr>
            <w:r w:rsidRPr="0026255F">
              <w:rPr>
                <w:b/>
                <w:noProof/>
                <w:sz w:val="28"/>
              </w:rPr>
              <w:t>0958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5E405"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7139B">
              <w:rPr>
                <w:noProof/>
              </w:rPr>
              <w:t>16.4.1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097B3" w:rsidR="001E41F3" w:rsidRDefault="003B5A4C">
            <w:pPr>
              <w:pStyle w:val="CRCoverPage"/>
              <w:spacing w:after="0"/>
              <w:ind w:left="100"/>
              <w:rPr>
                <w:noProof/>
              </w:rPr>
            </w:pPr>
            <w:r w:rsidRPr="005143A6">
              <w:rPr>
                <w:noProof/>
              </w:rPr>
              <w:t xml:space="preserve">Test Tolerance </w:t>
            </w:r>
            <w:r>
              <w:t xml:space="preserve">for test case </w:t>
            </w:r>
            <w:r w:rsidR="0027139B">
              <w:t>16.4.1</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085D376E" w:rsidR="001E41F3" w:rsidRDefault="004C1886" w:rsidP="004C1886">
            <w:pPr>
              <w:pStyle w:val="Heading2"/>
              <w:ind w:left="0" w:firstLine="0"/>
              <w:rPr>
                <w:rFonts w:eastAsia="??"/>
                <w:sz w:val="20"/>
                <w:szCs w:val="32"/>
              </w:rPr>
            </w:pPr>
            <w:r>
              <w:rPr>
                <w:rFonts w:eastAsia="??"/>
                <w:sz w:val="20"/>
                <w:szCs w:val="32"/>
              </w:rPr>
              <w:t>“</w:t>
            </w:r>
            <w:r w:rsidR="0027139B" w:rsidRPr="0027139B">
              <w:rPr>
                <w:rFonts w:eastAsia="??"/>
                <w:sz w:val="20"/>
                <w:szCs w:val="32"/>
              </w:rPr>
              <w:t>37.571-1 16.4.1 TT</w:t>
            </w:r>
            <w:r w:rsidR="0027139B">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F9FF5"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27139B">
              <w:t>16.4.1</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D36226" w:rsidR="001E41F3" w:rsidRDefault="00CC27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9397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E226D" w:rsidR="001E41F3" w:rsidRDefault="00CC27B9">
            <w:pPr>
              <w:pStyle w:val="CRCoverPage"/>
              <w:spacing w:after="0"/>
              <w:ind w:left="99"/>
              <w:rPr>
                <w:noProof/>
              </w:rPr>
            </w:pPr>
            <w:r>
              <w:rPr>
                <w:noProof/>
              </w:rPr>
              <w:t xml:space="preserve">TS 37.571-1 CR </w:t>
            </w:r>
            <w:r w:rsidR="000F5626">
              <w:rPr>
                <w:noProof/>
              </w:rPr>
              <w:t>0595</w:t>
            </w:r>
            <w:r>
              <w:rPr>
                <w:noProof/>
              </w:rPr>
              <w:t xml:space="preserve">, </w:t>
            </w:r>
            <w:r w:rsidR="000F5626">
              <w:rPr>
                <w:noProof/>
              </w:rPr>
              <w:t>0605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0120510" w:rsidR="001367C0" w:rsidRDefault="001367C0" w:rsidP="001367C0">
      <w:pPr>
        <w:pStyle w:val="Heading2"/>
        <w:ind w:left="0" w:firstLine="0"/>
        <w:rPr>
          <w:rFonts w:eastAsia="??"/>
          <w:sz w:val="20"/>
          <w:szCs w:val="32"/>
        </w:rPr>
      </w:pPr>
      <w:r>
        <w:rPr>
          <w:rFonts w:eastAsia="??"/>
          <w:sz w:val="20"/>
          <w:szCs w:val="32"/>
        </w:rPr>
        <w:t>“</w:t>
      </w:r>
      <w:r w:rsidR="0027139B" w:rsidRPr="0027139B">
        <w:rPr>
          <w:rFonts w:eastAsia="??"/>
          <w:sz w:val="20"/>
          <w:szCs w:val="32"/>
        </w:rPr>
        <w:t>37.571-1 16.4.1 TT</w:t>
      </w:r>
      <w:r w:rsidR="0027139B">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BD5438" w:rsidRPr="00B64801" w14:paraId="6628959F" w14:textId="77777777" w:rsidTr="00DB220B">
        <w:trPr>
          <w:ins w:id="4" w:author="Coroescu Liviu (1CD2)" w:date="2025-01-23T18:30:00Z"/>
        </w:trPr>
        <w:tc>
          <w:tcPr>
            <w:tcW w:w="2968" w:type="dxa"/>
            <w:tcBorders>
              <w:top w:val="single" w:sz="4" w:space="0" w:color="auto"/>
              <w:left w:val="single" w:sz="4" w:space="0" w:color="auto"/>
              <w:bottom w:val="single" w:sz="4" w:space="0" w:color="auto"/>
              <w:right w:val="single" w:sz="4" w:space="0" w:color="auto"/>
            </w:tcBorders>
          </w:tcPr>
          <w:p w14:paraId="60FBDD86" w14:textId="237E28B5" w:rsidR="00BD5438" w:rsidRPr="00B64801" w:rsidRDefault="00BD5438" w:rsidP="00DB220B">
            <w:pPr>
              <w:pStyle w:val="TAL"/>
              <w:rPr>
                <w:ins w:id="5" w:author="Coroescu Liviu (1CD2)" w:date="2025-01-23T18:30:00Z" w16du:dateUtc="2025-01-23T17:30:00Z"/>
              </w:rPr>
            </w:pPr>
            <w:ins w:id="6" w:author="Coroescu Liviu (1CD2)" w:date="2025-01-23T18:30:00Z" w16du:dateUtc="2025-01-23T17:30:00Z">
              <w:r w:rsidRPr="00B64801">
                <w:rPr>
                  <w:lang w:eastAsia="zh-CN"/>
                </w:rPr>
                <w:t>PRP</w:t>
              </w:r>
              <w:r w:rsidRPr="00B64801">
                <w:t>_reporting_</w:t>
              </w:r>
              <w:r>
                <w:rPr>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396E4DD9" w14:textId="518D4B3B" w:rsidR="00BD5438" w:rsidRPr="00B64801" w:rsidRDefault="00BD5438" w:rsidP="00DB220B">
            <w:pPr>
              <w:pStyle w:val="TAL"/>
              <w:rPr>
                <w:ins w:id="7" w:author="Coroescu Liviu (1CD2)" w:date="2025-01-23T18:30:00Z" w16du:dateUtc="2025-01-23T17:30:00Z"/>
              </w:rPr>
            </w:pPr>
            <w:ins w:id="8" w:author="Coroescu Liviu (1CD2)" w:date="2025-01-23T18:31:00Z" w16du:dateUtc="2025-01-23T17:31:00Z">
              <w:r w:rsidRPr="00BD5438">
                <w:t>16.4.1</w:t>
              </w:r>
            </w:ins>
          </w:p>
        </w:tc>
        <w:tc>
          <w:tcPr>
            <w:tcW w:w="3234" w:type="dxa"/>
            <w:tcBorders>
              <w:top w:val="single" w:sz="4" w:space="0" w:color="auto"/>
              <w:left w:val="single" w:sz="4" w:space="0" w:color="auto"/>
              <w:bottom w:val="single" w:sz="4" w:space="0" w:color="auto"/>
              <w:right w:val="single" w:sz="4" w:space="0" w:color="auto"/>
            </w:tcBorders>
          </w:tcPr>
          <w:p w14:paraId="57AD5473" w14:textId="55868C01" w:rsidR="00BD5438" w:rsidRPr="00B64801" w:rsidRDefault="00BD5438" w:rsidP="00DB220B">
            <w:pPr>
              <w:pStyle w:val="TAL"/>
              <w:rPr>
                <w:ins w:id="9" w:author="Coroescu Liviu (1CD2)" w:date="2025-01-23T18:30:00Z" w16du:dateUtc="2025-01-23T17:30:00Z"/>
              </w:rPr>
            </w:pPr>
            <w:ins w:id="10" w:author="Coroescu Liviu (1CD2)" w:date="2025-01-23T18:30:00Z" w16du:dateUtc="2025-01-23T17:30:00Z">
              <w:r w:rsidRPr="00BD5438">
                <w:t>“37.571-1 16.4.1 TT.zip”</w:t>
              </w:r>
            </w:ins>
          </w:p>
        </w:tc>
        <w:tc>
          <w:tcPr>
            <w:tcW w:w="1986" w:type="dxa"/>
            <w:tcBorders>
              <w:top w:val="single" w:sz="4" w:space="0" w:color="auto"/>
              <w:left w:val="single" w:sz="4" w:space="0" w:color="auto"/>
              <w:bottom w:val="single" w:sz="4" w:space="0" w:color="auto"/>
              <w:right w:val="single" w:sz="4" w:space="0" w:color="auto"/>
            </w:tcBorders>
          </w:tcPr>
          <w:p w14:paraId="432CB88C" w14:textId="77777777" w:rsidR="00BD5438" w:rsidRPr="00B64801" w:rsidRDefault="00BD5438" w:rsidP="00BD5438">
            <w:pPr>
              <w:pStyle w:val="TAL"/>
              <w:rPr>
                <w:ins w:id="11" w:author="Coroescu Liviu (1CD2)" w:date="2025-01-23T18:31:00Z" w16du:dateUtc="2025-01-23T17:31:00Z"/>
                <w:lang w:eastAsia="zh-CN"/>
              </w:rPr>
            </w:pPr>
            <w:ins w:id="12" w:author="Coroescu Liviu (1CD2)" w:date="2025-01-23T18:31:00Z" w16du:dateUtc="2025-01-23T17:31:00Z">
              <w:r w:rsidRPr="00B64801">
                <w:rPr>
                  <w:lang w:eastAsia="zh-CN"/>
                </w:rPr>
                <w:t>PRP reporting delay,</w:t>
              </w:r>
            </w:ins>
          </w:p>
          <w:p w14:paraId="25B09EC3" w14:textId="77777777" w:rsidR="00BD5438" w:rsidRPr="00B64801" w:rsidRDefault="00BD5438" w:rsidP="00BD5438">
            <w:pPr>
              <w:pStyle w:val="TAL"/>
              <w:rPr>
                <w:ins w:id="13" w:author="Coroescu Liviu (1CD2)" w:date="2025-01-23T18:31:00Z" w16du:dateUtc="2025-01-23T17:31:00Z"/>
              </w:rPr>
            </w:pPr>
            <w:ins w:id="14" w:author="Coroescu Liviu (1CD2)" w:date="2025-01-23T18:31:00Z" w16du:dateUtc="2025-01-23T17:31:00Z">
              <w:r w:rsidRPr="00B64801">
                <w:rPr>
                  <w:lang w:eastAsia="zh-CN"/>
                </w:rPr>
                <w:t>Single</w:t>
              </w:r>
              <w:r w:rsidRPr="00B64801">
                <w:t xml:space="preserve"> positioning frequency layer</w:t>
              </w:r>
            </w:ins>
          </w:p>
          <w:p w14:paraId="2F8D98B8" w14:textId="4FAEA8CC" w:rsidR="00BD5438" w:rsidRPr="00B64801" w:rsidRDefault="00BD5438" w:rsidP="00BD5438">
            <w:pPr>
              <w:pStyle w:val="TAL"/>
              <w:rPr>
                <w:ins w:id="15" w:author="Coroescu Liviu (1CD2)" w:date="2025-01-23T18:30:00Z" w16du:dateUtc="2025-01-23T17:30:00Z"/>
              </w:rPr>
            </w:pPr>
            <w:ins w:id="16" w:author="Coroescu Liviu (1CD2)" w:date="2025-01-23T18:31:00Z" w16du:dateUtc="2025-01-23T17:31:00Z">
              <w:r w:rsidRPr="00B64801">
                <w:t>FR</w:t>
              </w:r>
              <w:r>
                <w:rPr>
                  <w:lang w:eastAsia="zh-CN"/>
                </w:rPr>
                <w:t>1</w:t>
              </w:r>
            </w:ins>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1564B" w14:textId="77777777" w:rsidR="00C91739" w:rsidRDefault="00C91739">
      <w:r>
        <w:separator/>
      </w:r>
    </w:p>
  </w:endnote>
  <w:endnote w:type="continuationSeparator" w:id="0">
    <w:p w14:paraId="6FBEE7E6" w14:textId="77777777" w:rsidR="00C91739" w:rsidRDefault="00C9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3E12F" w14:textId="77777777" w:rsidR="00C91739" w:rsidRDefault="00C91739">
      <w:r>
        <w:separator/>
      </w:r>
    </w:p>
  </w:footnote>
  <w:footnote w:type="continuationSeparator" w:id="0">
    <w:p w14:paraId="0B0C31FE" w14:textId="77777777" w:rsidR="00C91739" w:rsidRDefault="00C91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0F5626"/>
    <w:rsid w:val="0013580E"/>
    <w:rsid w:val="001367C0"/>
    <w:rsid w:val="00145D43"/>
    <w:rsid w:val="00161323"/>
    <w:rsid w:val="00173F22"/>
    <w:rsid w:val="001748F0"/>
    <w:rsid w:val="00176FD9"/>
    <w:rsid w:val="00192C46"/>
    <w:rsid w:val="001A08B3"/>
    <w:rsid w:val="001A7B60"/>
    <w:rsid w:val="001B07C4"/>
    <w:rsid w:val="001B52F0"/>
    <w:rsid w:val="001B7A65"/>
    <w:rsid w:val="001E41F3"/>
    <w:rsid w:val="001E55AF"/>
    <w:rsid w:val="00207F56"/>
    <w:rsid w:val="00245289"/>
    <w:rsid w:val="00250FB9"/>
    <w:rsid w:val="0026004D"/>
    <w:rsid w:val="0026255F"/>
    <w:rsid w:val="002640DD"/>
    <w:rsid w:val="0027139B"/>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34529"/>
    <w:rsid w:val="004528E0"/>
    <w:rsid w:val="004646A3"/>
    <w:rsid w:val="00483030"/>
    <w:rsid w:val="004942DC"/>
    <w:rsid w:val="004A2E09"/>
    <w:rsid w:val="004B75B7"/>
    <w:rsid w:val="004C1886"/>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E21FB"/>
    <w:rsid w:val="006E3DAF"/>
    <w:rsid w:val="006F2A62"/>
    <w:rsid w:val="00715C4E"/>
    <w:rsid w:val="00717D5B"/>
    <w:rsid w:val="00754F12"/>
    <w:rsid w:val="00766358"/>
    <w:rsid w:val="007763B9"/>
    <w:rsid w:val="00783633"/>
    <w:rsid w:val="00791F0A"/>
    <w:rsid w:val="00792342"/>
    <w:rsid w:val="007977A8"/>
    <w:rsid w:val="007B442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0460"/>
    <w:rsid w:val="00951401"/>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5438"/>
    <w:rsid w:val="00BD6BB8"/>
    <w:rsid w:val="00C01EAA"/>
    <w:rsid w:val="00C071BB"/>
    <w:rsid w:val="00C23B59"/>
    <w:rsid w:val="00C32713"/>
    <w:rsid w:val="00C3561C"/>
    <w:rsid w:val="00C46C62"/>
    <w:rsid w:val="00C51054"/>
    <w:rsid w:val="00C54B45"/>
    <w:rsid w:val="00C66BA2"/>
    <w:rsid w:val="00C823C8"/>
    <w:rsid w:val="00C91739"/>
    <w:rsid w:val="00C95985"/>
    <w:rsid w:val="00CA01DC"/>
    <w:rsid w:val="00CA2791"/>
    <w:rsid w:val="00CA5708"/>
    <w:rsid w:val="00CC195F"/>
    <w:rsid w:val="00CC27B9"/>
    <w:rsid w:val="00CC5026"/>
    <w:rsid w:val="00CC68D0"/>
    <w:rsid w:val="00CD5E9D"/>
    <w:rsid w:val="00CE41DC"/>
    <w:rsid w:val="00CE5497"/>
    <w:rsid w:val="00CF41AF"/>
    <w:rsid w:val="00D03F9A"/>
    <w:rsid w:val="00D06D51"/>
    <w:rsid w:val="00D119EC"/>
    <w:rsid w:val="00D13AC1"/>
    <w:rsid w:val="00D24991"/>
    <w:rsid w:val="00D32373"/>
    <w:rsid w:val="00D50255"/>
    <w:rsid w:val="00D63890"/>
    <w:rsid w:val="00D66520"/>
    <w:rsid w:val="00D71E84"/>
    <w:rsid w:val="00D91817"/>
    <w:rsid w:val="00DA4AAB"/>
    <w:rsid w:val="00DB12FD"/>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532216">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1235</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cp:revision>
  <cp:lastPrinted>1899-12-31T23:00:00Z</cp:lastPrinted>
  <dcterms:created xsi:type="dcterms:W3CDTF">2025-01-23T10:39:00Z</dcterms:created>
  <dcterms:modified xsi:type="dcterms:W3CDTF">2025-02-07T12:26:00Z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