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32498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B55B47" w:rsidRPr="00B55B47">
        <w:rPr>
          <w:b/>
          <w:i/>
          <w:noProof/>
          <w:sz w:val="28"/>
        </w:rPr>
        <w:t>R5-250896</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3984B" w:rsidR="001E41F3" w:rsidRPr="00410371" w:rsidRDefault="00B55B47" w:rsidP="00547111">
            <w:pPr>
              <w:pStyle w:val="CRCoverPage"/>
              <w:spacing w:after="0"/>
              <w:rPr>
                <w:noProof/>
              </w:rPr>
            </w:pPr>
            <w:r w:rsidRPr="00B55B47">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D61B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536267">
              <w:rPr>
                <w:noProof/>
              </w:rPr>
              <w:t>16.2.6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BEAE9" w:rsidR="001E41F3" w:rsidRDefault="003B5A4C">
            <w:pPr>
              <w:pStyle w:val="CRCoverPage"/>
              <w:spacing w:after="0"/>
              <w:ind w:left="100"/>
              <w:rPr>
                <w:noProof/>
              </w:rPr>
            </w:pPr>
            <w:r w:rsidRPr="005143A6">
              <w:rPr>
                <w:noProof/>
              </w:rPr>
              <w:t xml:space="preserve">Test Tolerance </w:t>
            </w:r>
            <w:r>
              <w:t xml:space="preserve">for test case </w:t>
            </w:r>
            <w:r w:rsidR="00536267">
              <w:t>16.2.6</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6AFAF264" w:rsidR="001E41F3" w:rsidRDefault="004C1886" w:rsidP="004C1886">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BBD9"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536267">
              <w:t>16.2.6</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86FAAE" w:rsidR="001E41F3" w:rsidRDefault="00FF5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4BCC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D98A0B" w:rsidR="001E41F3" w:rsidRDefault="00FF5143">
            <w:pPr>
              <w:pStyle w:val="CRCoverPage"/>
              <w:spacing w:after="0"/>
              <w:ind w:left="99"/>
              <w:rPr>
                <w:noProof/>
              </w:rPr>
            </w:pPr>
            <w:r>
              <w:rPr>
                <w:noProof/>
              </w:rPr>
              <w:t xml:space="preserve">TS 37.571-1 CR </w:t>
            </w:r>
            <w:r w:rsidR="00EF0AF3">
              <w:rPr>
                <w:noProof/>
              </w:rPr>
              <w:t>0595</w:t>
            </w:r>
            <w:r>
              <w:rPr>
                <w:noProof/>
              </w:rPr>
              <w:t xml:space="preserve">, </w:t>
            </w:r>
            <w:r w:rsidR="00EF0AF3">
              <w:rPr>
                <w:noProof/>
              </w:rPr>
              <w:t>0603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22A42270" w:rsidR="001367C0" w:rsidRDefault="001367C0" w:rsidP="001367C0">
      <w:pPr>
        <w:pStyle w:val="Heading2"/>
        <w:ind w:left="0" w:firstLine="0"/>
        <w:rPr>
          <w:rFonts w:eastAsia="??"/>
          <w:sz w:val="20"/>
          <w:szCs w:val="32"/>
        </w:rPr>
      </w:pPr>
      <w:r>
        <w:rPr>
          <w:rFonts w:eastAsia="??"/>
          <w:sz w:val="20"/>
          <w:szCs w:val="32"/>
        </w:rPr>
        <w:t>“</w:t>
      </w:r>
      <w:r w:rsidR="005F2074" w:rsidRPr="005F2074">
        <w:rPr>
          <w:rFonts w:eastAsia="??"/>
          <w:sz w:val="20"/>
          <w:szCs w:val="32"/>
        </w:rPr>
        <w:t xml:space="preserve">37.571-1 </w:t>
      </w:r>
      <w:r w:rsidR="00536267">
        <w:rPr>
          <w:rFonts w:eastAsia="??"/>
          <w:sz w:val="20"/>
          <w:szCs w:val="32"/>
        </w:rPr>
        <w:t>16.2.6</w:t>
      </w:r>
      <w:r w:rsidR="005F2074" w:rsidRPr="005F2074">
        <w:rPr>
          <w:rFonts w:eastAsia="??"/>
          <w:sz w:val="20"/>
          <w:szCs w:val="32"/>
        </w:rPr>
        <w:t xml:space="preserve"> TT</w:t>
      </w:r>
      <w:r w:rsidR="005F2074">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9B56AC" w:rsidRPr="00B64801" w14:paraId="71514BB4" w14:textId="77777777" w:rsidTr="00DB220B">
        <w:trPr>
          <w:ins w:id="4" w:author="Coroescu Liviu (1CD2)" w:date="2025-01-23T18:22:00Z"/>
        </w:trPr>
        <w:tc>
          <w:tcPr>
            <w:tcW w:w="2968" w:type="dxa"/>
            <w:tcBorders>
              <w:top w:val="single" w:sz="4" w:space="0" w:color="auto"/>
              <w:left w:val="single" w:sz="4" w:space="0" w:color="auto"/>
              <w:bottom w:val="single" w:sz="4" w:space="0" w:color="auto"/>
              <w:right w:val="single" w:sz="4" w:space="0" w:color="auto"/>
            </w:tcBorders>
          </w:tcPr>
          <w:p w14:paraId="21FDAAB6" w14:textId="302AEB0E" w:rsidR="009B56AC" w:rsidRPr="00B64801" w:rsidRDefault="009B56AC" w:rsidP="009B56AC">
            <w:pPr>
              <w:pStyle w:val="TAL"/>
              <w:rPr>
                <w:ins w:id="5" w:author="Coroescu Liviu (1CD2)" w:date="2025-01-23T18:22:00Z" w16du:dateUtc="2025-01-23T17:22:00Z"/>
              </w:rPr>
            </w:pPr>
            <w:ins w:id="6" w:author="Coroescu Liviu (1CD2)" w:date="2025-01-23T18:22:00Z" w16du:dateUtc="2025-01-23T17:22:00Z">
              <w:r w:rsidRPr="00B64801">
                <w:rPr>
                  <w:lang w:eastAsia="zh-CN"/>
                </w:rPr>
                <w:t>PRP</w:t>
              </w:r>
              <w:r w:rsidRPr="00B64801">
                <w:t>_reporting_</w:t>
              </w:r>
            </w:ins>
            <w:ins w:id="7" w:author="Coroescu Liviu (1CD2)" w:date="2025-01-23T18:24:00Z" w16du:dateUtc="2025-01-23T17:24:00Z">
              <w:r w:rsidR="009A392D">
                <w:rPr>
                  <w:lang w:eastAsia="zh-CN"/>
                </w:rPr>
                <w:t>6</w:t>
              </w:r>
            </w:ins>
          </w:p>
        </w:tc>
        <w:tc>
          <w:tcPr>
            <w:tcW w:w="1111" w:type="dxa"/>
            <w:tcBorders>
              <w:top w:val="single" w:sz="4" w:space="0" w:color="auto"/>
              <w:left w:val="single" w:sz="4" w:space="0" w:color="auto"/>
              <w:bottom w:val="single" w:sz="4" w:space="0" w:color="auto"/>
              <w:right w:val="single" w:sz="4" w:space="0" w:color="auto"/>
            </w:tcBorders>
          </w:tcPr>
          <w:p w14:paraId="1B8ACF9A" w14:textId="01AFC2AF" w:rsidR="009B56AC" w:rsidRPr="00B64801" w:rsidRDefault="009B56AC" w:rsidP="009B56AC">
            <w:pPr>
              <w:pStyle w:val="TAL"/>
              <w:rPr>
                <w:ins w:id="8" w:author="Coroescu Liviu (1CD2)" w:date="2025-01-23T18:22:00Z" w16du:dateUtc="2025-01-23T17:22:00Z"/>
              </w:rPr>
            </w:pPr>
            <w:ins w:id="9" w:author="Coroescu Liviu (1CD2)" w:date="2025-01-23T18:22:00Z" w16du:dateUtc="2025-01-23T17:22:00Z">
              <w:r>
                <w:rPr>
                  <w:lang w:eastAsia="zh-CN"/>
                </w:rPr>
                <w:t>16.2.</w:t>
              </w:r>
            </w:ins>
            <w:ins w:id="10" w:author="Coroescu Liviu (1CD2)" w:date="2025-01-23T18:24:00Z" w16du:dateUtc="2025-01-23T17:24:00Z">
              <w:r w:rsidR="009A392D">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374B055D" w14:textId="28B90427" w:rsidR="009B56AC" w:rsidRPr="00B64801" w:rsidRDefault="009B56AC" w:rsidP="009B56AC">
            <w:pPr>
              <w:pStyle w:val="TAL"/>
              <w:rPr>
                <w:ins w:id="11" w:author="Coroescu Liviu (1CD2)" w:date="2025-01-23T18:22:00Z" w16du:dateUtc="2025-01-23T17:22:00Z"/>
              </w:rPr>
            </w:pPr>
            <w:ins w:id="12" w:author="Coroescu Liviu (1CD2)" w:date="2025-01-23T18:22:00Z" w16du:dateUtc="2025-01-23T17:22:00Z">
              <w:r w:rsidRPr="00B64801">
                <w:t>“</w:t>
              </w:r>
              <w:r w:rsidRPr="009B56AC">
                <w:t>37.571-1 16.2.</w:t>
              </w:r>
            </w:ins>
            <w:ins w:id="13" w:author="Coroescu Liviu (1CD2)" w:date="2025-01-23T18:24:00Z" w16du:dateUtc="2025-01-23T17:24:00Z">
              <w:r w:rsidR="009A392D">
                <w:t>6</w:t>
              </w:r>
            </w:ins>
            <w:ins w:id="14" w:author="Coroescu Liviu (1CD2)" w:date="2025-01-23T18:22:00Z" w16du:dateUtc="2025-01-23T17:22:00Z">
              <w:r w:rsidRPr="009B56AC">
                <w:t xml:space="preserve"> TT.zip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3B917BC1" w14:textId="77777777" w:rsidR="009B56AC" w:rsidRPr="00B64801" w:rsidRDefault="009B56AC" w:rsidP="009B56AC">
            <w:pPr>
              <w:pStyle w:val="TAL"/>
              <w:rPr>
                <w:ins w:id="15" w:author="Coroescu Liviu (1CD2)" w:date="2025-01-23T18:22:00Z" w16du:dateUtc="2025-01-23T17:22:00Z"/>
                <w:lang w:eastAsia="zh-CN"/>
              </w:rPr>
            </w:pPr>
            <w:ins w:id="16" w:author="Coroescu Liviu (1CD2)" w:date="2025-01-23T18:22:00Z" w16du:dateUtc="2025-01-23T17:22:00Z">
              <w:r w:rsidRPr="00B64801">
                <w:rPr>
                  <w:lang w:eastAsia="zh-CN"/>
                </w:rPr>
                <w:t>PRP reporting delay,</w:t>
              </w:r>
            </w:ins>
          </w:p>
          <w:p w14:paraId="5745624B" w14:textId="6300DB99" w:rsidR="009B56AC" w:rsidRPr="00B64801" w:rsidRDefault="009B56AC" w:rsidP="009B56AC">
            <w:pPr>
              <w:pStyle w:val="TAL"/>
              <w:rPr>
                <w:ins w:id="17" w:author="Coroescu Liviu (1CD2)" w:date="2025-01-23T18:22:00Z" w16du:dateUtc="2025-01-23T17:22:00Z"/>
              </w:rPr>
            </w:pPr>
            <w:ins w:id="18" w:author="Coroescu Liviu (1CD2)" w:date="2025-01-23T18:22:00Z" w16du:dateUtc="2025-01-23T17:22:00Z">
              <w:r w:rsidRPr="00B64801">
                <w:rPr>
                  <w:lang w:eastAsia="zh-CN"/>
                </w:rPr>
                <w:t>Single</w:t>
              </w:r>
              <w:r w:rsidRPr="00B64801">
                <w:t xml:space="preserve"> positioning frequency layer</w:t>
              </w:r>
            </w:ins>
          </w:p>
          <w:p w14:paraId="54198006" w14:textId="728F3DB6" w:rsidR="009B56AC" w:rsidRPr="00B64801" w:rsidRDefault="009B56AC" w:rsidP="009B56AC">
            <w:pPr>
              <w:pStyle w:val="TAL"/>
              <w:rPr>
                <w:ins w:id="19" w:author="Coroescu Liviu (1CD2)" w:date="2025-01-23T18:22:00Z" w16du:dateUtc="2025-01-23T17:22:00Z"/>
              </w:rPr>
            </w:pPr>
            <w:ins w:id="20" w:author="Coroescu Liviu (1CD2)" w:date="2025-01-23T18:22:00Z" w16du:dateUtc="2025-01-23T17:22:00Z">
              <w:r w:rsidRPr="00B64801">
                <w:t>FR</w:t>
              </w:r>
              <w:r>
                <w:rPr>
                  <w:lang w:eastAsia="zh-CN"/>
                </w:rPr>
                <w:t>1</w:t>
              </w:r>
            </w:ins>
          </w:p>
        </w:tc>
      </w:tr>
      <w:tr w:rsidR="009B56AC"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9B56AC" w:rsidRPr="00B64801" w:rsidRDefault="009B56AC" w:rsidP="009B56AC">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9B56AC" w:rsidRPr="00B64801" w:rsidRDefault="009B56AC" w:rsidP="009B56AC">
            <w:pPr>
              <w:pStyle w:val="TAL"/>
              <w:rPr>
                <w:lang w:eastAsia="zh-CN"/>
              </w:rPr>
            </w:pPr>
            <w:r w:rsidRPr="00B64801">
              <w:rPr>
                <w:lang w:eastAsia="zh-CN"/>
              </w:rPr>
              <w:t>16.3.1</w:t>
            </w:r>
          </w:p>
          <w:p w14:paraId="55B25D76" w14:textId="77777777" w:rsidR="009B56AC" w:rsidRPr="00B64801" w:rsidRDefault="009B56AC" w:rsidP="009B56AC">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9B56AC" w:rsidRPr="00B64801" w:rsidRDefault="009B56AC" w:rsidP="009B56AC">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9B56AC" w:rsidRPr="00B64801" w:rsidRDefault="009B56AC" w:rsidP="009B56AC">
            <w:pPr>
              <w:pStyle w:val="TAL"/>
              <w:rPr>
                <w:lang w:eastAsia="zh-CN"/>
              </w:rPr>
            </w:pPr>
            <w:r w:rsidRPr="00B64801">
              <w:rPr>
                <w:lang w:eastAsia="zh-CN"/>
              </w:rPr>
              <w:t>PRP reporting accuracy,</w:t>
            </w:r>
          </w:p>
          <w:p w14:paraId="3DC27B4C" w14:textId="77777777" w:rsidR="009B56AC" w:rsidRPr="00B64801" w:rsidRDefault="009B56AC" w:rsidP="009B56AC">
            <w:pPr>
              <w:pStyle w:val="TAL"/>
              <w:rPr>
                <w:lang w:eastAsia="zh-CN"/>
              </w:rPr>
            </w:pPr>
            <w:r w:rsidRPr="00B64801">
              <w:rPr>
                <w:lang w:eastAsia="zh-CN"/>
              </w:rPr>
              <w:t>Single positioning frequency layer</w:t>
            </w:r>
          </w:p>
          <w:p w14:paraId="6900F5BD" w14:textId="77777777" w:rsidR="009B56AC" w:rsidRPr="00B64801" w:rsidRDefault="009B56AC" w:rsidP="009B56AC">
            <w:pPr>
              <w:pStyle w:val="TAL"/>
              <w:rPr>
                <w:lang w:eastAsia="zh-CN"/>
              </w:rPr>
            </w:pPr>
            <w:r w:rsidRPr="00B64801">
              <w:rPr>
                <w:lang w:eastAsia="zh-CN"/>
              </w:rPr>
              <w:t>FR1</w:t>
            </w:r>
          </w:p>
        </w:tc>
      </w:tr>
      <w:tr w:rsidR="009B56AC"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9B56AC" w:rsidRPr="00B64801" w:rsidRDefault="009B56AC" w:rsidP="009B56AC">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9B56AC" w:rsidRPr="00B64801" w:rsidRDefault="009B56AC" w:rsidP="009B56AC">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9B56AC" w:rsidRPr="00B64801" w:rsidRDefault="009B56AC" w:rsidP="009B56AC">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9B56AC" w:rsidRPr="00B64801" w:rsidRDefault="009B56AC" w:rsidP="009B56AC">
            <w:pPr>
              <w:pStyle w:val="TAL"/>
              <w:rPr>
                <w:lang w:eastAsia="zh-CN"/>
              </w:rPr>
            </w:pPr>
            <w:r w:rsidRPr="00B64801">
              <w:rPr>
                <w:lang w:eastAsia="zh-CN"/>
              </w:rPr>
              <w:t>PRP accuracy,</w:t>
            </w:r>
          </w:p>
          <w:p w14:paraId="46D68293" w14:textId="77777777" w:rsidR="009B56AC" w:rsidRPr="00B64801" w:rsidRDefault="009B56AC" w:rsidP="009B56AC">
            <w:pPr>
              <w:pStyle w:val="TAL"/>
              <w:rPr>
                <w:lang w:eastAsia="zh-CN"/>
              </w:rPr>
            </w:pPr>
            <w:r w:rsidRPr="00B64801">
              <w:rPr>
                <w:lang w:eastAsia="zh-CN"/>
              </w:rPr>
              <w:t>Single positioning frequency layer</w:t>
            </w:r>
          </w:p>
          <w:p w14:paraId="2E5C1C11" w14:textId="77777777" w:rsidR="009B56AC" w:rsidRPr="00B64801" w:rsidRDefault="009B56AC" w:rsidP="009B56AC">
            <w:pPr>
              <w:pStyle w:val="TAL"/>
              <w:rPr>
                <w:lang w:eastAsia="zh-CN"/>
              </w:rPr>
            </w:pPr>
            <w:r w:rsidRPr="00B64801">
              <w:rPr>
                <w:lang w:eastAsia="zh-CN"/>
              </w:rPr>
              <w:t>FR2</w:t>
            </w:r>
          </w:p>
        </w:tc>
      </w:tr>
      <w:tr w:rsidR="009B56AC"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9B56AC" w:rsidRPr="00B64801" w:rsidRDefault="009B56AC" w:rsidP="009B56AC">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9B56AC" w:rsidRPr="00B64801" w:rsidRDefault="009B56AC" w:rsidP="009B56AC">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9B56AC" w:rsidRPr="00B64801" w:rsidRDefault="009B56AC" w:rsidP="009B56AC">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9B56AC" w:rsidRPr="00B64801" w:rsidRDefault="009B56AC" w:rsidP="009B56AC">
            <w:pPr>
              <w:pStyle w:val="TAL"/>
              <w:rPr>
                <w:lang w:eastAsia="zh-CN"/>
              </w:rPr>
            </w:pPr>
            <w:r w:rsidRPr="00B64801">
              <w:rPr>
                <w:lang w:eastAsia="zh-CN"/>
              </w:rPr>
              <w:t>PRP accuracy,</w:t>
            </w:r>
          </w:p>
          <w:p w14:paraId="6580CB4B" w14:textId="77777777" w:rsidR="009B56AC" w:rsidRPr="00B64801" w:rsidRDefault="009B56AC" w:rsidP="009B56AC">
            <w:pPr>
              <w:pStyle w:val="TAL"/>
              <w:rPr>
                <w:lang w:eastAsia="zh-CN"/>
              </w:rPr>
            </w:pPr>
            <w:r w:rsidRPr="00B64801">
              <w:rPr>
                <w:lang w:eastAsia="zh-CN"/>
              </w:rPr>
              <w:t>reduce number of samples</w:t>
            </w:r>
          </w:p>
          <w:p w14:paraId="1903F615" w14:textId="77777777" w:rsidR="009B56AC" w:rsidRPr="00B64801" w:rsidRDefault="009B56AC" w:rsidP="009B56AC">
            <w:pPr>
              <w:pStyle w:val="TAL"/>
              <w:rPr>
                <w:lang w:eastAsia="zh-CN"/>
              </w:rPr>
            </w:pPr>
            <w:r w:rsidRPr="00B64801">
              <w:rPr>
                <w:lang w:eastAsia="zh-CN"/>
              </w:rPr>
              <w:t>Single positioning frequency layer</w:t>
            </w:r>
          </w:p>
          <w:p w14:paraId="48044471" w14:textId="77777777" w:rsidR="009B56AC" w:rsidRPr="00B64801" w:rsidRDefault="009B56AC" w:rsidP="009B56AC">
            <w:pPr>
              <w:pStyle w:val="TAL"/>
              <w:rPr>
                <w:lang w:eastAsia="zh-CN"/>
              </w:rPr>
            </w:pPr>
            <w:r w:rsidRPr="00B64801">
              <w:rPr>
                <w:lang w:eastAsia="zh-CN"/>
              </w:rPr>
              <w:t>FR2</w:t>
            </w:r>
          </w:p>
        </w:tc>
      </w:tr>
      <w:tr w:rsidR="009B56AC"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9B56AC" w:rsidRPr="00B64801" w:rsidRDefault="009B56AC" w:rsidP="009B56AC">
            <w:pPr>
              <w:pStyle w:val="TAL"/>
              <w:rPr>
                <w:lang w:eastAsia="zh-CN"/>
              </w:rPr>
            </w:pPr>
            <w:r w:rsidRPr="00B64801">
              <w:rPr>
                <w:lang w:eastAsia="zh-CN"/>
              </w:rPr>
              <w:lastRenderedPageBreak/>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9B56AC" w:rsidRPr="00B64801" w:rsidRDefault="009B56AC" w:rsidP="009B56AC">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9B56AC" w:rsidRPr="00B64801" w:rsidRDefault="009B56AC" w:rsidP="009B56AC">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9B56AC" w:rsidRPr="00B64801" w:rsidRDefault="009B56AC" w:rsidP="009B56AC">
            <w:pPr>
              <w:pStyle w:val="TAL"/>
              <w:rPr>
                <w:lang w:eastAsia="zh-CN"/>
              </w:rPr>
            </w:pPr>
            <w:r w:rsidRPr="00B64801">
              <w:rPr>
                <w:lang w:eastAsia="zh-CN"/>
              </w:rPr>
              <w:t>PRP accuracy,</w:t>
            </w:r>
          </w:p>
          <w:p w14:paraId="5A76F560" w14:textId="77777777" w:rsidR="009B56AC" w:rsidRPr="00B64801" w:rsidRDefault="009B56AC" w:rsidP="009B56AC">
            <w:pPr>
              <w:pStyle w:val="TAL"/>
              <w:rPr>
                <w:lang w:eastAsia="zh-CN"/>
              </w:rPr>
            </w:pPr>
            <w:r w:rsidRPr="00B64801">
              <w:rPr>
                <w:lang w:eastAsia="zh-CN"/>
              </w:rPr>
              <w:t>reduce number of samples</w:t>
            </w:r>
          </w:p>
          <w:p w14:paraId="20B043EF" w14:textId="77777777" w:rsidR="009B56AC" w:rsidRPr="00B64801" w:rsidRDefault="009B56AC" w:rsidP="009B56AC">
            <w:pPr>
              <w:pStyle w:val="TAL"/>
              <w:rPr>
                <w:lang w:eastAsia="zh-CN"/>
              </w:rPr>
            </w:pPr>
            <w:r w:rsidRPr="00B64801">
              <w:rPr>
                <w:lang w:eastAsia="zh-CN"/>
              </w:rPr>
              <w:t>Single positioning frequency layer</w:t>
            </w:r>
          </w:p>
          <w:p w14:paraId="252AFC6C" w14:textId="77777777" w:rsidR="009B56AC" w:rsidRPr="00B64801" w:rsidRDefault="009B56AC" w:rsidP="009B56AC">
            <w:pPr>
              <w:pStyle w:val="TAL"/>
              <w:rPr>
                <w:lang w:eastAsia="zh-CN"/>
              </w:rPr>
            </w:pPr>
            <w:r w:rsidRPr="00B64801">
              <w:rPr>
                <w:lang w:eastAsia="zh-CN"/>
              </w:rPr>
              <w:t>FR2</w:t>
            </w:r>
          </w:p>
        </w:tc>
      </w:tr>
      <w:tr w:rsidR="009B56AC"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9B56AC" w:rsidRPr="00B64801" w:rsidRDefault="009B56AC" w:rsidP="009B56AC">
            <w:pPr>
              <w:pStyle w:val="TAL"/>
              <w:rPr>
                <w:lang w:eastAsia="zh-CN"/>
              </w:rPr>
            </w:pPr>
            <w:r w:rsidRPr="00B64801">
              <w:rPr>
                <w:lang w:eastAsia="zh-CN"/>
              </w:rPr>
              <w:t>15.2.1</w:t>
            </w:r>
          </w:p>
          <w:p w14:paraId="70640C86" w14:textId="77777777" w:rsidR="009B56AC" w:rsidRPr="00B64801" w:rsidRDefault="009B56AC" w:rsidP="009B56AC">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9B56AC" w:rsidRPr="00B64801" w:rsidRDefault="009B56AC" w:rsidP="009B56AC">
            <w:pPr>
              <w:pStyle w:val="TAL"/>
              <w:rPr>
                <w:lang w:eastAsia="zh-CN"/>
              </w:rPr>
            </w:pPr>
            <w:r w:rsidRPr="00B64801">
              <w:rPr>
                <w:lang w:eastAsia="zh-CN"/>
              </w:rPr>
              <w:t>UE Rx-Tx time difference reporting delay,</w:t>
            </w:r>
          </w:p>
          <w:p w14:paraId="3B5534F9" w14:textId="77777777" w:rsidR="009B56AC" w:rsidRPr="00B64801" w:rsidRDefault="009B56AC" w:rsidP="009B56AC">
            <w:pPr>
              <w:pStyle w:val="TAL"/>
              <w:rPr>
                <w:lang w:eastAsia="zh-CN"/>
              </w:rPr>
            </w:pPr>
            <w:r w:rsidRPr="00B64801">
              <w:rPr>
                <w:lang w:eastAsia="zh-CN"/>
              </w:rPr>
              <w:t>Single positioning frequency layer</w:t>
            </w:r>
          </w:p>
          <w:p w14:paraId="4EDE1749" w14:textId="77777777" w:rsidR="009B56AC" w:rsidRPr="00B64801" w:rsidRDefault="009B56AC" w:rsidP="009B56AC">
            <w:pPr>
              <w:pStyle w:val="TAL"/>
              <w:rPr>
                <w:lang w:eastAsia="zh-CN"/>
              </w:rPr>
            </w:pPr>
            <w:r w:rsidRPr="00B64801">
              <w:rPr>
                <w:lang w:eastAsia="zh-CN"/>
              </w:rPr>
              <w:t>FR1</w:t>
            </w:r>
          </w:p>
        </w:tc>
      </w:tr>
      <w:tr w:rsidR="009B56AC"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9B56AC" w:rsidRPr="00B64801" w:rsidRDefault="009B56AC" w:rsidP="009B56AC">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9B56AC" w:rsidRPr="00B64801" w:rsidRDefault="009B56AC" w:rsidP="009B56AC">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9B56AC" w:rsidRPr="00B64801" w:rsidRDefault="009B56AC" w:rsidP="009B56AC">
            <w:pPr>
              <w:pStyle w:val="TAL"/>
              <w:rPr>
                <w:lang w:eastAsia="zh-CN"/>
              </w:rPr>
            </w:pPr>
            <w:r w:rsidRPr="00B64801">
              <w:rPr>
                <w:lang w:eastAsia="zh-CN"/>
              </w:rPr>
              <w:t>UE Rx-Tx time difference reporting delay,</w:t>
            </w:r>
          </w:p>
          <w:p w14:paraId="7A564033" w14:textId="77777777" w:rsidR="009B56AC" w:rsidRPr="00B64801" w:rsidRDefault="009B56AC" w:rsidP="009B56AC">
            <w:pPr>
              <w:pStyle w:val="TAL"/>
              <w:rPr>
                <w:lang w:eastAsia="zh-CN"/>
              </w:rPr>
            </w:pPr>
            <w:r w:rsidRPr="00B64801">
              <w:rPr>
                <w:lang w:eastAsia="zh-CN"/>
              </w:rPr>
              <w:t>Dual positioning frequency layer</w:t>
            </w:r>
          </w:p>
          <w:p w14:paraId="59E9DC69" w14:textId="77777777" w:rsidR="009B56AC" w:rsidRPr="00B64801" w:rsidRDefault="009B56AC" w:rsidP="009B56AC">
            <w:pPr>
              <w:pStyle w:val="TAL"/>
              <w:rPr>
                <w:lang w:eastAsia="zh-CN"/>
              </w:rPr>
            </w:pPr>
            <w:r w:rsidRPr="00B64801">
              <w:rPr>
                <w:lang w:eastAsia="zh-CN"/>
              </w:rPr>
              <w:t>FR1</w:t>
            </w:r>
          </w:p>
        </w:tc>
      </w:tr>
      <w:tr w:rsidR="009B56AC"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9B56AC" w:rsidRPr="00B64801" w:rsidRDefault="009B56AC" w:rsidP="009B56AC">
            <w:pPr>
              <w:pStyle w:val="TAL"/>
              <w:rPr>
                <w:lang w:eastAsia="zh-CN"/>
              </w:rPr>
            </w:pPr>
            <w:r w:rsidRPr="00B64801">
              <w:rPr>
                <w:lang w:eastAsia="zh-CN"/>
              </w:rPr>
              <w:t>15.2.3</w:t>
            </w:r>
          </w:p>
          <w:p w14:paraId="4077A626" w14:textId="77777777" w:rsidR="009B56AC" w:rsidRPr="00B64801" w:rsidRDefault="009B56AC" w:rsidP="009B56AC">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9B56AC" w:rsidRPr="00B64801" w:rsidRDefault="009B56AC" w:rsidP="009B56AC">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9B56AC" w:rsidRPr="00B64801" w:rsidRDefault="009B56AC" w:rsidP="009B56AC">
            <w:pPr>
              <w:pStyle w:val="TAL"/>
              <w:rPr>
                <w:lang w:eastAsia="zh-CN"/>
              </w:rPr>
            </w:pPr>
            <w:r w:rsidRPr="00B64801">
              <w:rPr>
                <w:lang w:eastAsia="zh-CN"/>
              </w:rPr>
              <w:t>UE Rx-Tx time difference reporting delay,</w:t>
            </w:r>
          </w:p>
          <w:p w14:paraId="39AB5A05" w14:textId="77777777" w:rsidR="009B56AC" w:rsidRPr="00B64801" w:rsidRDefault="009B56AC" w:rsidP="009B56AC">
            <w:pPr>
              <w:pStyle w:val="TAL"/>
              <w:rPr>
                <w:lang w:eastAsia="zh-CN"/>
              </w:rPr>
            </w:pPr>
            <w:r w:rsidRPr="00B64801">
              <w:rPr>
                <w:lang w:eastAsia="zh-CN"/>
              </w:rPr>
              <w:t>Single positioning frequency layer</w:t>
            </w:r>
          </w:p>
          <w:p w14:paraId="7DA9485B" w14:textId="77777777" w:rsidR="009B56AC" w:rsidRPr="00B64801" w:rsidRDefault="009B56AC" w:rsidP="009B56AC">
            <w:pPr>
              <w:pStyle w:val="TAL"/>
              <w:rPr>
                <w:lang w:eastAsia="zh-CN"/>
              </w:rPr>
            </w:pPr>
            <w:r w:rsidRPr="00B64801">
              <w:rPr>
                <w:lang w:eastAsia="zh-CN"/>
              </w:rPr>
              <w:t>FR2</w:t>
            </w:r>
          </w:p>
        </w:tc>
      </w:tr>
      <w:tr w:rsidR="009B56AC"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9B56AC" w:rsidRPr="00B64801" w:rsidRDefault="009B56AC" w:rsidP="009B56AC">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9B56AC" w:rsidRPr="00B64801" w:rsidRDefault="009B56AC" w:rsidP="009B56AC">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9B56AC" w:rsidRPr="00B64801" w:rsidRDefault="009B56AC" w:rsidP="009B56AC">
            <w:pPr>
              <w:pStyle w:val="TAL"/>
              <w:rPr>
                <w:lang w:eastAsia="zh-CN"/>
              </w:rPr>
            </w:pPr>
            <w:r w:rsidRPr="00B64801">
              <w:rPr>
                <w:lang w:eastAsia="zh-CN"/>
              </w:rPr>
              <w:t>UE Rx-Tx time difference reporting delay,</w:t>
            </w:r>
          </w:p>
          <w:p w14:paraId="12CC9399" w14:textId="77777777" w:rsidR="009B56AC" w:rsidRPr="00B64801" w:rsidRDefault="009B56AC" w:rsidP="009B56AC">
            <w:pPr>
              <w:pStyle w:val="TAL"/>
              <w:rPr>
                <w:lang w:eastAsia="zh-CN"/>
              </w:rPr>
            </w:pPr>
            <w:r w:rsidRPr="00B64801">
              <w:rPr>
                <w:lang w:eastAsia="zh-CN"/>
              </w:rPr>
              <w:t>Dual positioning frequency layer</w:t>
            </w:r>
          </w:p>
          <w:p w14:paraId="4D470762" w14:textId="77777777" w:rsidR="009B56AC" w:rsidRPr="00B64801" w:rsidRDefault="009B56AC" w:rsidP="009B56AC">
            <w:pPr>
              <w:pStyle w:val="TAL"/>
              <w:rPr>
                <w:lang w:eastAsia="zh-CN"/>
              </w:rPr>
            </w:pPr>
            <w:r w:rsidRPr="00B64801">
              <w:rPr>
                <w:lang w:eastAsia="zh-CN"/>
              </w:rPr>
              <w:t>FR2</w:t>
            </w:r>
          </w:p>
        </w:tc>
      </w:tr>
      <w:tr w:rsidR="009B56AC"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9B56AC" w:rsidRPr="00B64801" w:rsidRDefault="009B56AC" w:rsidP="009B56AC">
            <w:pPr>
              <w:pStyle w:val="TAL"/>
              <w:rPr>
                <w:lang w:eastAsia="zh-CN"/>
              </w:rPr>
            </w:pPr>
            <w:r w:rsidRPr="00B64801">
              <w:rPr>
                <w:lang w:eastAsia="zh-CN"/>
              </w:rPr>
              <w:t>15.2.8,15.2.9,</w:t>
            </w:r>
          </w:p>
          <w:p w14:paraId="014859A1" w14:textId="77777777" w:rsidR="009B56AC" w:rsidRPr="00B64801" w:rsidRDefault="009B56AC" w:rsidP="009B56AC">
            <w:pPr>
              <w:pStyle w:val="TAL"/>
              <w:rPr>
                <w:lang w:eastAsia="zh-CN"/>
              </w:rPr>
            </w:pPr>
            <w:r w:rsidRPr="00B64801">
              <w:rPr>
                <w:lang w:eastAsia="zh-CN"/>
              </w:rPr>
              <w:t>15.2.10,</w:t>
            </w:r>
          </w:p>
          <w:p w14:paraId="4FA314BC" w14:textId="77777777" w:rsidR="009B56AC" w:rsidRPr="00B64801" w:rsidRDefault="009B56AC" w:rsidP="009B56AC">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9B56AC" w:rsidRPr="00B64801" w:rsidRDefault="009B56AC" w:rsidP="009B56AC">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9B56AC" w:rsidRPr="00B64801" w:rsidRDefault="009B56AC" w:rsidP="009B56AC">
            <w:pPr>
              <w:pStyle w:val="TAL"/>
              <w:rPr>
                <w:lang w:eastAsia="zh-CN"/>
              </w:rPr>
            </w:pPr>
            <w:r w:rsidRPr="00B64801">
              <w:rPr>
                <w:lang w:eastAsia="zh-CN"/>
              </w:rPr>
              <w:t>UE Rx-Tx time difference reporting delay,</w:t>
            </w:r>
          </w:p>
          <w:p w14:paraId="3B2E35E4" w14:textId="77777777" w:rsidR="009B56AC" w:rsidRPr="00B64801" w:rsidRDefault="009B56AC" w:rsidP="009B56AC">
            <w:pPr>
              <w:pStyle w:val="TAL"/>
              <w:rPr>
                <w:lang w:eastAsia="zh-CN"/>
              </w:rPr>
            </w:pPr>
            <w:r w:rsidRPr="00B64801">
              <w:rPr>
                <w:lang w:eastAsia="zh-CN"/>
              </w:rPr>
              <w:t>reduce number of samples,</w:t>
            </w:r>
          </w:p>
          <w:p w14:paraId="76D644FD" w14:textId="77777777" w:rsidR="009B56AC" w:rsidRPr="00B64801" w:rsidRDefault="009B56AC" w:rsidP="009B56AC">
            <w:pPr>
              <w:pStyle w:val="TAL"/>
              <w:rPr>
                <w:lang w:eastAsia="zh-CN"/>
              </w:rPr>
            </w:pPr>
            <w:r w:rsidRPr="00B64801">
              <w:rPr>
                <w:lang w:eastAsia="zh-CN"/>
              </w:rPr>
              <w:t>Single positioning frequency layer</w:t>
            </w:r>
          </w:p>
          <w:p w14:paraId="1521A3F6" w14:textId="77777777" w:rsidR="009B56AC" w:rsidRPr="00B64801" w:rsidRDefault="009B56AC" w:rsidP="009B56AC">
            <w:pPr>
              <w:pStyle w:val="TAL"/>
              <w:rPr>
                <w:lang w:eastAsia="zh-CN"/>
              </w:rPr>
            </w:pPr>
            <w:r w:rsidRPr="00B64801">
              <w:rPr>
                <w:lang w:eastAsia="zh-CN"/>
              </w:rPr>
              <w:t>FR2</w:t>
            </w:r>
          </w:p>
        </w:tc>
      </w:tr>
      <w:tr w:rsidR="009B56AC"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9B56AC" w:rsidRPr="00B64801" w:rsidRDefault="009B56AC" w:rsidP="009B56AC">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9B56AC" w:rsidRPr="00B64801" w:rsidRDefault="009B56AC" w:rsidP="009B56AC">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9B56AC" w:rsidRPr="00B64801" w:rsidRDefault="009B56AC" w:rsidP="009B56AC">
            <w:pPr>
              <w:pStyle w:val="TAL"/>
              <w:rPr>
                <w:lang w:eastAsia="zh-CN"/>
              </w:rPr>
            </w:pPr>
            <w:r w:rsidRPr="00B64801">
              <w:rPr>
                <w:lang w:eastAsia="zh-CN"/>
              </w:rPr>
              <w:t>UE Rx-Tx time difference reporting delay,</w:t>
            </w:r>
          </w:p>
          <w:p w14:paraId="165CD81C" w14:textId="77777777" w:rsidR="009B56AC" w:rsidRPr="00B64801" w:rsidRDefault="009B56AC" w:rsidP="009B56AC">
            <w:pPr>
              <w:pStyle w:val="TAL"/>
              <w:rPr>
                <w:lang w:eastAsia="zh-CN"/>
              </w:rPr>
            </w:pPr>
            <w:r w:rsidRPr="00B64801">
              <w:rPr>
                <w:lang w:eastAsia="zh-CN"/>
              </w:rPr>
              <w:t>reduce number of samples,</w:t>
            </w:r>
          </w:p>
          <w:p w14:paraId="02DB68D1" w14:textId="77777777" w:rsidR="009B56AC" w:rsidRPr="00B64801" w:rsidRDefault="009B56AC" w:rsidP="009B56AC">
            <w:pPr>
              <w:pStyle w:val="TAL"/>
              <w:rPr>
                <w:lang w:eastAsia="zh-CN"/>
              </w:rPr>
            </w:pPr>
            <w:r w:rsidRPr="00B64801">
              <w:rPr>
                <w:lang w:eastAsia="zh-CN"/>
              </w:rPr>
              <w:t>Single positioning frequency layer</w:t>
            </w:r>
          </w:p>
          <w:p w14:paraId="3650C7B5" w14:textId="77777777" w:rsidR="009B56AC" w:rsidRPr="00B64801" w:rsidRDefault="009B56AC" w:rsidP="009B56AC">
            <w:pPr>
              <w:pStyle w:val="TAL"/>
              <w:rPr>
                <w:lang w:eastAsia="zh-CN"/>
              </w:rPr>
            </w:pPr>
            <w:r w:rsidRPr="00B64801">
              <w:rPr>
                <w:lang w:eastAsia="zh-CN"/>
              </w:rPr>
              <w:t>FR1</w:t>
            </w:r>
          </w:p>
        </w:tc>
      </w:tr>
      <w:tr w:rsidR="009B56AC"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9B56AC" w:rsidRPr="00B64801" w:rsidRDefault="009B56AC" w:rsidP="009B56AC">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9B56AC" w:rsidRPr="00B64801" w:rsidRDefault="009B56AC" w:rsidP="009B56AC">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9B56AC" w:rsidRPr="00B64801" w:rsidRDefault="009B56AC" w:rsidP="009B56AC">
            <w:pPr>
              <w:pStyle w:val="TAL"/>
              <w:rPr>
                <w:lang w:eastAsia="zh-CN"/>
              </w:rPr>
            </w:pPr>
            <w:r w:rsidRPr="00B64801">
              <w:rPr>
                <w:lang w:eastAsia="zh-CN"/>
              </w:rPr>
              <w:t>UE Rx-Tx time difference accuracy,</w:t>
            </w:r>
          </w:p>
          <w:p w14:paraId="53D701D9" w14:textId="77777777" w:rsidR="009B56AC" w:rsidRPr="00B64801" w:rsidRDefault="009B56AC" w:rsidP="009B56AC">
            <w:pPr>
              <w:pStyle w:val="TAL"/>
              <w:rPr>
                <w:lang w:eastAsia="zh-CN"/>
              </w:rPr>
            </w:pPr>
            <w:r w:rsidRPr="00B64801">
              <w:rPr>
                <w:lang w:eastAsia="zh-CN"/>
              </w:rPr>
              <w:t>Single positioning frequency layer</w:t>
            </w:r>
          </w:p>
          <w:p w14:paraId="7A6EB5F9" w14:textId="77777777" w:rsidR="009B56AC" w:rsidRPr="00B64801" w:rsidRDefault="009B56AC" w:rsidP="009B56AC">
            <w:pPr>
              <w:pStyle w:val="TAL"/>
              <w:rPr>
                <w:lang w:eastAsia="zh-CN"/>
              </w:rPr>
            </w:pPr>
            <w:r w:rsidRPr="00B64801">
              <w:rPr>
                <w:lang w:eastAsia="zh-CN"/>
              </w:rPr>
              <w:t>FR1</w:t>
            </w:r>
          </w:p>
        </w:tc>
      </w:tr>
      <w:tr w:rsidR="009B56AC"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9B56AC" w:rsidRPr="00B64801" w:rsidRDefault="009B56AC" w:rsidP="009B56AC">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9B56AC" w:rsidRPr="00B64801" w:rsidRDefault="009B56AC" w:rsidP="009B56AC">
            <w:pPr>
              <w:pStyle w:val="TAL"/>
              <w:rPr>
                <w:lang w:eastAsia="zh-CN"/>
              </w:rPr>
            </w:pPr>
            <w:r w:rsidRPr="00B64801">
              <w:rPr>
                <w:lang w:eastAsia="zh-CN"/>
              </w:rPr>
              <w:t>15.3.2</w:t>
            </w:r>
          </w:p>
          <w:p w14:paraId="728A9DDB" w14:textId="77777777" w:rsidR="009B56AC" w:rsidRPr="00B64801" w:rsidRDefault="009B56AC" w:rsidP="009B56AC">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9B56AC" w:rsidRPr="00B64801" w:rsidRDefault="009B56AC" w:rsidP="009B56AC">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9B56AC" w:rsidRPr="00B64801" w:rsidRDefault="009B56AC" w:rsidP="009B56AC">
            <w:pPr>
              <w:pStyle w:val="TAL"/>
              <w:rPr>
                <w:lang w:eastAsia="zh-CN"/>
              </w:rPr>
            </w:pPr>
            <w:r w:rsidRPr="00B64801">
              <w:rPr>
                <w:lang w:eastAsia="zh-CN"/>
              </w:rPr>
              <w:t>UE Rx-Tx time difference accuracy,</w:t>
            </w:r>
          </w:p>
          <w:p w14:paraId="3CCF8242" w14:textId="77777777" w:rsidR="009B56AC" w:rsidRPr="00B64801" w:rsidRDefault="009B56AC" w:rsidP="009B56AC">
            <w:pPr>
              <w:pStyle w:val="TAL"/>
              <w:rPr>
                <w:lang w:eastAsia="zh-CN"/>
              </w:rPr>
            </w:pPr>
            <w:r w:rsidRPr="00B64801">
              <w:rPr>
                <w:lang w:eastAsia="zh-CN"/>
              </w:rPr>
              <w:t>Single positioning frequency layer</w:t>
            </w:r>
          </w:p>
          <w:p w14:paraId="7FC4E66E" w14:textId="77777777" w:rsidR="009B56AC" w:rsidRPr="00B64801" w:rsidRDefault="009B56AC" w:rsidP="009B56AC">
            <w:pPr>
              <w:pStyle w:val="TAL"/>
              <w:rPr>
                <w:lang w:eastAsia="zh-CN"/>
              </w:rPr>
            </w:pPr>
            <w:r w:rsidRPr="00B64801">
              <w:rPr>
                <w:lang w:eastAsia="zh-CN"/>
              </w:rPr>
              <w:t>FR2</w:t>
            </w:r>
          </w:p>
        </w:tc>
      </w:tr>
      <w:tr w:rsidR="009B56AC"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9B56AC" w:rsidRPr="00B64801" w:rsidRDefault="009B56AC" w:rsidP="009B56AC">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9B56AC" w:rsidRPr="00B64801" w:rsidRDefault="009B56AC" w:rsidP="009B56AC">
            <w:pPr>
              <w:pStyle w:val="TAL"/>
              <w:rPr>
                <w:lang w:eastAsia="zh-CN"/>
              </w:rPr>
            </w:pPr>
            <w:r w:rsidRPr="00B64801">
              <w:rPr>
                <w:lang w:eastAsia="zh-CN"/>
              </w:rPr>
              <w:t>15.3.5</w:t>
            </w:r>
          </w:p>
          <w:p w14:paraId="05415D81" w14:textId="77777777" w:rsidR="009B56AC" w:rsidRPr="00B64801" w:rsidRDefault="009B56AC" w:rsidP="009B56AC">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9B56AC" w:rsidRPr="00B64801" w:rsidRDefault="009B56AC" w:rsidP="009B56AC">
            <w:pPr>
              <w:pStyle w:val="TAL"/>
              <w:rPr>
                <w:lang w:eastAsia="zh-CN"/>
              </w:rPr>
            </w:pPr>
            <w:r w:rsidRPr="00B64801">
              <w:rPr>
                <w:lang w:eastAsia="zh-CN"/>
              </w:rPr>
              <w:t>UE Rx-Tx time difference accuracy,</w:t>
            </w:r>
          </w:p>
          <w:p w14:paraId="09A9D035" w14:textId="77777777" w:rsidR="009B56AC" w:rsidRPr="00B64801" w:rsidRDefault="009B56AC" w:rsidP="009B56AC">
            <w:pPr>
              <w:pStyle w:val="TAL"/>
              <w:rPr>
                <w:lang w:eastAsia="zh-CN"/>
              </w:rPr>
            </w:pPr>
            <w:r w:rsidRPr="00B64801">
              <w:rPr>
                <w:lang w:eastAsia="zh-CN"/>
              </w:rPr>
              <w:t>reduce number of samples</w:t>
            </w:r>
          </w:p>
          <w:p w14:paraId="52A5363A" w14:textId="77777777" w:rsidR="009B56AC" w:rsidRPr="00B64801" w:rsidRDefault="009B56AC" w:rsidP="009B56AC">
            <w:pPr>
              <w:pStyle w:val="TAL"/>
              <w:rPr>
                <w:lang w:eastAsia="zh-CN"/>
              </w:rPr>
            </w:pPr>
            <w:r w:rsidRPr="00B64801">
              <w:rPr>
                <w:lang w:eastAsia="zh-CN"/>
              </w:rPr>
              <w:t>Single positioning frequency layer</w:t>
            </w:r>
          </w:p>
          <w:p w14:paraId="271E3905" w14:textId="77777777" w:rsidR="009B56AC" w:rsidRPr="00B64801" w:rsidRDefault="009B56AC" w:rsidP="009B56AC">
            <w:pPr>
              <w:pStyle w:val="TAL"/>
              <w:rPr>
                <w:lang w:eastAsia="zh-CN"/>
              </w:rPr>
            </w:pPr>
            <w:r w:rsidRPr="00B64801">
              <w:rPr>
                <w:lang w:eastAsia="zh-CN"/>
              </w:rPr>
              <w:t>FR2</w:t>
            </w:r>
          </w:p>
        </w:tc>
      </w:tr>
      <w:tr w:rsidR="009B56AC"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9B56AC" w:rsidRPr="00B64801" w:rsidRDefault="009B56AC" w:rsidP="009B56AC">
            <w:pPr>
              <w:pStyle w:val="TAL"/>
              <w:rPr>
                <w:snapToGrid w:val="0"/>
              </w:rPr>
            </w:pPr>
            <w:r w:rsidRPr="00B64801">
              <w:rPr>
                <w:snapToGrid w:val="0"/>
              </w:rPr>
              <w:lastRenderedPageBreak/>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9B56AC" w:rsidRPr="00B64801" w:rsidRDefault="009B56AC" w:rsidP="009B56AC">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9B56AC" w:rsidRPr="00B64801" w:rsidRDefault="009B56AC" w:rsidP="009B56AC">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9B56AC" w:rsidRPr="00B64801" w:rsidRDefault="009B56AC" w:rsidP="009B56AC">
            <w:pPr>
              <w:pStyle w:val="TAL"/>
              <w:rPr>
                <w:lang w:eastAsia="zh-CN"/>
              </w:rPr>
            </w:pPr>
            <w:r w:rsidRPr="00B64801">
              <w:rPr>
                <w:lang w:eastAsia="zh-CN"/>
              </w:rPr>
              <w:t>UE Rx-Tx time difference accuracy,</w:t>
            </w:r>
          </w:p>
          <w:p w14:paraId="4C35F45B" w14:textId="77777777" w:rsidR="009B56AC" w:rsidRPr="00B64801" w:rsidRDefault="009B56AC" w:rsidP="009B56AC">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9B56AC" w:rsidRPr="00B64801" w:rsidRDefault="009B56AC" w:rsidP="009B56AC">
            <w:pPr>
              <w:pStyle w:val="TAL"/>
              <w:rPr>
                <w:lang w:eastAsia="zh-CN"/>
              </w:rPr>
            </w:pPr>
            <w:r w:rsidRPr="00B64801">
              <w:rPr>
                <w:lang w:eastAsia="zh-CN"/>
              </w:rPr>
              <w:t>Single positioning frequency layer</w:t>
            </w:r>
          </w:p>
          <w:p w14:paraId="1AD09C8E" w14:textId="77777777" w:rsidR="009B56AC" w:rsidRPr="00B64801" w:rsidRDefault="009B56AC" w:rsidP="009B56AC">
            <w:pPr>
              <w:pStyle w:val="TAL"/>
              <w:rPr>
                <w:lang w:eastAsia="zh-CN"/>
              </w:rPr>
            </w:pPr>
            <w:r w:rsidRPr="00B64801">
              <w:rPr>
                <w:lang w:eastAsia="zh-CN"/>
              </w:rPr>
              <w:t>FR2</w:t>
            </w:r>
          </w:p>
        </w:tc>
      </w:tr>
      <w:tr w:rsidR="009B56AC"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9B56AC" w:rsidRPr="00B64801" w:rsidRDefault="009B56AC" w:rsidP="009B56AC">
            <w:pPr>
              <w:pStyle w:val="TAL"/>
              <w:rPr>
                <w:snapToGrid w:val="0"/>
              </w:rPr>
            </w:pPr>
            <w:r w:rsidRPr="00B64801">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9B56AC" w:rsidRPr="00B64801" w:rsidRDefault="009B56AC" w:rsidP="009B56AC">
            <w:pPr>
              <w:pStyle w:val="TAL"/>
              <w:rPr>
                <w:lang w:eastAsia="zh-CN"/>
              </w:rPr>
            </w:pPr>
            <w:r w:rsidRPr="00B64801">
              <w:rPr>
                <w:lang w:eastAsia="zh-CN"/>
              </w:rPr>
              <w:t>14.2.8</w:t>
            </w:r>
          </w:p>
          <w:p w14:paraId="7598EED6" w14:textId="77777777" w:rsidR="009B56AC" w:rsidRPr="00B64801" w:rsidRDefault="009B56AC" w:rsidP="009B56AC">
            <w:pPr>
              <w:pStyle w:val="TAL"/>
              <w:rPr>
                <w:lang w:eastAsia="zh-CN"/>
              </w:rPr>
            </w:pPr>
            <w:r w:rsidRPr="00B64801">
              <w:rPr>
                <w:lang w:eastAsia="zh-CN"/>
              </w:rPr>
              <w:t>14.2.9</w:t>
            </w:r>
          </w:p>
          <w:p w14:paraId="070F8DB8" w14:textId="77777777" w:rsidR="009B56AC" w:rsidRPr="00B64801" w:rsidRDefault="009B56AC" w:rsidP="009B56AC">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9B56AC" w:rsidRPr="00B64801" w:rsidRDefault="009B56AC" w:rsidP="009B56AC">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9B56AC" w:rsidRPr="00B64801" w:rsidRDefault="009B56AC" w:rsidP="009B56AC">
            <w:pPr>
              <w:pStyle w:val="TAL"/>
              <w:rPr>
                <w:lang w:eastAsia="zh-CN"/>
              </w:rPr>
            </w:pPr>
            <w:r w:rsidRPr="00B64801">
              <w:rPr>
                <w:lang w:eastAsia="zh-CN"/>
              </w:rPr>
              <w:t>3 cells, RSTD reporting delay, reduce number of samples,</w:t>
            </w:r>
          </w:p>
          <w:p w14:paraId="7E1A1316" w14:textId="77777777" w:rsidR="009B56AC" w:rsidRPr="00B64801" w:rsidRDefault="009B56AC" w:rsidP="009B56AC">
            <w:pPr>
              <w:pStyle w:val="TAL"/>
              <w:rPr>
                <w:lang w:eastAsia="zh-CN"/>
              </w:rPr>
            </w:pPr>
            <w:r w:rsidRPr="00B64801">
              <w:rPr>
                <w:lang w:eastAsia="zh-CN"/>
              </w:rPr>
              <w:t>Single positioning frequency layer</w:t>
            </w:r>
          </w:p>
          <w:p w14:paraId="495B306C" w14:textId="77777777" w:rsidR="009B56AC" w:rsidRPr="00B64801" w:rsidRDefault="009B56AC" w:rsidP="009B56AC">
            <w:pPr>
              <w:pStyle w:val="TAL"/>
              <w:rPr>
                <w:lang w:eastAsia="zh-CN"/>
              </w:rPr>
            </w:pPr>
            <w:r w:rsidRPr="00B64801">
              <w:rPr>
                <w:lang w:eastAsia="zh-CN"/>
              </w:rPr>
              <w:t>FR2</w:t>
            </w:r>
          </w:p>
        </w:tc>
      </w:tr>
      <w:tr w:rsidR="009B56AC"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9B56AC" w:rsidRPr="00B64801" w:rsidRDefault="009B56AC" w:rsidP="009B56AC">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9B56AC" w:rsidRPr="00B64801" w:rsidRDefault="009B56AC" w:rsidP="009B56AC">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9B56AC" w:rsidRPr="00B64801" w:rsidRDefault="009B56AC" w:rsidP="009B56AC">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9B56AC" w:rsidRPr="00B64801" w:rsidRDefault="009B56AC" w:rsidP="009B56AC">
            <w:pPr>
              <w:pStyle w:val="TAL"/>
              <w:rPr>
                <w:lang w:eastAsia="zh-CN"/>
              </w:rPr>
            </w:pPr>
            <w:r w:rsidRPr="00B64801">
              <w:rPr>
                <w:lang w:eastAsia="zh-CN"/>
              </w:rPr>
              <w:t>3 cells, RSTD reporting delay, reduce number of samples,</w:t>
            </w:r>
          </w:p>
          <w:p w14:paraId="1563B211" w14:textId="77777777" w:rsidR="009B56AC" w:rsidRPr="00B64801" w:rsidRDefault="009B56AC" w:rsidP="009B56AC">
            <w:pPr>
              <w:pStyle w:val="TAL"/>
              <w:rPr>
                <w:lang w:eastAsia="zh-CN"/>
              </w:rPr>
            </w:pPr>
            <w:r w:rsidRPr="00B64801">
              <w:rPr>
                <w:lang w:eastAsia="zh-CN"/>
              </w:rPr>
              <w:t>Single positioning frequency layer</w:t>
            </w:r>
          </w:p>
          <w:p w14:paraId="2CB2EAA1" w14:textId="77777777" w:rsidR="009B56AC" w:rsidRPr="00B64801" w:rsidRDefault="009B56AC" w:rsidP="009B56AC">
            <w:pPr>
              <w:pStyle w:val="TAL"/>
              <w:rPr>
                <w:lang w:eastAsia="zh-CN"/>
              </w:rPr>
            </w:pPr>
            <w:r w:rsidRPr="00B64801">
              <w:rPr>
                <w:lang w:eastAsia="zh-CN"/>
              </w:rPr>
              <w:t>FR1</w:t>
            </w:r>
          </w:p>
        </w:tc>
      </w:tr>
      <w:tr w:rsidR="009B56AC"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9B56AC" w:rsidRPr="00B64801" w:rsidRDefault="009B56AC" w:rsidP="009B56AC">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9B56AC" w:rsidRPr="00B64801" w:rsidRDefault="009B56AC" w:rsidP="009B56AC">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9B56AC" w:rsidRPr="00B64801" w:rsidRDefault="009B56AC" w:rsidP="009B56AC">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9B56AC" w:rsidRPr="00B64801" w:rsidRDefault="009B56AC" w:rsidP="009B56AC">
            <w:pPr>
              <w:pStyle w:val="TAL"/>
            </w:pPr>
            <w:r w:rsidRPr="00B64801">
              <w:t>3cells, RSTD reporting delay</w:t>
            </w:r>
          </w:p>
          <w:p w14:paraId="1EF44B90" w14:textId="77777777" w:rsidR="009B56AC" w:rsidRPr="00B64801" w:rsidRDefault="009B56AC" w:rsidP="009B56AC">
            <w:pPr>
              <w:pStyle w:val="TAL"/>
            </w:pPr>
            <w:r w:rsidRPr="00B64801">
              <w:t>Single positioning frequency layer</w:t>
            </w:r>
          </w:p>
          <w:p w14:paraId="1D03A91C" w14:textId="77777777" w:rsidR="009B56AC" w:rsidRPr="00B64801" w:rsidRDefault="009B56AC" w:rsidP="009B56AC">
            <w:pPr>
              <w:pStyle w:val="TAL"/>
              <w:rPr>
                <w:lang w:eastAsia="zh-CN"/>
              </w:rPr>
            </w:pPr>
            <w:r w:rsidRPr="00B64801">
              <w:t>FR1</w:t>
            </w:r>
          </w:p>
        </w:tc>
      </w:tr>
      <w:tr w:rsidR="009B56AC"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9B56AC" w:rsidRPr="00B64801" w:rsidRDefault="009B56AC" w:rsidP="009B56AC">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9B56AC" w:rsidRPr="00B64801" w:rsidRDefault="009B56AC" w:rsidP="009B56AC">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9B56AC" w:rsidRPr="00B64801" w:rsidRDefault="009B56AC" w:rsidP="009B56AC">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9B56AC" w:rsidRPr="00B64801" w:rsidRDefault="009B56AC" w:rsidP="009B56AC">
            <w:pPr>
              <w:pStyle w:val="TAL"/>
            </w:pPr>
            <w:r w:rsidRPr="00B64801">
              <w:t>3 cells, RSTD reporting delay</w:t>
            </w:r>
          </w:p>
          <w:p w14:paraId="10C118B7" w14:textId="77777777" w:rsidR="009B56AC" w:rsidRPr="00B64801" w:rsidRDefault="009B56AC" w:rsidP="009B56AC">
            <w:pPr>
              <w:pStyle w:val="TAL"/>
            </w:pPr>
            <w:r w:rsidRPr="00B64801">
              <w:t>Single positioning frequency layer with Rx TEG</w:t>
            </w:r>
          </w:p>
          <w:p w14:paraId="5ADDF0C2" w14:textId="77777777" w:rsidR="009B56AC" w:rsidRPr="00B64801" w:rsidRDefault="009B56AC" w:rsidP="009B56AC">
            <w:pPr>
              <w:pStyle w:val="TAL"/>
            </w:pPr>
            <w:r w:rsidRPr="00B64801">
              <w:t>FR1</w:t>
            </w:r>
          </w:p>
        </w:tc>
      </w:tr>
      <w:tr w:rsidR="009B56AC"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9B56AC" w:rsidRPr="00B64801" w:rsidRDefault="009B56AC" w:rsidP="009B56AC">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9B56AC" w:rsidRPr="00B64801" w:rsidRDefault="009B56AC" w:rsidP="009B56AC">
            <w:pPr>
              <w:pStyle w:val="TAL"/>
              <w:rPr>
                <w:lang w:eastAsia="zh-CN"/>
              </w:rPr>
            </w:pPr>
            <w:r w:rsidRPr="00B64801">
              <w:rPr>
                <w:lang w:eastAsia="zh-CN"/>
              </w:rPr>
              <w:t>14.3.7</w:t>
            </w:r>
          </w:p>
          <w:p w14:paraId="146BA7EF" w14:textId="77777777" w:rsidR="009B56AC" w:rsidRPr="00B64801" w:rsidRDefault="009B56AC" w:rsidP="009B56AC">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9B56AC" w:rsidRPr="00B64801" w:rsidRDefault="009B56AC" w:rsidP="009B56AC">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9B56AC" w:rsidRPr="00B64801" w:rsidRDefault="009B56AC" w:rsidP="009B56AC">
            <w:pPr>
              <w:pStyle w:val="TAL"/>
              <w:rPr>
                <w:lang w:eastAsia="zh-CN"/>
              </w:rPr>
            </w:pPr>
            <w:r w:rsidRPr="00B64801">
              <w:rPr>
                <w:lang w:eastAsia="zh-CN"/>
              </w:rPr>
              <w:t>2 cells, RSTD accuracy, reduce number of samples,</w:t>
            </w:r>
          </w:p>
          <w:p w14:paraId="0BD86542" w14:textId="77777777" w:rsidR="009B56AC" w:rsidRPr="00B64801" w:rsidRDefault="009B56AC" w:rsidP="009B56AC">
            <w:pPr>
              <w:pStyle w:val="TAL"/>
              <w:rPr>
                <w:lang w:eastAsia="zh-CN"/>
              </w:rPr>
            </w:pPr>
            <w:r w:rsidRPr="00B64801">
              <w:rPr>
                <w:lang w:eastAsia="zh-CN"/>
              </w:rPr>
              <w:t>Single positioning frequency layer</w:t>
            </w:r>
          </w:p>
          <w:p w14:paraId="07B14F6D" w14:textId="77777777" w:rsidR="009B56AC" w:rsidRPr="00B64801" w:rsidRDefault="009B56AC" w:rsidP="009B56AC">
            <w:pPr>
              <w:pStyle w:val="TAL"/>
              <w:rPr>
                <w:lang w:eastAsia="zh-CN"/>
              </w:rPr>
            </w:pPr>
            <w:r w:rsidRPr="00B64801">
              <w:rPr>
                <w:lang w:eastAsia="zh-CN"/>
              </w:rPr>
              <w:t>FR2</w:t>
            </w:r>
          </w:p>
        </w:tc>
      </w:tr>
      <w:tr w:rsidR="009B56AC"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9B56AC" w:rsidRPr="00B64801" w:rsidRDefault="009B56AC" w:rsidP="009B56AC">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9B56AC" w:rsidRPr="00B64801" w:rsidRDefault="009B56AC" w:rsidP="009B56AC">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9B56AC" w:rsidRPr="00B64801" w:rsidRDefault="009B56AC" w:rsidP="009B56AC">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9B56AC" w:rsidRPr="00B64801" w:rsidRDefault="009B56AC" w:rsidP="009B56AC">
            <w:pPr>
              <w:pStyle w:val="TAL"/>
              <w:rPr>
                <w:lang w:eastAsia="zh-CN"/>
              </w:rPr>
            </w:pPr>
            <w:r w:rsidRPr="00B64801">
              <w:rPr>
                <w:lang w:eastAsia="zh-CN"/>
              </w:rPr>
              <w:t>2 cells, RSTD accuracy, reduced number of samples,</w:t>
            </w:r>
          </w:p>
          <w:p w14:paraId="41CF29F0" w14:textId="77777777" w:rsidR="009B56AC" w:rsidRPr="00B64801" w:rsidRDefault="009B56AC" w:rsidP="009B56AC">
            <w:pPr>
              <w:pStyle w:val="TAL"/>
              <w:rPr>
                <w:lang w:eastAsia="zh-CN"/>
              </w:rPr>
            </w:pPr>
            <w:r w:rsidRPr="00B64801">
              <w:rPr>
                <w:lang w:eastAsia="zh-CN"/>
              </w:rPr>
              <w:t>Single positioning frequency layer</w:t>
            </w:r>
          </w:p>
          <w:p w14:paraId="4388BCC5" w14:textId="77777777" w:rsidR="009B56AC" w:rsidRPr="00B64801" w:rsidRDefault="009B56AC" w:rsidP="009B56AC">
            <w:pPr>
              <w:pStyle w:val="TAL"/>
              <w:rPr>
                <w:lang w:eastAsia="zh-CN"/>
              </w:rPr>
            </w:pPr>
            <w:r w:rsidRPr="00B64801">
              <w:rPr>
                <w:lang w:eastAsia="zh-CN"/>
              </w:rPr>
              <w:t>FR1</w:t>
            </w:r>
          </w:p>
        </w:tc>
      </w:tr>
      <w:tr w:rsidR="009B56AC"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9B56AC" w:rsidRPr="00B64801" w:rsidRDefault="009B56AC" w:rsidP="009B56AC">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9B56AC" w:rsidRPr="00B64801" w:rsidRDefault="009B56AC" w:rsidP="009B56AC">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9B56AC" w:rsidRPr="00B64801" w:rsidRDefault="009B56AC" w:rsidP="009B56AC">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9B56AC" w:rsidRPr="00B64801" w:rsidRDefault="009B56AC" w:rsidP="009B56AC">
            <w:pPr>
              <w:pStyle w:val="TAL"/>
              <w:rPr>
                <w:lang w:eastAsia="zh-CN"/>
              </w:rPr>
            </w:pPr>
            <w:r w:rsidRPr="00B64801">
              <w:rPr>
                <w:lang w:eastAsia="zh-CN"/>
              </w:rPr>
              <w:t>2 cells, RSTD accuracy,</w:t>
            </w:r>
          </w:p>
          <w:p w14:paraId="4808091E" w14:textId="77777777" w:rsidR="009B56AC" w:rsidRPr="00B64801" w:rsidRDefault="009B56AC" w:rsidP="009B56AC">
            <w:pPr>
              <w:pStyle w:val="TAL"/>
              <w:rPr>
                <w:lang w:eastAsia="zh-CN"/>
              </w:rPr>
            </w:pPr>
            <w:r w:rsidRPr="00B64801">
              <w:rPr>
                <w:lang w:eastAsia="zh-CN"/>
              </w:rPr>
              <w:t xml:space="preserve">Single positioning frequency layer </w:t>
            </w:r>
            <w:r w:rsidRPr="00B64801">
              <w:t>with Rx TEG</w:t>
            </w:r>
          </w:p>
          <w:p w14:paraId="77529A96" w14:textId="77777777" w:rsidR="009B56AC" w:rsidRPr="00B64801" w:rsidRDefault="009B56AC" w:rsidP="009B56AC">
            <w:pPr>
              <w:pStyle w:val="TAL"/>
              <w:rPr>
                <w:lang w:eastAsia="zh-CN"/>
              </w:rPr>
            </w:pPr>
            <w:r w:rsidRPr="00B64801">
              <w:rPr>
                <w:lang w:eastAsia="zh-CN"/>
              </w:rPr>
              <w:t>FR1</w:t>
            </w:r>
          </w:p>
        </w:tc>
      </w:tr>
      <w:tr w:rsidR="009B56AC"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9B56AC" w:rsidRPr="00B64801" w:rsidRDefault="009B56AC" w:rsidP="009B56AC">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9B56AC" w:rsidRPr="00B64801" w:rsidRDefault="009B56AC" w:rsidP="009B56AC">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9B56AC" w:rsidRPr="00B64801" w:rsidRDefault="009B56AC" w:rsidP="009B56AC">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9B56AC" w:rsidRPr="00B64801" w:rsidRDefault="009B56AC" w:rsidP="009B56AC">
            <w:pPr>
              <w:pStyle w:val="TAL"/>
              <w:rPr>
                <w:lang w:eastAsia="zh-CN"/>
              </w:rPr>
            </w:pPr>
            <w:r w:rsidRPr="00B64801">
              <w:rPr>
                <w:lang w:eastAsia="zh-CN"/>
              </w:rPr>
              <w:t>2 cells, RSTD accuracy,</w:t>
            </w:r>
          </w:p>
          <w:p w14:paraId="50D77937" w14:textId="77777777" w:rsidR="009B56AC" w:rsidRPr="00B64801" w:rsidRDefault="009B56AC" w:rsidP="009B56AC">
            <w:pPr>
              <w:pStyle w:val="TAL"/>
              <w:rPr>
                <w:lang w:eastAsia="zh-CN"/>
              </w:rPr>
            </w:pPr>
            <w:r w:rsidRPr="00B64801">
              <w:rPr>
                <w:lang w:eastAsia="zh-CN"/>
              </w:rPr>
              <w:t>Single positioning frequency layer</w:t>
            </w:r>
          </w:p>
          <w:p w14:paraId="75521223" w14:textId="77777777" w:rsidR="009B56AC" w:rsidRPr="00B64801" w:rsidRDefault="009B56AC" w:rsidP="009B56AC">
            <w:pPr>
              <w:pStyle w:val="TAL"/>
              <w:rPr>
                <w:lang w:eastAsia="zh-CN"/>
              </w:rPr>
            </w:pPr>
            <w:r w:rsidRPr="00B64801">
              <w:rPr>
                <w:lang w:eastAsia="zh-CN"/>
              </w:rPr>
              <w:t>FR1</w:t>
            </w:r>
          </w:p>
        </w:tc>
      </w:tr>
      <w:tr w:rsidR="009B56AC"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9B56AC" w:rsidRPr="00B64801" w:rsidRDefault="009B56AC" w:rsidP="009B56AC">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9B56AC" w:rsidRPr="00B64801" w:rsidRDefault="009B56AC" w:rsidP="009B56AC">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9B56AC" w:rsidRPr="00B64801" w:rsidRDefault="009B56AC" w:rsidP="009B56AC">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9B56AC" w:rsidRPr="00B64801" w:rsidRDefault="009B56AC" w:rsidP="009B56AC">
            <w:pPr>
              <w:pStyle w:val="TAL"/>
              <w:rPr>
                <w:lang w:eastAsia="zh-CN"/>
              </w:rPr>
            </w:pPr>
            <w:r w:rsidRPr="00B64801">
              <w:rPr>
                <w:lang w:eastAsia="zh-CN"/>
              </w:rPr>
              <w:t>2 cells, RSTD accuracy, reduced number of samples,</w:t>
            </w:r>
          </w:p>
          <w:p w14:paraId="75BD0B16" w14:textId="77777777" w:rsidR="009B56AC" w:rsidRPr="00B64801" w:rsidRDefault="009B56AC" w:rsidP="009B56AC">
            <w:pPr>
              <w:pStyle w:val="TAL"/>
              <w:rPr>
                <w:lang w:eastAsia="zh-CN"/>
              </w:rPr>
            </w:pPr>
            <w:r w:rsidRPr="00B64801">
              <w:rPr>
                <w:lang w:eastAsia="zh-CN"/>
              </w:rPr>
              <w:t>Single positioning frequency layer</w:t>
            </w:r>
          </w:p>
          <w:p w14:paraId="705F4114" w14:textId="77777777" w:rsidR="009B56AC" w:rsidRPr="00B64801" w:rsidRDefault="009B56AC" w:rsidP="009B56AC">
            <w:pPr>
              <w:pStyle w:val="TAL"/>
              <w:rPr>
                <w:lang w:eastAsia="zh-CN"/>
              </w:rPr>
            </w:pPr>
            <w:r w:rsidRPr="00B64801">
              <w:rPr>
                <w:lang w:eastAsia="zh-CN"/>
              </w:rPr>
              <w:t>FR1</w:t>
            </w:r>
          </w:p>
        </w:tc>
      </w:tr>
      <w:tr w:rsidR="009B56AC"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9B56AC" w:rsidRPr="00B64801" w:rsidRDefault="009B56AC" w:rsidP="009B56AC">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9B56AC" w:rsidRPr="00B64801" w:rsidRDefault="009B56AC" w:rsidP="009B56AC">
            <w:pPr>
              <w:pStyle w:val="TAL"/>
              <w:rPr>
                <w:lang w:eastAsia="zh-CN"/>
              </w:rPr>
            </w:pPr>
            <w:r w:rsidRPr="00B64801">
              <w:rPr>
                <w:lang w:eastAsia="zh-CN"/>
              </w:rPr>
              <w:t>17.2.1</w:t>
            </w:r>
          </w:p>
          <w:p w14:paraId="5416A798" w14:textId="77777777" w:rsidR="009B56AC" w:rsidRPr="00B64801" w:rsidRDefault="009B56AC" w:rsidP="009B56AC">
            <w:pPr>
              <w:pStyle w:val="TAL"/>
              <w:rPr>
                <w:lang w:eastAsia="zh-CN"/>
              </w:rPr>
            </w:pPr>
            <w:r w:rsidRPr="00B64801">
              <w:rPr>
                <w:lang w:eastAsia="zh-CN"/>
              </w:rPr>
              <w:t>17.2.2</w:t>
            </w:r>
          </w:p>
          <w:p w14:paraId="04285222" w14:textId="77777777" w:rsidR="009B56AC" w:rsidRPr="00B64801" w:rsidRDefault="009B56AC" w:rsidP="009B56AC">
            <w:pPr>
              <w:pStyle w:val="TAL"/>
              <w:rPr>
                <w:lang w:eastAsia="zh-CN"/>
              </w:rPr>
            </w:pPr>
            <w:r w:rsidRPr="00B64801">
              <w:rPr>
                <w:lang w:eastAsia="zh-CN"/>
              </w:rPr>
              <w:t>17.2.3</w:t>
            </w:r>
          </w:p>
          <w:p w14:paraId="19E382A6" w14:textId="77777777" w:rsidR="009B56AC" w:rsidRPr="00B64801" w:rsidRDefault="009B56AC" w:rsidP="009B56AC">
            <w:pPr>
              <w:pStyle w:val="TAL"/>
              <w:rPr>
                <w:lang w:eastAsia="zh-CN"/>
              </w:rPr>
            </w:pPr>
            <w:r w:rsidRPr="00B64801">
              <w:rPr>
                <w:lang w:eastAsia="zh-CN"/>
              </w:rPr>
              <w:t>17.4.1</w:t>
            </w:r>
          </w:p>
          <w:p w14:paraId="4817D8CB" w14:textId="77777777" w:rsidR="009B56AC" w:rsidRPr="00B64801" w:rsidRDefault="009B56AC" w:rsidP="009B56AC">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9B56AC" w:rsidRPr="00B64801" w:rsidRDefault="009B56AC" w:rsidP="009B56AC">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9B56AC" w:rsidRPr="00B64801" w:rsidRDefault="009B56AC" w:rsidP="009B56AC">
            <w:pPr>
              <w:pStyle w:val="TAL"/>
              <w:rPr>
                <w:lang w:eastAsia="zh-CN"/>
              </w:rPr>
            </w:pPr>
            <w:r w:rsidRPr="00B64801">
              <w:rPr>
                <w:lang w:eastAsia="zh-CN"/>
              </w:rPr>
              <w:t>2 cells, PRS-RSRPP reporting delay,</w:t>
            </w:r>
          </w:p>
          <w:p w14:paraId="38128E50" w14:textId="77777777" w:rsidR="009B56AC" w:rsidRPr="00B64801" w:rsidRDefault="009B56AC" w:rsidP="009B56AC">
            <w:pPr>
              <w:pStyle w:val="TAL"/>
              <w:rPr>
                <w:lang w:eastAsia="zh-CN"/>
              </w:rPr>
            </w:pPr>
            <w:r w:rsidRPr="00B64801">
              <w:rPr>
                <w:lang w:eastAsia="zh-CN"/>
              </w:rPr>
              <w:t>Single positioning frequency layer</w:t>
            </w:r>
          </w:p>
          <w:p w14:paraId="3AEA7239" w14:textId="77777777" w:rsidR="009B56AC" w:rsidRPr="00B64801" w:rsidRDefault="009B56AC" w:rsidP="009B56AC">
            <w:pPr>
              <w:pStyle w:val="TAL"/>
              <w:rPr>
                <w:lang w:eastAsia="zh-CN"/>
              </w:rPr>
            </w:pPr>
            <w:r w:rsidRPr="00B64801">
              <w:rPr>
                <w:lang w:eastAsia="zh-CN"/>
              </w:rPr>
              <w:t>FR1</w:t>
            </w:r>
          </w:p>
        </w:tc>
      </w:tr>
      <w:tr w:rsidR="009B56AC"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9B56AC" w:rsidRPr="00B64801" w:rsidRDefault="009B56AC" w:rsidP="009B56AC">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9B56AC" w:rsidRPr="00B64801" w:rsidRDefault="009B56AC" w:rsidP="009B56AC">
            <w:pPr>
              <w:pStyle w:val="TAL"/>
              <w:rPr>
                <w:lang w:eastAsia="zh-CN"/>
              </w:rPr>
            </w:pPr>
            <w:r w:rsidRPr="00B64801">
              <w:rPr>
                <w:lang w:eastAsia="zh-CN"/>
              </w:rPr>
              <w:t>17.2.4</w:t>
            </w:r>
          </w:p>
          <w:p w14:paraId="1A83E37E" w14:textId="77777777" w:rsidR="009B56AC" w:rsidRPr="00B64801" w:rsidRDefault="009B56AC" w:rsidP="009B56AC">
            <w:pPr>
              <w:pStyle w:val="TAL"/>
              <w:rPr>
                <w:lang w:eastAsia="zh-CN"/>
              </w:rPr>
            </w:pPr>
            <w:r w:rsidRPr="00B64801">
              <w:rPr>
                <w:lang w:eastAsia="zh-CN"/>
              </w:rPr>
              <w:t>17.2.5</w:t>
            </w:r>
          </w:p>
          <w:p w14:paraId="50BB1038" w14:textId="77777777" w:rsidR="009B56AC" w:rsidRPr="00B64801" w:rsidRDefault="009B56AC" w:rsidP="009B56AC">
            <w:pPr>
              <w:pStyle w:val="TAL"/>
              <w:rPr>
                <w:lang w:eastAsia="zh-CN"/>
              </w:rPr>
            </w:pPr>
            <w:r w:rsidRPr="00B64801">
              <w:rPr>
                <w:lang w:eastAsia="zh-CN"/>
              </w:rPr>
              <w:t>17.2.6</w:t>
            </w:r>
          </w:p>
          <w:p w14:paraId="336A1E12" w14:textId="77777777" w:rsidR="009B56AC" w:rsidRPr="00B64801" w:rsidRDefault="009B56AC" w:rsidP="009B56AC">
            <w:pPr>
              <w:pStyle w:val="TAL"/>
              <w:rPr>
                <w:lang w:eastAsia="zh-CN"/>
              </w:rPr>
            </w:pPr>
            <w:r w:rsidRPr="00B64801">
              <w:rPr>
                <w:lang w:eastAsia="zh-CN"/>
              </w:rPr>
              <w:t>17.4.3</w:t>
            </w:r>
          </w:p>
          <w:p w14:paraId="09105755" w14:textId="77777777" w:rsidR="009B56AC" w:rsidRPr="00B64801" w:rsidRDefault="009B56AC" w:rsidP="009B56AC">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9B56AC" w:rsidRPr="00B64801" w:rsidRDefault="009B56AC" w:rsidP="009B56AC">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9B56AC" w:rsidRPr="00B64801" w:rsidRDefault="009B56AC" w:rsidP="009B56AC">
            <w:pPr>
              <w:pStyle w:val="TAL"/>
              <w:rPr>
                <w:lang w:eastAsia="zh-CN"/>
              </w:rPr>
            </w:pPr>
            <w:r w:rsidRPr="00B64801">
              <w:rPr>
                <w:lang w:eastAsia="zh-CN"/>
              </w:rPr>
              <w:t>2 cells, PRS-RSRPP reporting delay,</w:t>
            </w:r>
          </w:p>
          <w:p w14:paraId="0831264D" w14:textId="77777777" w:rsidR="009B56AC" w:rsidRPr="00B64801" w:rsidRDefault="009B56AC" w:rsidP="009B56AC">
            <w:pPr>
              <w:pStyle w:val="TAL"/>
              <w:rPr>
                <w:lang w:eastAsia="zh-CN"/>
              </w:rPr>
            </w:pPr>
            <w:r w:rsidRPr="00B64801">
              <w:rPr>
                <w:lang w:eastAsia="zh-CN"/>
              </w:rPr>
              <w:t>Single positioning frequency layer</w:t>
            </w:r>
          </w:p>
          <w:p w14:paraId="609702AE" w14:textId="77777777" w:rsidR="009B56AC" w:rsidRPr="00B64801" w:rsidRDefault="009B56AC" w:rsidP="009B56AC">
            <w:pPr>
              <w:pStyle w:val="TAL"/>
              <w:rPr>
                <w:lang w:eastAsia="zh-CN"/>
              </w:rPr>
            </w:pPr>
            <w:r w:rsidRPr="00B64801">
              <w:rPr>
                <w:lang w:eastAsia="zh-CN"/>
              </w:rPr>
              <w:t>FR2</w:t>
            </w:r>
          </w:p>
        </w:tc>
      </w:tr>
      <w:tr w:rsidR="009B56AC"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9B56AC" w:rsidRPr="00B64801" w:rsidRDefault="009B56AC" w:rsidP="009B56AC">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9B56AC" w:rsidRPr="00B64801" w:rsidRDefault="009B56AC" w:rsidP="009B56AC">
            <w:pPr>
              <w:pStyle w:val="TAL"/>
              <w:rPr>
                <w:lang w:eastAsia="zh-CN"/>
              </w:rPr>
            </w:pPr>
            <w:r w:rsidRPr="00B64801">
              <w:rPr>
                <w:lang w:eastAsia="zh-CN"/>
              </w:rPr>
              <w:t>17.3.1</w:t>
            </w:r>
          </w:p>
          <w:p w14:paraId="299D7E6A" w14:textId="77777777" w:rsidR="009B56AC" w:rsidRPr="00B64801" w:rsidRDefault="009B56AC" w:rsidP="009B56AC">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9B56AC" w:rsidRPr="00B64801" w:rsidRDefault="009B56AC" w:rsidP="009B56AC">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9B56AC" w:rsidRPr="00B64801" w:rsidRDefault="009B56AC" w:rsidP="009B56AC">
            <w:pPr>
              <w:pStyle w:val="TAL"/>
              <w:rPr>
                <w:lang w:eastAsia="zh-CN"/>
              </w:rPr>
            </w:pPr>
            <w:r w:rsidRPr="00B64801">
              <w:rPr>
                <w:lang w:eastAsia="zh-CN"/>
              </w:rPr>
              <w:t>2 cells, PRS-RSRPP accuracy test cases,</w:t>
            </w:r>
          </w:p>
          <w:p w14:paraId="393292D6" w14:textId="77777777" w:rsidR="009B56AC" w:rsidRPr="00B64801" w:rsidRDefault="009B56AC" w:rsidP="009B56AC">
            <w:pPr>
              <w:pStyle w:val="TAL"/>
              <w:rPr>
                <w:lang w:eastAsia="zh-CN"/>
              </w:rPr>
            </w:pPr>
            <w:r w:rsidRPr="00B64801">
              <w:rPr>
                <w:lang w:eastAsia="zh-CN"/>
              </w:rPr>
              <w:t>Single positioning frequency layer</w:t>
            </w:r>
          </w:p>
          <w:p w14:paraId="6437F967" w14:textId="77777777" w:rsidR="009B56AC" w:rsidRPr="00B64801" w:rsidRDefault="009B56AC" w:rsidP="009B56AC">
            <w:pPr>
              <w:pStyle w:val="TAL"/>
              <w:rPr>
                <w:lang w:eastAsia="zh-CN"/>
              </w:rPr>
            </w:pPr>
            <w:r w:rsidRPr="00B64801">
              <w:rPr>
                <w:lang w:eastAsia="zh-CN"/>
              </w:rPr>
              <w:t>FR1</w:t>
            </w:r>
          </w:p>
        </w:tc>
      </w:tr>
      <w:tr w:rsidR="009B56AC"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9B56AC" w:rsidRPr="00B64801" w:rsidRDefault="009B56AC" w:rsidP="009B56AC">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9B56AC" w:rsidRPr="00B64801" w:rsidRDefault="009B56AC" w:rsidP="009B56AC">
            <w:pPr>
              <w:pStyle w:val="TAL"/>
              <w:rPr>
                <w:lang w:eastAsia="zh-CN"/>
              </w:rPr>
            </w:pPr>
            <w:r w:rsidRPr="00B64801">
              <w:rPr>
                <w:lang w:eastAsia="zh-CN"/>
              </w:rPr>
              <w:t>17.3.2</w:t>
            </w:r>
          </w:p>
          <w:p w14:paraId="3CFDA83D" w14:textId="77777777" w:rsidR="009B56AC" w:rsidRPr="00B64801" w:rsidRDefault="009B56AC" w:rsidP="009B56AC">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9B56AC" w:rsidRPr="00B64801" w:rsidRDefault="009B56AC" w:rsidP="009B56AC">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9B56AC" w:rsidRPr="00B64801" w:rsidRDefault="009B56AC" w:rsidP="009B56AC">
            <w:pPr>
              <w:pStyle w:val="TAL"/>
              <w:rPr>
                <w:lang w:eastAsia="zh-CN"/>
              </w:rPr>
            </w:pPr>
            <w:r w:rsidRPr="00B64801">
              <w:rPr>
                <w:lang w:eastAsia="zh-CN"/>
              </w:rPr>
              <w:t>2 cells, PRS-RSRPP accuracy test cases with reduce number of samples,</w:t>
            </w:r>
          </w:p>
          <w:p w14:paraId="763C10E8" w14:textId="77777777" w:rsidR="009B56AC" w:rsidRPr="00B64801" w:rsidRDefault="009B56AC" w:rsidP="009B56AC">
            <w:pPr>
              <w:pStyle w:val="TAL"/>
              <w:rPr>
                <w:lang w:eastAsia="zh-CN"/>
              </w:rPr>
            </w:pPr>
            <w:r w:rsidRPr="00B64801">
              <w:rPr>
                <w:lang w:eastAsia="zh-CN"/>
              </w:rPr>
              <w:t>Single positioning frequency layer</w:t>
            </w:r>
          </w:p>
          <w:p w14:paraId="79618E30" w14:textId="77777777" w:rsidR="009B56AC" w:rsidRPr="00B64801" w:rsidRDefault="009B56AC" w:rsidP="009B56AC">
            <w:pPr>
              <w:pStyle w:val="TAL"/>
              <w:rPr>
                <w:lang w:eastAsia="zh-CN"/>
              </w:rPr>
            </w:pPr>
            <w:r w:rsidRPr="00B64801">
              <w:rPr>
                <w:lang w:eastAsia="zh-CN"/>
              </w:rPr>
              <w:t>FR1</w:t>
            </w:r>
          </w:p>
        </w:tc>
      </w:tr>
      <w:tr w:rsidR="009B56AC"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9B56AC" w:rsidRPr="00B64801" w:rsidRDefault="009B56AC" w:rsidP="009B56AC">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9B56AC" w:rsidRPr="00B64801" w:rsidRDefault="009B56AC" w:rsidP="009B56AC">
            <w:pPr>
              <w:pStyle w:val="TAL"/>
              <w:rPr>
                <w:lang w:eastAsia="zh-CN"/>
              </w:rPr>
            </w:pPr>
            <w:r w:rsidRPr="00B64801">
              <w:rPr>
                <w:lang w:eastAsia="zh-CN"/>
              </w:rPr>
              <w:t>17.3.3</w:t>
            </w:r>
          </w:p>
          <w:p w14:paraId="2E087B08" w14:textId="77777777" w:rsidR="009B56AC" w:rsidRPr="00B64801" w:rsidRDefault="009B56AC" w:rsidP="009B56AC">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9B56AC" w:rsidRPr="00B64801" w:rsidRDefault="009B56AC" w:rsidP="009B56AC">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9B56AC" w:rsidRPr="00B64801" w:rsidRDefault="009B56AC" w:rsidP="009B56AC">
            <w:pPr>
              <w:pStyle w:val="TAL"/>
              <w:rPr>
                <w:lang w:eastAsia="zh-CN"/>
              </w:rPr>
            </w:pPr>
            <w:r w:rsidRPr="00B64801">
              <w:rPr>
                <w:lang w:eastAsia="zh-CN"/>
              </w:rPr>
              <w:t>2 cells, PRS-RSRPP accuracy test cases,</w:t>
            </w:r>
          </w:p>
          <w:p w14:paraId="16604EFE" w14:textId="77777777" w:rsidR="009B56AC" w:rsidRPr="00B64801" w:rsidRDefault="009B56AC" w:rsidP="009B56AC">
            <w:pPr>
              <w:pStyle w:val="TAL"/>
              <w:rPr>
                <w:lang w:eastAsia="zh-CN"/>
              </w:rPr>
            </w:pPr>
            <w:r w:rsidRPr="00B64801">
              <w:rPr>
                <w:lang w:eastAsia="zh-CN"/>
              </w:rPr>
              <w:t>Single positioning frequency layer</w:t>
            </w:r>
          </w:p>
          <w:p w14:paraId="07C31CAD" w14:textId="77777777" w:rsidR="009B56AC" w:rsidRPr="00B64801" w:rsidRDefault="009B56AC" w:rsidP="009B56AC">
            <w:pPr>
              <w:pStyle w:val="TAL"/>
              <w:rPr>
                <w:lang w:eastAsia="zh-CN"/>
              </w:rPr>
            </w:pPr>
            <w:r w:rsidRPr="00B64801">
              <w:rPr>
                <w:lang w:eastAsia="zh-CN"/>
              </w:rPr>
              <w:t>FR2</w:t>
            </w:r>
          </w:p>
        </w:tc>
      </w:tr>
      <w:tr w:rsidR="009B56AC"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9B56AC" w:rsidRPr="00B64801" w:rsidRDefault="009B56AC" w:rsidP="009B56AC">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9B56AC" w:rsidRPr="00B64801" w:rsidRDefault="009B56AC" w:rsidP="009B56AC">
            <w:pPr>
              <w:pStyle w:val="TAL"/>
              <w:rPr>
                <w:lang w:eastAsia="zh-CN"/>
              </w:rPr>
            </w:pPr>
            <w:r w:rsidRPr="00B64801">
              <w:rPr>
                <w:lang w:eastAsia="zh-CN"/>
              </w:rPr>
              <w:t>17.3.4</w:t>
            </w:r>
          </w:p>
          <w:p w14:paraId="107963D8" w14:textId="77777777" w:rsidR="009B56AC" w:rsidRPr="00B64801" w:rsidRDefault="009B56AC" w:rsidP="009B56AC">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9B56AC" w:rsidRPr="00B64801" w:rsidRDefault="009B56AC" w:rsidP="009B56AC">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9B56AC" w:rsidRPr="00B64801" w:rsidRDefault="009B56AC" w:rsidP="009B56AC">
            <w:pPr>
              <w:pStyle w:val="TAL"/>
              <w:rPr>
                <w:lang w:eastAsia="zh-CN"/>
              </w:rPr>
            </w:pPr>
            <w:r w:rsidRPr="00B64801">
              <w:rPr>
                <w:lang w:eastAsia="zh-CN"/>
              </w:rPr>
              <w:t>2 cells, PRS-RSRPP accuracy test cases, reduce number of samples,</w:t>
            </w:r>
          </w:p>
          <w:p w14:paraId="4146E228" w14:textId="77777777" w:rsidR="009B56AC" w:rsidRPr="00B64801" w:rsidRDefault="009B56AC" w:rsidP="009B56AC">
            <w:pPr>
              <w:pStyle w:val="TAL"/>
              <w:rPr>
                <w:lang w:eastAsia="zh-CN"/>
              </w:rPr>
            </w:pPr>
            <w:r w:rsidRPr="00B64801">
              <w:rPr>
                <w:lang w:eastAsia="zh-CN"/>
              </w:rPr>
              <w:t>Single positioning frequency layer</w:t>
            </w:r>
          </w:p>
          <w:p w14:paraId="575EF84A" w14:textId="77777777" w:rsidR="009B56AC" w:rsidRPr="00B64801" w:rsidRDefault="009B56AC" w:rsidP="009B56AC">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82CE4" w14:textId="77777777" w:rsidR="00E55446" w:rsidRDefault="00E55446">
      <w:r>
        <w:separator/>
      </w:r>
    </w:p>
  </w:endnote>
  <w:endnote w:type="continuationSeparator" w:id="0">
    <w:p w14:paraId="61D99D4D" w14:textId="77777777" w:rsidR="00E55446" w:rsidRDefault="00E55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265D5" w14:textId="77777777" w:rsidR="00E55446" w:rsidRDefault="00E55446">
      <w:r>
        <w:separator/>
      </w:r>
    </w:p>
  </w:footnote>
  <w:footnote w:type="continuationSeparator" w:id="0">
    <w:p w14:paraId="79C8E881" w14:textId="77777777" w:rsidR="00E55446" w:rsidRDefault="00E55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51349"/>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956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34529"/>
    <w:rsid w:val="004528E0"/>
    <w:rsid w:val="004646A3"/>
    <w:rsid w:val="00470B7E"/>
    <w:rsid w:val="00483030"/>
    <w:rsid w:val="004942DC"/>
    <w:rsid w:val="004A2E09"/>
    <w:rsid w:val="004B75B7"/>
    <w:rsid w:val="004C1886"/>
    <w:rsid w:val="004D67E4"/>
    <w:rsid w:val="004E5A79"/>
    <w:rsid w:val="005111AE"/>
    <w:rsid w:val="005137BE"/>
    <w:rsid w:val="0051580D"/>
    <w:rsid w:val="00524CD7"/>
    <w:rsid w:val="00536267"/>
    <w:rsid w:val="00545EE7"/>
    <w:rsid w:val="00547111"/>
    <w:rsid w:val="00560C8E"/>
    <w:rsid w:val="00563F29"/>
    <w:rsid w:val="00564538"/>
    <w:rsid w:val="00566ED5"/>
    <w:rsid w:val="00577156"/>
    <w:rsid w:val="005810F3"/>
    <w:rsid w:val="005868D7"/>
    <w:rsid w:val="00592D74"/>
    <w:rsid w:val="005A30D9"/>
    <w:rsid w:val="005E2C44"/>
    <w:rsid w:val="005F2074"/>
    <w:rsid w:val="00615F2B"/>
    <w:rsid w:val="0061728C"/>
    <w:rsid w:val="006208FA"/>
    <w:rsid w:val="00621188"/>
    <w:rsid w:val="006229B1"/>
    <w:rsid w:val="006257ED"/>
    <w:rsid w:val="00630307"/>
    <w:rsid w:val="00665C47"/>
    <w:rsid w:val="0066706A"/>
    <w:rsid w:val="006705E2"/>
    <w:rsid w:val="00680C7B"/>
    <w:rsid w:val="00686AAE"/>
    <w:rsid w:val="00695272"/>
    <w:rsid w:val="00695808"/>
    <w:rsid w:val="006A120C"/>
    <w:rsid w:val="006A1445"/>
    <w:rsid w:val="006A1E53"/>
    <w:rsid w:val="006A536F"/>
    <w:rsid w:val="006B46FB"/>
    <w:rsid w:val="006C1C04"/>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63B9"/>
    <w:rsid w:val="0089138A"/>
    <w:rsid w:val="008A45A6"/>
    <w:rsid w:val="008B4B56"/>
    <w:rsid w:val="008F247C"/>
    <w:rsid w:val="008F3789"/>
    <w:rsid w:val="008F686C"/>
    <w:rsid w:val="00902FD8"/>
    <w:rsid w:val="009148DE"/>
    <w:rsid w:val="00925E5F"/>
    <w:rsid w:val="00927388"/>
    <w:rsid w:val="0093774B"/>
    <w:rsid w:val="00941E30"/>
    <w:rsid w:val="009420EB"/>
    <w:rsid w:val="00951401"/>
    <w:rsid w:val="009777D9"/>
    <w:rsid w:val="00991B88"/>
    <w:rsid w:val="009A392D"/>
    <w:rsid w:val="009A5753"/>
    <w:rsid w:val="009A579D"/>
    <w:rsid w:val="009B56AC"/>
    <w:rsid w:val="009C4BDB"/>
    <w:rsid w:val="009E3297"/>
    <w:rsid w:val="009F5DF2"/>
    <w:rsid w:val="009F734F"/>
    <w:rsid w:val="00A052BC"/>
    <w:rsid w:val="00A11274"/>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55B47"/>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A5708"/>
    <w:rsid w:val="00CC195F"/>
    <w:rsid w:val="00CC5026"/>
    <w:rsid w:val="00CC68D0"/>
    <w:rsid w:val="00CD5E9D"/>
    <w:rsid w:val="00CE41DC"/>
    <w:rsid w:val="00CE5497"/>
    <w:rsid w:val="00CF41AF"/>
    <w:rsid w:val="00D03F9A"/>
    <w:rsid w:val="00D06D51"/>
    <w:rsid w:val="00D119EC"/>
    <w:rsid w:val="00D13AC1"/>
    <w:rsid w:val="00D24991"/>
    <w:rsid w:val="00D50255"/>
    <w:rsid w:val="00D57E99"/>
    <w:rsid w:val="00D63890"/>
    <w:rsid w:val="00D66520"/>
    <w:rsid w:val="00D71E84"/>
    <w:rsid w:val="00D91817"/>
    <w:rsid w:val="00DA4AAB"/>
    <w:rsid w:val="00DB1D8E"/>
    <w:rsid w:val="00DE0AE6"/>
    <w:rsid w:val="00DE16E9"/>
    <w:rsid w:val="00DE34CF"/>
    <w:rsid w:val="00DE6965"/>
    <w:rsid w:val="00DF1C46"/>
    <w:rsid w:val="00E00171"/>
    <w:rsid w:val="00E13F3D"/>
    <w:rsid w:val="00E22FD1"/>
    <w:rsid w:val="00E34898"/>
    <w:rsid w:val="00E3586F"/>
    <w:rsid w:val="00E55446"/>
    <w:rsid w:val="00E6486D"/>
    <w:rsid w:val="00E756A2"/>
    <w:rsid w:val="00EA1795"/>
    <w:rsid w:val="00EB09B7"/>
    <w:rsid w:val="00EE7D7C"/>
    <w:rsid w:val="00EF0AF3"/>
    <w:rsid w:val="00EF7493"/>
    <w:rsid w:val="00F25D98"/>
    <w:rsid w:val="00F300FB"/>
    <w:rsid w:val="00F43BA0"/>
    <w:rsid w:val="00F574E4"/>
    <w:rsid w:val="00F702DA"/>
    <w:rsid w:val="00F709D2"/>
    <w:rsid w:val="00F775C7"/>
    <w:rsid w:val="00F93328"/>
    <w:rsid w:val="00FA4978"/>
    <w:rsid w:val="00FB2899"/>
    <w:rsid w:val="00FB6386"/>
    <w:rsid w:val="00FC6A21"/>
    <w:rsid w:val="00FF199C"/>
    <w:rsid w:val="00FF5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699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1235</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15</cp:revision>
  <cp:lastPrinted>1899-12-31T23:00:00Z</cp:lastPrinted>
  <dcterms:created xsi:type="dcterms:W3CDTF">2025-01-23T10:39:00Z</dcterms:created>
  <dcterms:modified xsi:type="dcterms:W3CDTF">2025-02-07T12:25:00Z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