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81E98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4B426F" w:rsidRPr="004B426F">
        <w:rPr>
          <w:b/>
          <w:i/>
          <w:noProof/>
          <w:sz w:val="28"/>
        </w:rPr>
        <w:t>R5-250894</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DB36A" w:rsidR="001E41F3" w:rsidRPr="00410371" w:rsidRDefault="004B426F" w:rsidP="00547111">
            <w:pPr>
              <w:pStyle w:val="CRCoverPage"/>
              <w:spacing w:after="0"/>
              <w:rPr>
                <w:noProof/>
              </w:rPr>
            </w:pPr>
            <w:r w:rsidRPr="004B426F">
              <w:rPr>
                <w:b/>
                <w:noProof/>
                <w:sz w:val="28"/>
              </w:rPr>
              <w:t>0954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DAB8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EB318E">
              <w:rPr>
                <w:noProof/>
              </w:rPr>
              <w:t>15.2.7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8CF8A" w:rsidR="001E41F3" w:rsidRDefault="003B5A4C">
            <w:pPr>
              <w:pStyle w:val="CRCoverPage"/>
              <w:spacing w:after="0"/>
              <w:ind w:left="100"/>
              <w:rPr>
                <w:noProof/>
              </w:rPr>
            </w:pPr>
            <w:r w:rsidRPr="005143A6">
              <w:rPr>
                <w:noProof/>
              </w:rPr>
              <w:t xml:space="preserve">Test Tolerance </w:t>
            </w:r>
            <w:r>
              <w:t xml:space="preserve">for test case </w:t>
            </w:r>
            <w:r w:rsidR="00EB318E">
              <w:t>15.2.7</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0224B94E" w:rsidR="001E41F3" w:rsidRDefault="004C1886" w:rsidP="004C1886">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EB318E">
              <w:rPr>
                <w:rFonts w:eastAsia="??"/>
                <w:sz w:val="20"/>
                <w:szCs w:val="32"/>
              </w:rPr>
              <w:t>15.2.7</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DA218"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EB318E">
              <w:t>15.2.7</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E7F529" w:rsidR="001E41F3" w:rsidRDefault="00C028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B50D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8F55E" w:rsidR="001E41F3" w:rsidRDefault="00C02884">
            <w:pPr>
              <w:pStyle w:val="CRCoverPage"/>
              <w:spacing w:after="0"/>
              <w:ind w:left="99"/>
              <w:rPr>
                <w:noProof/>
              </w:rPr>
            </w:pPr>
            <w:r>
              <w:rPr>
                <w:noProof/>
              </w:rPr>
              <w:t xml:space="preserve">TS 37.571-1 CR </w:t>
            </w:r>
            <w:r w:rsidR="00350E7B">
              <w:rPr>
                <w:noProof/>
              </w:rPr>
              <w:t>0595</w:t>
            </w:r>
            <w:r>
              <w:rPr>
                <w:noProof/>
              </w:rPr>
              <w:t xml:space="preserve">, </w:t>
            </w:r>
            <w:r w:rsidR="00350E7B">
              <w:rPr>
                <w:noProof/>
              </w:rPr>
              <w:t>0601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020C8DF9" w:rsidR="001367C0" w:rsidRDefault="001367C0" w:rsidP="001367C0">
      <w:pPr>
        <w:pStyle w:val="Heading2"/>
        <w:ind w:left="0" w:firstLine="0"/>
        <w:rPr>
          <w:rFonts w:eastAsia="??"/>
          <w:sz w:val="20"/>
          <w:szCs w:val="32"/>
        </w:rPr>
      </w:pPr>
      <w:r>
        <w:rPr>
          <w:rFonts w:eastAsia="??"/>
          <w:sz w:val="20"/>
          <w:szCs w:val="32"/>
        </w:rPr>
        <w:t>“</w:t>
      </w:r>
      <w:r w:rsidR="00F40AD7" w:rsidRPr="00F40AD7">
        <w:rPr>
          <w:rFonts w:eastAsia="??"/>
          <w:sz w:val="20"/>
          <w:szCs w:val="32"/>
        </w:rPr>
        <w:t xml:space="preserve">37.571-1 </w:t>
      </w:r>
      <w:r w:rsidR="00EB318E">
        <w:rPr>
          <w:rFonts w:eastAsia="??"/>
          <w:sz w:val="20"/>
          <w:szCs w:val="32"/>
        </w:rPr>
        <w:t>15.2.7</w:t>
      </w:r>
      <w:r w:rsidR="00F40AD7" w:rsidRPr="00F40AD7">
        <w:rPr>
          <w:rFonts w:eastAsia="??"/>
          <w:sz w:val="20"/>
          <w:szCs w:val="32"/>
        </w:rPr>
        <w:t xml:space="preserve"> TT</w:t>
      </w:r>
      <w:r w:rsidR="00F40AD7">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EB318E" w:rsidRPr="00B64801" w14:paraId="68AD5530" w14:textId="77777777" w:rsidTr="00DB220B">
        <w:trPr>
          <w:ins w:id="4" w:author="Coroescu Liviu (1CD2)" w:date="2025-01-23T18:18:00Z"/>
        </w:trPr>
        <w:tc>
          <w:tcPr>
            <w:tcW w:w="2968" w:type="dxa"/>
            <w:tcBorders>
              <w:top w:val="single" w:sz="4" w:space="0" w:color="auto"/>
              <w:left w:val="single" w:sz="4" w:space="0" w:color="auto"/>
              <w:bottom w:val="single" w:sz="4" w:space="0" w:color="auto"/>
              <w:right w:val="single" w:sz="4" w:space="0" w:color="auto"/>
            </w:tcBorders>
          </w:tcPr>
          <w:p w14:paraId="1A6BC1B0" w14:textId="022F9742" w:rsidR="00EB318E" w:rsidRPr="00B64801" w:rsidRDefault="00EB318E" w:rsidP="00EB318E">
            <w:pPr>
              <w:pStyle w:val="TAL"/>
              <w:rPr>
                <w:ins w:id="5" w:author="Coroescu Liviu (1CD2)" w:date="2025-01-23T18:18:00Z" w16du:dateUtc="2025-01-23T17:18:00Z"/>
                <w:snapToGrid w:val="0"/>
              </w:rPr>
            </w:pPr>
            <w:ins w:id="6" w:author="Coroescu Liviu (1CD2)" w:date="2025-01-23T18:18:00Z" w16du:dateUtc="2025-01-23T17:18:00Z">
              <w:r w:rsidRPr="00B64801">
                <w:rPr>
                  <w:snapToGrid w:val="0"/>
                </w:rPr>
                <w:t>UE</w:t>
              </w:r>
              <w:r w:rsidRPr="00B64801">
                <w:rPr>
                  <w:lang w:eastAsia="zh-CN"/>
                </w:rPr>
                <w:t>_</w:t>
              </w:r>
              <w:r w:rsidRPr="00B64801">
                <w:t>RxTxTimeDiff</w:t>
              </w:r>
              <w:r w:rsidRPr="00B64801">
                <w:rPr>
                  <w:lang w:eastAsia="zh-CN"/>
                </w:rPr>
                <w:t>_reporting</w:t>
              </w:r>
              <w:r w:rsidRPr="00B64801">
                <w:t>_</w:t>
              </w:r>
              <w:r>
                <w:rPr>
                  <w:lang w:eastAsia="zh-CN"/>
                </w:rPr>
                <w:t>9</w:t>
              </w:r>
            </w:ins>
          </w:p>
        </w:tc>
        <w:tc>
          <w:tcPr>
            <w:tcW w:w="1111" w:type="dxa"/>
            <w:tcBorders>
              <w:top w:val="single" w:sz="4" w:space="0" w:color="auto"/>
              <w:left w:val="single" w:sz="4" w:space="0" w:color="auto"/>
              <w:bottom w:val="single" w:sz="4" w:space="0" w:color="auto"/>
              <w:right w:val="single" w:sz="4" w:space="0" w:color="auto"/>
            </w:tcBorders>
          </w:tcPr>
          <w:p w14:paraId="32F2391B" w14:textId="2E440962" w:rsidR="00EB318E" w:rsidRPr="00B64801" w:rsidRDefault="00EB318E" w:rsidP="00EB318E">
            <w:pPr>
              <w:pStyle w:val="TAL"/>
              <w:rPr>
                <w:ins w:id="7" w:author="Coroescu Liviu (1CD2)" w:date="2025-01-23T18:18:00Z" w16du:dateUtc="2025-01-23T17:18:00Z"/>
                <w:lang w:eastAsia="zh-CN"/>
              </w:rPr>
            </w:pPr>
            <w:ins w:id="8" w:author="Coroescu Liviu (1CD2)" w:date="2025-01-23T18:18:00Z" w16du:dateUtc="2025-01-23T17:18:00Z">
              <w:r>
                <w:rPr>
                  <w:lang w:eastAsia="zh-CN"/>
                </w:rPr>
                <w:t>15.2.7</w:t>
              </w:r>
            </w:ins>
          </w:p>
        </w:tc>
        <w:tc>
          <w:tcPr>
            <w:tcW w:w="3234" w:type="dxa"/>
            <w:tcBorders>
              <w:top w:val="single" w:sz="4" w:space="0" w:color="auto"/>
              <w:left w:val="single" w:sz="4" w:space="0" w:color="auto"/>
              <w:bottom w:val="single" w:sz="4" w:space="0" w:color="auto"/>
              <w:right w:val="single" w:sz="4" w:space="0" w:color="auto"/>
            </w:tcBorders>
          </w:tcPr>
          <w:p w14:paraId="1185952E" w14:textId="0328B4E5" w:rsidR="00EB318E" w:rsidRPr="00B64801" w:rsidRDefault="00EB318E" w:rsidP="00EB318E">
            <w:pPr>
              <w:pStyle w:val="TAL"/>
              <w:rPr>
                <w:ins w:id="9" w:author="Coroescu Liviu (1CD2)" w:date="2025-01-23T18:18:00Z" w16du:dateUtc="2025-01-23T17:18:00Z"/>
              </w:rPr>
            </w:pPr>
            <w:ins w:id="10" w:author="Coroescu Liviu (1CD2)" w:date="2025-01-23T18:18:00Z" w16du:dateUtc="2025-01-23T17:18:00Z">
              <w:r w:rsidRPr="00F138C6">
                <w:t xml:space="preserve">“37.571-1 </w:t>
              </w:r>
              <w:r>
                <w:t>15.2.7</w:t>
              </w:r>
              <w:r w:rsidRPr="00F138C6">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4BB062D3" w14:textId="77777777" w:rsidR="00EB318E" w:rsidRPr="00B64801" w:rsidRDefault="00EB318E" w:rsidP="00EB318E">
            <w:pPr>
              <w:pStyle w:val="TAL"/>
              <w:rPr>
                <w:ins w:id="11" w:author="Coroescu Liviu (1CD2)" w:date="2025-01-23T18:18:00Z" w16du:dateUtc="2025-01-23T17:18:00Z"/>
                <w:lang w:eastAsia="zh-CN"/>
              </w:rPr>
            </w:pPr>
            <w:ins w:id="12" w:author="Coroescu Liviu (1CD2)" w:date="2025-01-23T18:18:00Z" w16du:dateUtc="2025-01-23T17:18:00Z">
              <w:r w:rsidRPr="00B64801">
                <w:rPr>
                  <w:lang w:eastAsia="zh-CN"/>
                </w:rPr>
                <w:t>UE Rx-Tx time difference reporting delay,</w:t>
              </w:r>
            </w:ins>
          </w:p>
          <w:p w14:paraId="55BDCDAA" w14:textId="35D1A537" w:rsidR="00EB318E" w:rsidRPr="00B64801" w:rsidRDefault="00EB318E" w:rsidP="00EB318E">
            <w:pPr>
              <w:pStyle w:val="TAL"/>
              <w:rPr>
                <w:ins w:id="13" w:author="Coroescu Liviu (1CD2)" w:date="2025-01-23T18:18:00Z" w16du:dateUtc="2025-01-23T17:18:00Z"/>
                <w:lang w:eastAsia="zh-CN"/>
              </w:rPr>
            </w:pPr>
            <w:ins w:id="14" w:author="Coroescu Liviu (1CD2)" w:date="2025-01-23T18:18:00Z" w16du:dateUtc="2025-01-23T17:18:00Z">
              <w:r w:rsidRPr="00B64801">
                <w:rPr>
                  <w:lang w:eastAsia="zh-CN"/>
                </w:rPr>
                <w:t>Single positioning frequency layer</w:t>
              </w:r>
            </w:ins>
            <w:ins w:id="15" w:author="Coroescu Liviu (1CD2)" w:date="2025-01-23T18:19:00Z" w16du:dateUtc="2025-01-23T17:19:00Z">
              <w:r w:rsidRPr="00B64801">
                <w:t xml:space="preserve"> with Rx TEG</w:t>
              </w:r>
            </w:ins>
          </w:p>
          <w:p w14:paraId="4CB8CD6B" w14:textId="6D87E76B" w:rsidR="00EB318E" w:rsidRPr="00B64801" w:rsidRDefault="00EB318E" w:rsidP="00EB318E">
            <w:pPr>
              <w:pStyle w:val="TAL"/>
              <w:rPr>
                <w:ins w:id="16" w:author="Coroescu Liviu (1CD2)" w:date="2025-01-23T18:18:00Z" w16du:dateUtc="2025-01-23T17:18:00Z"/>
                <w:lang w:eastAsia="zh-CN"/>
              </w:rPr>
            </w:pPr>
            <w:ins w:id="17" w:author="Coroescu Liviu (1CD2)" w:date="2025-01-23T18:18:00Z" w16du:dateUtc="2025-01-23T17:18:00Z">
              <w:r w:rsidRPr="00B64801">
                <w:rPr>
                  <w:lang w:eastAsia="zh-CN"/>
                </w:rPr>
                <w:t>FR</w:t>
              </w:r>
              <w:r>
                <w:rPr>
                  <w:lang w:eastAsia="zh-CN"/>
                </w:rPr>
                <w:t>1</w:t>
              </w:r>
            </w:ins>
          </w:p>
        </w:tc>
      </w:tr>
      <w:tr w:rsidR="00EB318E"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EB318E" w:rsidRPr="00B64801" w:rsidRDefault="00EB318E" w:rsidP="00EB318E">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EB318E" w:rsidRPr="00B64801" w:rsidRDefault="00EB318E" w:rsidP="00EB318E">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EB318E" w:rsidRPr="00B64801" w:rsidRDefault="00EB318E" w:rsidP="00EB318E">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EB318E" w:rsidRPr="00B64801" w:rsidRDefault="00EB318E" w:rsidP="00EB318E">
            <w:pPr>
              <w:pStyle w:val="TAL"/>
              <w:rPr>
                <w:lang w:eastAsia="zh-CN"/>
              </w:rPr>
            </w:pPr>
            <w:r w:rsidRPr="00B64801">
              <w:rPr>
                <w:lang w:eastAsia="zh-CN"/>
              </w:rPr>
              <w:t>UE Rx-Tx time difference accuracy,</w:t>
            </w:r>
          </w:p>
          <w:p w14:paraId="53D701D9" w14:textId="77777777" w:rsidR="00EB318E" w:rsidRPr="00B64801" w:rsidRDefault="00EB318E" w:rsidP="00EB318E">
            <w:pPr>
              <w:pStyle w:val="TAL"/>
              <w:rPr>
                <w:lang w:eastAsia="zh-CN"/>
              </w:rPr>
            </w:pPr>
            <w:r w:rsidRPr="00B64801">
              <w:rPr>
                <w:lang w:eastAsia="zh-CN"/>
              </w:rPr>
              <w:t>Single positioning frequency layer</w:t>
            </w:r>
          </w:p>
          <w:p w14:paraId="7A6EB5F9" w14:textId="77777777" w:rsidR="00EB318E" w:rsidRPr="00B64801" w:rsidRDefault="00EB318E" w:rsidP="00EB318E">
            <w:pPr>
              <w:pStyle w:val="TAL"/>
              <w:rPr>
                <w:lang w:eastAsia="zh-CN"/>
              </w:rPr>
            </w:pPr>
            <w:r w:rsidRPr="00B64801">
              <w:rPr>
                <w:lang w:eastAsia="zh-CN"/>
              </w:rPr>
              <w:t>FR1</w:t>
            </w:r>
          </w:p>
        </w:tc>
      </w:tr>
      <w:tr w:rsidR="00EB318E"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EB318E" w:rsidRPr="00B64801" w:rsidRDefault="00EB318E" w:rsidP="00EB318E">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EB318E" w:rsidRPr="00B64801" w:rsidRDefault="00EB318E" w:rsidP="00EB318E">
            <w:pPr>
              <w:pStyle w:val="TAL"/>
              <w:rPr>
                <w:lang w:eastAsia="zh-CN"/>
              </w:rPr>
            </w:pPr>
            <w:r w:rsidRPr="00B64801">
              <w:rPr>
                <w:lang w:eastAsia="zh-CN"/>
              </w:rPr>
              <w:t>15.3.2</w:t>
            </w:r>
          </w:p>
          <w:p w14:paraId="728A9DDB" w14:textId="77777777" w:rsidR="00EB318E" w:rsidRPr="00B64801" w:rsidRDefault="00EB318E" w:rsidP="00EB318E">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EB318E" w:rsidRPr="00B64801" w:rsidRDefault="00EB318E" w:rsidP="00EB318E">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EB318E" w:rsidRPr="00B64801" w:rsidRDefault="00EB318E" w:rsidP="00EB318E">
            <w:pPr>
              <w:pStyle w:val="TAL"/>
              <w:rPr>
                <w:lang w:eastAsia="zh-CN"/>
              </w:rPr>
            </w:pPr>
            <w:r w:rsidRPr="00B64801">
              <w:rPr>
                <w:lang w:eastAsia="zh-CN"/>
              </w:rPr>
              <w:t>UE Rx-Tx time difference accuracy,</w:t>
            </w:r>
          </w:p>
          <w:p w14:paraId="3CCF8242" w14:textId="77777777" w:rsidR="00EB318E" w:rsidRPr="00B64801" w:rsidRDefault="00EB318E" w:rsidP="00EB318E">
            <w:pPr>
              <w:pStyle w:val="TAL"/>
              <w:rPr>
                <w:lang w:eastAsia="zh-CN"/>
              </w:rPr>
            </w:pPr>
            <w:r w:rsidRPr="00B64801">
              <w:rPr>
                <w:lang w:eastAsia="zh-CN"/>
              </w:rPr>
              <w:t>Single positioning frequency layer</w:t>
            </w:r>
          </w:p>
          <w:p w14:paraId="7FC4E66E" w14:textId="77777777" w:rsidR="00EB318E" w:rsidRPr="00B64801" w:rsidRDefault="00EB318E" w:rsidP="00EB318E">
            <w:pPr>
              <w:pStyle w:val="TAL"/>
              <w:rPr>
                <w:lang w:eastAsia="zh-CN"/>
              </w:rPr>
            </w:pPr>
            <w:r w:rsidRPr="00B64801">
              <w:rPr>
                <w:lang w:eastAsia="zh-CN"/>
              </w:rPr>
              <w:t>FR2</w:t>
            </w:r>
          </w:p>
        </w:tc>
      </w:tr>
      <w:tr w:rsidR="00EB318E"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EB318E" w:rsidRPr="00B64801" w:rsidRDefault="00EB318E" w:rsidP="00EB318E">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EB318E" w:rsidRPr="00B64801" w:rsidRDefault="00EB318E" w:rsidP="00EB318E">
            <w:pPr>
              <w:pStyle w:val="TAL"/>
              <w:rPr>
                <w:lang w:eastAsia="zh-CN"/>
              </w:rPr>
            </w:pPr>
            <w:r w:rsidRPr="00B64801">
              <w:rPr>
                <w:lang w:eastAsia="zh-CN"/>
              </w:rPr>
              <w:t>15.3.5</w:t>
            </w:r>
          </w:p>
          <w:p w14:paraId="05415D81" w14:textId="77777777" w:rsidR="00EB318E" w:rsidRPr="00B64801" w:rsidRDefault="00EB318E" w:rsidP="00EB318E">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EB318E" w:rsidRPr="00B64801" w:rsidRDefault="00EB318E" w:rsidP="00EB318E">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EB318E" w:rsidRPr="00B64801" w:rsidRDefault="00EB318E" w:rsidP="00EB318E">
            <w:pPr>
              <w:pStyle w:val="TAL"/>
              <w:rPr>
                <w:lang w:eastAsia="zh-CN"/>
              </w:rPr>
            </w:pPr>
            <w:r w:rsidRPr="00B64801">
              <w:rPr>
                <w:lang w:eastAsia="zh-CN"/>
              </w:rPr>
              <w:t>UE Rx-Tx time difference accuracy,</w:t>
            </w:r>
          </w:p>
          <w:p w14:paraId="09A9D035" w14:textId="77777777" w:rsidR="00EB318E" w:rsidRPr="00B64801" w:rsidRDefault="00EB318E" w:rsidP="00EB318E">
            <w:pPr>
              <w:pStyle w:val="TAL"/>
              <w:rPr>
                <w:lang w:eastAsia="zh-CN"/>
              </w:rPr>
            </w:pPr>
            <w:r w:rsidRPr="00B64801">
              <w:rPr>
                <w:lang w:eastAsia="zh-CN"/>
              </w:rPr>
              <w:t>reduce number of samples</w:t>
            </w:r>
          </w:p>
          <w:p w14:paraId="52A5363A" w14:textId="77777777" w:rsidR="00EB318E" w:rsidRPr="00B64801" w:rsidRDefault="00EB318E" w:rsidP="00EB318E">
            <w:pPr>
              <w:pStyle w:val="TAL"/>
              <w:rPr>
                <w:lang w:eastAsia="zh-CN"/>
              </w:rPr>
            </w:pPr>
            <w:r w:rsidRPr="00B64801">
              <w:rPr>
                <w:lang w:eastAsia="zh-CN"/>
              </w:rPr>
              <w:t>Single positioning frequency layer</w:t>
            </w:r>
          </w:p>
          <w:p w14:paraId="271E3905" w14:textId="77777777" w:rsidR="00EB318E" w:rsidRPr="00B64801" w:rsidRDefault="00EB318E" w:rsidP="00EB318E">
            <w:pPr>
              <w:pStyle w:val="TAL"/>
              <w:rPr>
                <w:lang w:eastAsia="zh-CN"/>
              </w:rPr>
            </w:pPr>
            <w:r w:rsidRPr="00B64801">
              <w:rPr>
                <w:lang w:eastAsia="zh-CN"/>
              </w:rPr>
              <w:t>FR2</w:t>
            </w:r>
          </w:p>
        </w:tc>
      </w:tr>
      <w:tr w:rsidR="00EB318E"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EB318E" w:rsidRPr="00B64801" w:rsidRDefault="00EB318E" w:rsidP="00EB318E">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EB318E" w:rsidRPr="00B64801" w:rsidRDefault="00EB318E" w:rsidP="00EB318E">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EB318E" w:rsidRPr="00B64801" w:rsidRDefault="00EB318E" w:rsidP="00EB318E">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EB318E" w:rsidRPr="00B64801" w:rsidRDefault="00EB318E" w:rsidP="00EB318E">
            <w:pPr>
              <w:pStyle w:val="TAL"/>
              <w:rPr>
                <w:lang w:eastAsia="zh-CN"/>
              </w:rPr>
            </w:pPr>
            <w:r w:rsidRPr="00B64801">
              <w:rPr>
                <w:lang w:eastAsia="zh-CN"/>
              </w:rPr>
              <w:t>UE Rx-Tx time difference accuracy,</w:t>
            </w:r>
          </w:p>
          <w:p w14:paraId="4C35F45B" w14:textId="77777777" w:rsidR="00EB318E" w:rsidRPr="00B64801" w:rsidRDefault="00EB318E" w:rsidP="00EB318E">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EB318E" w:rsidRPr="00B64801" w:rsidRDefault="00EB318E" w:rsidP="00EB318E">
            <w:pPr>
              <w:pStyle w:val="TAL"/>
              <w:rPr>
                <w:lang w:eastAsia="zh-CN"/>
              </w:rPr>
            </w:pPr>
            <w:r w:rsidRPr="00B64801">
              <w:rPr>
                <w:lang w:eastAsia="zh-CN"/>
              </w:rPr>
              <w:t>Single positioning frequency layer</w:t>
            </w:r>
          </w:p>
          <w:p w14:paraId="1AD09C8E" w14:textId="77777777" w:rsidR="00EB318E" w:rsidRPr="00B64801" w:rsidRDefault="00EB318E" w:rsidP="00EB318E">
            <w:pPr>
              <w:pStyle w:val="TAL"/>
              <w:rPr>
                <w:lang w:eastAsia="zh-CN"/>
              </w:rPr>
            </w:pPr>
            <w:r w:rsidRPr="00B64801">
              <w:rPr>
                <w:lang w:eastAsia="zh-CN"/>
              </w:rPr>
              <w:t>FR2</w:t>
            </w:r>
          </w:p>
        </w:tc>
      </w:tr>
      <w:tr w:rsidR="00EB318E"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EB318E" w:rsidRPr="00B64801" w:rsidRDefault="00EB318E" w:rsidP="00EB318E">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EB318E" w:rsidRPr="00B64801" w:rsidRDefault="00EB318E" w:rsidP="00EB318E">
            <w:pPr>
              <w:pStyle w:val="TAL"/>
              <w:rPr>
                <w:lang w:eastAsia="zh-CN"/>
              </w:rPr>
            </w:pPr>
            <w:r w:rsidRPr="00B64801">
              <w:rPr>
                <w:lang w:eastAsia="zh-CN"/>
              </w:rPr>
              <w:t>14.2.8</w:t>
            </w:r>
          </w:p>
          <w:p w14:paraId="7598EED6" w14:textId="77777777" w:rsidR="00EB318E" w:rsidRPr="00B64801" w:rsidRDefault="00EB318E" w:rsidP="00EB318E">
            <w:pPr>
              <w:pStyle w:val="TAL"/>
              <w:rPr>
                <w:lang w:eastAsia="zh-CN"/>
              </w:rPr>
            </w:pPr>
            <w:r w:rsidRPr="00B64801">
              <w:rPr>
                <w:lang w:eastAsia="zh-CN"/>
              </w:rPr>
              <w:t>14.2.9</w:t>
            </w:r>
          </w:p>
          <w:p w14:paraId="070F8DB8" w14:textId="77777777" w:rsidR="00EB318E" w:rsidRPr="00B64801" w:rsidRDefault="00EB318E" w:rsidP="00EB318E">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EB318E" w:rsidRPr="00B64801" w:rsidRDefault="00EB318E" w:rsidP="00EB318E">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EB318E" w:rsidRPr="00B64801" w:rsidRDefault="00EB318E" w:rsidP="00EB318E">
            <w:pPr>
              <w:pStyle w:val="TAL"/>
              <w:rPr>
                <w:lang w:eastAsia="zh-CN"/>
              </w:rPr>
            </w:pPr>
            <w:r w:rsidRPr="00B64801">
              <w:rPr>
                <w:lang w:eastAsia="zh-CN"/>
              </w:rPr>
              <w:t>3 cells, RSTD reporting delay, reduce number of samples,</w:t>
            </w:r>
          </w:p>
          <w:p w14:paraId="7E1A1316" w14:textId="77777777" w:rsidR="00EB318E" w:rsidRPr="00B64801" w:rsidRDefault="00EB318E" w:rsidP="00EB318E">
            <w:pPr>
              <w:pStyle w:val="TAL"/>
              <w:rPr>
                <w:lang w:eastAsia="zh-CN"/>
              </w:rPr>
            </w:pPr>
            <w:r w:rsidRPr="00B64801">
              <w:rPr>
                <w:lang w:eastAsia="zh-CN"/>
              </w:rPr>
              <w:t>Single positioning frequency layer</w:t>
            </w:r>
          </w:p>
          <w:p w14:paraId="495B306C" w14:textId="77777777" w:rsidR="00EB318E" w:rsidRPr="00B64801" w:rsidRDefault="00EB318E" w:rsidP="00EB318E">
            <w:pPr>
              <w:pStyle w:val="TAL"/>
              <w:rPr>
                <w:lang w:eastAsia="zh-CN"/>
              </w:rPr>
            </w:pPr>
            <w:r w:rsidRPr="00B64801">
              <w:rPr>
                <w:lang w:eastAsia="zh-CN"/>
              </w:rPr>
              <w:t>FR2</w:t>
            </w:r>
          </w:p>
        </w:tc>
      </w:tr>
      <w:tr w:rsidR="00EB318E"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EB318E" w:rsidRPr="00B64801" w:rsidRDefault="00EB318E" w:rsidP="00EB318E">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EB318E" w:rsidRPr="00B64801" w:rsidRDefault="00EB318E" w:rsidP="00EB318E">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EB318E" w:rsidRPr="00B64801" w:rsidRDefault="00EB318E" w:rsidP="00EB318E">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EB318E" w:rsidRPr="00B64801" w:rsidRDefault="00EB318E" w:rsidP="00EB318E">
            <w:pPr>
              <w:pStyle w:val="TAL"/>
              <w:rPr>
                <w:lang w:eastAsia="zh-CN"/>
              </w:rPr>
            </w:pPr>
            <w:r w:rsidRPr="00B64801">
              <w:rPr>
                <w:lang w:eastAsia="zh-CN"/>
              </w:rPr>
              <w:t>3 cells, RSTD reporting delay, reduce number of samples,</w:t>
            </w:r>
          </w:p>
          <w:p w14:paraId="1563B211" w14:textId="77777777" w:rsidR="00EB318E" w:rsidRPr="00B64801" w:rsidRDefault="00EB318E" w:rsidP="00EB318E">
            <w:pPr>
              <w:pStyle w:val="TAL"/>
              <w:rPr>
                <w:lang w:eastAsia="zh-CN"/>
              </w:rPr>
            </w:pPr>
            <w:r w:rsidRPr="00B64801">
              <w:rPr>
                <w:lang w:eastAsia="zh-CN"/>
              </w:rPr>
              <w:t>Single positioning frequency layer</w:t>
            </w:r>
          </w:p>
          <w:p w14:paraId="2CB2EAA1" w14:textId="77777777" w:rsidR="00EB318E" w:rsidRPr="00B64801" w:rsidRDefault="00EB318E" w:rsidP="00EB318E">
            <w:pPr>
              <w:pStyle w:val="TAL"/>
              <w:rPr>
                <w:lang w:eastAsia="zh-CN"/>
              </w:rPr>
            </w:pPr>
            <w:r w:rsidRPr="00B64801">
              <w:rPr>
                <w:lang w:eastAsia="zh-CN"/>
              </w:rPr>
              <w:t>FR1</w:t>
            </w:r>
          </w:p>
        </w:tc>
      </w:tr>
      <w:tr w:rsidR="00EB318E"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EB318E" w:rsidRPr="00B64801" w:rsidRDefault="00EB318E" w:rsidP="00EB318E">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EB318E" w:rsidRPr="00B64801" w:rsidRDefault="00EB318E" w:rsidP="00EB318E">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EB318E" w:rsidRPr="00B64801" w:rsidRDefault="00EB318E" w:rsidP="00EB318E">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EB318E" w:rsidRPr="00B64801" w:rsidRDefault="00EB318E" w:rsidP="00EB318E">
            <w:pPr>
              <w:pStyle w:val="TAL"/>
            </w:pPr>
            <w:r w:rsidRPr="00B64801">
              <w:t>3cells, RSTD reporting delay</w:t>
            </w:r>
          </w:p>
          <w:p w14:paraId="1EF44B90" w14:textId="77777777" w:rsidR="00EB318E" w:rsidRPr="00B64801" w:rsidRDefault="00EB318E" w:rsidP="00EB318E">
            <w:pPr>
              <w:pStyle w:val="TAL"/>
            </w:pPr>
            <w:r w:rsidRPr="00B64801">
              <w:t>Single positioning frequency layer</w:t>
            </w:r>
          </w:p>
          <w:p w14:paraId="1D03A91C" w14:textId="77777777" w:rsidR="00EB318E" w:rsidRPr="00B64801" w:rsidRDefault="00EB318E" w:rsidP="00EB318E">
            <w:pPr>
              <w:pStyle w:val="TAL"/>
              <w:rPr>
                <w:lang w:eastAsia="zh-CN"/>
              </w:rPr>
            </w:pPr>
            <w:r w:rsidRPr="00B64801">
              <w:t>FR1</w:t>
            </w:r>
          </w:p>
        </w:tc>
      </w:tr>
      <w:tr w:rsidR="00EB318E"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EB318E" w:rsidRPr="00B64801" w:rsidRDefault="00EB318E" w:rsidP="00EB318E">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EB318E" w:rsidRPr="00B64801" w:rsidRDefault="00EB318E" w:rsidP="00EB318E">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EB318E" w:rsidRPr="00B64801" w:rsidRDefault="00EB318E" w:rsidP="00EB318E">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EB318E" w:rsidRPr="00B64801" w:rsidRDefault="00EB318E" w:rsidP="00EB318E">
            <w:pPr>
              <w:pStyle w:val="TAL"/>
            </w:pPr>
            <w:r w:rsidRPr="00B64801">
              <w:t>3 cells, RSTD reporting delay</w:t>
            </w:r>
          </w:p>
          <w:p w14:paraId="10C118B7" w14:textId="77777777" w:rsidR="00EB318E" w:rsidRPr="00B64801" w:rsidRDefault="00EB318E" w:rsidP="00EB318E">
            <w:pPr>
              <w:pStyle w:val="TAL"/>
            </w:pPr>
            <w:r w:rsidRPr="00B64801">
              <w:t>Single positioning frequency layer with Rx TEG</w:t>
            </w:r>
          </w:p>
          <w:p w14:paraId="5ADDF0C2" w14:textId="77777777" w:rsidR="00EB318E" w:rsidRPr="00B64801" w:rsidRDefault="00EB318E" w:rsidP="00EB318E">
            <w:pPr>
              <w:pStyle w:val="TAL"/>
            </w:pPr>
            <w:r w:rsidRPr="00B64801">
              <w:t>FR1</w:t>
            </w:r>
          </w:p>
        </w:tc>
      </w:tr>
      <w:tr w:rsidR="00EB318E"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EB318E" w:rsidRPr="00B64801" w:rsidRDefault="00EB318E" w:rsidP="00EB318E">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EB318E" w:rsidRPr="00B64801" w:rsidRDefault="00EB318E" w:rsidP="00EB318E">
            <w:pPr>
              <w:pStyle w:val="TAL"/>
              <w:rPr>
                <w:lang w:eastAsia="zh-CN"/>
              </w:rPr>
            </w:pPr>
            <w:r w:rsidRPr="00B64801">
              <w:rPr>
                <w:lang w:eastAsia="zh-CN"/>
              </w:rPr>
              <w:t>14.3.7</w:t>
            </w:r>
          </w:p>
          <w:p w14:paraId="146BA7EF" w14:textId="77777777" w:rsidR="00EB318E" w:rsidRPr="00B64801" w:rsidRDefault="00EB318E" w:rsidP="00EB318E">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EB318E" w:rsidRPr="00B64801" w:rsidRDefault="00EB318E" w:rsidP="00EB318E">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EB318E" w:rsidRPr="00B64801" w:rsidRDefault="00EB318E" w:rsidP="00EB318E">
            <w:pPr>
              <w:pStyle w:val="TAL"/>
              <w:rPr>
                <w:lang w:eastAsia="zh-CN"/>
              </w:rPr>
            </w:pPr>
            <w:r w:rsidRPr="00B64801">
              <w:rPr>
                <w:lang w:eastAsia="zh-CN"/>
              </w:rPr>
              <w:t>2 cells, RSTD accuracy, reduce number of samples,</w:t>
            </w:r>
          </w:p>
          <w:p w14:paraId="0BD86542" w14:textId="77777777" w:rsidR="00EB318E" w:rsidRPr="00B64801" w:rsidRDefault="00EB318E" w:rsidP="00EB318E">
            <w:pPr>
              <w:pStyle w:val="TAL"/>
              <w:rPr>
                <w:lang w:eastAsia="zh-CN"/>
              </w:rPr>
            </w:pPr>
            <w:r w:rsidRPr="00B64801">
              <w:rPr>
                <w:lang w:eastAsia="zh-CN"/>
              </w:rPr>
              <w:t>Single positioning frequency layer</w:t>
            </w:r>
          </w:p>
          <w:p w14:paraId="07B14F6D" w14:textId="77777777" w:rsidR="00EB318E" w:rsidRPr="00B64801" w:rsidRDefault="00EB318E" w:rsidP="00EB318E">
            <w:pPr>
              <w:pStyle w:val="TAL"/>
              <w:rPr>
                <w:lang w:eastAsia="zh-CN"/>
              </w:rPr>
            </w:pPr>
            <w:r w:rsidRPr="00B64801">
              <w:rPr>
                <w:lang w:eastAsia="zh-CN"/>
              </w:rPr>
              <w:t>FR2</w:t>
            </w:r>
          </w:p>
        </w:tc>
      </w:tr>
      <w:tr w:rsidR="00EB318E"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EB318E" w:rsidRPr="00B64801" w:rsidRDefault="00EB318E" w:rsidP="00EB318E">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EB318E" w:rsidRPr="00B64801" w:rsidRDefault="00EB318E" w:rsidP="00EB318E">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EB318E" w:rsidRPr="00B64801" w:rsidRDefault="00EB318E" w:rsidP="00EB318E">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EB318E" w:rsidRPr="00B64801" w:rsidRDefault="00EB318E" w:rsidP="00EB318E">
            <w:pPr>
              <w:pStyle w:val="TAL"/>
              <w:rPr>
                <w:lang w:eastAsia="zh-CN"/>
              </w:rPr>
            </w:pPr>
            <w:r w:rsidRPr="00B64801">
              <w:rPr>
                <w:lang w:eastAsia="zh-CN"/>
              </w:rPr>
              <w:t>2 cells, RSTD accuracy, reduced number of samples,</w:t>
            </w:r>
          </w:p>
          <w:p w14:paraId="41CF29F0" w14:textId="77777777" w:rsidR="00EB318E" w:rsidRPr="00B64801" w:rsidRDefault="00EB318E" w:rsidP="00EB318E">
            <w:pPr>
              <w:pStyle w:val="TAL"/>
              <w:rPr>
                <w:lang w:eastAsia="zh-CN"/>
              </w:rPr>
            </w:pPr>
            <w:r w:rsidRPr="00B64801">
              <w:rPr>
                <w:lang w:eastAsia="zh-CN"/>
              </w:rPr>
              <w:t>Single positioning frequency layer</w:t>
            </w:r>
          </w:p>
          <w:p w14:paraId="4388BCC5" w14:textId="77777777" w:rsidR="00EB318E" w:rsidRPr="00B64801" w:rsidRDefault="00EB318E" w:rsidP="00EB318E">
            <w:pPr>
              <w:pStyle w:val="TAL"/>
              <w:rPr>
                <w:lang w:eastAsia="zh-CN"/>
              </w:rPr>
            </w:pPr>
            <w:r w:rsidRPr="00B64801">
              <w:rPr>
                <w:lang w:eastAsia="zh-CN"/>
              </w:rPr>
              <w:t>FR1</w:t>
            </w:r>
          </w:p>
        </w:tc>
      </w:tr>
      <w:tr w:rsidR="00EB318E"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EB318E" w:rsidRPr="00B64801" w:rsidRDefault="00EB318E" w:rsidP="00EB318E">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EB318E" w:rsidRPr="00B64801" w:rsidRDefault="00EB318E" w:rsidP="00EB318E">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EB318E" w:rsidRPr="00B64801" w:rsidRDefault="00EB318E" w:rsidP="00EB318E">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EB318E" w:rsidRPr="00B64801" w:rsidRDefault="00EB318E" w:rsidP="00EB318E">
            <w:pPr>
              <w:pStyle w:val="TAL"/>
              <w:rPr>
                <w:lang w:eastAsia="zh-CN"/>
              </w:rPr>
            </w:pPr>
            <w:r w:rsidRPr="00B64801">
              <w:rPr>
                <w:lang w:eastAsia="zh-CN"/>
              </w:rPr>
              <w:t>2 cells, RSTD accuracy,</w:t>
            </w:r>
          </w:p>
          <w:p w14:paraId="4808091E" w14:textId="77777777" w:rsidR="00EB318E" w:rsidRPr="00B64801" w:rsidRDefault="00EB318E" w:rsidP="00EB318E">
            <w:pPr>
              <w:pStyle w:val="TAL"/>
              <w:rPr>
                <w:lang w:eastAsia="zh-CN"/>
              </w:rPr>
            </w:pPr>
            <w:r w:rsidRPr="00B64801">
              <w:rPr>
                <w:lang w:eastAsia="zh-CN"/>
              </w:rPr>
              <w:t xml:space="preserve">Single positioning frequency layer </w:t>
            </w:r>
            <w:r w:rsidRPr="00B64801">
              <w:t>with Rx TEG</w:t>
            </w:r>
          </w:p>
          <w:p w14:paraId="77529A96" w14:textId="77777777" w:rsidR="00EB318E" w:rsidRPr="00B64801" w:rsidRDefault="00EB318E" w:rsidP="00EB318E">
            <w:pPr>
              <w:pStyle w:val="TAL"/>
              <w:rPr>
                <w:lang w:eastAsia="zh-CN"/>
              </w:rPr>
            </w:pPr>
            <w:r w:rsidRPr="00B64801">
              <w:rPr>
                <w:lang w:eastAsia="zh-CN"/>
              </w:rPr>
              <w:t>FR1</w:t>
            </w:r>
          </w:p>
        </w:tc>
      </w:tr>
      <w:tr w:rsidR="00EB318E"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EB318E" w:rsidRPr="00B64801" w:rsidRDefault="00EB318E" w:rsidP="00EB318E">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EB318E" w:rsidRPr="00B64801" w:rsidRDefault="00EB318E" w:rsidP="00EB318E">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EB318E" w:rsidRPr="00B64801" w:rsidRDefault="00EB318E" w:rsidP="00EB318E">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EB318E" w:rsidRPr="00B64801" w:rsidRDefault="00EB318E" w:rsidP="00EB318E">
            <w:pPr>
              <w:pStyle w:val="TAL"/>
              <w:rPr>
                <w:lang w:eastAsia="zh-CN"/>
              </w:rPr>
            </w:pPr>
            <w:r w:rsidRPr="00B64801">
              <w:rPr>
                <w:lang w:eastAsia="zh-CN"/>
              </w:rPr>
              <w:t>2 cells, RSTD accuracy,</w:t>
            </w:r>
          </w:p>
          <w:p w14:paraId="50D77937" w14:textId="77777777" w:rsidR="00EB318E" w:rsidRPr="00B64801" w:rsidRDefault="00EB318E" w:rsidP="00EB318E">
            <w:pPr>
              <w:pStyle w:val="TAL"/>
              <w:rPr>
                <w:lang w:eastAsia="zh-CN"/>
              </w:rPr>
            </w:pPr>
            <w:r w:rsidRPr="00B64801">
              <w:rPr>
                <w:lang w:eastAsia="zh-CN"/>
              </w:rPr>
              <w:t>Single positioning frequency layer</w:t>
            </w:r>
          </w:p>
          <w:p w14:paraId="75521223" w14:textId="77777777" w:rsidR="00EB318E" w:rsidRPr="00B64801" w:rsidRDefault="00EB318E" w:rsidP="00EB318E">
            <w:pPr>
              <w:pStyle w:val="TAL"/>
              <w:rPr>
                <w:lang w:eastAsia="zh-CN"/>
              </w:rPr>
            </w:pPr>
            <w:r w:rsidRPr="00B64801">
              <w:rPr>
                <w:lang w:eastAsia="zh-CN"/>
              </w:rPr>
              <w:t>FR1</w:t>
            </w:r>
          </w:p>
        </w:tc>
      </w:tr>
      <w:tr w:rsidR="00EB318E"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EB318E" w:rsidRPr="00B64801" w:rsidRDefault="00EB318E" w:rsidP="00EB318E">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EB318E" w:rsidRPr="00B64801" w:rsidRDefault="00EB318E" w:rsidP="00EB318E">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EB318E" w:rsidRPr="00B64801" w:rsidRDefault="00EB318E" w:rsidP="00EB318E">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EB318E" w:rsidRPr="00B64801" w:rsidRDefault="00EB318E" w:rsidP="00EB318E">
            <w:pPr>
              <w:pStyle w:val="TAL"/>
              <w:rPr>
                <w:lang w:eastAsia="zh-CN"/>
              </w:rPr>
            </w:pPr>
            <w:r w:rsidRPr="00B64801">
              <w:rPr>
                <w:lang w:eastAsia="zh-CN"/>
              </w:rPr>
              <w:t>2 cells, RSTD accuracy, reduced number of samples,</w:t>
            </w:r>
          </w:p>
          <w:p w14:paraId="75BD0B16" w14:textId="77777777" w:rsidR="00EB318E" w:rsidRPr="00B64801" w:rsidRDefault="00EB318E" w:rsidP="00EB318E">
            <w:pPr>
              <w:pStyle w:val="TAL"/>
              <w:rPr>
                <w:lang w:eastAsia="zh-CN"/>
              </w:rPr>
            </w:pPr>
            <w:r w:rsidRPr="00B64801">
              <w:rPr>
                <w:lang w:eastAsia="zh-CN"/>
              </w:rPr>
              <w:t>Single positioning frequency layer</w:t>
            </w:r>
          </w:p>
          <w:p w14:paraId="705F4114" w14:textId="77777777" w:rsidR="00EB318E" w:rsidRPr="00B64801" w:rsidRDefault="00EB318E" w:rsidP="00EB318E">
            <w:pPr>
              <w:pStyle w:val="TAL"/>
              <w:rPr>
                <w:lang w:eastAsia="zh-CN"/>
              </w:rPr>
            </w:pPr>
            <w:r w:rsidRPr="00B64801">
              <w:rPr>
                <w:lang w:eastAsia="zh-CN"/>
              </w:rPr>
              <w:t>FR1</w:t>
            </w:r>
          </w:p>
        </w:tc>
      </w:tr>
      <w:tr w:rsidR="00EB318E"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EB318E" w:rsidRPr="00B64801" w:rsidRDefault="00EB318E" w:rsidP="00EB318E">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EB318E" w:rsidRPr="00B64801" w:rsidRDefault="00EB318E" w:rsidP="00EB318E">
            <w:pPr>
              <w:pStyle w:val="TAL"/>
              <w:rPr>
                <w:lang w:eastAsia="zh-CN"/>
              </w:rPr>
            </w:pPr>
            <w:r w:rsidRPr="00B64801">
              <w:rPr>
                <w:lang w:eastAsia="zh-CN"/>
              </w:rPr>
              <w:t>17.2.1</w:t>
            </w:r>
          </w:p>
          <w:p w14:paraId="5416A798" w14:textId="77777777" w:rsidR="00EB318E" w:rsidRPr="00B64801" w:rsidRDefault="00EB318E" w:rsidP="00EB318E">
            <w:pPr>
              <w:pStyle w:val="TAL"/>
              <w:rPr>
                <w:lang w:eastAsia="zh-CN"/>
              </w:rPr>
            </w:pPr>
            <w:r w:rsidRPr="00B64801">
              <w:rPr>
                <w:lang w:eastAsia="zh-CN"/>
              </w:rPr>
              <w:t>17.2.2</w:t>
            </w:r>
          </w:p>
          <w:p w14:paraId="04285222" w14:textId="77777777" w:rsidR="00EB318E" w:rsidRPr="00B64801" w:rsidRDefault="00EB318E" w:rsidP="00EB318E">
            <w:pPr>
              <w:pStyle w:val="TAL"/>
              <w:rPr>
                <w:lang w:eastAsia="zh-CN"/>
              </w:rPr>
            </w:pPr>
            <w:r w:rsidRPr="00B64801">
              <w:rPr>
                <w:lang w:eastAsia="zh-CN"/>
              </w:rPr>
              <w:t>17.2.3</w:t>
            </w:r>
          </w:p>
          <w:p w14:paraId="19E382A6" w14:textId="77777777" w:rsidR="00EB318E" w:rsidRPr="00B64801" w:rsidRDefault="00EB318E" w:rsidP="00EB318E">
            <w:pPr>
              <w:pStyle w:val="TAL"/>
              <w:rPr>
                <w:lang w:eastAsia="zh-CN"/>
              </w:rPr>
            </w:pPr>
            <w:r w:rsidRPr="00B64801">
              <w:rPr>
                <w:lang w:eastAsia="zh-CN"/>
              </w:rPr>
              <w:t>17.4.1</w:t>
            </w:r>
          </w:p>
          <w:p w14:paraId="4817D8CB" w14:textId="77777777" w:rsidR="00EB318E" w:rsidRPr="00B64801" w:rsidRDefault="00EB318E" w:rsidP="00EB318E">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EB318E" w:rsidRPr="00B64801" w:rsidRDefault="00EB318E" w:rsidP="00EB318E">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EB318E" w:rsidRPr="00B64801" w:rsidRDefault="00EB318E" w:rsidP="00EB318E">
            <w:pPr>
              <w:pStyle w:val="TAL"/>
              <w:rPr>
                <w:lang w:eastAsia="zh-CN"/>
              </w:rPr>
            </w:pPr>
            <w:r w:rsidRPr="00B64801">
              <w:rPr>
                <w:lang w:eastAsia="zh-CN"/>
              </w:rPr>
              <w:t>2 cells, PRS-RSRPP reporting delay,</w:t>
            </w:r>
          </w:p>
          <w:p w14:paraId="38128E50" w14:textId="77777777" w:rsidR="00EB318E" w:rsidRPr="00B64801" w:rsidRDefault="00EB318E" w:rsidP="00EB318E">
            <w:pPr>
              <w:pStyle w:val="TAL"/>
              <w:rPr>
                <w:lang w:eastAsia="zh-CN"/>
              </w:rPr>
            </w:pPr>
            <w:r w:rsidRPr="00B64801">
              <w:rPr>
                <w:lang w:eastAsia="zh-CN"/>
              </w:rPr>
              <w:t>Single positioning frequency layer</w:t>
            </w:r>
          </w:p>
          <w:p w14:paraId="3AEA7239" w14:textId="77777777" w:rsidR="00EB318E" w:rsidRPr="00B64801" w:rsidRDefault="00EB318E" w:rsidP="00EB318E">
            <w:pPr>
              <w:pStyle w:val="TAL"/>
              <w:rPr>
                <w:lang w:eastAsia="zh-CN"/>
              </w:rPr>
            </w:pPr>
            <w:r w:rsidRPr="00B64801">
              <w:rPr>
                <w:lang w:eastAsia="zh-CN"/>
              </w:rPr>
              <w:t>FR1</w:t>
            </w:r>
          </w:p>
        </w:tc>
      </w:tr>
      <w:tr w:rsidR="00EB318E"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EB318E" w:rsidRPr="00B64801" w:rsidRDefault="00EB318E" w:rsidP="00EB318E">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EB318E" w:rsidRPr="00B64801" w:rsidRDefault="00EB318E" w:rsidP="00EB318E">
            <w:pPr>
              <w:pStyle w:val="TAL"/>
              <w:rPr>
                <w:lang w:eastAsia="zh-CN"/>
              </w:rPr>
            </w:pPr>
            <w:r w:rsidRPr="00B64801">
              <w:rPr>
                <w:lang w:eastAsia="zh-CN"/>
              </w:rPr>
              <w:t>17.2.4</w:t>
            </w:r>
          </w:p>
          <w:p w14:paraId="1A83E37E" w14:textId="77777777" w:rsidR="00EB318E" w:rsidRPr="00B64801" w:rsidRDefault="00EB318E" w:rsidP="00EB318E">
            <w:pPr>
              <w:pStyle w:val="TAL"/>
              <w:rPr>
                <w:lang w:eastAsia="zh-CN"/>
              </w:rPr>
            </w:pPr>
            <w:r w:rsidRPr="00B64801">
              <w:rPr>
                <w:lang w:eastAsia="zh-CN"/>
              </w:rPr>
              <w:t>17.2.5</w:t>
            </w:r>
          </w:p>
          <w:p w14:paraId="50BB1038" w14:textId="77777777" w:rsidR="00EB318E" w:rsidRPr="00B64801" w:rsidRDefault="00EB318E" w:rsidP="00EB318E">
            <w:pPr>
              <w:pStyle w:val="TAL"/>
              <w:rPr>
                <w:lang w:eastAsia="zh-CN"/>
              </w:rPr>
            </w:pPr>
            <w:r w:rsidRPr="00B64801">
              <w:rPr>
                <w:lang w:eastAsia="zh-CN"/>
              </w:rPr>
              <w:t>17.2.6</w:t>
            </w:r>
          </w:p>
          <w:p w14:paraId="336A1E12" w14:textId="77777777" w:rsidR="00EB318E" w:rsidRPr="00B64801" w:rsidRDefault="00EB318E" w:rsidP="00EB318E">
            <w:pPr>
              <w:pStyle w:val="TAL"/>
              <w:rPr>
                <w:lang w:eastAsia="zh-CN"/>
              </w:rPr>
            </w:pPr>
            <w:r w:rsidRPr="00B64801">
              <w:rPr>
                <w:lang w:eastAsia="zh-CN"/>
              </w:rPr>
              <w:t>17.4.3</w:t>
            </w:r>
          </w:p>
          <w:p w14:paraId="09105755" w14:textId="77777777" w:rsidR="00EB318E" w:rsidRPr="00B64801" w:rsidRDefault="00EB318E" w:rsidP="00EB318E">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EB318E" w:rsidRPr="00B64801" w:rsidRDefault="00EB318E" w:rsidP="00EB318E">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EB318E" w:rsidRPr="00B64801" w:rsidRDefault="00EB318E" w:rsidP="00EB318E">
            <w:pPr>
              <w:pStyle w:val="TAL"/>
              <w:rPr>
                <w:lang w:eastAsia="zh-CN"/>
              </w:rPr>
            </w:pPr>
            <w:r w:rsidRPr="00B64801">
              <w:rPr>
                <w:lang w:eastAsia="zh-CN"/>
              </w:rPr>
              <w:t>2 cells, PRS-RSRPP reporting delay,</w:t>
            </w:r>
          </w:p>
          <w:p w14:paraId="0831264D" w14:textId="77777777" w:rsidR="00EB318E" w:rsidRPr="00B64801" w:rsidRDefault="00EB318E" w:rsidP="00EB318E">
            <w:pPr>
              <w:pStyle w:val="TAL"/>
              <w:rPr>
                <w:lang w:eastAsia="zh-CN"/>
              </w:rPr>
            </w:pPr>
            <w:r w:rsidRPr="00B64801">
              <w:rPr>
                <w:lang w:eastAsia="zh-CN"/>
              </w:rPr>
              <w:t>Single positioning frequency layer</w:t>
            </w:r>
          </w:p>
          <w:p w14:paraId="609702AE" w14:textId="77777777" w:rsidR="00EB318E" w:rsidRPr="00B64801" w:rsidRDefault="00EB318E" w:rsidP="00EB318E">
            <w:pPr>
              <w:pStyle w:val="TAL"/>
              <w:rPr>
                <w:lang w:eastAsia="zh-CN"/>
              </w:rPr>
            </w:pPr>
            <w:r w:rsidRPr="00B64801">
              <w:rPr>
                <w:lang w:eastAsia="zh-CN"/>
              </w:rPr>
              <w:t>FR2</w:t>
            </w:r>
          </w:p>
        </w:tc>
      </w:tr>
      <w:tr w:rsidR="00EB318E"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EB318E" w:rsidRPr="00B64801" w:rsidRDefault="00EB318E" w:rsidP="00EB318E">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EB318E" w:rsidRPr="00B64801" w:rsidRDefault="00EB318E" w:rsidP="00EB318E">
            <w:pPr>
              <w:pStyle w:val="TAL"/>
              <w:rPr>
                <w:lang w:eastAsia="zh-CN"/>
              </w:rPr>
            </w:pPr>
            <w:r w:rsidRPr="00B64801">
              <w:rPr>
                <w:lang w:eastAsia="zh-CN"/>
              </w:rPr>
              <w:t>17.3.1</w:t>
            </w:r>
          </w:p>
          <w:p w14:paraId="299D7E6A" w14:textId="77777777" w:rsidR="00EB318E" w:rsidRPr="00B64801" w:rsidRDefault="00EB318E" w:rsidP="00EB318E">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EB318E" w:rsidRPr="00B64801" w:rsidRDefault="00EB318E" w:rsidP="00EB318E">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EB318E" w:rsidRPr="00B64801" w:rsidRDefault="00EB318E" w:rsidP="00EB318E">
            <w:pPr>
              <w:pStyle w:val="TAL"/>
              <w:rPr>
                <w:lang w:eastAsia="zh-CN"/>
              </w:rPr>
            </w:pPr>
            <w:r w:rsidRPr="00B64801">
              <w:rPr>
                <w:lang w:eastAsia="zh-CN"/>
              </w:rPr>
              <w:t>2 cells, PRS-RSRPP accuracy test cases,</w:t>
            </w:r>
          </w:p>
          <w:p w14:paraId="393292D6" w14:textId="77777777" w:rsidR="00EB318E" w:rsidRPr="00B64801" w:rsidRDefault="00EB318E" w:rsidP="00EB318E">
            <w:pPr>
              <w:pStyle w:val="TAL"/>
              <w:rPr>
                <w:lang w:eastAsia="zh-CN"/>
              </w:rPr>
            </w:pPr>
            <w:r w:rsidRPr="00B64801">
              <w:rPr>
                <w:lang w:eastAsia="zh-CN"/>
              </w:rPr>
              <w:t>Single positioning frequency layer</w:t>
            </w:r>
          </w:p>
          <w:p w14:paraId="6437F967" w14:textId="77777777" w:rsidR="00EB318E" w:rsidRPr="00B64801" w:rsidRDefault="00EB318E" w:rsidP="00EB318E">
            <w:pPr>
              <w:pStyle w:val="TAL"/>
              <w:rPr>
                <w:lang w:eastAsia="zh-CN"/>
              </w:rPr>
            </w:pPr>
            <w:r w:rsidRPr="00B64801">
              <w:rPr>
                <w:lang w:eastAsia="zh-CN"/>
              </w:rPr>
              <w:t>FR1</w:t>
            </w:r>
          </w:p>
        </w:tc>
      </w:tr>
      <w:tr w:rsidR="00EB318E"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EB318E" w:rsidRPr="00B64801" w:rsidRDefault="00EB318E" w:rsidP="00EB318E">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EB318E" w:rsidRPr="00B64801" w:rsidRDefault="00EB318E" w:rsidP="00EB318E">
            <w:pPr>
              <w:pStyle w:val="TAL"/>
              <w:rPr>
                <w:lang w:eastAsia="zh-CN"/>
              </w:rPr>
            </w:pPr>
            <w:r w:rsidRPr="00B64801">
              <w:rPr>
                <w:lang w:eastAsia="zh-CN"/>
              </w:rPr>
              <w:t>17.3.2</w:t>
            </w:r>
          </w:p>
          <w:p w14:paraId="3CFDA83D" w14:textId="77777777" w:rsidR="00EB318E" w:rsidRPr="00B64801" w:rsidRDefault="00EB318E" w:rsidP="00EB318E">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EB318E" w:rsidRPr="00B64801" w:rsidRDefault="00EB318E" w:rsidP="00EB318E">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EB318E" w:rsidRPr="00B64801" w:rsidRDefault="00EB318E" w:rsidP="00EB318E">
            <w:pPr>
              <w:pStyle w:val="TAL"/>
              <w:rPr>
                <w:lang w:eastAsia="zh-CN"/>
              </w:rPr>
            </w:pPr>
            <w:r w:rsidRPr="00B64801">
              <w:rPr>
                <w:lang w:eastAsia="zh-CN"/>
              </w:rPr>
              <w:t>2 cells, PRS-RSRPP accuracy test cases with reduce number of samples,</w:t>
            </w:r>
          </w:p>
          <w:p w14:paraId="763C10E8" w14:textId="77777777" w:rsidR="00EB318E" w:rsidRPr="00B64801" w:rsidRDefault="00EB318E" w:rsidP="00EB318E">
            <w:pPr>
              <w:pStyle w:val="TAL"/>
              <w:rPr>
                <w:lang w:eastAsia="zh-CN"/>
              </w:rPr>
            </w:pPr>
            <w:r w:rsidRPr="00B64801">
              <w:rPr>
                <w:lang w:eastAsia="zh-CN"/>
              </w:rPr>
              <w:t>Single positioning frequency layer</w:t>
            </w:r>
          </w:p>
          <w:p w14:paraId="79618E30" w14:textId="77777777" w:rsidR="00EB318E" w:rsidRPr="00B64801" w:rsidRDefault="00EB318E" w:rsidP="00EB318E">
            <w:pPr>
              <w:pStyle w:val="TAL"/>
              <w:rPr>
                <w:lang w:eastAsia="zh-CN"/>
              </w:rPr>
            </w:pPr>
            <w:r w:rsidRPr="00B64801">
              <w:rPr>
                <w:lang w:eastAsia="zh-CN"/>
              </w:rPr>
              <w:t>FR1</w:t>
            </w:r>
          </w:p>
        </w:tc>
      </w:tr>
      <w:tr w:rsidR="00EB318E"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EB318E" w:rsidRPr="00B64801" w:rsidRDefault="00EB318E" w:rsidP="00EB318E">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EB318E" w:rsidRPr="00B64801" w:rsidRDefault="00EB318E" w:rsidP="00EB318E">
            <w:pPr>
              <w:pStyle w:val="TAL"/>
              <w:rPr>
                <w:lang w:eastAsia="zh-CN"/>
              </w:rPr>
            </w:pPr>
            <w:r w:rsidRPr="00B64801">
              <w:rPr>
                <w:lang w:eastAsia="zh-CN"/>
              </w:rPr>
              <w:t>17.3.3</w:t>
            </w:r>
          </w:p>
          <w:p w14:paraId="2E087B08" w14:textId="77777777" w:rsidR="00EB318E" w:rsidRPr="00B64801" w:rsidRDefault="00EB318E" w:rsidP="00EB318E">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EB318E" w:rsidRPr="00B64801" w:rsidRDefault="00EB318E" w:rsidP="00EB318E">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EB318E" w:rsidRPr="00B64801" w:rsidRDefault="00EB318E" w:rsidP="00EB318E">
            <w:pPr>
              <w:pStyle w:val="TAL"/>
              <w:rPr>
                <w:lang w:eastAsia="zh-CN"/>
              </w:rPr>
            </w:pPr>
            <w:r w:rsidRPr="00B64801">
              <w:rPr>
                <w:lang w:eastAsia="zh-CN"/>
              </w:rPr>
              <w:t>2 cells, PRS-RSRPP accuracy test cases,</w:t>
            </w:r>
          </w:p>
          <w:p w14:paraId="16604EFE" w14:textId="77777777" w:rsidR="00EB318E" w:rsidRPr="00B64801" w:rsidRDefault="00EB318E" w:rsidP="00EB318E">
            <w:pPr>
              <w:pStyle w:val="TAL"/>
              <w:rPr>
                <w:lang w:eastAsia="zh-CN"/>
              </w:rPr>
            </w:pPr>
            <w:r w:rsidRPr="00B64801">
              <w:rPr>
                <w:lang w:eastAsia="zh-CN"/>
              </w:rPr>
              <w:t>Single positioning frequency layer</w:t>
            </w:r>
          </w:p>
          <w:p w14:paraId="07C31CAD" w14:textId="77777777" w:rsidR="00EB318E" w:rsidRPr="00B64801" w:rsidRDefault="00EB318E" w:rsidP="00EB318E">
            <w:pPr>
              <w:pStyle w:val="TAL"/>
              <w:rPr>
                <w:lang w:eastAsia="zh-CN"/>
              </w:rPr>
            </w:pPr>
            <w:r w:rsidRPr="00B64801">
              <w:rPr>
                <w:lang w:eastAsia="zh-CN"/>
              </w:rPr>
              <w:t>FR2</w:t>
            </w:r>
          </w:p>
        </w:tc>
      </w:tr>
      <w:tr w:rsidR="00EB318E"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EB318E" w:rsidRPr="00B64801" w:rsidRDefault="00EB318E" w:rsidP="00EB318E">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EB318E" w:rsidRPr="00B64801" w:rsidRDefault="00EB318E" w:rsidP="00EB318E">
            <w:pPr>
              <w:pStyle w:val="TAL"/>
              <w:rPr>
                <w:lang w:eastAsia="zh-CN"/>
              </w:rPr>
            </w:pPr>
            <w:r w:rsidRPr="00B64801">
              <w:rPr>
                <w:lang w:eastAsia="zh-CN"/>
              </w:rPr>
              <w:t>17.3.4</w:t>
            </w:r>
          </w:p>
          <w:p w14:paraId="107963D8" w14:textId="77777777" w:rsidR="00EB318E" w:rsidRPr="00B64801" w:rsidRDefault="00EB318E" w:rsidP="00EB318E">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EB318E" w:rsidRPr="00B64801" w:rsidRDefault="00EB318E" w:rsidP="00EB318E">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EB318E" w:rsidRPr="00B64801" w:rsidRDefault="00EB318E" w:rsidP="00EB318E">
            <w:pPr>
              <w:pStyle w:val="TAL"/>
              <w:rPr>
                <w:lang w:eastAsia="zh-CN"/>
              </w:rPr>
            </w:pPr>
            <w:r w:rsidRPr="00B64801">
              <w:rPr>
                <w:lang w:eastAsia="zh-CN"/>
              </w:rPr>
              <w:t>2 cells, PRS-RSRPP accuracy test cases, reduce number of samples,</w:t>
            </w:r>
          </w:p>
          <w:p w14:paraId="4146E228" w14:textId="77777777" w:rsidR="00EB318E" w:rsidRPr="00B64801" w:rsidRDefault="00EB318E" w:rsidP="00EB318E">
            <w:pPr>
              <w:pStyle w:val="TAL"/>
              <w:rPr>
                <w:lang w:eastAsia="zh-CN"/>
              </w:rPr>
            </w:pPr>
            <w:r w:rsidRPr="00B64801">
              <w:rPr>
                <w:lang w:eastAsia="zh-CN"/>
              </w:rPr>
              <w:t>Single positioning frequency layer</w:t>
            </w:r>
          </w:p>
          <w:p w14:paraId="575EF84A" w14:textId="77777777" w:rsidR="00EB318E" w:rsidRPr="00B64801" w:rsidRDefault="00EB318E" w:rsidP="00EB318E">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56D2C" w14:textId="77777777" w:rsidR="000C2C2A" w:rsidRDefault="000C2C2A">
      <w:r>
        <w:separator/>
      </w:r>
    </w:p>
  </w:endnote>
  <w:endnote w:type="continuationSeparator" w:id="0">
    <w:p w14:paraId="6D1D1990" w14:textId="77777777" w:rsidR="000C2C2A" w:rsidRDefault="000C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1623E" w14:textId="77777777" w:rsidR="000C2C2A" w:rsidRDefault="000C2C2A">
      <w:r>
        <w:separator/>
      </w:r>
    </w:p>
  </w:footnote>
  <w:footnote w:type="continuationSeparator" w:id="0">
    <w:p w14:paraId="7F8A4A3F" w14:textId="77777777" w:rsidR="000C2C2A" w:rsidRDefault="000C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2C2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655"/>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5D38"/>
    <w:rsid w:val="003364B4"/>
    <w:rsid w:val="00350E7B"/>
    <w:rsid w:val="003609EF"/>
    <w:rsid w:val="0036231A"/>
    <w:rsid w:val="003651BF"/>
    <w:rsid w:val="003713BC"/>
    <w:rsid w:val="00374DD4"/>
    <w:rsid w:val="00384DEA"/>
    <w:rsid w:val="00390C9D"/>
    <w:rsid w:val="003A6CB6"/>
    <w:rsid w:val="003B31A8"/>
    <w:rsid w:val="003B5A4C"/>
    <w:rsid w:val="003C799F"/>
    <w:rsid w:val="003D5BEA"/>
    <w:rsid w:val="003E1A36"/>
    <w:rsid w:val="00410371"/>
    <w:rsid w:val="0042386B"/>
    <w:rsid w:val="004242F1"/>
    <w:rsid w:val="00434529"/>
    <w:rsid w:val="004528E0"/>
    <w:rsid w:val="004646A3"/>
    <w:rsid w:val="00483030"/>
    <w:rsid w:val="004942DC"/>
    <w:rsid w:val="004A2E09"/>
    <w:rsid w:val="004B426F"/>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D03DD"/>
    <w:rsid w:val="006E21FB"/>
    <w:rsid w:val="006E3DAF"/>
    <w:rsid w:val="00715C4E"/>
    <w:rsid w:val="00717D5B"/>
    <w:rsid w:val="00723762"/>
    <w:rsid w:val="00751641"/>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47B68"/>
    <w:rsid w:val="008626E7"/>
    <w:rsid w:val="008664C6"/>
    <w:rsid w:val="00870EE7"/>
    <w:rsid w:val="008863B9"/>
    <w:rsid w:val="0089138A"/>
    <w:rsid w:val="008A45A6"/>
    <w:rsid w:val="008B4B56"/>
    <w:rsid w:val="008F247C"/>
    <w:rsid w:val="008F3789"/>
    <w:rsid w:val="008F686C"/>
    <w:rsid w:val="00902FD8"/>
    <w:rsid w:val="009148DE"/>
    <w:rsid w:val="00927388"/>
    <w:rsid w:val="0093774B"/>
    <w:rsid w:val="00941E30"/>
    <w:rsid w:val="009420EB"/>
    <w:rsid w:val="00951401"/>
    <w:rsid w:val="009777D9"/>
    <w:rsid w:val="00984371"/>
    <w:rsid w:val="00991B88"/>
    <w:rsid w:val="009A5753"/>
    <w:rsid w:val="009A579D"/>
    <w:rsid w:val="009C4BDB"/>
    <w:rsid w:val="009E3297"/>
    <w:rsid w:val="009F5DF2"/>
    <w:rsid w:val="009F734F"/>
    <w:rsid w:val="00A052BC"/>
    <w:rsid w:val="00A22A93"/>
    <w:rsid w:val="00A246B6"/>
    <w:rsid w:val="00A40A73"/>
    <w:rsid w:val="00A47E70"/>
    <w:rsid w:val="00A50CF0"/>
    <w:rsid w:val="00A62BA4"/>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2884"/>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845FB"/>
    <w:rsid w:val="00D91817"/>
    <w:rsid w:val="00DA4AAB"/>
    <w:rsid w:val="00DE0AE6"/>
    <w:rsid w:val="00DE16E9"/>
    <w:rsid w:val="00DE34CF"/>
    <w:rsid w:val="00DE6965"/>
    <w:rsid w:val="00DF1C46"/>
    <w:rsid w:val="00E00171"/>
    <w:rsid w:val="00E13F3D"/>
    <w:rsid w:val="00E22FD1"/>
    <w:rsid w:val="00E34898"/>
    <w:rsid w:val="00E3586F"/>
    <w:rsid w:val="00E57458"/>
    <w:rsid w:val="00E6486D"/>
    <w:rsid w:val="00E756A2"/>
    <w:rsid w:val="00EA1795"/>
    <w:rsid w:val="00EB09B7"/>
    <w:rsid w:val="00EB318E"/>
    <w:rsid w:val="00EE7D7C"/>
    <w:rsid w:val="00EF7493"/>
    <w:rsid w:val="00F138C6"/>
    <w:rsid w:val="00F25D98"/>
    <w:rsid w:val="00F300FB"/>
    <w:rsid w:val="00F40AD7"/>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32586215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