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9E550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F93334" w:rsidRPr="00F93334">
        <w:rPr>
          <w:b/>
          <w:i/>
          <w:noProof/>
          <w:sz w:val="28"/>
        </w:rPr>
        <w:t>R5-250892</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5BA96" w:rsidR="001E41F3" w:rsidRPr="00410371" w:rsidRDefault="00F93334" w:rsidP="00547111">
            <w:pPr>
              <w:pStyle w:val="CRCoverPage"/>
              <w:spacing w:after="0"/>
              <w:rPr>
                <w:noProof/>
              </w:rPr>
            </w:pPr>
            <w:r w:rsidRPr="00F93334">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DC6D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F40AD7">
              <w:rPr>
                <w:noProof/>
              </w:rPr>
              <w:t>15.2.5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14D3C" w:rsidR="001E41F3" w:rsidRDefault="003B5A4C">
            <w:pPr>
              <w:pStyle w:val="CRCoverPage"/>
              <w:spacing w:after="0"/>
              <w:ind w:left="100"/>
              <w:rPr>
                <w:noProof/>
              </w:rPr>
            </w:pPr>
            <w:r w:rsidRPr="005143A6">
              <w:rPr>
                <w:noProof/>
              </w:rPr>
              <w:t xml:space="preserve">Test Tolerance </w:t>
            </w:r>
            <w:r>
              <w:t xml:space="preserve">for test case </w:t>
            </w:r>
            <w:r w:rsidR="00F40AD7">
              <w:t>15.2.5</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FD4B31"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1153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F40AD7">
              <w:t>15.2.5</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D48722" w:rsidR="001E41F3" w:rsidRDefault="004B1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10A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D2CFF" w:rsidR="001E41F3" w:rsidRDefault="004B1698">
            <w:pPr>
              <w:pStyle w:val="CRCoverPage"/>
              <w:spacing w:after="0"/>
              <w:ind w:left="99"/>
              <w:rPr>
                <w:noProof/>
              </w:rPr>
            </w:pPr>
            <w:r>
              <w:rPr>
                <w:noProof/>
              </w:rPr>
              <w:t xml:space="preserve">TS 37.571-1 CR </w:t>
            </w:r>
            <w:r w:rsidR="007A33CD">
              <w:rPr>
                <w:noProof/>
              </w:rPr>
              <w:t>0595</w:t>
            </w:r>
            <w:r>
              <w:rPr>
                <w:noProof/>
              </w:rPr>
              <w:t xml:space="preserve">, </w:t>
            </w:r>
            <w:r w:rsidR="007A33CD">
              <w:rPr>
                <w:noProof/>
              </w:rPr>
              <w:t>059</w:t>
            </w:r>
            <w:r w:rsidR="007A33CD">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8C84FA6"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37.571-1 15.2.5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3B31A8" w:rsidRPr="00B64801" w14:paraId="183E9905" w14:textId="77777777" w:rsidTr="00DB220B">
        <w:trPr>
          <w:ins w:id="4" w:author="Coroescu Liviu (1CD2)" w:date="2025-01-23T18:13:00Z"/>
        </w:trPr>
        <w:tc>
          <w:tcPr>
            <w:tcW w:w="2968" w:type="dxa"/>
            <w:tcBorders>
              <w:top w:val="single" w:sz="4" w:space="0" w:color="auto"/>
              <w:left w:val="single" w:sz="4" w:space="0" w:color="auto"/>
              <w:bottom w:val="single" w:sz="4" w:space="0" w:color="auto"/>
              <w:right w:val="single" w:sz="4" w:space="0" w:color="auto"/>
            </w:tcBorders>
          </w:tcPr>
          <w:p w14:paraId="5C0CA527" w14:textId="2E2CC7A7" w:rsidR="003B31A8" w:rsidRPr="00B64801" w:rsidRDefault="003B31A8" w:rsidP="00DB220B">
            <w:pPr>
              <w:pStyle w:val="TAL"/>
              <w:rPr>
                <w:ins w:id="5" w:author="Coroescu Liviu (1CD2)" w:date="2025-01-23T18:13:00Z" w16du:dateUtc="2025-01-23T17:13:00Z"/>
                <w:snapToGrid w:val="0"/>
              </w:rPr>
            </w:pPr>
            <w:ins w:id="6" w:author="Coroescu Liviu (1CD2)" w:date="2025-01-23T18:13:00Z" w16du:dateUtc="2025-01-23T17:13: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6C28B42A" w14:textId="796CE8F0" w:rsidR="003B31A8" w:rsidRPr="00B64801" w:rsidRDefault="003B31A8" w:rsidP="00DB220B">
            <w:pPr>
              <w:pStyle w:val="TAL"/>
              <w:rPr>
                <w:ins w:id="7" w:author="Coroescu Liviu (1CD2)" w:date="2025-01-23T18:13:00Z" w16du:dateUtc="2025-01-23T17:13:00Z"/>
                <w:lang w:eastAsia="zh-CN"/>
              </w:rPr>
            </w:pPr>
            <w:ins w:id="8" w:author="Coroescu Liviu (1CD2)" w:date="2025-01-23T18:13:00Z" w16du:dateUtc="2025-01-23T17:13:00Z">
              <w:r w:rsidRPr="00B64801">
                <w:rPr>
                  <w:lang w:eastAsia="zh-CN"/>
                </w:rPr>
                <w:t>15.2.</w:t>
              </w:r>
              <w:r>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709497C8" w14:textId="320A9204" w:rsidR="003B31A8" w:rsidRPr="00B64801" w:rsidRDefault="00F138C6" w:rsidP="00DB220B">
            <w:pPr>
              <w:pStyle w:val="TAL"/>
              <w:rPr>
                <w:ins w:id="9" w:author="Coroescu Liviu (1CD2)" w:date="2025-01-23T18:13:00Z" w16du:dateUtc="2025-01-23T17:13:00Z"/>
              </w:rPr>
            </w:pPr>
            <w:ins w:id="10" w:author="Coroescu Liviu (1CD2)" w:date="2025-01-23T18:13:00Z" w16du:dateUtc="2025-01-23T17:13:00Z">
              <w:r w:rsidRPr="00F138C6">
                <w:t>“37.571-1 15.2.5 TT.zip”</w:t>
              </w:r>
            </w:ins>
          </w:p>
        </w:tc>
        <w:tc>
          <w:tcPr>
            <w:tcW w:w="1986" w:type="dxa"/>
            <w:tcBorders>
              <w:top w:val="single" w:sz="4" w:space="0" w:color="auto"/>
              <w:left w:val="single" w:sz="4" w:space="0" w:color="auto"/>
              <w:bottom w:val="single" w:sz="4" w:space="0" w:color="auto"/>
              <w:right w:val="single" w:sz="4" w:space="0" w:color="auto"/>
            </w:tcBorders>
          </w:tcPr>
          <w:p w14:paraId="0F12C27E" w14:textId="77777777" w:rsidR="003B31A8" w:rsidRPr="00B64801" w:rsidRDefault="003B31A8" w:rsidP="003B31A8">
            <w:pPr>
              <w:pStyle w:val="TAL"/>
              <w:rPr>
                <w:ins w:id="11" w:author="Coroescu Liviu (1CD2)" w:date="2025-01-23T18:13:00Z" w16du:dateUtc="2025-01-23T17:13:00Z"/>
                <w:lang w:eastAsia="zh-CN"/>
              </w:rPr>
            </w:pPr>
            <w:ins w:id="12" w:author="Coroescu Liviu (1CD2)" w:date="2025-01-23T18:13:00Z" w16du:dateUtc="2025-01-23T17:13:00Z">
              <w:r w:rsidRPr="00B64801">
                <w:rPr>
                  <w:lang w:eastAsia="zh-CN"/>
                </w:rPr>
                <w:t>UE Rx-Tx time difference reporting delay,</w:t>
              </w:r>
            </w:ins>
          </w:p>
          <w:p w14:paraId="5DBC1D7C" w14:textId="77777777" w:rsidR="003B31A8" w:rsidRPr="00B64801" w:rsidRDefault="003B31A8" w:rsidP="003B31A8">
            <w:pPr>
              <w:pStyle w:val="TAL"/>
              <w:rPr>
                <w:ins w:id="13" w:author="Coroescu Liviu (1CD2)" w:date="2025-01-23T18:13:00Z" w16du:dateUtc="2025-01-23T17:13:00Z"/>
                <w:lang w:eastAsia="zh-CN"/>
              </w:rPr>
            </w:pPr>
            <w:ins w:id="14" w:author="Coroescu Liviu (1CD2)" w:date="2025-01-23T18:13:00Z" w16du:dateUtc="2025-01-23T17:13:00Z">
              <w:r w:rsidRPr="00B64801">
                <w:rPr>
                  <w:lang w:eastAsia="zh-CN"/>
                </w:rPr>
                <w:t>reduce number of samples,</w:t>
              </w:r>
            </w:ins>
          </w:p>
          <w:p w14:paraId="14C40EDB" w14:textId="77777777" w:rsidR="003B31A8" w:rsidRPr="00B64801" w:rsidRDefault="003B31A8" w:rsidP="003B31A8">
            <w:pPr>
              <w:pStyle w:val="TAL"/>
              <w:rPr>
                <w:ins w:id="15" w:author="Coroescu Liviu (1CD2)" w:date="2025-01-23T18:13:00Z" w16du:dateUtc="2025-01-23T17:13:00Z"/>
                <w:lang w:eastAsia="zh-CN"/>
              </w:rPr>
            </w:pPr>
            <w:ins w:id="16" w:author="Coroescu Liviu (1CD2)" w:date="2025-01-23T18:13:00Z" w16du:dateUtc="2025-01-23T17:13:00Z">
              <w:r w:rsidRPr="00B64801">
                <w:rPr>
                  <w:lang w:eastAsia="zh-CN"/>
                </w:rPr>
                <w:t>Single positioning frequency layer</w:t>
              </w:r>
            </w:ins>
          </w:p>
          <w:p w14:paraId="0F8FBC7C" w14:textId="258A0500" w:rsidR="003B31A8" w:rsidRPr="00B64801" w:rsidRDefault="003B31A8" w:rsidP="003B31A8">
            <w:pPr>
              <w:pStyle w:val="TAL"/>
              <w:rPr>
                <w:ins w:id="17" w:author="Coroescu Liviu (1CD2)" w:date="2025-01-23T18:13:00Z" w16du:dateUtc="2025-01-23T17:13:00Z"/>
                <w:lang w:eastAsia="zh-CN"/>
              </w:rPr>
            </w:pPr>
            <w:ins w:id="18" w:author="Coroescu Liviu (1CD2)" w:date="2025-01-23T18:13:00Z" w16du:dateUtc="2025-01-23T17:13:00Z">
              <w:r w:rsidRPr="00B64801">
                <w:rPr>
                  <w:lang w:eastAsia="zh-CN"/>
                </w:rPr>
                <w:t>FR</w:t>
              </w:r>
              <w:r>
                <w:rPr>
                  <w:lang w:eastAsia="zh-CN"/>
                </w:rPr>
                <w:t>1</w:t>
              </w:r>
            </w:ins>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9994F" w14:textId="77777777" w:rsidR="00423887" w:rsidRDefault="00423887">
      <w:r>
        <w:separator/>
      </w:r>
    </w:p>
  </w:endnote>
  <w:endnote w:type="continuationSeparator" w:id="0">
    <w:p w14:paraId="51D040F8" w14:textId="77777777" w:rsidR="00423887" w:rsidRDefault="0042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10760" w14:textId="77777777" w:rsidR="00423887" w:rsidRDefault="00423887">
      <w:r>
        <w:separator/>
      </w:r>
    </w:p>
  </w:footnote>
  <w:footnote w:type="continuationSeparator" w:id="0">
    <w:p w14:paraId="7BF9C851" w14:textId="77777777" w:rsidR="00423887" w:rsidRDefault="0042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1731"/>
    <w:rsid w:val="000C3AEE"/>
    <w:rsid w:val="000C6598"/>
    <w:rsid w:val="000D44B3"/>
    <w:rsid w:val="000E2862"/>
    <w:rsid w:val="000E3D37"/>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6780"/>
    <w:rsid w:val="00207F56"/>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31A8"/>
    <w:rsid w:val="003B5A4C"/>
    <w:rsid w:val="003C799F"/>
    <w:rsid w:val="003D5BEA"/>
    <w:rsid w:val="003E1A36"/>
    <w:rsid w:val="00410371"/>
    <w:rsid w:val="0042386B"/>
    <w:rsid w:val="00423887"/>
    <w:rsid w:val="004242F1"/>
    <w:rsid w:val="00434529"/>
    <w:rsid w:val="004528E0"/>
    <w:rsid w:val="004646A3"/>
    <w:rsid w:val="00483030"/>
    <w:rsid w:val="004942DC"/>
    <w:rsid w:val="004A2E09"/>
    <w:rsid w:val="004B1698"/>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A33CD"/>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8634F"/>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93334"/>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8138715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2025-01-23T10:39:00Z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