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AC7D5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EB65AE" w:rsidRPr="00EB65AE">
          <w:rPr>
            <w:b/>
            <w:i/>
            <w:noProof/>
            <w:sz w:val="28"/>
          </w:rPr>
          <w:t>R5-250888</w:t>
        </w:r>
      </w:fldSimple>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85314" w:rsidR="001E41F3" w:rsidRPr="00410371" w:rsidRDefault="004352B2" w:rsidP="00547111">
            <w:pPr>
              <w:pStyle w:val="CRCoverPage"/>
              <w:spacing w:after="0"/>
              <w:rPr>
                <w:noProof/>
              </w:rPr>
            </w:pPr>
            <w:r w:rsidRPr="004352B2">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089E3" w:rsidR="001E41F3" w:rsidRPr="00410371" w:rsidRDefault="00E13F3D">
            <w:pPr>
              <w:pStyle w:val="CRCoverPage"/>
              <w:spacing w:after="0"/>
              <w:jc w:val="center"/>
              <w:rPr>
                <w:noProof/>
                <w:sz w:val="28"/>
              </w:rPr>
            </w:pPr>
            <w:fldSimple w:instr=" DOCPROPERTY  Version  \* MERGEFORMAT ">
              <w:r w:rsidRPr="00410371">
                <w:rPr>
                  <w:b/>
                  <w:noProof/>
                  <w:sz w:val="28"/>
                </w:rPr>
                <w:t>1</w:t>
              </w:r>
              <w:r w:rsidR="008F22E2">
                <w:rPr>
                  <w:b/>
                  <w:noProof/>
                  <w:sz w:val="28"/>
                </w:rPr>
                <w:t>8</w:t>
              </w:r>
              <w:r w:rsidRPr="00410371">
                <w:rPr>
                  <w:b/>
                  <w:noProof/>
                  <w:sz w:val="28"/>
                </w:rPr>
                <w:t>.</w:t>
              </w:r>
              <w:r w:rsidR="008F22E2">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72F87" w:rsidR="001E41F3" w:rsidRDefault="00D5624F">
            <w:pPr>
              <w:pStyle w:val="CRCoverPage"/>
              <w:spacing w:after="0"/>
              <w:ind w:left="100"/>
              <w:rPr>
                <w:noProof/>
              </w:rPr>
            </w:pPr>
            <w:fldSimple w:instr=" DOCPROPERTY  CrTitle  \* MERGEFORMAT ">
              <w:r>
                <w:t xml:space="preserve">Annex C update </w:t>
              </w:r>
              <w:r w:rsidR="009C5EBE">
                <w:t xml:space="preserve">with new </w:t>
              </w:r>
              <w:r w:rsidR="002640DD">
                <w:t>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4A69A" w:rsidR="001E41F3" w:rsidRDefault="00D24991">
            <w:pPr>
              <w:pStyle w:val="CRCoverPage"/>
              <w:spacing w:after="0"/>
              <w:ind w:left="100"/>
              <w:rPr>
                <w:noProof/>
              </w:rPr>
            </w:pPr>
            <w:fldSimple w:instr=" DOCPROPERTY  Release  \* MERGEFORMAT ">
              <w:r>
                <w:rPr>
                  <w:noProof/>
                </w:rPr>
                <w:t>Rel-1</w:t>
              </w:r>
              <w:r w:rsidR="000D762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05AC6" w14:textId="3DC45AA3" w:rsidR="001E41F3" w:rsidRDefault="002A4DA3">
            <w:pPr>
              <w:pStyle w:val="CRCoverPage"/>
              <w:spacing w:after="0"/>
              <w:ind w:left="100"/>
              <w:rPr>
                <w:noProof/>
              </w:rPr>
            </w:pPr>
            <w:r w:rsidRPr="005143A6">
              <w:rPr>
                <w:noProof/>
              </w:rPr>
              <w:t xml:space="preserve">Test Tolerance </w:t>
            </w:r>
            <w:r>
              <w:t xml:space="preserve">for </w:t>
            </w:r>
            <w:r w:rsidR="004339C8">
              <w:t xml:space="preserve">Rel16 FR1 </w:t>
            </w:r>
            <w:r>
              <w:t>test case</w:t>
            </w:r>
            <w:r w:rsidR="00D5624F">
              <w:t>s</w:t>
            </w:r>
            <w:r>
              <w:t xml:space="preserve"> </w:t>
            </w:r>
            <w:r w:rsidR="00D5624F">
              <w:t xml:space="preserve">14.2.x and </w:t>
            </w:r>
            <w:r w:rsidR="004901EE">
              <w:t>16.2.X</w:t>
            </w:r>
            <w:r>
              <w:t xml:space="preserve"> </w:t>
            </w:r>
            <w:r w:rsidR="00D5624F">
              <w:rPr>
                <w:noProof/>
              </w:rPr>
              <w:t>have been updated</w:t>
            </w:r>
          </w:p>
          <w:p w14:paraId="708AA7DE" w14:textId="06127A6A" w:rsidR="004339C8" w:rsidRDefault="004339C8">
            <w:pPr>
              <w:pStyle w:val="CRCoverPage"/>
              <w:spacing w:after="0"/>
              <w:ind w:left="100"/>
              <w:rPr>
                <w:noProof/>
              </w:rPr>
            </w:pPr>
            <w:r w:rsidRPr="005143A6">
              <w:rPr>
                <w:noProof/>
              </w:rPr>
              <w:t xml:space="preserve">Test Tolerance </w:t>
            </w:r>
            <w:r>
              <w:t xml:space="preserve">for Rel17 FR1 test cases 14.2.x, 14.4.x, 15.2.x, 16.2.X, 16.4.x and 16.5.x </w:t>
            </w:r>
            <w:r>
              <w:rPr>
                <w:noProof/>
              </w:rPr>
              <w:t>have been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AFA4F" w:rsidR="001E41F3" w:rsidRDefault="00D5624F">
            <w:pPr>
              <w:pStyle w:val="CRCoverPage"/>
              <w:spacing w:after="0"/>
              <w:ind w:left="100"/>
              <w:rPr>
                <w:noProof/>
              </w:rPr>
            </w:pPr>
            <w:r>
              <w:rPr>
                <w:noProof/>
              </w:rPr>
              <w:t xml:space="preserve">Annex C </w:t>
            </w:r>
            <w:r>
              <w:t xml:space="preserve">for test cases </w:t>
            </w:r>
            <w:r w:rsidR="004339C8">
              <w:t xml:space="preserve">14.2.x, 14.4.x, 15.2.x, 16.2.X, 16.4.x and 16.5.x </w:t>
            </w:r>
            <w:r>
              <w:rPr>
                <w:noProof/>
              </w:rPr>
              <w:t>been updated according to latest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1C19" w:rsidR="001E41F3" w:rsidRDefault="00D5624F">
            <w:pPr>
              <w:pStyle w:val="CRCoverPage"/>
              <w:spacing w:after="0"/>
              <w:ind w:left="100"/>
              <w:rPr>
                <w:noProof/>
              </w:rPr>
            </w:pPr>
            <w:r>
              <w:rPr>
                <w:noProof/>
              </w:rPr>
              <w:t>Annex C</w:t>
            </w:r>
            <w:r>
              <w:t xml:space="preserve"> will not be aligned with latest TT analysis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38250" w:rsidR="001E41F3" w:rsidRDefault="00D5624F">
            <w:pPr>
              <w:pStyle w:val="CRCoverPage"/>
              <w:spacing w:after="0"/>
              <w:ind w:left="100"/>
              <w:rPr>
                <w:noProof/>
              </w:rPr>
            </w:pPr>
            <w: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F9F80" w:rsidR="001E41F3" w:rsidRDefault="00CA24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75C29" w:rsidR="001E41F3" w:rsidRDefault="00CA24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3EF795" w:rsidR="001E41F3" w:rsidRDefault="00145D43">
            <w:pPr>
              <w:pStyle w:val="CRCoverPage"/>
              <w:spacing w:after="0"/>
              <w:ind w:left="99"/>
              <w:rPr>
                <w:noProof/>
              </w:rPr>
            </w:pPr>
            <w:r>
              <w:rPr>
                <w:noProof/>
              </w:rPr>
              <w:t xml:space="preserve">TR </w:t>
            </w:r>
            <w:r w:rsidR="00CA24DD">
              <w:rPr>
                <w:noProof/>
              </w:rPr>
              <w:t>38.903 CR XXX</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54FB8" w:rsidR="001E41F3" w:rsidRDefault="00CA24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78DA7D" w14:textId="77777777" w:rsidR="00AD37C3" w:rsidRDefault="00AD37C3" w:rsidP="00AD37C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6209283" w14:textId="77777777" w:rsidR="00AD37C3" w:rsidRPr="000439BD" w:rsidRDefault="00AD37C3" w:rsidP="00AD37C3">
      <w:pPr>
        <w:pStyle w:val="Heading3"/>
        <w:rPr>
          <w:lang w:eastAsia="sv-SE"/>
        </w:rPr>
      </w:pPr>
      <w:r w:rsidRPr="000439BD">
        <w:rPr>
          <w:lang w:eastAsia="sv-SE"/>
        </w:rPr>
        <w:t>C.1.</w:t>
      </w:r>
      <w:r w:rsidRPr="000439BD">
        <w:rPr>
          <w:lang w:eastAsia="zh-CN"/>
        </w:rPr>
        <w:t>6</w:t>
      </w:r>
      <w:r w:rsidRPr="000439BD">
        <w:rPr>
          <w:lang w:eastAsia="sv-SE"/>
        </w:rPr>
        <w:tab/>
      </w:r>
      <w:r w:rsidRPr="000439BD">
        <w:rPr>
          <w:lang w:eastAsia="zh-CN"/>
        </w:rPr>
        <w:t>NR PRS-based</w:t>
      </w:r>
      <w:r w:rsidRPr="000439BD">
        <w:t xml:space="preserve"> measurement requirements</w:t>
      </w:r>
    </w:p>
    <w:p w14:paraId="1AA16C68" w14:textId="77777777" w:rsidR="00AD37C3" w:rsidRPr="000439BD" w:rsidRDefault="00AD37C3" w:rsidP="00AD37C3">
      <w:pPr>
        <w:pStyle w:val="TH"/>
      </w:pPr>
      <w:r w:rsidRPr="000439BD">
        <w:t>Table C.1.</w:t>
      </w:r>
      <w:r w:rsidRPr="000439BD">
        <w:rPr>
          <w:lang w:eastAsia="zh-CN"/>
        </w:rPr>
        <w:t>6</w:t>
      </w:r>
      <w:r w:rsidRPr="000439BD">
        <w:t xml:space="preserve">-1: Maximum Test System Uncertainty for </w:t>
      </w:r>
      <w:r w:rsidRPr="000439BD">
        <w:rPr>
          <w:lang w:eastAsia="zh-CN"/>
        </w:rPr>
        <w:t>NR PRS-based</w:t>
      </w:r>
      <w:r w:rsidRPr="000439BD">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AD37C3" w:rsidRPr="000439BD" w14:paraId="69C88241" w14:textId="77777777" w:rsidTr="004A085D">
        <w:trPr>
          <w:cantSplit/>
          <w:jc w:val="center"/>
        </w:trPr>
        <w:tc>
          <w:tcPr>
            <w:tcW w:w="2974" w:type="dxa"/>
          </w:tcPr>
          <w:p w14:paraId="3DC889D4" w14:textId="77777777" w:rsidR="00AD37C3" w:rsidRPr="000439BD" w:rsidRDefault="00AD37C3" w:rsidP="004A085D">
            <w:pPr>
              <w:pStyle w:val="TAH"/>
            </w:pPr>
            <w:r w:rsidRPr="000439BD">
              <w:lastRenderedPageBreak/>
              <w:t>Clause</w:t>
            </w:r>
          </w:p>
        </w:tc>
        <w:tc>
          <w:tcPr>
            <w:tcW w:w="3150" w:type="dxa"/>
          </w:tcPr>
          <w:p w14:paraId="515C5EC2" w14:textId="77777777" w:rsidR="00AD37C3" w:rsidRPr="000439BD" w:rsidRDefault="00AD37C3" w:rsidP="004A085D">
            <w:pPr>
              <w:pStyle w:val="TAH"/>
            </w:pPr>
            <w:r w:rsidRPr="000439BD">
              <w:t>Maximum Test System Uncertainty</w:t>
            </w:r>
          </w:p>
        </w:tc>
        <w:tc>
          <w:tcPr>
            <w:tcW w:w="3323" w:type="dxa"/>
          </w:tcPr>
          <w:p w14:paraId="5FAC2306" w14:textId="77777777" w:rsidR="00AD37C3" w:rsidRPr="000439BD" w:rsidRDefault="00AD37C3" w:rsidP="004A085D">
            <w:pPr>
              <w:pStyle w:val="TAH"/>
            </w:pPr>
            <w:r w:rsidRPr="000439BD">
              <w:t>Derivation of Test System Uncertainty</w:t>
            </w:r>
          </w:p>
        </w:tc>
      </w:tr>
      <w:tr w:rsidR="00AD37C3" w:rsidRPr="000439BD" w14:paraId="5FA593BB" w14:textId="77777777" w:rsidTr="004A085D">
        <w:trPr>
          <w:cantSplit/>
          <w:jc w:val="center"/>
        </w:trPr>
        <w:tc>
          <w:tcPr>
            <w:tcW w:w="2974" w:type="dxa"/>
          </w:tcPr>
          <w:p w14:paraId="4C39F917" w14:textId="77777777" w:rsidR="00AD37C3" w:rsidRPr="000439BD" w:rsidRDefault="00AD37C3" w:rsidP="004A085D">
            <w:pPr>
              <w:pStyle w:val="TAL"/>
            </w:pPr>
            <w:r w:rsidRPr="000439BD">
              <w:t>14.2.1 NR RSTD measurement period test case for single positioning frequency layer in FR1 SA</w:t>
            </w:r>
          </w:p>
        </w:tc>
        <w:tc>
          <w:tcPr>
            <w:tcW w:w="3150" w:type="dxa"/>
          </w:tcPr>
          <w:p w14:paraId="6715BC66" w14:textId="77777777" w:rsidR="00AD37C3" w:rsidRPr="000439BD" w:rsidRDefault="00AD37C3" w:rsidP="004A085D">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47E9751D"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623EAE21"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19AB049A"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50DC4EE7"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 xml:space="preserve">dB averaged over </w:t>
            </w:r>
            <w:proofErr w:type="spellStart"/>
            <w:r w:rsidRPr="000439BD">
              <w:t>BW</w:t>
            </w:r>
            <w:r w:rsidRPr="000439BD">
              <w:rPr>
                <w:vertAlign w:val="subscript"/>
              </w:rPr>
              <w:t>Config</w:t>
            </w:r>
            <w:proofErr w:type="spellEnd"/>
          </w:p>
          <w:p w14:paraId="2ECBCE48" w14:textId="77777777" w:rsidR="00AD37C3" w:rsidRPr="000439BD" w:rsidRDefault="00AD37C3" w:rsidP="004A085D">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5BB57C3E" w14:textId="77777777" w:rsidR="00AD37C3" w:rsidRPr="000439BD" w:rsidRDefault="00AD37C3" w:rsidP="004A085D">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5C6C396D" w14:textId="77777777" w:rsidR="00AD37C3" w:rsidRPr="000439BD" w:rsidRDefault="00AD37C3" w:rsidP="004A085D">
            <w:pPr>
              <w:pStyle w:val="TAL"/>
              <w:rPr>
                <w:shd w:val="clear" w:color="auto" w:fill="FFFFFF"/>
              </w:rPr>
            </w:pPr>
            <w:r w:rsidRPr="000439BD">
              <w:t xml:space="preserve">Response Time = </w:t>
            </w:r>
            <w:r w:rsidRPr="000439BD">
              <w:rPr>
                <w:rFonts w:cs="Arial"/>
                <w:szCs w:val="18"/>
                <w:lang w:eastAsia="zh-CN"/>
              </w:rPr>
              <w:t>300ms</w:t>
            </w:r>
          </w:p>
        </w:tc>
        <w:tc>
          <w:tcPr>
            <w:tcW w:w="3323" w:type="dxa"/>
          </w:tcPr>
          <w:p w14:paraId="3EE401CF" w14:textId="77777777" w:rsidR="00AD37C3" w:rsidRPr="000439BD" w:rsidRDefault="00AD37C3" w:rsidP="004A085D">
            <w:pPr>
              <w:pStyle w:val="TAL"/>
            </w:pPr>
            <w:r w:rsidRPr="000439BD">
              <w:t>Note:</w:t>
            </w:r>
          </w:p>
          <w:p w14:paraId="4C263BAA"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71CBBDF3"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30430146" w14:textId="77777777" w:rsidR="00AD37C3" w:rsidRPr="000439BD" w:rsidRDefault="00AD37C3" w:rsidP="004A085D">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1594A6C9" w14:textId="77777777" w:rsidR="00AD37C3" w:rsidRPr="000439BD" w:rsidRDefault="00AD37C3" w:rsidP="004A085D">
            <w:pPr>
              <w:pStyle w:val="TAL"/>
              <w:rPr>
                <w:szCs w:val="18"/>
                <w:lang w:eastAsia="zh-CN"/>
              </w:rPr>
            </w:pPr>
          </w:p>
          <w:p w14:paraId="02CF2405" w14:textId="77777777" w:rsidR="00AD37C3" w:rsidRPr="000439BD" w:rsidRDefault="00AD37C3" w:rsidP="004A085D">
            <w:pPr>
              <w:pStyle w:val="TAL"/>
              <w:rPr>
                <w:szCs w:val="18"/>
                <w:lang w:eastAsia="zh-CN"/>
              </w:rPr>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AD37C3" w:rsidRPr="000439BD" w14:paraId="7189535B" w14:textId="77777777" w:rsidTr="004A085D">
        <w:trPr>
          <w:cantSplit/>
          <w:jc w:val="center"/>
        </w:trPr>
        <w:tc>
          <w:tcPr>
            <w:tcW w:w="2974" w:type="dxa"/>
          </w:tcPr>
          <w:p w14:paraId="6E214473" w14:textId="77777777" w:rsidR="00AD37C3" w:rsidRPr="000439BD" w:rsidRDefault="00AD37C3" w:rsidP="004A085D">
            <w:pPr>
              <w:pStyle w:val="TAL"/>
            </w:pPr>
            <w:r w:rsidRPr="000439BD">
              <w:t>14.2.2 NR RSTD measurement period test case for dual positioning frequency layers in FR1 SA</w:t>
            </w:r>
          </w:p>
        </w:tc>
        <w:tc>
          <w:tcPr>
            <w:tcW w:w="3150" w:type="dxa"/>
          </w:tcPr>
          <w:p w14:paraId="0D4BE69E" w14:textId="77777777" w:rsidR="00AD37C3" w:rsidRPr="000439BD" w:rsidRDefault="00AD37C3" w:rsidP="004A085D">
            <w:pPr>
              <w:pStyle w:val="TAL"/>
              <w:rPr>
                <w:lang w:eastAsia="zh-CN"/>
              </w:rPr>
            </w:pPr>
            <w:r w:rsidRPr="000439BD">
              <w:t xml:space="preserve">Same as </w:t>
            </w:r>
            <w:r w:rsidRPr="000439BD">
              <w:rPr>
                <w:lang w:eastAsia="zh-CN"/>
              </w:rPr>
              <w:t>14.2.1</w:t>
            </w:r>
          </w:p>
        </w:tc>
        <w:tc>
          <w:tcPr>
            <w:tcW w:w="3323" w:type="dxa"/>
          </w:tcPr>
          <w:p w14:paraId="33DAF22C" w14:textId="77777777" w:rsidR="00AD37C3" w:rsidRPr="000439BD" w:rsidRDefault="00AD37C3" w:rsidP="004A085D">
            <w:pPr>
              <w:pStyle w:val="TAL"/>
            </w:pPr>
          </w:p>
        </w:tc>
      </w:tr>
      <w:tr w:rsidR="00AD37C3" w:rsidRPr="000439BD" w14:paraId="4E3AC28A" w14:textId="77777777" w:rsidTr="004A085D">
        <w:trPr>
          <w:cantSplit/>
          <w:jc w:val="center"/>
        </w:trPr>
        <w:tc>
          <w:tcPr>
            <w:tcW w:w="2974" w:type="dxa"/>
          </w:tcPr>
          <w:p w14:paraId="3C4FADF0" w14:textId="77777777" w:rsidR="00AD37C3" w:rsidRPr="000439BD" w:rsidRDefault="00AD37C3" w:rsidP="004A085D">
            <w:pPr>
              <w:pStyle w:val="TAL"/>
            </w:pPr>
            <w:r w:rsidRPr="000439BD">
              <w:t>14.2.3 NR RSTD measurement period test case for single positioning frequency layer in FR2 SA</w:t>
            </w:r>
          </w:p>
        </w:tc>
        <w:tc>
          <w:tcPr>
            <w:tcW w:w="3150" w:type="dxa"/>
          </w:tcPr>
          <w:p w14:paraId="57D0AEF8" w14:textId="77777777" w:rsidR="00AD37C3" w:rsidRPr="000439BD" w:rsidRDefault="00AD37C3" w:rsidP="004A085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7BD557AD"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42918427"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6387B331"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67F255A3"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 xml:space="preserve">dB averaged over </w:t>
            </w:r>
            <w:proofErr w:type="spellStart"/>
            <w:r w:rsidRPr="000439BD">
              <w:t>BW</w:t>
            </w:r>
            <w:r w:rsidRPr="000439BD">
              <w:rPr>
                <w:vertAlign w:val="subscript"/>
              </w:rPr>
              <w:t>Config</w:t>
            </w:r>
            <w:proofErr w:type="spellEnd"/>
          </w:p>
          <w:p w14:paraId="56CC2B33" w14:textId="77777777" w:rsidR="00AD37C3" w:rsidRPr="000439BD" w:rsidRDefault="00AD37C3" w:rsidP="004A085D">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71A22D53" w14:textId="77777777" w:rsidR="00AD37C3" w:rsidRPr="000439BD" w:rsidRDefault="00AD37C3" w:rsidP="004A085D">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75B1B545" w14:textId="77777777" w:rsidR="00AD37C3" w:rsidRPr="000439BD" w:rsidRDefault="00AD37C3" w:rsidP="004A085D">
            <w:pPr>
              <w:pStyle w:val="TAL"/>
              <w:rPr>
                <w:lang w:eastAsia="zh-CN"/>
              </w:rPr>
            </w:pPr>
            <w:r w:rsidRPr="000439BD">
              <w:t xml:space="preserve">Response Time = </w:t>
            </w:r>
            <w:r w:rsidRPr="000439BD">
              <w:rPr>
                <w:rFonts w:cs="Arial"/>
                <w:szCs w:val="18"/>
                <w:lang w:eastAsia="zh-CN"/>
              </w:rPr>
              <w:t>300ms</w:t>
            </w:r>
          </w:p>
        </w:tc>
        <w:tc>
          <w:tcPr>
            <w:tcW w:w="3323" w:type="dxa"/>
          </w:tcPr>
          <w:p w14:paraId="3D841C77" w14:textId="77777777" w:rsidR="00AD37C3" w:rsidRPr="000439BD" w:rsidRDefault="00AD37C3" w:rsidP="004A085D">
            <w:pPr>
              <w:pStyle w:val="TAL"/>
            </w:pPr>
            <w:r w:rsidRPr="000439BD">
              <w:t>Note:</w:t>
            </w:r>
          </w:p>
          <w:p w14:paraId="1044D993"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3C5B95CC"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208E9232" w14:textId="77777777" w:rsidR="00AD37C3" w:rsidRPr="000439BD" w:rsidRDefault="00AD37C3" w:rsidP="004A085D">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188B4EE6" w14:textId="77777777" w:rsidR="00AD37C3" w:rsidRPr="000439BD" w:rsidRDefault="00AD37C3" w:rsidP="004A085D">
            <w:pPr>
              <w:pStyle w:val="TAL"/>
              <w:rPr>
                <w:szCs w:val="18"/>
                <w:lang w:eastAsia="zh-CN"/>
              </w:rPr>
            </w:pPr>
          </w:p>
          <w:p w14:paraId="335E9304" w14:textId="77777777" w:rsidR="00AD37C3" w:rsidRPr="000439BD" w:rsidRDefault="00AD37C3" w:rsidP="004A085D">
            <w:pPr>
              <w:pStyle w:val="TAL"/>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AD37C3" w:rsidRPr="000439BD" w14:paraId="6DEA0307" w14:textId="77777777" w:rsidTr="004A085D">
        <w:trPr>
          <w:cantSplit/>
          <w:jc w:val="center"/>
        </w:trPr>
        <w:tc>
          <w:tcPr>
            <w:tcW w:w="2974" w:type="dxa"/>
          </w:tcPr>
          <w:p w14:paraId="3F4609EA" w14:textId="77777777" w:rsidR="00AD37C3" w:rsidRPr="000439BD" w:rsidRDefault="00AD37C3" w:rsidP="004A085D">
            <w:pPr>
              <w:pStyle w:val="TAL"/>
            </w:pPr>
            <w:r w:rsidRPr="000439BD">
              <w:t>14.2.4 NR RSTD measurement period test case for dual positioning frequency layers in FR2 SA</w:t>
            </w:r>
          </w:p>
        </w:tc>
        <w:tc>
          <w:tcPr>
            <w:tcW w:w="3150" w:type="dxa"/>
          </w:tcPr>
          <w:p w14:paraId="7CF7316B" w14:textId="77777777" w:rsidR="00AD37C3" w:rsidRPr="000439BD" w:rsidRDefault="00AD37C3" w:rsidP="004A085D">
            <w:pPr>
              <w:pStyle w:val="TAL"/>
              <w:rPr>
                <w:lang w:eastAsia="zh-CN"/>
              </w:rPr>
            </w:pPr>
            <w:r w:rsidRPr="000439BD">
              <w:t xml:space="preserve">Same as </w:t>
            </w:r>
            <w:r w:rsidRPr="000439BD">
              <w:rPr>
                <w:lang w:eastAsia="zh-CN"/>
              </w:rPr>
              <w:t>14.2.3</w:t>
            </w:r>
          </w:p>
        </w:tc>
        <w:tc>
          <w:tcPr>
            <w:tcW w:w="3323" w:type="dxa"/>
          </w:tcPr>
          <w:p w14:paraId="322FC6CA" w14:textId="77777777" w:rsidR="00AD37C3" w:rsidRPr="000439BD" w:rsidRDefault="00AD37C3" w:rsidP="004A085D">
            <w:pPr>
              <w:pStyle w:val="TAL"/>
            </w:pPr>
          </w:p>
        </w:tc>
      </w:tr>
      <w:tr w:rsidR="00AD37C3" w:rsidRPr="000439BD" w14:paraId="7A7572D4" w14:textId="77777777" w:rsidTr="004A085D">
        <w:trPr>
          <w:cantSplit/>
          <w:jc w:val="center"/>
        </w:trPr>
        <w:tc>
          <w:tcPr>
            <w:tcW w:w="2974" w:type="dxa"/>
          </w:tcPr>
          <w:p w14:paraId="458326F8" w14:textId="77777777" w:rsidR="00AD37C3" w:rsidRPr="000439BD" w:rsidRDefault="00AD37C3" w:rsidP="004A085D">
            <w:pPr>
              <w:pStyle w:val="TAL"/>
            </w:pPr>
            <w:r w:rsidRPr="000439BD">
              <w:t>14.2.5 NR RSTD measurement reporting delay test case for single positioning frequency layer with reduced number of samples in FR1 SA</w:t>
            </w:r>
          </w:p>
        </w:tc>
        <w:tc>
          <w:tcPr>
            <w:tcW w:w="3150" w:type="dxa"/>
          </w:tcPr>
          <w:p w14:paraId="537AC2A6"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278A29E1" w14:textId="77777777" w:rsidR="00AD37C3" w:rsidRPr="000439BD" w:rsidRDefault="00AD37C3" w:rsidP="004A085D">
            <w:pPr>
              <w:pStyle w:val="TAL"/>
            </w:pPr>
          </w:p>
        </w:tc>
      </w:tr>
      <w:tr w:rsidR="00AD37C3" w:rsidRPr="000439BD" w14:paraId="0E059914" w14:textId="77777777" w:rsidTr="004A085D">
        <w:trPr>
          <w:cantSplit/>
          <w:jc w:val="center"/>
        </w:trPr>
        <w:tc>
          <w:tcPr>
            <w:tcW w:w="2974" w:type="dxa"/>
          </w:tcPr>
          <w:p w14:paraId="06C323E8" w14:textId="77777777" w:rsidR="00AD37C3" w:rsidRPr="000439BD" w:rsidRDefault="00AD37C3" w:rsidP="004A085D">
            <w:pPr>
              <w:pStyle w:val="TAL"/>
            </w:pPr>
            <w:r w:rsidRPr="000439BD">
              <w:t>14.2.6 NR RSTD measurement reporting delay test case for single positioning frequency layer without measurement gap in FR1 SA</w:t>
            </w:r>
          </w:p>
        </w:tc>
        <w:tc>
          <w:tcPr>
            <w:tcW w:w="3150" w:type="dxa"/>
          </w:tcPr>
          <w:p w14:paraId="07453C8C"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0630825B" w14:textId="77777777" w:rsidR="00AD37C3" w:rsidRPr="000439BD" w:rsidRDefault="00AD37C3" w:rsidP="004A085D">
            <w:pPr>
              <w:pStyle w:val="TAL"/>
            </w:pPr>
          </w:p>
        </w:tc>
      </w:tr>
      <w:tr w:rsidR="00AD37C3" w:rsidRPr="000439BD" w14:paraId="7146559C" w14:textId="77777777" w:rsidTr="004A085D">
        <w:trPr>
          <w:cantSplit/>
          <w:jc w:val="center"/>
        </w:trPr>
        <w:tc>
          <w:tcPr>
            <w:tcW w:w="2974" w:type="dxa"/>
          </w:tcPr>
          <w:p w14:paraId="07CE5AB4" w14:textId="77777777" w:rsidR="00AD37C3" w:rsidRPr="000439BD" w:rsidRDefault="00AD37C3" w:rsidP="004A085D">
            <w:pPr>
              <w:pStyle w:val="TAL"/>
            </w:pPr>
            <w:r w:rsidRPr="000439BD">
              <w:t>14.2.7 NR RSTD measurement reporting delay test case for single positioning frequency layer with Rx TEG in FR1 SA</w:t>
            </w:r>
          </w:p>
        </w:tc>
        <w:tc>
          <w:tcPr>
            <w:tcW w:w="3150" w:type="dxa"/>
          </w:tcPr>
          <w:p w14:paraId="127A54FB"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7A1ACD63" w14:textId="77777777" w:rsidR="00AD37C3" w:rsidRPr="000439BD" w:rsidRDefault="00AD37C3" w:rsidP="004A085D">
            <w:pPr>
              <w:pStyle w:val="TAL"/>
            </w:pPr>
          </w:p>
        </w:tc>
      </w:tr>
      <w:tr w:rsidR="00AD37C3" w:rsidRPr="000439BD" w14:paraId="131051A2" w14:textId="77777777" w:rsidTr="004A085D">
        <w:trPr>
          <w:cantSplit/>
          <w:jc w:val="center"/>
        </w:trPr>
        <w:tc>
          <w:tcPr>
            <w:tcW w:w="2974" w:type="dxa"/>
          </w:tcPr>
          <w:p w14:paraId="324F2B3F" w14:textId="77777777" w:rsidR="00AD37C3" w:rsidRPr="000439BD" w:rsidRDefault="00AD37C3" w:rsidP="004A085D">
            <w:pPr>
              <w:pStyle w:val="TAL"/>
            </w:pPr>
            <w:r w:rsidRPr="000439BD">
              <w:rPr>
                <w:lang w:eastAsia="zh-CN"/>
              </w:rPr>
              <w:t>14.2.8 NR RSTD measurement reporting delay test case for single positioning frequency layer with reduced number of samples in FR2 SA</w:t>
            </w:r>
          </w:p>
        </w:tc>
        <w:tc>
          <w:tcPr>
            <w:tcW w:w="3150" w:type="dxa"/>
          </w:tcPr>
          <w:p w14:paraId="223AE72E"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48C39AA4" w14:textId="77777777" w:rsidR="00AD37C3" w:rsidRPr="000439BD" w:rsidRDefault="00AD37C3" w:rsidP="004A085D">
            <w:pPr>
              <w:pStyle w:val="TAL"/>
            </w:pPr>
          </w:p>
        </w:tc>
      </w:tr>
      <w:tr w:rsidR="00AD37C3" w:rsidRPr="000439BD" w14:paraId="2E5E5608" w14:textId="77777777" w:rsidTr="004A085D">
        <w:trPr>
          <w:cantSplit/>
          <w:jc w:val="center"/>
        </w:trPr>
        <w:tc>
          <w:tcPr>
            <w:tcW w:w="2974" w:type="dxa"/>
          </w:tcPr>
          <w:p w14:paraId="74187556" w14:textId="77777777" w:rsidR="00AD37C3" w:rsidRPr="000439BD" w:rsidRDefault="00AD37C3" w:rsidP="004A085D">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3150" w:type="dxa"/>
          </w:tcPr>
          <w:p w14:paraId="695A5B00"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4A620B75" w14:textId="77777777" w:rsidR="00AD37C3" w:rsidRPr="000439BD" w:rsidRDefault="00AD37C3" w:rsidP="004A085D">
            <w:pPr>
              <w:pStyle w:val="TAL"/>
            </w:pPr>
          </w:p>
        </w:tc>
      </w:tr>
      <w:tr w:rsidR="00AD37C3" w:rsidRPr="000439BD" w14:paraId="22B2E691" w14:textId="77777777" w:rsidTr="004A085D">
        <w:trPr>
          <w:cantSplit/>
          <w:jc w:val="center"/>
        </w:trPr>
        <w:tc>
          <w:tcPr>
            <w:tcW w:w="2974" w:type="dxa"/>
          </w:tcPr>
          <w:p w14:paraId="7417322A" w14:textId="77777777" w:rsidR="00AD37C3" w:rsidRPr="000439BD" w:rsidRDefault="00AD37C3" w:rsidP="004A085D">
            <w:pPr>
              <w:pStyle w:val="TAL"/>
            </w:pPr>
            <w:r w:rsidRPr="000439BD">
              <w:rPr>
                <w:lang w:eastAsia="zh-CN"/>
              </w:rPr>
              <w:t xml:space="preserve">14.2.10 </w:t>
            </w:r>
            <w:r w:rsidRPr="000439BD">
              <w:t>NR RSTD measurement reporting delay test case for single positioning frequency layer with Rx TEG in FR2 SA</w:t>
            </w:r>
          </w:p>
        </w:tc>
        <w:tc>
          <w:tcPr>
            <w:tcW w:w="3150" w:type="dxa"/>
          </w:tcPr>
          <w:p w14:paraId="38EC7D7A"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639693D9" w14:textId="77777777" w:rsidR="00AD37C3" w:rsidRPr="000439BD" w:rsidRDefault="00AD37C3" w:rsidP="004A085D">
            <w:pPr>
              <w:pStyle w:val="TAL"/>
            </w:pPr>
          </w:p>
        </w:tc>
      </w:tr>
      <w:tr w:rsidR="00AD37C3" w:rsidRPr="000439BD" w14:paraId="75B1E246" w14:textId="77777777" w:rsidTr="004A085D">
        <w:trPr>
          <w:cantSplit/>
          <w:jc w:val="center"/>
        </w:trPr>
        <w:tc>
          <w:tcPr>
            <w:tcW w:w="2974" w:type="dxa"/>
          </w:tcPr>
          <w:p w14:paraId="44441062" w14:textId="77777777" w:rsidR="00AD37C3" w:rsidRPr="000439BD" w:rsidRDefault="00AD37C3" w:rsidP="004A085D">
            <w:pPr>
              <w:pStyle w:val="TAL"/>
              <w:rPr>
                <w:lang w:eastAsia="zh-CN"/>
              </w:rPr>
            </w:pPr>
            <w:r w:rsidRPr="000439BD">
              <w:lastRenderedPageBreak/>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3150" w:type="dxa"/>
          </w:tcPr>
          <w:p w14:paraId="023552ED" w14:textId="77777777" w:rsidR="00AD37C3" w:rsidRPr="000439BD" w:rsidRDefault="00AD37C3" w:rsidP="004A085D">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52BB00F9"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B21371C"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44C182B"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26481226"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35ECFE44" w14:textId="77777777" w:rsidR="00AD37C3" w:rsidRPr="000439BD" w:rsidRDefault="00AD37C3" w:rsidP="004A085D">
            <w:pPr>
              <w:pStyle w:val="TAL"/>
              <w:rPr>
                <w:lang w:eastAsia="zh-CN"/>
              </w:rPr>
            </w:pPr>
            <w:r w:rsidRPr="000439BD">
              <w:t xml:space="preserve">Cell Timing Difference = </w:t>
            </w:r>
            <w:r w:rsidRPr="000439BD">
              <w:rPr>
                <w:rFonts w:cs="Arial"/>
                <w:szCs w:val="18"/>
                <w:lang w:eastAsia="zh-CN"/>
              </w:rPr>
              <w:t>32 Tc</w:t>
            </w:r>
          </w:p>
        </w:tc>
        <w:tc>
          <w:tcPr>
            <w:tcW w:w="3323" w:type="dxa"/>
          </w:tcPr>
          <w:p w14:paraId="5FE354F6" w14:textId="77777777" w:rsidR="00AD37C3" w:rsidRPr="000439BD" w:rsidRDefault="00AD37C3" w:rsidP="004A085D">
            <w:pPr>
              <w:pStyle w:val="TAL"/>
            </w:pPr>
            <w:r w:rsidRPr="000439BD">
              <w:t>Note:</w:t>
            </w:r>
          </w:p>
          <w:p w14:paraId="2F3F4E8A"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AB4D090"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AD37C3" w:rsidRPr="000439BD" w14:paraId="0F1A5C0E" w14:textId="77777777" w:rsidTr="004A085D">
        <w:trPr>
          <w:cantSplit/>
          <w:jc w:val="center"/>
        </w:trPr>
        <w:tc>
          <w:tcPr>
            <w:tcW w:w="2974" w:type="dxa"/>
          </w:tcPr>
          <w:p w14:paraId="44429FF3" w14:textId="77777777" w:rsidR="00AD37C3" w:rsidRPr="000439BD" w:rsidRDefault="00AD37C3" w:rsidP="004A085D">
            <w:pPr>
              <w:pStyle w:val="TAL"/>
              <w:rPr>
                <w:lang w:eastAsia="zh-CN"/>
              </w:rPr>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3150" w:type="dxa"/>
          </w:tcPr>
          <w:p w14:paraId="4AFF0551" w14:textId="77777777" w:rsidR="00AD37C3" w:rsidRPr="000439BD" w:rsidRDefault="00AD37C3" w:rsidP="004A085D">
            <w:pPr>
              <w:pStyle w:val="TAL"/>
              <w:rPr>
                <w:lang w:eastAsia="zh-CN"/>
              </w:rPr>
            </w:pPr>
            <w:r w:rsidRPr="000439BD">
              <w:t>Same as 14.3.1</w:t>
            </w:r>
          </w:p>
        </w:tc>
        <w:tc>
          <w:tcPr>
            <w:tcW w:w="3323" w:type="dxa"/>
          </w:tcPr>
          <w:p w14:paraId="347BDEAD" w14:textId="77777777" w:rsidR="00AD37C3" w:rsidRPr="000439BD" w:rsidRDefault="00AD37C3" w:rsidP="004A085D">
            <w:pPr>
              <w:pStyle w:val="TAL"/>
            </w:pPr>
          </w:p>
        </w:tc>
      </w:tr>
      <w:tr w:rsidR="00AD37C3" w:rsidRPr="000439BD" w14:paraId="273F2434" w14:textId="77777777" w:rsidTr="004A085D">
        <w:trPr>
          <w:cantSplit/>
          <w:jc w:val="center"/>
        </w:trPr>
        <w:tc>
          <w:tcPr>
            <w:tcW w:w="2974" w:type="dxa"/>
          </w:tcPr>
          <w:p w14:paraId="014A4A53" w14:textId="77777777" w:rsidR="00AD37C3" w:rsidRPr="000439BD" w:rsidRDefault="00AD37C3" w:rsidP="004A085D">
            <w:pPr>
              <w:pStyle w:val="TAL"/>
              <w:rPr>
                <w:lang w:eastAsia="zh-CN"/>
              </w:rPr>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3150" w:type="dxa"/>
          </w:tcPr>
          <w:p w14:paraId="1A11FF56" w14:textId="77777777" w:rsidR="00AD37C3" w:rsidRPr="000439BD" w:rsidRDefault="00AD37C3" w:rsidP="004A085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3F7D4E06"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52721F8"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94F0AE7"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3861F14C"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2072BEFD" w14:textId="77777777" w:rsidR="00AD37C3" w:rsidRPr="000439BD" w:rsidRDefault="00AD37C3" w:rsidP="004A085D">
            <w:pPr>
              <w:pStyle w:val="TAL"/>
            </w:pPr>
            <w:r w:rsidRPr="000439BD">
              <w:t>Cell Timing Difference = 32 Tc</w:t>
            </w:r>
          </w:p>
        </w:tc>
        <w:tc>
          <w:tcPr>
            <w:tcW w:w="3323" w:type="dxa"/>
          </w:tcPr>
          <w:p w14:paraId="6D15A33C" w14:textId="77777777" w:rsidR="00AD37C3" w:rsidRPr="000439BD" w:rsidRDefault="00AD37C3" w:rsidP="004A085D">
            <w:pPr>
              <w:pStyle w:val="TAL"/>
            </w:pPr>
            <w:r w:rsidRPr="000439BD">
              <w:t>Note:</w:t>
            </w:r>
          </w:p>
          <w:p w14:paraId="72241EE5"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6EC218D2"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AD37C3" w:rsidRPr="000439BD" w14:paraId="7A6FEF40" w14:textId="77777777" w:rsidTr="004A085D">
        <w:trPr>
          <w:cantSplit/>
          <w:jc w:val="center"/>
        </w:trPr>
        <w:tc>
          <w:tcPr>
            <w:tcW w:w="2974" w:type="dxa"/>
          </w:tcPr>
          <w:p w14:paraId="3C5CB8BB" w14:textId="77777777" w:rsidR="00AD37C3" w:rsidRPr="000439BD" w:rsidRDefault="00AD37C3" w:rsidP="004A085D">
            <w:pPr>
              <w:pStyle w:val="TAL"/>
              <w:rPr>
                <w:lang w:eastAsia="zh-CN"/>
              </w:rPr>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3150" w:type="dxa"/>
          </w:tcPr>
          <w:p w14:paraId="4C27AF9B"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2988A6B3" w14:textId="77777777" w:rsidR="00AD37C3" w:rsidRPr="000439BD" w:rsidRDefault="00AD37C3" w:rsidP="004A085D">
            <w:pPr>
              <w:pStyle w:val="TAL"/>
            </w:pPr>
          </w:p>
        </w:tc>
      </w:tr>
      <w:tr w:rsidR="00AD37C3" w:rsidRPr="000439BD" w14:paraId="295373A3" w14:textId="77777777" w:rsidTr="004A085D">
        <w:trPr>
          <w:cantSplit/>
          <w:jc w:val="center"/>
        </w:trPr>
        <w:tc>
          <w:tcPr>
            <w:tcW w:w="2974" w:type="dxa"/>
          </w:tcPr>
          <w:p w14:paraId="333A5C5E" w14:textId="77777777" w:rsidR="00AD37C3" w:rsidRPr="000439BD" w:rsidRDefault="00AD37C3" w:rsidP="004A085D">
            <w:pPr>
              <w:pStyle w:val="TAL"/>
            </w:pPr>
            <w:r w:rsidRPr="000439BD">
              <w:t>14.3.5 NR RSTD measurement accuracy test case for single positioning frequency layer with reduced number of samples in FR1 SA</w:t>
            </w:r>
          </w:p>
        </w:tc>
        <w:tc>
          <w:tcPr>
            <w:tcW w:w="3150" w:type="dxa"/>
          </w:tcPr>
          <w:p w14:paraId="60F64E33" w14:textId="77777777" w:rsidR="00AD37C3" w:rsidRPr="000439BD" w:rsidRDefault="00AD37C3" w:rsidP="004A085D">
            <w:pPr>
              <w:pStyle w:val="TAL"/>
            </w:pPr>
            <w:r w:rsidRPr="000439BD">
              <w:t>Same as 14.3.</w:t>
            </w:r>
            <w:r w:rsidRPr="000439BD">
              <w:rPr>
                <w:lang w:eastAsia="zh-CN"/>
              </w:rPr>
              <w:t>3</w:t>
            </w:r>
          </w:p>
        </w:tc>
        <w:tc>
          <w:tcPr>
            <w:tcW w:w="3323" w:type="dxa"/>
          </w:tcPr>
          <w:p w14:paraId="6422E260" w14:textId="77777777" w:rsidR="00AD37C3" w:rsidRPr="000439BD" w:rsidRDefault="00AD37C3" w:rsidP="004A085D">
            <w:pPr>
              <w:pStyle w:val="TAL"/>
              <w:rPr>
                <w:highlight w:val="yellow"/>
              </w:rPr>
            </w:pPr>
          </w:p>
        </w:tc>
      </w:tr>
      <w:tr w:rsidR="00AD37C3" w:rsidRPr="000439BD" w14:paraId="3E2682FF" w14:textId="77777777" w:rsidTr="004A085D">
        <w:trPr>
          <w:cantSplit/>
          <w:jc w:val="center"/>
        </w:trPr>
        <w:tc>
          <w:tcPr>
            <w:tcW w:w="2974" w:type="dxa"/>
          </w:tcPr>
          <w:p w14:paraId="01880A3D" w14:textId="77777777" w:rsidR="00AD37C3" w:rsidRPr="000439BD" w:rsidRDefault="00AD37C3" w:rsidP="004A085D">
            <w:pPr>
              <w:pStyle w:val="TAL"/>
            </w:pPr>
            <w:r w:rsidRPr="000439BD">
              <w:t>14.3.6 NR RSTD measurement accuracy test case for single positioning frequency layer with Rx TEG in FR1 SA</w:t>
            </w:r>
          </w:p>
        </w:tc>
        <w:tc>
          <w:tcPr>
            <w:tcW w:w="3150" w:type="dxa"/>
          </w:tcPr>
          <w:p w14:paraId="5AFD675A" w14:textId="77777777" w:rsidR="00AD37C3" w:rsidRPr="000439BD" w:rsidRDefault="00AD37C3" w:rsidP="004A085D">
            <w:pPr>
              <w:pStyle w:val="TAL"/>
            </w:pPr>
            <w:r w:rsidRPr="000439BD">
              <w:t>Same as 14.3.</w:t>
            </w:r>
            <w:r w:rsidRPr="000439BD">
              <w:rPr>
                <w:lang w:eastAsia="zh-CN"/>
              </w:rPr>
              <w:t>3</w:t>
            </w:r>
          </w:p>
        </w:tc>
        <w:tc>
          <w:tcPr>
            <w:tcW w:w="3323" w:type="dxa"/>
          </w:tcPr>
          <w:p w14:paraId="4672D371" w14:textId="77777777" w:rsidR="00AD37C3" w:rsidRPr="000439BD" w:rsidRDefault="00AD37C3" w:rsidP="004A085D">
            <w:pPr>
              <w:pStyle w:val="TAL"/>
              <w:rPr>
                <w:highlight w:val="yellow"/>
              </w:rPr>
            </w:pPr>
          </w:p>
        </w:tc>
      </w:tr>
      <w:tr w:rsidR="00AD37C3" w:rsidRPr="000439BD" w14:paraId="3D70EAEF" w14:textId="77777777" w:rsidTr="004A085D">
        <w:trPr>
          <w:cantSplit/>
          <w:jc w:val="center"/>
        </w:trPr>
        <w:tc>
          <w:tcPr>
            <w:tcW w:w="2974" w:type="dxa"/>
          </w:tcPr>
          <w:p w14:paraId="667C4E85" w14:textId="77777777" w:rsidR="00AD37C3" w:rsidRPr="000439BD" w:rsidRDefault="00AD37C3" w:rsidP="004A085D">
            <w:pPr>
              <w:pStyle w:val="TAL"/>
            </w:pPr>
            <w:r w:rsidRPr="000439BD">
              <w:t>14.3.</w:t>
            </w:r>
            <w:r w:rsidRPr="000439BD">
              <w:rPr>
                <w:lang w:eastAsia="zh-CN"/>
              </w:rPr>
              <w:t>7</w:t>
            </w:r>
            <w:r w:rsidRPr="000439BD">
              <w:t xml:space="preserve"> NR RSTD measurement accuracy test case for single positioning frequency layer with reduced number of samples in FR2 SA</w:t>
            </w:r>
          </w:p>
        </w:tc>
        <w:tc>
          <w:tcPr>
            <w:tcW w:w="3150" w:type="dxa"/>
          </w:tcPr>
          <w:p w14:paraId="49DD3502" w14:textId="77777777" w:rsidR="00AD37C3" w:rsidRPr="000439BD" w:rsidRDefault="00AD37C3" w:rsidP="004A085D">
            <w:pPr>
              <w:pStyle w:val="TAL"/>
            </w:pPr>
            <w:r w:rsidRPr="000439BD">
              <w:t>Same as 14.3.</w:t>
            </w:r>
            <w:r w:rsidRPr="000439BD">
              <w:rPr>
                <w:lang w:eastAsia="zh-CN"/>
              </w:rPr>
              <w:t>3</w:t>
            </w:r>
          </w:p>
        </w:tc>
        <w:tc>
          <w:tcPr>
            <w:tcW w:w="3323" w:type="dxa"/>
          </w:tcPr>
          <w:p w14:paraId="46476EC2" w14:textId="77777777" w:rsidR="00AD37C3" w:rsidRPr="000439BD" w:rsidRDefault="00AD37C3" w:rsidP="004A085D">
            <w:pPr>
              <w:pStyle w:val="TAL"/>
            </w:pPr>
          </w:p>
        </w:tc>
      </w:tr>
      <w:tr w:rsidR="00AD37C3" w:rsidRPr="000439BD" w14:paraId="396C6943" w14:textId="77777777" w:rsidTr="004A085D">
        <w:trPr>
          <w:cantSplit/>
          <w:jc w:val="center"/>
        </w:trPr>
        <w:tc>
          <w:tcPr>
            <w:tcW w:w="2974" w:type="dxa"/>
          </w:tcPr>
          <w:p w14:paraId="2FF1A03A" w14:textId="77777777" w:rsidR="00AD37C3" w:rsidRPr="000439BD" w:rsidRDefault="00AD37C3" w:rsidP="004A085D">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3150" w:type="dxa"/>
          </w:tcPr>
          <w:p w14:paraId="639C9CE5" w14:textId="77777777" w:rsidR="00AD37C3" w:rsidRPr="000439BD" w:rsidRDefault="00AD37C3" w:rsidP="004A085D">
            <w:pPr>
              <w:pStyle w:val="TAL"/>
            </w:pPr>
            <w:r w:rsidRPr="000439BD">
              <w:t>Same as 14.3.</w:t>
            </w:r>
            <w:r w:rsidRPr="000439BD">
              <w:rPr>
                <w:lang w:eastAsia="zh-CN"/>
              </w:rPr>
              <w:t>3</w:t>
            </w:r>
          </w:p>
        </w:tc>
        <w:tc>
          <w:tcPr>
            <w:tcW w:w="3323" w:type="dxa"/>
          </w:tcPr>
          <w:p w14:paraId="0A3BF681" w14:textId="77777777" w:rsidR="00AD37C3" w:rsidRPr="000439BD" w:rsidRDefault="00AD37C3" w:rsidP="004A085D">
            <w:pPr>
              <w:pStyle w:val="TAL"/>
            </w:pPr>
          </w:p>
        </w:tc>
      </w:tr>
      <w:tr w:rsidR="00AD37C3" w:rsidRPr="000439BD" w14:paraId="3718F8D9" w14:textId="77777777" w:rsidTr="004A085D">
        <w:trPr>
          <w:cantSplit/>
          <w:jc w:val="center"/>
          <w:ins w:id="2" w:author="Coroescu Liviu (1CD2)" w:date="2025-01-24T09:41:00Z"/>
        </w:trPr>
        <w:tc>
          <w:tcPr>
            <w:tcW w:w="2974" w:type="dxa"/>
          </w:tcPr>
          <w:p w14:paraId="17ACB800" w14:textId="5C3F9EF1" w:rsidR="00AD37C3" w:rsidRPr="000439BD" w:rsidRDefault="00AD37C3" w:rsidP="00AD37C3">
            <w:pPr>
              <w:pStyle w:val="TAL"/>
              <w:rPr>
                <w:ins w:id="3" w:author="Coroescu Liviu (1CD2)" w:date="2025-01-24T09:41:00Z" w16du:dateUtc="2025-01-24T08:41:00Z"/>
              </w:rPr>
            </w:pPr>
            <w:ins w:id="4" w:author="Coroescu Liviu (1CD2)" w:date="2025-01-24T09:42:00Z" w16du:dateUtc="2025-01-24T08:42:00Z">
              <w:r>
                <w:t>14.4.1</w:t>
              </w:r>
            </w:ins>
            <w:ins w:id="5" w:author="Coroescu Liviu (1CD2)" w:date="2025-01-24T09:43:00Z" w16du:dateUtc="2025-01-24T08:43:00Z">
              <w:r>
                <w:t xml:space="preserve"> </w:t>
              </w:r>
            </w:ins>
            <w:ins w:id="6" w:author="Coroescu Liviu (1CD2)" w:date="2025-01-24T09:42:00Z" w16du:dateUtc="2025-01-24T08:42:00Z">
              <w:r>
                <w:t>NR RSTD measurement reporting delay test case for single positioning frequency layer in FR1 SA</w:t>
              </w:r>
            </w:ins>
          </w:p>
        </w:tc>
        <w:tc>
          <w:tcPr>
            <w:tcW w:w="3150" w:type="dxa"/>
          </w:tcPr>
          <w:p w14:paraId="581BA613" w14:textId="11DADE90" w:rsidR="00AD37C3" w:rsidRPr="000439BD" w:rsidRDefault="00AD37C3" w:rsidP="00AD37C3">
            <w:pPr>
              <w:pStyle w:val="TAL"/>
              <w:rPr>
                <w:ins w:id="7" w:author="Coroescu Liviu (1CD2)" w:date="2025-01-24T09:41:00Z" w16du:dateUtc="2025-01-24T08:41:00Z"/>
              </w:rPr>
            </w:pPr>
            <w:ins w:id="8" w:author="Coroescu Liviu (1CD2)" w:date="2025-01-24T09:43:00Z" w16du:dateUtc="2025-01-24T08:43:00Z">
              <w:r w:rsidRPr="000F32DC">
                <w:t>Same as 14.3.</w:t>
              </w:r>
              <w:r w:rsidRPr="000F32DC">
                <w:rPr>
                  <w:lang w:eastAsia="zh-CN"/>
                </w:rPr>
                <w:t>3</w:t>
              </w:r>
            </w:ins>
          </w:p>
        </w:tc>
        <w:tc>
          <w:tcPr>
            <w:tcW w:w="3323" w:type="dxa"/>
          </w:tcPr>
          <w:p w14:paraId="37BF0B15" w14:textId="77777777" w:rsidR="00AD37C3" w:rsidRPr="000439BD" w:rsidRDefault="00AD37C3" w:rsidP="00AD37C3">
            <w:pPr>
              <w:pStyle w:val="TAL"/>
              <w:rPr>
                <w:ins w:id="9" w:author="Coroescu Liviu (1CD2)" w:date="2025-01-24T09:41:00Z" w16du:dateUtc="2025-01-24T08:41:00Z"/>
              </w:rPr>
            </w:pPr>
          </w:p>
        </w:tc>
      </w:tr>
      <w:tr w:rsidR="00AD37C3" w:rsidRPr="000439BD" w14:paraId="4D2D7B8E" w14:textId="77777777" w:rsidTr="004A085D">
        <w:trPr>
          <w:cantSplit/>
          <w:jc w:val="center"/>
          <w:ins w:id="10" w:author="Coroescu Liviu (1CD2)" w:date="2025-01-24T09:41:00Z"/>
        </w:trPr>
        <w:tc>
          <w:tcPr>
            <w:tcW w:w="2974" w:type="dxa"/>
          </w:tcPr>
          <w:p w14:paraId="70696758" w14:textId="7897E71D" w:rsidR="00AD37C3" w:rsidRPr="000439BD" w:rsidRDefault="00AD37C3" w:rsidP="00AD37C3">
            <w:pPr>
              <w:pStyle w:val="TAL"/>
              <w:rPr>
                <w:ins w:id="11" w:author="Coroescu Liviu (1CD2)" w:date="2025-01-24T09:41:00Z" w16du:dateUtc="2025-01-24T08:41:00Z"/>
              </w:rPr>
            </w:pPr>
            <w:ins w:id="12" w:author="Coroescu Liviu (1CD2)" w:date="2025-01-24T09:42:00Z" w16du:dateUtc="2025-01-24T08:42:00Z">
              <w:r>
                <w:t>14.4.2 NR RSTD measurement reporting delay test case for single positioning frequency layer with reduced number of samples in FR1 SA</w:t>
              </w:r>
            </w:ins>
          </w:p>
        </w:tc>
        <w:tc>
          <w:tcPr>
            <w:tcW w:w="3150" w:type="dxa"/>
          </w:tcPr>
          <w:p w14:paraId="16AE8E10" w14:textId="1498EDCB" w:rsidR="00AD37C3" w:rsidRPr="000439BD" w:rsidRDefault="00AD37C3" w:rsidP="00AD37C3">
            <w:pPr>
              <w:pStyle w:val="TAL"/>
              <w:rPr>
                <w:ins w:id="13" w:author="Coroescu Liviu (1CD2)" w:date="2025-01-24T09:41:00Z" w16du:dateUtc="2025-01-24T08:41:00Z"/>
              </w:rPr>
            </w:pPr>
            <w:ins w:id="14" w:author="Coroescu Liviu (1CD2)" w:date="2025-01-24T09:43:00Z" w16du:dateUtc="2025-01-24T08:43:00Z">
              <w:r w:rsidRPr="000F32DC">
                <w:t>Same as 14.3.</w:t>
              </w:r>
              <w:r w:rsidRPr="000F32DC">
                <w:rPr>
                  <w:lang w:eastAsia="zh-CN"/>
                </w:rPr>
                <w:t>3</w:t>
              </w:r>
            </w:ins>
          </w:p>
        </w:tc>
        <w:tc>
          <w:tcPr>
            <w:tcW w:w="3323" w:type="dxa"/>
          </w:tcPr>
          <w:p w14:paraId="418CAF4A" w14:textId="77777777" w:rsidR="00AD37C3" w:rsidRPr="000439BD" w:rsidRDefault="00AD37C3" w:rsidP="00AD37C3">
            <w:pPr>
              <w:pStyle w:val="TAL"/>
              <w:rPr>
                <w:ins w:id="15" w:author="Coroescu Liviu (1CD2)" w:date="2025-01-24T09:41:00Z" w16du:dateUtc="2025-01-24T08:41:00Z"/>
              </w:rPr>
            </w:pPr>
          </w:p>
        </w:tc>
      </w:tr>
      <w:tr w:rsidR="00AD37C3" w:rsidRPr="000439BD" w14:paraId="3FE1AC1E" w14:textId="77777777" w:rsidTr="004A085D">
        <w:trPr>
          <w:cantSplit/>
          <w:jc w:val="center"/>
        </w:trPr>
        <w:tc>
          <w:tcPr>
            <w:tcW w:w="2974" w:type="dxa"/>
          </w:tcPr>
          <w:p w14:paraId="0F0F043D" w14:textId="77777777" w:rsidR="00AD37C3" w:rsidRPr="000439BD" w:rsidRDefault="00AD37C3" w:rsidP="004A085D">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3150" w:type="dxa"/>
          </w:tcPr>
          <w:p w14:paraId="4E2243EB" w14:textId="77777777" w:rsidR="00AD37C3" w:rsidRPr="000439BD" w:rsidRDefault="00AD37C3" w:rsidP="004A085D">
            <w:pPr>
              <w:pStyle w:val="TAL"/>
            </w:pPr>
            <w:r w:rsidRPr="000439BD">
              <w:t>Same as 14.3.</w:t>
            </w:r>
            <w:r w:rsidRPr="000439BD">
              <w:rPr>
                <w:lang w:eastAsia="zh-CN"/>
              </w:rPr>
              <w:t>3</w:t>
            </w:r>
          </w:p>
        </w:tc>
        <w:tc>
          <w:tcPr>
            <w:tcW w:w="3323" w:type="dxa"/>
          </w:tcPr>
          <w:p w14:paraId="13946B36" w14:textId="77777777" w:rsidR="00AD37C3" w:rsidRPr="000439BD" w:rsidRDefault="00AD37C3" w:rsidP="004A085D">
            <w:pPr>
              <w:pStyle w:val="TAL"/>
            </w:pPr>
          </w:p>
        </w:tc>
      </w:tr>
      <w:tr w:rsidR="00AD37C3" w:rsidRPr="000439BD" w14:paraId="54F68B41" w14:textId="77777777" w:rsidTr="004A085D">
        <w:trPr>
          <w:cantSplit/>
          <w:jc w:val="center"/>
        </w:trPr>
        <w:tc>
          <w:tcPr>
            <w:tcW w:w="2974" w:type="dxa"/>
          </w:tcPr>
          <w:p w14:paraId="4F94C8E6" w14:textId="77777777" w:rsidR="00AD37C3" w:rsidRPr="000439BD" w:rsidRDefault="00AD37C3" w:rsidP="004A085D">
            <w:pPr>
              <w:pStyle w:val="TAL"/>
            </w:pPr>
            <w:r w:rsidRPr="000439BD">
              <w:t>14.4.4 NR RSTD measurement reporting delay test case for single positioning frequency layer with reduced number of samples in FR2 SA</w:t>
            </w:r>
          </w:p>
        </w:tc>
        <w:tc>
          <w:tcPr>
            <w:tcW w:w="3150" w:type="dxa"/>
          </w:tcPr>
          <w:p w14:paraId="19EBFCC5" w14:textId="77777777" w:rsidR="00AD37C3" w:rsidRPr="000439BD" w:rsidRDefault="00AD37C3" w:rsidP="004A085D">
            <w:pPr>
              <w:pStyle w:val="TAL"/>
            </w:pPr>
            <w:r w:rsidRPr="000439BD">
              <w:t>Same as 14.3.</w:t>
            </w:r>
            <w:r w:rsidRPr="000439BD">
              <w:rPr>
                <w:lang w:eastAsia="zh-CN"/>
              </w:rPr>
              <w:t>3</w:t>
            </w:r>
          </w:p>
        </w:tc>
        <w:tc>
          <w:tcPr>
            <w:tcW w:w="3323" w:type="dxa"/>
          </w:tcPr>
          <w:p w14:paraId="0D4CC38C" w14:textId="77777777" w:rsidR="00AD37C3" w:rsidRPr="000439BD" w:rsidRDefault="00AD37C3" w:rsidP="004A085D">
            <w:pPr>
              <w:pStyle w:val="TAL"/>
            </w:pPr>
          </w:p>
        </w:tc>
      </w:tr>
      <w:tr w:rsidR="00AD37C3" w:rsidRPr="000439BD" w14:paraId="1E9F3A10" w14:textId="77777777" w:rsidTr="004A085D">
        <w:trPr>
          <w:cantSplit/>
          <w:jc w:val="center"/>
        </w:trPr>
        <w:tc>
          <w:tcPr>
            <w:tcW w:w="2974" w:type="dxa"/>
          </w:tcPr>
          <w:p w14:paraId="11491BB3" w14:textId="77777777" w:rsidR="00AD37C3" w:rsidRPr="000439BD" w:rsidRDefault="00AD37C3" w:rsidP="004A085D">
            <w:pPr>
              <w:pStyle w:val="TAL"/>
            </w:pPr>
            <w:r w:rsidRPr="000439BD">
              <w:t>14.5.1 NR RSTD measurement accuracy test case for single positioning frequency layer in FR1 SA</w:t>
            </w:r>
          </w:p>
        </w:tc>
        <w:tc>
          <w:tcPr>
            <w:tcW w:w="3150" w:type="dxa"/>
          </w:tcPr>
          <w:p w14:paraId="3CB868C3"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0997C64D" w14:textId="77777777" w:rsidR="00AD37C3" w:rsidRPr="000439BD" w:rsidRDefault="00AD37C3" w:rsidP="004A085D">
            <w:pPr>
              <w:pStyle w:val="TAL"/>
              <w:rPr>
                <w:highlight w:val="yellow"/>
              </w:rPr>
            </w:pPr>
          </w:p>
        </w:tc>
      </w:tr>
      <w:tr w:rsidR="00AD37C3" w:rsidRPr="000439BD" w14:paraId="2726198A" w14:textId="77777777" w:rsidTr="004A085D">
        <w:trPr>
          <w:cantSplit/>
          <w:jc w:val="center"/>
        </w:trPr>
        <w:tc>
          <w:tcPr>
            <w:tcW w:w="2974" w:type="dxa"/>
          </w:tcPr>
          <w:p w14:paraId="5D83333B" w14:textId="77777777" w:rsidR="00AD37C3" w:rsidRPr="000439BD" w:rsidRDefault="00AD37C3" w:rsidP="004A085D">
            <w:pPr>
              <w:pStyle w:val="TAL"/>
            </w:pPr>
            <w:r w:rsidRPr="000439BD">
              <w:lastRenderedPageBreak/>
              <w:t>14.5.2 NR RSTD measurement accuracy for single positioning frequency layer with reduced number of samples in FR1 SA</w:t>
            </w:r>
          </w:p>
        </w:tc>
        <w:tc>
          <w:tcPr>
            <w:tcW w:w="3150" w:type="dxa"/>
          </w:tcPr>
          <w:p w14:paraId="0D5139D9"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00250464" w14:textId="77777777" w:rsidR="00AD37C3" w:rsidRPr="000439BD" w:rsidRDefault="00AD37C3" w:rsidP="004A085D">
            <w:pPr>
              <w:pStyle w:val="TAL"/>
              <w:rPr>
                <w:highlight w:val="yellow"/>
              </w:rPr>
            </w:pPr>
          </w:p>
        </w:tc>
      </w:tr>
      <w:tr w:rsidR="00AD37C3" w:rsidRPr="000439BD" w14:paraId="485B9568" w14:textId="77777777" w:rsidTr="004A085D">
        <w:trPr>
          <w:cantSplit/>
          <w:jc w:val="center"/>
        </w:trPr>
        <w:tc>
          <w:tcPr>
            <w:tcW w:w="2974" w:type="dxa"/>
          </w:tcPr>
          <w:p w14:paraId="7BAE9939" w14:textId="77777777" w:rsidR="00AD37C3" w:rsidRPr="000439BD" w:rsidRDefault="00AD37C3" w:rsidP="004A085D">
            <w:pPr>
              <w:pStyle w:val="TAL"/>
            </w:pPr>
            <w:r w:rsidRPr="000439BD">
              <w:t>14.5.3 NR RSTD measurement accuracy test case for single positioning frequency layer in FR2 SA</w:t>
            </w:r>
          </w:p>
        </w:tc>
        <w:tc>
          <w:tcPr>
            <w:tcW w:w="3150" w:type="dxa"/>
          </w:tcPr>
          <w:p w14:paraId="743922FB" w14:textId="77777777" w:rsidR="00AD37C3" w:rsidRPr="000439BD" w:rsidRDefault="00AD37C3" w:rsidP="004A085D">
            <w:pPr>
              <w:pStyle w:val="TAL"/>
            </w:pPr>
            <w:r w:rsidRPr="000439BD">
              <w:t>Same as 14.3.</w:t>
            </w:r>
            <w:r w:rsidRPr="000439BD">
              <w:rPr>
                <w:lang w:eastAsia="zh-CN"/>
              </w:rPr>
              <w:t>3</w:t>
            </w:r>
          </w:p>
        </w:tc>
        <w:tc>
          <w:tcPr>
            <w:tcW w:w="3323" w:type="dxa"/>
          </w:tcPr>
          <w:p w14:paraId="4EFFDA03" w14:textId="77777777" w:rsidR="00AD37C3" w:rsidRPr="000439BD" w:rsidRDefault="00AD37C3" w:rsidP="004A085D">
            <w:pPr>
              <w:pStyle w:val="TAL"/>
            </w:pPr>
          </w:p>
        </w:tc>
      </w:tr>
      <w:tr w:rsidR="00AD37C3" w:rsidRPr="000439BD" w14:paraId="6C57F392" w14:textId="77777777" w:rsidTr="004A085D">
        <w:trPr>
          <w:cantSplit/>
          <w:jc w:val="center"/>
        </w:trPr>
        <w:tc>
          <w:tcPr>
            <w:tcW w:w="2974" w:type="dxa"/>
          </w:tcPr>
          <w:p w14:paraId="7C7F9B55" w14:textId="77777777" w:rsidR="00AD37C3" w:rsidRPr="000439BD" w:rsidRDefault="00AD37C3" w:rsidP="004A085D">
            <w:pPr>
              <w:pStyle w:val="TAL"/>
            </w:pPr>
            <w:r w:rsidRPr="000439BD">
              <w:t>14.5.4</w:t>
            </w:r>
            <w:r w:rsidRPr="000439BD">
              <w:tab/>
              <w:t>NR RSTD measurement accuracy for single positioning frequency layer with reduced number of samples in FR2 SA</w:t>
            </w:r>
          </w:p>
        </w:tc>
        <w:tc>
          <w:tcPr>
            <w:tcW w:w="3150" w:type="dxa"/>
          </w:tcPr>
          <w:p w14:paraId="467702F1" w14:textId="77777777" w:rsidR="00AD37C3" w:rsidRPr="000439BD" w:rsidRDefault="00AD37C3" w:rsidP="004A085D">
            <w:pPr>
              <w:pStyle w:val="TAL"/>
            </w:pPr>
            <w:r w:rsidRPr="000439BD">
              <w:t>Same as 14.3.</w:t>
            </w:r>
            <w:r w:rsidRPr="000439BD">
              <w:rPr>
                <w:lang w:eastAsia="zh-CN"/>
              </w:rPr>
              <w:t>3</w:t>
            </w:r>
          </w:p>
        </w:tc>
        <w:tc>
          <w:tcPr>
            <w:tcW w:w="3323" w:type="dxa"/>
          </w:tcPr>
          <w:p w14:paraId="5EB8A327" w14:textId="77777777" w:rsidR="00AD37C3" w:rsidRPr="000439BD" w:rsidRDefault="00AD37C3" w:rsidP="004A085D">
            <w:pPr>
              <w:pStyle w:val="TAL"/>
            </w:pPr>
          </w:p>
        </w:tc>
      </w:tr>
      <w:tr w:rsidR="00AD37C3" w:rsidRPr="000439BD" w14:paraId="3A4C981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528112B" w14:textId="77777777" w:rsidR="00AD37C3" w:rsidRPr="000439BD" w:rsidRDefault="00AD37C3" w:rsidP="004A085D">
            <w:pPr>
              <w:pStyle w:val="TAL"/>
            </w:pPr>
            <w:r w:rsidRPr="000439BD">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D274C1A" w14:textId="77777777" w:rsidR="00AD37C3" w:rsidRPr="000439BD" w:rsidRDefault="00AD37C3" w:rsidP="004A085D">
            <w:pPr>
              <w:pStyle w:val="TAL"/>
            </w:pPr>
            <w:r w:rsidRPr="000439BD">
              <w:t xml:space="preserve">Noc ±1.5 dB averaged over </w:t>
            </w:r>
            <w:proofErr w:type="spellStart"/>
            <w:r w:rsidRPr="000439BD">
              <w:t>BWConfig</w:t>
            </w:r>
            <w:proofErr w:type="spellEnd"/>
          </w:p>
          <w:p w14:paraId="179F651A" w14:textId="77777777" w:rsidR="00AD37C3" w:rsidRPr="000439BD" w:rsidRDefault="00AD37C3" w:rsidP="004A085D">
            <w:pPr>
              <w:pStyle w:val="TAL"/>
            </w:pPr>
            <w:r w:rsidRPr="000439BD">
              <w:t xml:space="preserve">PRS Ês1 / Noc ±0.3 dB averaged over </w:t>
            </w:r>
            <w:proofErr w:type="spellStart"/>
            <w:r w:rsidRPr="000439BD">
              <w:t>BWConfig</w:t>
            </w:r>
            <w:proofErr w:type="spellEnd"/>
            <w:r w:rsidRPr="000439BD">
              <w:t xml:space="preserve"> </w:t>
            </w:r>
          </w:p>
          <w:p w14:paraId="58F66066" w14:textId="77777777" w:rsidR="00AD37C3" w:rsidRPr="000439BD" w:rsidRDefault="00AD37C3" w:rsidP="004A085D">
            <w:pPr>
              <w:pStyle w:val="TAL"/>
            </w:pPr>
            <w:r w:rsidRPr="000439BD">
              <w:t xml:space="preserve">Ês1 / Noc ±0.3 dB averaged over </w:t>
            </w:r>
            <w:proofErr w:type="spellStart"/>
            <w:r w:rsidRPr="000439BD">
              <w:t>BWConfig</w:t>
            </w:r>
            <w:proofErr w:type="spellEnd"/>
          </w:p>
          <w:p w14:paraId="7EDD0D9B" w14:textId="77777777" w:rsidR="00AD37C3" w:rsidRPr="000439BD" w:rsidRDefault="00AD37C3" w:rsidP="004A085D">
            <w:pPr>
              <w:pStyle w:val="TAL"/>
            </w:pPr>
            <w:r w:rsidRPr="000439BD">
              <w:t xml:space="preserve">PRS Ês2 / Noc ±0.3 dB averaged over </w:t>
            </w:r>
            <w:proofErr w:type="spellStart"/>
            <w:r w:rsidRPr="000439BD">
              <w:t>BWConfig</w:t>
            </w:r>
            <w:proofErr w:type="spellEnd"/>
            <w:r w:rsidRPr="000439BD">
              <w:t xml:space="preserve"> </w:t>
            </w:r>
          </w:p>
          <w:p w14:paraId="015FEA60" w14:textId="77777777" w:rsidR="00AD37C3" w:rsidRPr="000439BD" w:rsidRDefault="00AD37C3" w:rsidP="004A085D">
            <w:pPr>
              <w:pStyle w:val="TAL"/>
            </w:pPr>
            <w:r w:rsidRPr="000439BD">
              <w:t xml:space="preserve">Ês2 / Noc ±0.3 dB averaged over </w:t>
            </w:r>
            <w:proofErr w:type="spellStart"/>
            <w:r w:rsidRPr="000439BD">
              <w:t>BWConfig</w:t>
            </w:r>
            <w:proofErr w:type="spellEnd"/>
          </w:p>
          <w:p w14:paraId="57AF0A1D" w14:textId="77777777" w:rsidR="00AD37C3" w:rsidRPr="000439BD" w:rsidRDefault="00AD37C3" w:rsidP="004A085D">
            <w:pPr>
              <w:pStyle w:val="TAL"/>
            </w:pPr>
          </w:p>
          <w:p w14:paraId="7123DEF0" w14:textId="77777777" w:rsidR="00AD37C3" w:rsidRPr="000439BD" w:rsidRDefault="00AD37C3" w:rsidP="004A085D">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82C91C8" w14:textId="77777777" w:rsidR="00AD37C3" w:rsidRPr="000439BD" w:rsidRDefault="00AD37C3" w:rsidP="004A085D">
            <w:pPr>
              <w:pStyle w:val="TAL"/>
            </w:pPr>
            <w:r w:rsidRPr="000439BD">
              <w:t>Note:</w:t>
            </w:r>
          </w:p>
          <w:p w14:paraId="30E14B0C" w14:textId="77777777" w:rsidR="00AD37C3" w:rsidRPr="000439BD" w:rsidRDefault="00AD37C3" w:rsidP="004A085D">
            <w:pPr>
              <w:pStyle w:val="TAL"/>
            </w:pPr>
            <w:r w:rsidRPr="000439BD">
              <w:t>PRS Ês1 / Noc and Ês1 / Noc are the ratios of cell 1 signal / AWGN</w:t>
            </w:r>
          </w:p>
          <w:p w14:paraId="4E08D756" w14:textId="77777777" w:rsidR="00AD37C3" w:rsidRPr="000439BD" w:rsidRDefault="00AD37C3" w:rsidP="004A085D">
            <w:pPr>
              <w:pStyle w:val="TAL"/>
            </w:pPr>
            <w:r w:rsidRPr="000439BD">
              <w:t xml:space="preserve">PRS Ês2 / Noc and Ês2 / Noc are the ratios of cell 2 signal / AWGN </w:t>
            </w:r>
          </w:p>
          <w:p w14:paraId="4439DF20" w14:textId="77777777" w:rsidR="00AD37C3" w:rsidRPr="000439BD" w:rsidRDefault="00AD37C3" w:rsidP="004A085D">
            <w:pPr>
              <w:pStyle w:val="TAL"/>
            </w:pPr>
          </w:p>
          <w:p w14:paraId="7B31A324" w14:textId="77777777" w:rsidR="00AD37C3" w:rsidRPr="000439BD" w:rsidRDefault="00AD37C3" w:rsidP="004A085D">
            <w:pPr>
              <w:pStyle w:val="TAL"/>
            </w:pPr>
            <w:r w:rsidRPr="000439BD">
              <w:t>Tc = 1/(480000 x 4096), the basic timing unit defined in TS 38.211 [53]</w:t>
            </w:r>
          </w:p>
        </w:tc>
      </w:tr>
      <w:tr w:rsidR="00AD37C3" w:rsidRPr="000439BD" w14:paraId="08DE110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7734F26" w14:textId="77777777" w:rsidR="00AD37C3" w:rsidRPr="000439BD" w:rsidRDefault="00AD37C3" w:rsidP="004A085D">
            <w:pPr>
              <w:pStyle w:val="TAL"/>
            </w:pPr>
            <w:r w:rsidRPr="000439BD">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0DB01F67" w14:textId="77777777" w:rsidR="00AD37C3" w:rsidRPr="000439BD" w:rsidRDefault="00AD37C3" w:rsidP="004A085D">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38B1678B" w14:textId="77777777" w:rsidR="00AD37C3" w:rsidRPr="000439BD" w:rsidRDefault="00AD37C3" w:rsidP="004A085D">
            <w:pPr>
              <w:pStyle w:val="TAL"/>
            </w:pPr>
            <w:r w:rsidRPr="000439BD">
              <w:t>Same as 15.2.1</w:t>
            </w:r>
          </w:p>
        </w:tc>
      </w:tr>
      <w:tr w:rsidR="00AD37C3" w:rsidRPr="000439BD" w14:paraId="5A21A8FF"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A3FB845" w14:textId="77777777" w:rsidR="00AD37C3" w:rsidRPr="000439BD" w:rsidRDefault="00AD37C3" w:rsidP="004A085D">
            <w:pPr>
              <w:pStyle w:val="TAL"/>
            </w:pPr>
            <w:r w:rsidRPr="000439BD">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98D058A" w14:textId="77777777" w:rsidR="00AD37C3" w:rsidRPr="000439BD" w:rsidRDefault="00AD37C3" w:rsidP="004A085D">
            <w:pPr>
              <w:pStyle w:val="TAL"/>
            </w:pPr>
            <w:r w:rsidRPr="000439BD">
              <w:t xml:space="preserve">Noc ±5.65 dB averaged over </w:t>
            </w:r>
            <w:proofErr w:type="spellStart"/>
            <w:r w:rsidRPr="000439BD">
              <w:t>BWConfig</w:t>
            </w:r>
            <w:proofErr w:type="spellEnd"/>
          </w:p>
          <w:p w14:paraId="021A23C7" w14:textId="77777777" w:rsidR="00AD37C3" w:rsidRPr="000439BD" w:rsidRDefault="00AD37C3" w:rsidP="004A085D">
            <w:pPr>
              <w:pStyle w:val="TAL"/>
            </w:pPr>
            <w:r w:rsidRPr="000439BD">
              <w:t xml:space="preserve">PRS Ês1 / Noc ±0.3 dB averaged over </w:t>
            </w:r>
            <w:proofErr w:type="spellStart"/>
            <w:r w:rsidRPr="000439BD">
              <w:t>BWConfig</w:t>
            </w:r>
            <w:proofErr w:type="spellEnd"/>
            <w:r w:rsidRPr="000439BD">
              <w:t xml:space="preserve"> </w:t>
            </w:r>
          </w:p>
          <w:p w14:paraId="3FDB35F3" w14:textId="77777777" w:rsidR="00AD37C3" w:rsidRPr="000439BD" w:rsidRDefault="00AD37C3" w:rsidP="004A085D">
            <w:pPr>
              <w:pStyle w:val="TAL"/>
            </w:pPr>
            <w:r w:rsidRPr="000439BD">
              <w:t xml:space="preserve">Ês1 / Noc ±0.3 dB averaged over </w:t>
            </w:r>
            <w:proofErr w:type="spellStart"/>
            <w:r w:rsidRPr="000439BD">
              <w:t>BWConfig</w:t>
            </w:r>
            <w:proofErr w:type="spellEnd"/>
          </w:p>
          <w:p w14:paraId="57B18F02" w14:textId="77777777" w:rsidR="00AD37C3" w:rsidRPr="000439BD" w:rsidRDefault="00AD37C3" w:rsidP="004A085D">
            <w:pPr>
              <w:pStyle w:val="TAL"/>
            </w:pPr>
            <w:r w:rsidRPr="000439BD">
              <w:t xml:space="preserve">PRS Ês2 / Noc ±0.3 dB averaged over </w:t>
            </w:r>
            <w:proofErr w:type="spellStart"/>
            <w:r w:rsidRPr="000439BD">
              <w:t>BWConfig</w:t>
            </w:r>
            <w:proofErr w:type="spellEnd"/>
            <w:r w:rsidRPr="000439BD">
              <w:t xml:space="preserve"> </w:t>
            </w:r>
          </w:p>
          <w:p w14:paraId="51C82780" w14:textId="77777777" w:rsidR="00AD37C3" w:rsidRPr="000439BD" w:rsidRDefault="00AD37C3" w:rsidP="004A085D">
            <w:pPr>
              <w:pStyle w:val="TAL"/>
            </w:pPr>
            <w:r w:rsidRPr="000439BD">
              <w:t xml:space="preserve">Ês2 / Noc ±0.3 dB averaged over </w:t>
            </w:r>
            <w:proofErr w:type="spellStart"/>
            <w:r w:rsidRPr="000439BD">
              <w:t>BWConfig</w:t>
            </w:r>
            <w:proofErr w:type="spellEnd"/>
          </w:p>
          <w:p w14:paraId="06A0494C" w14:textId="77777777" w:rsidR="00AD37C3" w:rsidRPr="000439BD" w:rsidRDefault="00AD37C3" w:rsidP="004A085D">
            <w:pPr>
              <w:pStyle w:val="TAL"/>
            </w:pPr>
          </w:p>
          <w:p w14:paraId="4E289C62" w14:textId="77777777" w:rsidR="00AD37C3" w:rsidRPr="000439BD" w:rsidRDefault="00AD37C3" w:rsidP="004A085D">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7044927" w14:textId="77777777" w:rsidR="00AD37C3" w:rsidRPr="000439BD" w:rsidRDefault="00AD37C3" w:rsidP="004A085D">
            <w:pPr>
              <w:pStyle w:val="TAL"/>
            </w:pPr>
            <w:r w:rsidRPr="000439BD">
              <w:t>PRS Ês1 / Noc and Ês1 / Noc are the ratios of cell 1 signal / AWGN</w:t>
            </w:r>
          </w:p>
          <w:p w14:paraId="4A76FFB6" w14:textId="77777777" w:rsidR="00AD37C3" w:rsidRPr="000439BD" w:rsidRDefault="00AD37C3" w:rsidP="004A085D">
            <w:pPr>
              <w:pStyle w:val="TAL"/>
            </w:pPr>
            <w:r w:rsidRPr="000439BD">
              <w:t xml:space="preserve">PRS Ês2 / Noc and Ês2 / Noc are the ratios of cell 2 signal / AWGN </w:t>
            </w:r>
          </w:p>
          <w:p w14:paraId="523CB8D7" w14:textId="77777777" w:rsidR="00AD37C3" w:rsidRPr="000439BD" w:rsidRDefault="00AD37C3" w:rsidP="004A085D">
            <w:pPr>
              <w:pStyle w:val="TAL"/>
            </w:pPr>
          </w:p>
          <w:p w14:paraId="7E8BF422" w14:textId="77777777" w:rsidR="00AD37C3" w:rsidRPr="000439BD" w:rsidRDefault="00AD37C3" w:rsidP="004A085D">
            <w:pPr>
              <w:pStyle w:val="TAL"/>
            </w:pPr>
            <w:r w:rsidRPr="000439BD">
              <w:t>Tc = 1/(480000 x 4096), the basic timing unit defined in TS 38.211 [53]</w:t>
            </w:r>
          </w:p>
        </w:tc>
      </w:tr>
      <w:tr w:rsidR="00AD37C3" w:rsidRPr="000439BD" w14:paraId="36196DBA"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85D2729" w14:textId="77777777" w:rsidR="00AD37C3" w:rsidRPr="000439BD" w:rsidRDefault="00AD37C3" w:rsidP="004A085D">
            <w:pPr>
              <w:pStyle w:val="TAL"/>
            </w:pPr>
            <w:r w:rsidRPr="000439BD">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8B438A6" w14:textId="77777777" w:rsidR="00AD37C3" w:rsidRPr="000439BD" w:rsidRDefault="00AD37C3" w:rsidP="004A085D">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04EDE93D" w14:textId="77777777" w:rsidR="00AD37C3" w:rsidRPr="000439BD" w:rsidRDefault="00AD37C3" w:rsidP="004A085D">
            <w:pPr>
              <w:pStyle w:val="TAL"/>
            </w:pPr>
            <w:r w:rsidRPr="000439BD">
              <w:t>Same as 15.2.3</w:t>
            </w:r>
          </w:p>
        </w:tc>
      </w:tr>
      <w:tr w:rsidR="00810B4F" w:rsidRPr="000439BD" w14:paraId="58651976" w14:textId="77777777" w:rsidTr="004A085D">
        <w:trPr>
          <w:cantSplit/>
          <w:jc w:val="center"/>
          <w:ins w:id="16"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56FA75F0" w14:textId="76F111A7" w:rsidR="00810B4F" w:rsidRPr="000439BD" w:rsidRDefault="00810B4F" w:rsidP="00810B4F">
            <w:pPr>
              <w:pStyle w:val="TAL"/>
              <w:rPr>
                <w:ins w:id="17" w:author="Coroescu Liviu (1CD2)" w:date="2025-01-24T09:52:00Z" w16du:dateUtc="2025-01-24T08:52:00Z"/>
              </w:rPr>
            </w:pPr>
            <w:ins w:id="18" w:author="Coroescu Liviu (1CD2)" w:date="2025-01-24T09:52:00Z" w16du:dateUtc="2025-01-24T08:52:00Z">
              <w:r w:rsidRPr="00810B4F">
                <w:t>15.2.5 UE Rx-Tx time difference measurement reporting delay test case for single positioning frequency layer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618B6D60" w14:textId="0C3E4425" w:rsidR="00810B4F" w:rsidRPr="000439BD" w:rsidRDefault="00810B4F" w:rsidP="00810B4F">
            <w:pPr>
              <w:pStyle w:val="TAL"/>
              <w:rPr>
                <w:ins w:id="19" w:author="Coroescu Liviu (1CD2)" w:date="2025-01-24T09:52:00Z" w16du:dateUtc="2025-01-24T08:52:00Z"/>
              </w:rPr>
            </w:pPr>
            <w:ins w:id="20" w:author="Coroescu Liviu (1CD2)" w:date="2025-01-24T09:52:00Z" w16du:dateUtc="2025-01-24T08:52:00Z">
              <w:r w:rsidRPr="000439BD">
                <w:t>Same as 15.2.3</w:t>
              </w:r>
            </w:ins>
          </w:p>
        </w:tc>
        <w:tc>
          <w:tcPr>
            <w:tcW w:w="3323" w:type="dxa"/>
            <w:tcBorders>
              <w:top w:val="single" w:sz="4" w:space="0" w:color="auto"/>
              <w:left w:val="single" w:sz="4" w:space="0" w:color="auto"/>
              <w:bottom w:val="single" w:sz="4" w:space="0" w:color="auto"/>
              <w:right w:val="single" w:sz="4" w:space="0" w:color="auto"/>
            </w:tcBorders>
          </w:tcPr>
          <w:p w14:paraId="3CEFD903" w14:textId="7015E8AE" w:rsidR="00810B4F" w:rsidRPr="000439BD" w:rsidRDefault="00810B4F" w:rsidP="00810B4F">
            <w:pPr>
              <w:pStyle w:val="TAL"/>
              <w:rPr>
                <w:ins w:id="21" w:author="Coroescu Liviu (1CD2)" w:date="2025-01-24T09:52:00Z" w16du:dateUtc="2025-01-24T08:52:00Z"/>
              </w:rPr>
            </w:pPr>
            <w:ins w:id="22" w:author="Coroescu Liviu (1CD2)" w:date="2025-01-24T09:52:00Z" w16du:dateUtc="2025-01-24T08:52:00Z">
              <w:r w:rsidRPr="000439BD">
                <w:t>Same as 15.2.3</w:t>
              </w:r>
            </w:ins>
          </w:p>
        </w:tc>
      </w:tr>
      <w:tr w:rsidR="00810B4F" w:rsidRPr="000439BD" w14:paraId="4BB6FE87" w14:textId="77777777" w:rsidTr="004A085D">
        <w:trPr>
          <w:cantSplit/>
          <w:jc w:val="center"/>
          <w:ins w:id="23"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46A4E8F3" w14:textId="193F2EB4" w:rsidR="00810B4F" w:rsidRPr="000439BD" w:rsidRDefault="00810B4F" w:rsidP="00810B4F">
            <w:pPr>
              <w:pStyle w:val="TAL"/>
              <w:rPr>
                <w:ins w:id="24" w:author="Coroescu Liviu (1CD2)" w:date="2025-01-24T09:52:00Z" w16du:dateUtc="2025-01-24T08:52:00Z"/>
              </w:rPr>
            </w:pPr>
            <w:ins w:id="25" w:author="Coroescu Liviu (1CD2)" w:date="2025-01-24T09:52:00Z" w16du:dateUtc="2025-01-24T08:52:00Z">
              <w:r w:rsidRPr="00810B4F">
                <w:t>15.2.6 UE Rx-Tx time difference measurement reporting delay test case for single positioning frequency layer without measurement gap in FR1 SA</w:t>
              </w:r>
            </w:ins>
          </w:p>
        </w:tc>
        <w:tc>
          <w:tcPr>
            <w:tcW w:w="3150" w:type="dxa"/>
            <w:tcBorders>
              <w:top w:val="single" w:sz="4" w:space="0" w:color="auto"/>
              <w:left w:val="single" w:sz="4" w:space="0" w:color="auto"/>
              <w:bottom w:val="single" w:sz="4" w:space="0" w:color="auto"/>
              <w:right w:val="single" w:sz="4" w:space="0" w:color="auto"/>
            </w:tcBorders>
          </w:tcPr>
          <w:p w14:paraId="3F8999C1" w14:textId="4BC90978" w:rsidR="00810B4F" w:rsidRPr="000439BD" w:rsidRDefault="00810B4F" w:rsidP="00810B4F">
            <w:pPr>
              <w:pStyle w:val="TAL"/>
              <w:rPr>
                <w:ins w:id="26" w:author="Coroescu Liviu (1CD2)" w:date="2025-01-24T09:52:00Z" w16du:dateUtc="2025-01-24T08:52:00Z"/>
              </w:rPr>
            </w:pPr>
            <w:ins w:id="27" w:author="Coroescu Liviu (1CD2)" w:date="2025-01-24T09:52:00Z" w16du:dateUtc="2025-01-24T08:52:00Z">
              <w:r w:rsidRPr="000439BD">
                <w:t>Same as 15.2.3</w:t>
              </w:r>
            </w:ins>
          </w:p>
        </w:tc>
        <w:tc>
          <w:tcPr>
            <w:tcW w:w="3323" w:type="dxa"/>
            <w:tcBorders>
              <w:top w:val="single" w:sz="4" w:space="0" w:color="auto"/>
              <w:left w:val="single" w:sz="4" w:space="0" w:color="auto"/>
              <w:bottom w:val="single" w:sz="4" w:space="0" w:color="auto"/>
              <w:right w:val="single" w:sz="4" w:space="0" w:color="auto"/>
            </w:tcBorders>
          </w:tcPr>
          <w:p w14:paraId="1CDC5509" w14:textId="138C4696" w:rsidR="00810B4F" w:rsidRPr="000439BD" w:rsidRDefault="00810B4F" w:rsidP="00810B4F">
            <w:pPr>
              <w:pStyle w:val="TAL"/>
              <w:rPr>
                <w:ins w:id="28" w:author="Coroescu Liviu (1CD2)" w:date="2025-01-24T09:52:00Z" w16du:dateUtc="2025-01-24T08:52:00Z"/>
              </w:rPr>
            </w:pPr>
            <w:ins w:id="29" w:author="Coroescu Liviu (1CD2)" w:date="2025-01-24T09:52:00Z" w16du:dateUtc="2025-01-24T08:52:00Z">
              <w:r w:rsidRPr="000439BD">
                <w:t>Same as 15.2.3</w:t>
              </w:r>
            </w:ins>
          </w:p>
        </w:tc>
      </w:tr>
      <w:tr w:rsidR="00810B4F" w:rsidRPr="000439BD" w14:paraId="22D2F122" w14:textId="77777777" w:rsidTr="004A085D">
        <w:trPr>
          <w:cantSplit/>
          <w:jc w:val="center"/>
          <w:ins w:id="30"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31E6B069" w14:textId="27EF6CC2" w:rsidR="00810B4F" w:rsidRPr="000439BD" w:rsidRDefault="00810B4F" w:rsidP="00810B4F">
            <w:pPr>
              <w:pStyle w:val="TAL"/>
              <w:rPr>
                <w:ins w:id="31" w:author="Coroescu Liviu (1CD2)" w:date="2025-01-24T09:52:00Z" w16du:dateUtc="2025-01-24T08:52:00Z"/>
              </w:rPr>
            </w:pPr>
            <w:ins w:id="32" w:author="Coroescu Liviu (1CD2)" w:date="2025-01-24T09:52:00Z" w16du:dateUtc="2025-01-24T08:52:00Z">
              <w:r w:rsidRPr="00810B4F">
                <w:t xml:space="preserve">15.2.7 UE Rx-Tx time difference measurement reporting delay test case for single positioning frequency layer with multiple </w:t>
              </w:r>
              <w:proofErr w:type="spellStart"/>
              <w:r w:rsidRPr="00810B4F">
                <w:t>RxTx</w:t>
              </w:r>
              <w:proofErr w:type="spellEnd"/>
              <w:r w:rsidRPr="00810B4F">
                <w:t xml:space="preserve"> TEGs in FR1 SA</w:t>
              </w:r>
            </w:ins>
          </w:p>
        </w:tc>
        <w:tc>
          <w:tcPr>
            <w:tcW w:w="3150" w:type="dxa"/>
            <w:tcBorders>
              <w:top w:val="single" w:sz="4" w:space="0" w:color="auto"/>
              <w:left w:val="single" w:sz="4" w:space="0" w:color="auto"/>
              <w:bottom w:val="single" w:sz="4" w:space="0" w:color="auto"/>
              <w:right w:val="single" w:sz="4" w:space="0" w:color="auto"/>
            </w:tcBorders>
          </w:tcPr>
          <w:p w14:paraId="7A0A8262" w14:textId="7A7D2C1D" w:rsidR="00810B4F" w:rsidRPr="000439BD" w:rsidRDefault="00810B4F" w:rsidP="00810B4F">
            <w:pPr>
              <w:pStyle w:val="TAL"/>
              <w:rPr>
                <w:ins w:id="33" w:author="Coroescu Liviu (1CD2)" w:date="2025-01-24T09:52:00Z" w16du:dateUtc="2025-01-24T08:52:00Z"/>
              </w:rPr>
            </w:pPr>
            <w:ins w:id="34" w:author="Coroescu Liviu (1CD2)" w:date="2025-01-24T09:52:00Z" w16du:dateUtc="2025-01-24T08:52:00Z">
              <w:r w:rsidRPr="000439BD">
                <w:t>Same as 15.2.3</w:t>
              </w:r>
            </w:ins>
          </w:p>
        </w:tc>
        <w:tc>
          <w:tcPr>
            <w:tcW w:w="3323" w:type="dxa"/>
            <w:tcBorders>
              <w:top w:val="single" w:sz="4" w:space="0" w:color="auto"/>
              <w:left w:val="single" w:sz="4" w:space="0" w:color="auto"/>
              <w:bottom w:val="single" w:sz="4" w:space="0" w:color="auto"/>
              <w:right w:val="single" w:sz="4" w:space="0" w:color="auto"/>
            </w:tcBorders>
          </w:tcPr>
          <w:p w14:paraId="0038EC6E" w14:textId="077CA736" w:rsidR="00810B4F" w:rsidRPr="000439BD" w:rsidRDefault="00810B4F" w:rsidP="00810B4F">
            <w:pPr>
              <w:pStyle w:val="TAL"/>
              <w:rPr>
                <w:ins w:id="35" w:author="Coroescu Liviu (1CD2)" w:date="2025-01-24T09:52:00Z" w16du:dateUtc="2025-01-24T08:52:00Z"/>
              </w:rPr>
            </w:pPr>
            <w:ins w:id="36" w:author="Coroescu Liviu (1CD2)" w:date="2025-01-24T09:52:00Z" w16du:dateUtc="2025-01-24T08:52:00Z">
              <w:r w:rsidRPr="000439BD">
                <w:t>Same as 15.2.3</w:t>
              </w:r>
            </w:ins>
          </w:p>
        </w:tc>
      </w:tr>
      <w:tr w:rsidR="00810B4F" w:rsidRPr="000439BD" w14:paraId="13213A58"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89344A0" w14:textId="77777777" w:rsidR="00810B4F" w:rsidRPr="000439BD" w:rsidRDefault="00810B4F" w:rsidP="00810B4F">
            <w:pPr>
              <w:pStyle w:val="TAL"/>
            </w:pPr>
            <w:r w:rsidRPr="000439BD">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4BC6F9E"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1C12AA70" w14:textId="77777777" w:rsidR="00810B4F" w:rsidRPr="000439BD" w:rsidRDefault="00810B4F" w:rsidP="00810B4F">
            <w:pPr>
              <w:pStyle w:val="TAL"/>
            </w:pPr>
            <w:r w:rsidRPr="000439BD">
              <w:t>Same as 15.2.3</w:t>
            </w:r>
          </w:p>
        </w:tc>
      </w:tr>
      <w:tr w:rsidR="00810B4F" w:rsidRPr="000439BD" w14:paraId="16B5CCEA"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CC80986" w14:textId="77777777" w:rsidR="00810B4F" w:rsidRPr="000439BD" w:rsidRDefault="00810B4F" w:rsidP="00810B4F">
            <w:pPr>
              <w:pStyle w:val="TAL"/>
            </w:pPr>
            <w:r w:rsidRPr="000439BD">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2122456E"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3ACE483B" w14:textId="77777777" w:rsidR="00810B4F" w:rsidRPr="000439BD" w:rsidRDefault="00810B4F" w:rsidP="00810B4F">
            <w:pPr>
              <w:pStyle w:val="TAL"/>
            </w:pPr>
            <w:r w:rsidRPr="000439BD">
              <w:t>Same as 15.2.3</w:t>
            </w:r>
          </w:p>
        </w:tc>
      </w:tr>
      <w:tr w:rsidR="00810B4F" w:rsidRPr="000439BD" w14:paraId="6B4B0AF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782D970" w14:textId="77777777" w:rsidR="00810B4F" w:rsidRPr="000439BD" w:rsidRDefault="00810B4F" w:rsidP="00810B4F">
            <w:pPr>
              <w:pStyle w:val="TAL"/>
            </w:pPr>
            <w:r w:rsidRPr="000439BD">
              <w:lastRenderedPageBreak/>
              <w:t xml:space="preserve">15.2.10 UE Rx-Tx time difference measurement reporting delay test case for single positioning frequency layer with </w:t>
            </w:r>
            <w:proofErr w:type="spellStart"/>
            <w:r w:rsidRPr="000439BD">
              <w:t>RxTx</w:t>
            </w:r>
            <w:proofErr w:type="spellEnd"/>
            <w:r w:rsidRPr="000439BD">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51DC92E0"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15FB7884" w14:textId="77777777" w:rsidR="00810B4F" w:rsidRPr="000439BD" w:rsidRDefault="00810B4F" w:rsidP="00810B4F">
            <w:pPr>
              <w:pStyle w:val="TAL"/>
            </w:pPr>
            <w:r w:rsidRPr="000439BD">
              <w:t>Same as 15.2.3</w:t>
            </w:r>
          </w:p>
        </w:tc>
      </w:tr>
      <w:tr w:rsidR="00810B4F" w:rsidRPr="000439BD" w14:paraId="5F1993E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8F0633F" w14:textId="77777777" w:rsidR="00810B4F" w:rsidRPr="000439BD" w:rsidRDefault="00810B4F" w:rsidP="00810B4F">
            <w:pPr>
              <w:pStyle w:val="TAL"/>
              <w:rPr>
                <w:lang w:eastAsia="zh-CN"/>
              </w:rPr>
            </w:pPr>
            <w:r w:rsidRPr="000439BD">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91C46AB" w14:textId="77777777" w:rsidR="00810B4F" w:rsidRPr="000439BD" w:rsidRDefault="00810B4F" w:rsidP="00810B4F">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4CD005B5"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377C6B2"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50E819F"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188F53E8"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4D92A606" w14:textId="77777777" w:rsidR="00810B4F" w:rsidRPr="000439BD" w:rsidRDefault="00810B4F" w:rsidP="00810B4F">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DF81D9B" w14:textId="77777777" w:rsidR="00810B4F" w:rsidRPr="000439BD" w:rsidRDefault="00810B4F" w:rsidP="00810B4F">
            <w:pPr>
              <w:pStyle w:val="TAL"/>
            </w:pPr>
            <w:r w:rsidRPr="000439BD">
              <w:t>Note:</w:t>
            </w:r>
          </w:p>
          <w:p w14:paraId="02948C98" w14:textId="77777777" w:rsidR="00810B4F" w:rsidRPr="000439BD" w:rsidRDefault="00810B4F" w:rsidP="00810B4F">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17E2490F" w14:textId="77777777" w:rsidR="00810B4F" w:rsidRPr="000439BD" w:rsidRDefault="00810B4F" w:rsidP="00810B4F">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810B4F" w:rsidRPr="000439BD" w14:paraId="36B307B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4AD788" w14:textId="77777777" w:rsidR="00810B4F" w:rsidRPr="000439BD" w:rsidRDefault="00810B4F" w:rsidP="00810B4F">
            <w:pPr>
              <w:pStyle w:val="TAL"/>
              <w:rPr>
                <w:lang w:eastAsia="zh-CN"/>
              </w:rPr>
            </w:pPr>
            <w:r w:rsidRPr="000439BD">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93B7079" w14:textId="77777777" w:rsidR="00810B4F" w:rsidRPr="000439BD" w:rsidRDefault="00810B4F" w:rsidP="00810B4F">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1856935F"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C606CF1"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2A4033B1"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C0BD47B"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6CE361F3" w14:textId="77777777" w:rsidR="00810B4F" w:rsidRPr="000439BD" w:rsidRDefault="00810B4F" w:rsidP="00810B4F">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6A319D70" w14:textId="77777777" w:rsidR="00810B4F" w:rsidRPr="000439BD" w:rsidRDefault="00810B4F" w:rsidP="00810B4F">
            <w:pPr>
              <w:pStyle w:val="TAL"/>
            </w:pPr>
            <w:r w:rsidRPr="000439BD">
              <w:t>Note:</w:t>
            </w:r>
          </w:p>
          <w:p w14:paraId="0C71BCC3" w14:textId="77777777" w:rsidR="00810B4F" w:rsidRPr="000439BD" w:rsidRDefault="00810B4F" w:rsidP="00810B4F">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02634DF9" w14:textId="77777777" w:rsidR="00810B4F" w:rsidRPr="000439BD" w:rsidRDefault="00810B4F" w:rsidP="00810B4F">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810B4F" w:rsidRPr="000439BD" w14:paraId="4283186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D3C1BE1" w14:textId="77777777" w:rsidR="00810B4F" w:rsidRPr="000439BD" w:rsidRDefault="00810B4F" w:rsidP="00810B4F">
            <w:pPr>
              <w:pStyle w:val="TAL"/>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6063EC9" w14:textId="77777777" w:rsidR="00810B4F" w:rsidRPr="000439BD" w:rsidRDefault="00810B4F" w:rsidP="00810B4F">
            <w:pPr>
              <w:pStyle w:val="TAL"/>
              <w:rPr>
                <w:lang w:eastAsia="zh-CN"/>
              </w:rPr>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48A379C3" w14:textId="77777777" w:rsidR="00810B4F" w:rsidRPr="000439BD" w:rsidRDefault="00810B4F" w:rsidP="00810B4F">
            <w:pPr>
              <w:pStyle w:val="TAL"/>
            </w:pPr>
          </w:p>
        </w:tc>
      </w:tr>
      <w:tr w:rsidR="00810B4F" w:rsidRPr="000439BD" w14:paraId="0840311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A4B730B" w14:textId="77777777" w:rsidR="00810B4F" w:rsidRPr="000439BD" w:rsidRDefault="00810B4F" w:rsidP="00810B4F">
            <w:pPr>
              <w:pStyle w:val="TAL"/>
            </w:pPr>
            <w:r w:rsidRPr="000439BD">
              <w:t>15.3.</w:t>
            </w:r>
            <w:r w:rsidRPr="000439BD">
              <w:rPr>
                <w:lang w:eastAsia="zh-CN"/>
              </w:rPr>
              <w:t>6</w:t>
            </w:r>
            <w:r w:rsidRPr="000439BD">
              <w:t xml:space="preserve"> UE Rx-Tx time difference measurement accuracy for single positioning frequency layer with </w:t>
            </w:r>
            <w:proofErr w:type="spellStart"/>
            <w:r w:rsidRPr="000439BD">
              <w:t>RxTx</w:t>
            </w:r>
            <w:proofErr w:type="spellEnd"/>
            <w:r w:rsidRPr="000439BD">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7B89481B" w14:textId="77777777" w:rsidR="00810B4F" w:rsidRPr="000439BD" w:rsidRDefault="00810B4F" w:rsidP="00810B4F">
            <w:pPr>
              <w:pStyle w:val="TAL"/>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5CA02F37" w14:textId="77777777" w:rsidR="00810B4F" w:rsidRPr="000439BD" w:rsidRDefault="00810B4F" w:rsidP="00810B4F">
            <w:pPr>
              <w:pStyle w:val="TAL"/>
            </w:pPr>
          </w:p>
        </w:tc>
      </w:tr>
      <w:tr w:rsidR="00810B4F" w:rsidRPr="000439BD" w14:paraId="4DF86D2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1A9011A" w14:textId="77777777" w:rsidR="00810B4F" w:rsidRPr="000439BD" w:rsidRDefault="00810B4F" w:rsidP="00810B4F">
            <w:pPr>
              <w:pStyle w:val="TAL"/>
            </w:pPr>
            <w:r w:rsidRPr="000439BD">
              <w:t>15.4.1</w:t>
            </w:r>
            <w:r w:rsidRPr="000439BD">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B9BF492" w14:textId="77777777" w:rsidR="00810B4F" w:rsidRPr="000439BD" w:rsidRDefault="00810B4F" w:rsidP="00810B4F">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590272BC" w14:textId="77777777" w:rsidR="00810B4F" w:rsidRPr="000439BD" w:rsidRDefault="00810B4F" w:rsidP="00810B4F">
            <w:pPr>
              <w:pStyle w:val="TAL"/>
            </w:pPr>
            <w:r w:rsidRPr="000439BD">
              <w:t>Same as 15.2.1</w:t>
            </w:r>
          </w:p>
        </w:tc>
      </w:tr>
      <w:tr w:rsidR="00810B4F" w:rsidRPr="000439BD" w14:paraId="1204498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E7FC58F" w14:textId="77777777" w:rsidR="00810B4F" w:rsidRPr="000439BD" w:rsidRDefault="00810B4F" w:rsidP="00810B4F">
            <w:pPr>
              <w:pStyle w:val="TAL"/>
            </w:pPr>
            <w:r w:rsidRPr="000439BD">
              <w:t>15.4.2</w:t>
            </w:r>
            <w:r w:rsidRPr="000439BD">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16CAE3BB" w14:textId="77777777" w:rsidR="00810B4F" w:rsidRPr="000439BD" w:rsidRDefault="00810B4F" w:rsidP="00810B4F">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008F3C2D" w14:textId="77777777" w:rsidR="00810B4F" w:rsidRPr="000439BD" w:rsidRDefault="00810B4F" w:rsidP="00810B4F">
            <w:pPr>
              <w:pStyle w:val="TAL"/>
            </w:pPr>
            <w:r w:rsidRPr="000439BD">
              <w:t>Same as 15.2.1</w:t>
            </w:r>
          </w:p>
        </w:tc>
      </w:tr>
      <w:tr w:rsidR="00810B4F" w:rsidRPr="000439BD" w14:paraId="1FC7D8AD"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9850526" w14:textId="77777777" w:rsidR="00810B4F" w:rsidRPr="000439BD" w:rsidRDefault="00810B4F" w:rsidP="00810B4F">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F2370FD" w14:textId="77777777" w:rsidR="00810B4F" w:rsidRPr="000439BD" w:rsidRDefault="00810B4F" w:rsidP="00810B4F">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DB2648A" w14:textId="77777777" w:rsidR="00810B4F" w:rsidRPr="000439BD" w:rsidRDefault="00810B4F" w:rsidP="00810B4F">
            <w:pPr>
              <w:pStyle w:val="TAL"/>
            </w:pPr>
          </w:p>
        </w:tc>
      </w:tr>
      <w:tr w:rsidR="00810B4F" w:rsidRPr="000439BD" w14:paraId="2BFB0FC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0D036D2" w14:textId="77777777" w:rsidR="00810B4F" w:rsidRPr="000439BD" w:rsidRDefault="00810B4F" w:rsidP="00810B4F">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ED3E530" w14:textId="77777777" w:rsidR="00810B4F" w:rsidRPr="000439BD" w:rsidRDefault="00810B4F" w:rsidP="00810B4F">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20C468C" w14:textId="77777777" w:rsidR="00810B4F" w:rsidRPr="000439BD" w:rsidRDefault="00810B4F" w:rsidP="00810B4F">
            <w:pPr>
              <w:pStyle w:val="TAL"/>
            </w:pPr>
          </w:p>
        </w:tc>
      </w:tr>
      <w:tr w:rsidR="00810B4F" w:rsidRPr="000439BD" w14:paraId="7B9600C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997F6A4" w14:textId="77777777" w:rsidR="00810B4F" w:rsidRPr="000439BD" w:rsidRDefault="00810B4F" w:rsidP="00810B4F">
            <w:pPr>
              <w:keepNext/>
              <w:keepLines/>
              <w:spacing w:after="0"/>
              <w:rPr>
                <w:rFonts w:ascii="Arial" w:hAnsi="Arial"/>
                <w:sz w:val="18"/>
              </w:rPr>
            </w:pPr>
            <w:r w:rsidRPr="000439BD">
              <w:rPr>
                <w:rFonts w:ascii="Arial" w:hAnsi="Arial"/>
                <w:sz w:val="18"/>
              </w:rPr>
              <w:t>15.5.3 UE Rx-Tx time difference measurement accuracy for single positioning frequency layer in FR2 SA</w:t>
            </w:r>
          </w:p>
          <w:p w14:paraId="35DDE3C5" w14:textId="77777777" w:rsidR="00810B4F" w:rsidRPr="000439BD" w:rsidRDefault="00810B4F" w:rsidP="00810B4F">
            <w:pPr>
              <w:pStyle w:val="TAL"/>
            </w:pPr>
          </w:p>
        </w:tc>
        <w:tc>
          <w:tcPr>
            <w:tcW w:w="3150" w:type="dxa"/>
            <w:tcBorders>
              <w:top w:val="single" w:sz="4" w:space="0" w:color="auto"/>
              <w:left w:val="single" w:sz="4" w:space="0" w:color="auto"/>
              <w:bottom w:val="single" w:sz="4" w:space="0" w:color="auto"/>
              <w:right w:val="single" w:sz="4" w:space="0" w:color="auto"/>
            </w:tcBorders>
          </w:tcPr>
          <w:p w14:paraId="1C77CF84" w14:textId="77777777" w:rsidR="00810B4F" w:rsidRPr="000439BD" w:rsidRDefault="00810B4F" w:rsidP="00810B4F">
            <w:pPr>
              <w:keepNext/>
              <w:keepLines/>
              <w:spacing w:after="0"/>
              <w:rPr>
                <w:rFonts w:ascii="Arial" w:hAnsi="Arial"/>
                <w:sz w:val="18"/>
              </w:rPr>
            </w:pPr>
            <w:r w:rsidRPr="000439BD">
              <w:rPr>
                <w:rFonts w:ascii="Arial" w:hAnsi="Arial"/>
                <w:sz w:val="18"/>
              </w:rPr>
              <w:t>N</w:t>
            </w:r>
            <w:r w:rsidRPr="000439BD">
              <w:rPr>
                <w:rFonts w:ascii="Arial" w:hAnsi="Arial"/>
                <w:sz w:val="18"/>
                <w:vertAlign w:val="subscript"/>
              </w:rPr>
              <w:t>oc</w:t>
            </w:r>
            <w:r w:rsidRPr="000439BD">
              <w:rPr>
                <w:rFonts w:ascii="Arial" w:hAnsi="Arial"/>
                <w:sz w:val="18"/>
              </w:rPr>
              <w:t xml:space="preserve"> ±</w:t>
            </w:r>
            <w:r w:rsidRPr="000439BD">
              <w:rPr>
                <w:rFonts w:ascii="Arial" w:hAnsi="Arial"/>
                <w:sz w:val="18"/>
                <w:lang w:eastAsia="zh-CN"/>
              </w:rPr>
              <w:t>5.65</w:t>
            </w:r>
            <w:r w:rsidRPr="000439BD">
              <w:rPr>
                <w:rFonts w:ascii="Arial" w:hAnsi="Arial"/>
                <w:sz w:val="18"/>
              </w:rPr>
              <w:t xml:space="preserve">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3B60B15A" w14:textId="77777777" w:rsidR="00810B4F" w:rsidRPr="000439BD" w:rsidRDefault="00810B4F" w:rsidP="00810B4F">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07809E98" w14:textId="77777777" w:rsidR="00810B4F" w:rsidRPr="000439BD" w:rsidRDefault="00810B4F" w:rsidP="00810B4F">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6C50D8F9" w14:textId="77777777" w:rsidR="00810B4F" w:rsidRPr="000439BD" w:rsidRDefault="00810B4F" w:rsidP="00810B4F">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74A0CBA7" w14:textId="77777777" w:rsidR="00810B4F" w:rsidRPr="000439BD" w:rsidRDefault="00810B4F" w:rsidP="00810B4F">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r w:rsidRPr="000439BD">
              <w:rPr>
                <w:rFonts w:ascii="Arial" w:hAnsi="Arial"/>
                <w:sz w:val="18"/>
              </w:rPr>
              <w:t xml:space="preserve"> </w:t>
            </w:r>
          </w:p>
          <w:p w14:paraId="57B1C7F8" w14:textId="77777777" w:rsidR="00810B4F" w:rsidRPr="000439BD" w:rsidRDefault="00810B4F" w:rsidP="00810B4F">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5A514A23" w14:textId="77777777" w:rsidR="00810B4F" w:rsidRPr="000439BD" w:rsidRDefault="00810B4F" w:rsidP="00810B4F">
            <w:pPr>
              <w:pStyle w:val="TAL"/>
            </w:pPr>
            <w:r w:rsidRPr="000439BD">
              <w:t>Same as 15.</w:t>
            </w:r>
            <w:r w:rsidRPr="000439BD">
              <w:rPr>
                <w:lang w:eastAsia="zh-CN"/>
              </w:rPr>
              <w:t>3</w:t>
            </w:r>
            <w:r w:rsidRPr="000439BD">
              <w:t>.</w:t>
            </w:r>
            <w:r w:rsidRPr="000439BD">
              <w:rPr>
                <w:lang w:eastAsia="zh-CN"/>
              </w:rPr>
              <w:t>2</w:t>
            </w:r>
          </w:p>
        </w:tc>
      </w:tr>
      <w:tr w:rsidR="00810B4F" w:rsidRPr="000439BD" w14:paraId="4B0AF46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4A88086" w14:textId="77777777" w:rsidR="00810B4F" w:rsidRPr="000439BD" w:rsidRDefault="00810B4F" w:rsidP="00810B4F">
            <w:pPr>
              <w:pStyle w:val="TAL"/>
            </w:pPr>
            <w:r w:rsidRPr="000439BD">
              <w:rPr>
                <w:lang w:eastAsia="zh-CN"/>
              </w:rPr>
              <w:lastRenderedPageBreak/>
              <w:t>15.</w:t>
            </w:r>
            <w:r w:rsidRPr="000439BD">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F57715F" w14:textId="77777777" w:rsidR="00810B4F" w:rsidRPr="000439BD" w:rsidRDefault="00810B4F" w:rsidP="00810B4F">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28A4F113"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AC13C25"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22D33E7"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B2D044D"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690AE093" w14:textId="77777777" w:rsidR="00810B4F" w:rsidRPr="000439BD" w:rsidRDefault="00810B4F" w:rsidP="00810B4F">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6156691A" w14:textId="77777777" w:rsidR="00810B4F" w:rsidRPr="000439BD" w:rsidRDefault="00810B4F" w:rsidP="00810B4F">
            <w:pPr>
              <w:pStyle w:val="TAL"/>
            </w:pPr>
            <w:r w:rsidRPr="000439BD">
              <w:rPr>
                <w:lang w:eastAsia="zh-CN"/>
              </w:rPr>
              <w:t>Same as 15.3.2</w:t>
            </w:r>
          </w:p>
        </w:tc>
      </w:tr>
      <w:tr w:rsidR="00810B4F" w:rsidRPr="000439BD" w14:paraId="1F7EBE2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E4E9A62" w14:textId="77777777" w:rsidR="00810B4F" w:rsidRPr="000439BD" w:rsidRDefault="00810B4F" w:rsidP="00810B4F">
            <w:pPr>
              <w:pStyle w:val="TAL"/>
              <w:rPr>
                <w:lang w:eastAsia="zh-CN"/>
              </w:rPr>
            </w:pPr>
            <w:r w:rsidRPr="000439BD">
              <w:rPr>
                <w:lang w:eastAsia="zh-CN"/>
              </w:rPr>
              <w:t>16.2.1</w:t>
            </w:r>
            <w:r w:rsidRPr="000439BD">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8859DAF" w14:textId="77777777" w:rsidR="00810B4F" w:rsidRPr="000439BD" w:rsidRDefault="00810B4F" w:rsidP="00810B4F">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28FF149F" w14:textId="77777777" w:rsidR="00810B4F" w:rsidRPr="000439BD" w:rsidRDefault="00810B4F" w:rsidP="00810B4F">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5CC6EDA1" w14:textId="77777777" w:rsidR="00810B4F" w:rsidRPr="000439BD" w:rsidRDefault="00810B4F" w:rsidP="00810B4F">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56971978" w14:textId="77777777" w:rsidR="00810B4F" w:rsidRPr="000439BD" w:rsidRDefault="00810B4F" w:rsidP="00810B4F">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7DB90494" w14:textId="77777777" w:rsidR="00810B4F" w:rsidRPr="000439BD" w:rsidRDefault="00810B4F" w:rsidP="00810B4F">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3DF1A8DD" w14:textId="77777777" w:rsidR="00810B4F" w:rsidRPr="000439BD" w:rsidRDefault="00810B4F" w:rsidP="00810B4F">
            <w:pPr>
              <w:pStyle w:val="TAL"/>
              <w:rPr>
                <w:lang w:eastAsia="zh-CN"/>
              </w:rPr>
            </w:pPr>
            <w:r w:rsidRPr="000439BD">
              <w:rPr>
                <w:lang w:eastAsia="zh-CN"/>
              </w:rPr>
              <w:t>Note:</w:t>
            </w:r>
          </w:p>
          <w:p w14:paraId="7AE7ECF0" w14:textId="77777777" w:rsidR="00810B4F" w:rsidRPr="000439BD" w:rsidRDefault="00810B4F" w:rsidP="00810B4F">
            <w:pPr>
              <w:pStyle w:val="TAL"/>
              <w:rPr>
                <w:lang w:eastAsia="zh-CN"/>
              </w:rPr>
            </w:pPr>
            <w:r w:rsidRPr="000439BD">
              <w:rPr>
                <w:lang w:eastAsia="zh-CN"/>
              </w:rPr>
              <w:t>PRS Ês1 / Noc and Ês1 / Noc are the ratios of cell 1 signal / AWGN</w:t>
            </w:r>
          </w:p>
          <w:p w14:paraId="2E79BE68" w14:textId="77777777" w:rsidR="00810B4F" w:rsidRPr="000439BD" w:rsidRDefault="00810B4F" w:rsidP="00810B4F">
            <w:pPr>
              <w:pStyle w:val="TAL"/>
              <w:rPr>
                <w:lang w:eastAsia="zh-CN"/>
              </w:rPr>
            </w:pPr>
            <w:r w:rsidRPr="000439BD">
              <w:rPr>
                <w:lang w:eastAsia="zh-CN"/>
              </w:rPr>
              <w:t xml:space="preserve">PRS Ês2 / Noc and Ês2 / Noc are the ratios of cell 2 signal / AWGN </w:t>
            </w:r>
          </w:p>
          <w:p w14:paraId="0F8A6224" w14:textId="77777777" w:rsidR="00810B4F" w:rsidRPr="000439BD" w:rsidRDefault="00810B4F" w:rsidP="00810B4F">
            <w:pPr>
              <w:pStyle w:val="TAL"/>
              <w:rPr>
                <w:lang w:eastAsia="zh-CN"/>
              </w:rPr>
            </w:pPr>
          </w:p>
          <w:p w14:paraId="4AE3C80F" w14:textId="77777777" w:rsidR="00810B4F" w:rsidRPr="000439BD" w:rsidRDefault="00810B4F" w:rsidP="00810B4F">
            <w:pPr>
              <w:pStyle w:val="TAL"/>
            </w:pPr>
            <w:r w:rsidRPr="000439BD">
              <w:rPr>
                <w:lang w:eastAsia="zh-CN"/>
              </w:rPr>
              <w:t>Signal-to-noise ratio uncertainty ±0.3 dB</w:t>
            </w:r>
          </w:p>
        </w:tc>
      </w:tr>
      <w:tr w:rsidR="00810B4F" w:rsidRPr="000439BD" w14:paraId="47CB33C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C514AFC" w14:textId="77777777" w:rsidR="00810B4F" w:rsidRPr="000439BD" w:rsidRDefault="00810B4F" w:rsidP="00810B4F">
            <w:pPr>
              <w:pStyle w:val="TAL"/>
              <w:rPr>
                <w:lang w:eastAsia="zh-CN"/>
              </w:rPr>
            </w:pPr>
            <w:r w:rsidRPr="000439BD">
              <w:rPr>
                <w:lang w:eastAsia="zh-CN"/>
              </w:rPr>
              <w:t>16.2.2</w:t>
            </w:r>
            <w:r w:rsidRPr="000439BD">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5B69292" w14:textId="77777777" w:rsidR="00810B4F" w:rsidRPr="000439BD" w:rsidRDefault="00810B4F" w:rsidP="00810B4F">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3821A988" w14:textId="77777777" w:rsidR="00810B4F" w:rsidRPr="000439BD" w:rsidRDefault="00810B4F" w:rsidP="00810B4F">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7E718C9C" w14:textId="77777777" w:rsidR="00810B4F" w:rsidRPr="000439BD" w:rsidRDefault="00810B4F" w:rsidP="00810B4F">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652C4471" w14:textId="77777777" w:rsidR="00810B4F" w:rsidRPr="000439BD" w:rsidRDefault="00810B4F" w:rsidP="00810B4F">
            <w:pPr>
              <w:pStyle w:val="TAL"/>
              <w:rPr>
                <w:lang w:eastAsia="zh-CN"/>
              </w:rPr>
            </w:pPr>
            <w:r w:rsidRPr="000439BD">
              <w:rPr>
                <w:lang w:eastAsia="zh-CN"/>
              </w:rPr>
              <w:t xml:space="preserve">PRS Ês2 / Noc2 ±0.3 dB averaged over </w:t>
            </w:r>
            <w:proofErr w:type="spellStart"/>
            <w:r w:rsidRPr="000439BD">
              <w:rPr>
                <w:lang w:eastAsia="zh-CN"/>
              </w:rPr>
              <w:t>BWConfig</w:t>
            </w:r>
            <w:proofErr w:type="spellEnd"/>
            <w:r w:rsidRPr="000439BD">
              <w:rPr>
                <w:lang w:eastAsia="zh-CN"/>
              </w:rPr>
              <w:t xml:space="preserve"> </w:t>
            </w:r>
          </w:p>
          <w:p w14:paraId="6E4A81FC" w14:textId="77777777" w:rsidR="00810B4F" w:rsidRPr="000439BD" w:rsidRDefault="00810B4F" w:rsidP="00810B4F">
            <w:pPr>
              <w:pStyle w:val="TAL"/>
            </w:pPr>
            <w:r w:rsidRPr="000439BD">
              <w:rPr>
                <w:lang w:eastAsia="zh-CN"/>
              </w:rPr>
              <w:t xml:space="preserve">Ês2 / Noc2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3B697FB5" w14:textId="77777777" w:rsidR="00810B4F" w:rsidRPr="000439BD" w:rsidRDefault="00810B4F" w:rsidP="00810B4F">
            <w:pPr>
              <w:pStyle w:val="TAL"/>
              <w:rPr>
                <w:lang w:eastAsia="zh-CN"/>
              </w:rPr>
            </w:pPr>
            <w:r w:rsidRPr="000439BD">
              <w:rPr>
                <w:lang w:eastAsia="zh-CN"/>
              </w:rPr>
              <w:t>Note:</w:t>
            </w:r>
          </w:p>
          <w:p w14:paraId="5955109A" w14:textId="77777777" w:rsidR="00810B4F" w:rsidRPr="000439BD" w:rsidRDefault="00810B4F" w:rsidP="00810B4F">
            <w:pPr>
              <w:pStyle w:val="TAL"/>
              <w:rPr>
                <w:lang w:eastAsia="zh-CN"/>
              </w:rPr>
            </w:pPr>
            <w:r w:rsidRPr="000439BD">
              <w:rPr>
                <w:lang w:eastAsia="zh-CN"/>
              </w:rPr>
              <w:t>PRS Ês1 / Noc and Ês1 / Noc are the ratios of cell 1 signal / AWGN</w:t>
            </w:r>
          </w:p>
          <w:p w14:paraId="2F6AD996" w14:textId="77777777" w:rsidR="00810B4F" w:rsidRPr="000439BD" w:rsidRDefault="00810B4F" w:rsidP="00810B4F">
            <w:pPr>
              <w:pStyle w:val="TAL"/>
              <w:rPr>
                <w:lang w:eastAsia="zh-CN"/>
              </w:rPr>
            </w:pPr>
            <w:r w:rsidRPr="000439BD">
              <w:rPr>
                <w:lang w:eastAsia="zh-CN"/>
              </w:rPr>
              <w:t xml:space="preserve">PRS Ês2 / Noc2 and Ês2 / Noc2 are the ratios of cell 2 signal / AWGN </w:t>
            </w:r>
          </w:p>
          <w:p w14:paraId="312A09B6" w14:textId="77777777" w:rsidR="00810B4F" w:rsidRPr="000439BD" w:rsidRDefault="00810B4F" w:rsidP="00810B4F">
            <w:pPr>
              <w:pStyle w:val="TAL"/>
              <w:rPr>
                <w:lang w:eastAsia="zh-CN"/>
              </w:rPr>
            </w:pPr>
          </w:p>
          <w:p w14:paraId="34C36A21" w14:textId="77777777" w:rsidR="00810B4F" w:rsidRPr="000439BD" w:rsidRDefault="00810B4F" w:rsidP="00810B4F">
            <w:pPr>
              <w:pStyle w:val="TAL"/>
            </w:pPr>
            <w:r w:rsidRPr="000439BD">
              <w:rPr>
                <w:lang w:eastAsia="zh-CN"/>
              </w:rPr>
              <w:t>Signal-to-noise ratio uncertainty ±0.3 dB</w:t>
            </w:r>
          </w:p>
        </w:tc>
      </w:tr>
      <w:tr w:rsidR="00810B4F" w:rsidRPr="000439BD" w14:paraId="22907DE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98D3CB1" w14:textId="77777777" w:rsidR="00810B4F" w:rsidRPr="000439BD" w:rsidRDefault="00810B4F" w:rsidP="00810B4F">
            <w:pPr>
              <w:pStyle w:val="TAL"/>
              <w:rPr>
                <w:lang w:eastAsia="zh-CN"/>
              </w:rPr>
            </w:pPr>
            <w:r w:rsidRPr="000439BD">
              <w:rPr>
                <w:lang w:eastAsia="zh-CN"/>
              </w:rPr>
              <w:t>16.2.3</w:t>
            </w:r>
            <w:r w:rsidRPr="000439BD">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A5E3A61" w14:textId="77777777" w:rsidR="00810B4F" w:rsidRPr="000439BD" w:rsidRDefault="00810B4F" w:rsidP="00810B4F">
            <w:pPr>
              <w:pStyle w:val="TAL"/>
            </w:pPr>
            <w:r w:rsidRPr="000439BD">
              <w:t xml:space="preserve">Noc ±5.65 dB averaged over </w:t>
            </w:r>
            <w:proofErr w:type="spellStart"/>
            <w:r w:rsidRPr="000439BD">
              <w:t>BWConfig</w:t>
            </w:r>
            <w:proofErr w:type="spellEnd"/>
          </w:p>
          <w:p w14:paraId="2BF25A2E" w14:textId="77777777" w:rsidR="00810B4F" w:rsidRPr="000439BD" w:rsidRDefault="00810B4F" w:rsidP="00810B4F">
            <w:pPr>
              <w:pStyle w:val="TAL"/>
            </w:pPr>
            <w:r w:rsidRPr="000439BD">
              <w:t xml:space="preserve">PRS Ês1 / Noc ±0.3 dB averaged over </w:t>
            </w:r>
            <w:proofErr w:type="spellStart"/>
            <w:r w:rsidRPr="000439BD">
              <w:t>BWConfig</w:t>
            </w:r>
            <w:proofErr w:type="spellEnd"/>
            <w:r w:rsidRPr="000439BD">
              <w:t xml:space="preserve"> </w:t>
            </w:r>
          </w:p>
          <w:p w14:paraId="0B7A605E" w14:textId="77777777" w:rsidR="00810B4F" w:rsidRPr="000439BD" w:rsidRDefault="00810B4F" w:rsidP="00810B4F">
            <w:pPr>
              <w:pStyle w:val="TAL"/>
            </w:pPr>
            <w:r w:rsidRPr="000439BD">
              <w:t xml:space="preserve">Ês1 / Noc ±0.3 dB averaged over </w:t>
            </w:r>
            <w:proofErr w:type="spellStart"/>
            <w:r w:rsidRPr="000439BD">
              <w:t>BWConfig</w:t>
            </w:r>
            <w:proofErr w:type="spellEnd"/>
          </w:p>
          <w:p w14:paraId="70CFBED4" w14:textId="77777777" w:rsidR="00810B4F" w:rsidRPr="000439BD" w:rsidRDefault="00810B4F" w:rsidP="00810B4F">
            <w:pPr>
              <w:pStyle w:val="TAL"/>
            </w:pPr>
            <w:r w:rsidRPr="000439BD">
              <w:t xml:space="preserve">PRS Ês2 / Noc ±0.3 dB averaged over </w:t>
            </w:r>
            <w:proofErr w:type="spellStart"/>
            <w:r w:rsidRPr="000439BD">
              <w:t>BWConfig</w:t>
            </w:r>
            <w:proofErr w:type="spellEnd"/>
            <w:r w:rsidRPr="000439BD">
              <w:t xml:space="preserve"> </w:t>
            </w:r>
          </w:p>
          <w:p w14:paraId="6CD8AC32" w14:textId="77777777" w:rsidR="00810B4F" w:rsidRPr="000439BD" w:rsidRDefault="00810B4F" w:rsidP="00810B4F">
            <w:pPr>
              <w:pStyle w:val="TAL"/>
            </w:pPr>
            <w:r w:rsidRPr="000439BD">
              <w:t xml:space="preserve">Ês2 / Noc ±0.3 dB averaged over </w:t>
            </w:r>
            <w:proofErr w:type="spellStart"/>
            <w:r w:rsidRPr="000439BD">
              <w:t>BWConfig</w:t>
            </w:r>
            <w:proofErr w:type="spellEnd"/>
          </w:p>
          <w:p w14:paraId="4F52EAA1" w14:textId="77777777" w:rsidR="00810B4F" w:rsidRPr="000439BD" w:rsidRDefault="00810B4F" w:rsidP="00810B4F">
            <w:pPr>
              <w:pStyle w:val="TAL"/>
            </w:pPr>
          </w:p>
          <w:p w14:paraId="3B00150E" w14:textId="77777777" w:rsidR="00810B4F" w:rsidRPr="000439BD" w:rsidRDefault="00810B4F" w:rsidP="00810B4F">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D348983" w14:textId="77777777" w:rsidR="00810B4F" w:rsidRPr="000439BD" w:rsidRDefault="00810B4F" w:rsidP="00810B4F">
            <w:pPr>
              <w:pStyle w:val="TAL"/>
            </w:pPr>
            <w:r w:rsidRPr="000439BD">
              <w:t>PRS Ês1 / Noc and Ês1 / Noc are the ratios of cell 1 signal / AWGN</w:t>
            </w:r>
          </w:p>
          <w:p w14:paraId="338C2EBF" w14:textId="77777777" w:rsidR="00810B4F" w:rsidRPr="000439BD" w:rsidRDefault="00810B4F" w:rsidP="00810B4F">
            <w:pPr>
              <w:pStyle w:val="TAL"/>
            </w:pPr>
            <w:r w:rsidRPr="000439BD">
              <w:t xml:space="preserve">PRS Ês2 / Noc and Ês2 / Noc are the ratios of cell 2 signal / AWGN </w:t>
            </w:r>
          </w:p>
          <w:p w14:paraId="23EA2C28" w14:textId="77777777" w:rsidR="00810B4F" w:rsidRPr="000439BD" w:rsidRDefault="00810B4F" w:rsidP="00810B4F">
            <w:pPr>
              <w:pStyle w:val="TAL"/>
            </w:pPr>
          </w:p>
          <w:p w14:paraId="69ACBB0B" w14:textId="77777777" w:rsidR="00810B4F" w:rsidRPr="000439BD" w:rsidRDefault="00810B4F" w:rsidP="00810B4F">
            <w:pPr>
              <w:pStyle w:val="TAL"/>
            </w:pPr>
            <w:r w:rsidRPr="000439BD">
              <w:t>Tc = 1/(480000 x 4096), the basic timing unit defined in TS 38.211 [53]</w:t>
            </w:r>
          </w:p>
        </w:tc>
      </w:tr>
      <w:tr w:rsidR="00810B4F" w:rsidRPr="000439BD" w14:paraId="7EDFFE9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C3A9F6C" w14:textId="77777777" w:rsidR="00810B4F" w:rsidRPr="000439BD" w:rsidRDefault="00810B4F" w:rsidP="00810B4F">
            <w:pPr>
              <w:pStyle w:val="TAL"/>
              <w:rPr>
                <w:lang w:eastAsia="zh-CN"/>
              </w:rPr>
            </w:pPr>
            <w:r w:rsidRPr="000439BD">
              <w:rPr>
                <w:lang w:eastAsia="zh-CN"/>
              </w:rPr>
              <w:t>16.2.4</w:t>
            </w:r>
            <w:r w:rsidRPr="000439BD">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002B4EC" w14:textId="77777777" w:rsidR="00810B4F" w:rsidRPr="000439BD" w:rsidRDefault="00810B4F" w:rsidP="00810B4F">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52E38E89" w14:textId="77777777" w:rsidR="00810B4F" w:rsidRPr="000439BD" w:rsidRDefault="00810B4F" w:rsidP="00810B4F">
            <w:pPr>
              <w:pStyle w:val="TAL"/>
            </w:pPr>
            <w:r w:rsidRPr="000439BD">
              <w:t>Same as 1</w:t>
            </w:r>
            <w:r w:rsidRPr="000439BD">
              <w:rPr>
                <w:lang w:eastAsia="zh-CN"/>
              </w:rPr>
              <w:t>6</w:t>
            </w:r>
            <w:r w:rsidRPr="000439BD">
              <w:t>.2.3</w:t>
            </w:r>
          </w:p>
        </w:tc>
      </w:tr>
      <w:tr w:rsidR="001136FD" w:rsidRPr="000439BD" w14:paraId="4448BA31" w14:textId="77777777" w:rsidTr="004A085D">
        <w:trPr>
          <w:cantSplit/>
          <w:jc w:val="center"/>
          <w:ins w:id="37" w:author="Coroescu Liviu (1CD2)" w:date="2025-01-24T10:13:00Z"/>
        </w:trPr>
        <w:tc>
          <w:tcPr>
            <w:tcW w:w="2974" w:type="dxa"/>
            <w:tcBorders>
              <w:top w:val="single" w:sz="4" w:space="0" w:color="auto"/>
              <w:left w:val="single" w:sz="4" w:space="0" w:color="auto"/>
              <w:bottom w:val="single" w:sz="4" w:space="0" w:color="auto"/>
              <w:right w:val="single" w:sz="4" w:space="0" w:color="auto"/>
            </w:tcBorders>
          </w:tcPr>
          <w:p w14:paraId="6B7651E9" w14:textId="7CE9BED1" w:rsidR="001136FD" w:rsidRPr="000439BD" w:rsidRDefault="001136FD" w:rsidP="001136FD">
            <w:pPr>
              <w:pStyle w:val="TAL"/>
              <w:rPr>
                <w:ins w:id="38" w:author="Coroescu Liviu (1CD2)" w:date="2025-01-24T10:13:00Z" w16du:dateUtc="2025-01-24T09:13:00Z"/>
                <w:lang w:eastAsia="zh-CN"/>
              </w:rPr>
            </w:pPr>
            <w:ins w:id="39" w:author="Coroescu Liviu (1CD2)" w:date="2025-01-24T10:14:00Z" w16du:dateUtc="2025-01-24T09:14:00Z">
              <w:r w:rsidRPr="001136FD">
                <w:rPr>
                  <w:lang w:eastAsia="zh-CN"/>
                </w:rPr>
                <w:t>16.2.5 PRS-RSRP measurement reporting delay test case for single positioning frequency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3531390D" w14:textId="2BF12B80" w:rsidR="001136FD" w:rsidRPr="000439BD" w:rsidRDefault="001136FD" w:rsidP="001136FD">
            <w:pPr>
              <w:pStyle w:val="TAL"/>
              <w:rPr>
                <w:ins w:id="40" w:author="Coroescu Liviu (1CD2)" w:date="2025-01-24T10:13:00Z" w16du:dateUtc="2025-01-24T09:13:00Z"/>
              </w:rPr>
            </w:pPr>
            <w:ins w:id="41" w:author="Coroescu Liviu (1CD2)" w:date="2025-01-24T10:16:00Z" w16du:dateUtc="2025-01-24T09:16:00Z">
              <w:r w:rsidRPr="000439BD">
                <w:t>Same as 1</w:t>
              </w:r>
              <w:r w:rsidRPr="000439BD">
                <w:rPr>
                  <w:lang w:eastAsia="zh-CN"/>
                </w:rPr>
                <w:t>6</w:t>
              </w:r>
              <w:r w:rsidRPr="000439BD">
                <w:t>.2.</w:t>
              </w:r>
            </w:ins>
            <w:ins w:id="42" w:author="Coroescu Liviu (1CD2)" w:date="2025-01-30T17:28:00Z" w16du:dateUtc="2025-01-30T16:28:00Z">
              <w:r w:rsidR="00466110">
                <w:t>1</w:t>
              </w:r>
            </w:ins>
          </w:p>
        </w:tc>
        <w:tc>
          <w:tcPr>
            <w:tcW w:w="3323" w:type="dxa"/>
            <w:tcBorders>
              <w:top w:val="single" w:sz="4" w:space="0" w:color="auto"/>
              <w:left w:val="single" w:sz="4" w:space="0" w:color="auto"/>
              <w:bottom w:val="single" w:sz="4" w:space="0" w:color="auto"/>
              <w:right w:val="single" w:sz="4" w:space="0" w:color="auto"/>
            </w:tcBorders>
          </w:tcPr>
          <w:p w14:paraId="3C6686A8" w14:textId="05FA392A" w:rsidR="001136FD" w:rsidRPr="000439BD" w:rsidRDefault="001136FD" w:rsidP="001136FD">
            <w:pPr>
              <w:pStyle w:val="TAL"/>
              <w:rPr>
                <w:ins w:id="43" w:author="Coroescu Liviu (1CD2)" w:date="2025-01-24T10:13:00Z" w16du:dateUtc="2025-01-24T09:13:00Z"/>
              </w:rPr>
            </w:pPr>
            <w:ins w:id="44" w:author="Coroescu Liviu (1CD2)" w:date="2025-01-24T10:16:00Z" w16du:dateUtc="2025-01-24T09:16:00Z">
              <w:r w:rsidRPr="000439BD">
                <w:t>Same as 1</w:t>
              </w:r>
              <w:r w:rsidRPr="000439BD">
                <w:rPr>
                  <w:lang w:eastAsia="zh-CN"/>
                </w:rPr>
                <w:t>6</w:t>
              </w:r>
              <w:r w:rsidRPr="000439BD">
                <w:t>.2.</w:t>
              </w:r>
            </w:ins>
            <w:ins w:id="45" w:author="Coroescu Liviu (1CD2)" w:date="2025-01-30T17:29:00Z" w16du:dateUtc="2025-01-30T16:29:00Z">
              <w:r w:rsidR="00466110">
                <w:t>1</w:t>
              </w:r>
            </w:ins>
          </w:p>
        </w:tc>
      </w:tr>
      <w:tr w:rsidR="001136FD" w:rsidRPr="000439BD" w14:paraId="03D7539B" w14:textId="77777777" w:rsidTr="004A085D">
        <w:trPr>
          <w:cantSplit/>
          <w:jc w:val="center"/>
          <w:ins w:id="46" w:author="Coroescu Liviu (1CD2)" w:date="2025-01-24T10:13:00Z"/>
        </w:trPr>
        <w:tc>
          <w:tcPr>
            <w:tcW w:w="2974" w:type="dxa"/>
            <w:tcBorders>
              <w:top w:val="single" w:sz="4" w:space="0" w:color="auto"/>
              <w:left w:val="single" w:sz="4" w:space="0" w:color="auto"/>
              <w:bottom w:val="single" w:sz="4" w:space="0" w:color="auto"/>
              <w:right w:val="single" w:sz="4" w:space="0" w:color="auto"/>
            </w:tcBorders>
          </w:tcPr>
          <w:p w14:paraId="1FD93BDE" w14:textId="2E4A650E" w:rsidR="001136FD" w:rsidRPr="000439BD" w:rsidRDefault="001136FD" w:rsidP="001136FD">
            <w:pPr>
              <w:pStyle w:val="TAL"/>
              <w:rPr>
                <w:ins w:id="47" w:author="Coroescu Liviu (1CD2)" w:date="2025-01-24T10:13:00Z" w16du:dateUtc="2025-01-24T09:13:00Z"/>
                <w:lang w:eastAsia="zh-CN"/>
              </w:rPr>
            </w:pPr>
            <w:ins w:id="48" w:author="Coroescu Liviu (1CD2)" w:date="2025-01-24T10:14:00Z" w16du:dateUtc="2025-01-24T09:14:00Z">
              <w:r w:rsidRPr="001136FD">
                <w:rPr>
                  <w:lang w:eastAsia="zh-CN"/>
                </w:rPr>
                <w:t>16.2.6 PRS-RSRP measurement reporting delay test case for single positioning frequency layer without measurement gap in FR1 SA</w:t>
              </w:r>
            </w:ins>
          </w:p>
        </w:tc>
        <w:tc>
          <w:tcPr>
            <w:tcW w:w="3150" w:type="dxa"/>
            <w:tcBorders>
              <w:top w:val="single" w:sz="4" w:space="0" w:color="auto"/>
              <w:left w:val="single" w:sz="4" w:space="0" w:color="auto"/>
              <w:bottom w:val="single" w:sz="4" w:space="0" w:color="auto"/>
              <w:right w:val="single" w:sz="4" w:space="0" w:color="auto"/>
            </w:tcBorders>
          </w:tcPr>
          <w:p w14:paraId="6BDA8398" w14:textId="751F3F2A" w:rsidR="001136FD" w:rsidRPr="000439BD" w:rsidRDefault="001136FD" w:rsidP="001136FD">
            <w:pPr>
              <w:pStyle w:val="TAL"/>
              <w:rPr>
                <w:ins w:id="49" w:author="Coroescu Liviu (1CD2)" w:date="2025-01-24T10:13:00Z" w16du:dateUtc="2025-01-24T09:13:00Z"/>
              </w:rPr>
            </w:pPr>
            <w:ins w:id="50" w:author="Coroescu Liviu (1CD2)" w:date="2025-01-24T10:16:00Z" w16du:dateUtc="2025-01-24T09:16:00Z">
              <w:r w:rsidRPr="000439BD">
                <w:t>Same as 1</w:t>
              </w:r>
              <w:r w:rsidRPr="000439BD">
                <w:rPr>
                  <w:lang w:eastAsia="zh-CN"/>
                </w:rPr>
                <w:t>6</w:t>
              </w:r>
              <w:r w:rsidRPr="000439BD">
                <w:t>.2.</w:t>
              </w:r>
            </w:ins>
            <w:ins w:id="51" w:author="Coroescu Liviu (1CD2)" w:date="2025-01-30T17:28:00Z" w16du:dateUtc="2025-01-30T16:28:00Z">
              <w:r w:rsidR="00466110">
                <w:t>1</w:t>
              </w:r>
            </w:ins>
          </w:p>
        </w:tc>
        <w:tc>
          <w:tcPr>
            <w:tcW w:w="3323" w:type="dxa"/>
            <w:tcBorders>
              <w:top w:val="single" w:sz="4" w:space="0" w:color="auto"/>
              <w:left w:val="single" w:sz="4" w:space="0" w:color="auto"/>
              <w:bottom w:val="single" w:sz="4" w:space="0" w:color="auto"/>
              <w:right w:val="single" w:sz="4" w:space="0" w:color="auto"/>
            </w:tcBorders>
          </w:tcPr>
          <w:p w14:paraId="38F75727" w14:textId="781D205D" w:rsidR="001136FD" w:rsidRPr="000439BD" w:rsidRDefault="001136FD" w:rsidP="001136FD">
            <w:pPr>
              <w:pStyle w:val="TAL"/>
              <w:rPr>
                <w:ins w:id="52" w:author="Coroescu Liviu (1CD2)" w:date="2025-01-24T10:13:00Z" w16du:dateUtc="2025-01-24T09:13:00Z"/>
              </w:rPr>
            </w:pPr>
            <w:ins w:id="53" w:author="Coroescu Liviu (1CD2)" w:date="2025-01-24T10:16:00Z" w16du:dateUtc="2025-01-24T09:16:00Z">
              <w:r w:rsidRPr="000439BD">
                <w:t>Same as 1</w:t>
              </w:r>
              <w:r w:rsidRPr="000439BD">
                <w:rPr>
                  <w:lang w:eastAsia="zh-CN"/>
                </w:rPr>
                <w:t>6</w:t>
              </w:r>
              <w:r w:rsidRPr="000439BD">
                <w:t>.2.</w:t>
              </w:r>
            </w:ins>
            <w:ins w:id="54" w:author="Coroescu Liviu (1CD2)" w:date="2025-01-30T17:29:00Z" w16du:dateUtc="2025-01-30T16:29:00Z">
              <w:r w:rsidR="00466110">
                <w:t>1</w:t>
              </w:r>
            </w:ins>
          </w:p>
        </w:tc>
      </w:tr>
      <w:tr w:rsidR="001136FD" w:rsidRPr="000439BD" w14:paraId="0A04C02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2364150" w14:textId="77777777" w:rsidR="001136FD" w:rsidRPr="000439BD" w:rsidRDefault="001136FD" w:rsidP="001136FD">
            <w:pPr>
              <w:pStyle w:val="TAL"/>
              <w:rPr>
                <w:lang w:eastAsia="zh-CN"/>
              </w:rPr>
            </w:pPr>
            <w:r w:rsidRPr="000439BD">
              <w:rPr>
                <w:lang w:eastAsia="zh-CN"/>
              </w:rPr>
              <w:t>16.2.7</w:t>
            </w:r>
            <w:r w:rsidRPr="000439BD">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6749A44" w14:textId="77777777" w:rsidR="001136FD" w:rsidRPr="000439BD" w:rsidRDefault="001136FD" w:rsidP="001136FD">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624EF473" w14:textId="77777777" w:rsidR="001136FD" w:rsidRPr="000439BD" w:rsidRDefault="001136FD" w:rsidP="001136FD">
            <w:pPr>
              <w:pStyle w:val="TAL"/>
            </w:pPr>
            <w:r w:rsidRPr="000439BD">
              <w:t>Same as 1</w:t>
            </w:r>
            <w:r w:rsidRPr="000439BD">
              <w:rPr>
                <w:lang w:eastAsia="zh-CN"/>
              </w:rPr>
              <w:t>6</w:t>
            </w:r>
            <w:r w:rsidRPr="000439BD">
              <w:t>.2.3</w:t>
            </w:r>
          </w:p>
        </w:tc>
      </w:tr>
      <w:tr w:rsidR="001136FD" w:rsidRPr="000439BD" w14:paraId="48479BC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4BC8D1" w14:textId="77777777" w:rsidR="001136FD" w:rsidRPr="000439BD" w:rsidRDefault="001136FD" w:rsidP="001136FD">
            <w:pPr>
              <w:pStyle w:val="TAL"/>
              <w:rPr>
                <w:lang w:eastAsia="zh-CN"/>
              </w:rPr>
            </w:pPr>
            <w:r w:rsidRPr="000439BD">
              <w:rPr>
                <w:lang w:eastAsia="zh-CN"/>
              </w:rPr>
              <w:t>16.2.8</w:t>
            </w:r>
            <w:r w:rsidRPr="000439BD">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3D63EC6B" w14:textId="77777777" w:rsidR="001136FD" w:rsidRPr="000439BD" w:rsidRDefault="001136FD" w:rsidP="001136FD">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3D718D54" w14:textId="77777777" w:rsidR="001136FD" w:rsidRPr="000439BD" w:rsidRDefault="001136FD" w:rsidP="001136FD">
            <w:pPr>
              <w:pStyle w:val="TAL"/>
            </w:pPr>
            <w:r w:rsidRPr="000439BD">
              <w:t>Same as 1</w:t>
            </w:r>
            <w:r w:rsidRPr="000439BD">
              <w:rPr>
                <w:lang w:eastAsia="zh-CN"/>
              </w:rPr>
              <w:t>6</w:t>
            </w:r>
            <w:r w:rsidRPr="000439BD">
              <w:t>.2.3</w:t>
            </w:r>
          </w:p>
        </w:tc>
      </w:tr>
      <w:tr w:rsidR="001136FD" w:rsidRPr="000439BD" w14:paraId="395AC9C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E309123" w14:textId="77777777" w:rsidR="001136FD" w:rsidRPr="000439BD" w:rsidRDefault="001136FD" w:rsidP="001136FD">
            <w:pPr>
              <w:pStyle w:val="TAL"/>
              <w:rPr>
                <w:lang w:eastAsia="zh-CN"/>
              </w:rPr>
            </w:pPr>
            <w:r w:rsidRPr="000439BD">
              <w:rPr>
                <w:lang w:eastAsia="zh-CN"/>
              </w:rPr>
              <w:t>16.3.1</w:t>
            </w:r>
            <w:r w:rsidRPr="000439BD">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283CD61D" w14:textId="77777777" w:rsidR="001136FD" w:rsidRPr="000439BD" w:rsidRDefault="001136FD" w:rsidP="001136FD">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40EEEDAD" w14:textId="77777777" w:rsidR="001136FD" w:rsidRPr="000439BD" w:rsidRDefault="001136FD" w:rsidP="001136FD">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2920E934" w14:textId="77777777" w:rsidR="001136FD" w:rsidRPr="000439BD" w:rsidRDefault="001136FD" w:rsidP="001136FD">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6E9F442F" w14:textId="77777777" w:rsidR="001136FD" w:rsidRPr="000439BD" w:rsidRDefault="001136FD" w:rsidP="001136FD">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6F07A62C" w14:textId="77777777" w:rsidR="001136FD" w:rsidRPr="000439BD" w:rsidRDefault="001136FD" w:rsidP="001136FD">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137EE3CB" w14:textId="77777777" w:rsidR="001136FD" w:rsidRPr="000439BD" w:rsidRDefault="001136FD" w:rsidP="001136FD">
            <w:pPr>
              <w:pStyle w:val="TAL"/>
              <w:rPr>
                <w:lang w:eastAsia="zh-CN"/>
              </w:rPr>
            </w:pPr>
            <w:r w:rsidRPr="000439BD">
              <w:rPr>
                <w:lang w:eastAsia="zh-CN"/>
              </w:rPr>
              <w:t>Note:</w:t>
            </w:r>
          </w:p>
          <w:p w14:paraId="05F59554" w14:textId="77777777" w:rsidR="001136FD" w:rsidRPr="000439BD" w:rsidRDefault="001136FD" w:rsidP="001136FD">
            <w:pPr>
              <w:pStyle w:val="TAL"/>
              <w:rPr>
                <w:lang w:eastAsia="zh-CN"/>
              </w:rPr>
            </w:pPr>
            <w:r w:rsidRPr="000439BD">
              <w:rPr>
                <w:lang w:eastAsia="zh-CN"/>
              </w:rPr>
              <w:t>PRS Ês1 / Noc and Ês1 / Noc are the ratios of cell 1 signal / AWGN</w:t>
            </w:r>
          </w:p>
          <w:p w14:paraId="396E5BEE" w14:textId="77777777" w:rsidR="001136FD" w:rsidRPr="000439BD" w:rsidRDefault="001136FD" w:rsidP="001136FD">
            <w:pPr>
              <w:pStyle w:val="TAL"/>
              <w:rPr>
                <w:lang w:eastAsia="zh-CN"/>
              </w:rPr>
            </w:pPr>
            <w:r w:rsidRPr="000439BD">
              <w:rPr>
                <w:lang w:eastAsia="zh-CN"/>
              </w:rPr>
              <w:t xml:space="preserve">PRS Ês2 / Noc and Ês2 / Noc are the ratios of cell 2 signal / AWGN </w:t>
            </w:r>
          </w:p>
          <w:p w14:paraId="59C99DF0" w14:textId="77777777" w:rsidR="001136FD" w:rsidRPr="000439BD" w:rsidRDefault="001136FD" w:rsidP="001136FD">
            <w:pPr>
              <w:pStyle w:val="TAL"/>
              <w:rPr>
                <w:lang w:eastAsia="zh-CN"/>
              </w:rPr>
            </w:pPr>
          </w:p>
          <w:p w14:paraId="26BCF048" w14:textId="77777777" w:rsidR="001136FD" w:rsidRPr="000439BD" w:rsidRDefault="001136FD" w:rsidP="001136FD">
            <w:pPr>
              <w:pStyle w:val="TAL"/>
            </w:pPr>
            <w:r w:rsidRPr="000439BD">
              <w:rPr>
                <w:lang w:eastAsia="zh-CN"/>
              </w:rPr>
              <w:t>Signal-to-noise ratio uncertainty ±0.3 dB</w:t>
            </w:r>
          </w:p>
        </w:tc>
      </w:tr>
      <w:tr w:rsidR="001136FD" w:rsidRPr="000439BD" w14:paraId="26F729C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AFCC0E5" w14:textId="77777777" w:rsidR="001136FD" w:rsidRPr="000439BD" w:rsidRDefault="001136FD" w:rsidP="001136FD">
            <w:pPr>
              <w:pStyle w:val="TAL"/>
              <w:rPr>
                <w:lang w:eastAsia="zh-CN"/>
              </w:rPr>
            </w:pPr>
            <w:r w:rsidRPr="000439BD">
              <w:rPr>
                <w:lang w:eastAsia="zh-CN"/>
              </w:rPr>
              <w:lastRenderedPageBreak/>
              <w:t>16.3.2</w:t>
            </w:r>
            <w:r w:rsidRPr="000439BD">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7D8101F4" w14:textId="77777777" w:rsidR="001136FD" w:rsidRPr="000439BD" w:rsidRDefault="001136FD" w:rsidP="001136F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5934FC14" w14:textId="77777777" w:rsidR="001136FD" w:rsidRPr="000439BD" w:rsidRDefault="001136FD" w:rsidP="001136F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0B770A4" w14:textId="77777777" w:rsidR="001136FD" w:rsidRPr="000439BD" w:rsidRDefault="001136FD" w:rsidP="001136F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8693A90" w14:textId="77777777" w:rsidR="001136FD" w:rsidRPr="000439BD" w:rsidRDefault="001136FD" w:rsidP="001136F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7F8913B" w14:textId="77777777" w:rsidR="001136FD" w:rsidRPr="000439BD" w:rsidRDefault="001136FD" w:rsidP="001136FD">
            <w:pPr>
              <w:pStyle w:val="TAL"/>
              <w:rPr>
                <w:lang w:eastAsia="zh-CN"/>
              </w:rPr>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15E88C6E" w14:textId="77777777" w:rsidR="001136FD" w:rsidRPr="000439BD" w:rsidRDefault="001136FD" w:rsidP="001136FD">
            <w:pPr>
              <w:pStyle w:val="TAL"/>
            </w:pPr>
            <w:r w:rsidRPr="000439BD">
              <w:t>Note:</w:t>
            </w:r>
          </w:p>
          <w:p w14:paraId="15602584" w14:textId="77777777" w:rsidR="001136FD" w:rsidRPr="000439BD" w:rsidRDefault="001136FD" w:rsidP="001136F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48BEC5B" w14:textId="77777777" w:rsidR="001136FD" w:rsidRPr="000439BD" w:rsidRDefault="001136FD" w:rsidP="001136FD">
            <w:pPr>
              <w:pStyle w:val="TAL"/>
              <w:rPr>
                <w:lang w:eastAsia="zh-CN"/>
              </w:rPr>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4E5BFF" w:rsidRPr="000439BD" w14:paraId="79D3F4FB" w14:textId="77777777" w:rsidTr="004A085D">
        <w:trPr>
          <w:cantSplit/>
          <w:jc w:val="center"/>
          <w:ins w:id="55" w:author="Coroescu Liviu (1CD2)" w:date="2025-01-24T10:21:00Z"/>
        </w:trPr>
        <w:tc>
          <w:tcPr>
            <w:tcW w:w="2974" w:type="dxa"/>
            <w:tcBorders>
              <w:top w:val="single" w:sz="4" w:space="0" w:color="auto"/>
              <w:left w:val="single" w:sz="4" w:space="0" w:color="auto"/>
              <w:bottom w:val="single" w:sz="4" w:space="0" w:color="auto"/>
              <w:right w:val="single" w:sz="4" w:space="0" w:color="auto"/>
            </w:tcBorders>
          </w:tcPr>
          <w:p w14:paraId="49566C07" w14:textId="68A86F5C" w:rsidR="004E5BFF" w:rsidRPr="000439BD" w:rsidRDefault="004E5BFF" w:rsidP="004E5BFF">
            <w:pPr>
              <w:pStyle w:val="TAL"/>
              <w:rPr>
                <w:ins w:id="56" w:author="Coroescu Liviu (1CD2)" w:date="2025-01-24T10:21:00Z" w16du:dateUtc="2025-01-24T09:21:00Z"/>
                <w:lang w:eastAsia="zh-CN"/>
              </w:rPr>
            </w:pPr>
            <w:ins w:id="57" w:author="Coroescu Liviu (1CD2)" w:date="2025-01-24T10:21:00Z" w16du:dateUtc="2025-01-24T09:21:00Z">
              <w:r w:rsidRPr="004E5BFF">
                <w:rPr>
                  <w:lang w:eastAsia="zh-CN"/>
                </w:rPr>
                <w:t>16.3.3 PRS-RSRP measurement accuracy with PRS in FR1 with reduced sample number</w:t>
              </w:r>
            </w:ins>
          </w:p>
        </w:tc>
        <w:tc>
          <w:tcPr>
            <w:tcW w:w="3150" w:type="dxa"/>
            <w:tcBorders>
              <w:top w:val="single" w:sz="4" w:space="0" w:color="auto"/>
              <w:left w:val="single" w:sz="4" w:space="0" w:color="auto"/>
              <w:bottom w:val="single" w:sz="4" w:space="0" w:color="auto"/>
              <w:right w:val="single" w:sz="4" w:space="0" w:color="auto"/>
            </w:tcBorders>
          </w:tcPr>
          <w:p w14:paraId="137B169F" w14:textId="6CD687DA" w:rsidR="004E5BFF" w:rsidRPr="000439BD" w:rsidRDefault="004E5BFF" w:rsidP="004E5BFF">
            <w:pPr>
              <w:pStyle w:val="TAL"/>
              <w:rPr>
                <w:ins w:id="58" w:author="Coroescu Liviu (1CD2)" w:date="2025-01-24T10:21:00Z" w16du:dateUtc="2025-01-24T09:21:00Z"/>
              </w:rPr>
            </w:pPr>
            <w:ins w:id="59" w:author="Coroescu Liviu (1CD2)" w:date="2025-01-24T10:21:00Z" w16du:dateUtc="2025-01-24T09:21:00Z">
              <w:r w:rsidRPr="000439BD">
                <w:t>Same as 1</w:t>
              </w:r>
              <w:r w:rsidRPr="000439BD">
                <w:rPr>
                  <w:lang w:eastAsia="zh-CN"/>
                </w:rPr>
                <w:t>6</w:t>
              </w:r>
              <w:r w:rsidRPr="000439BD">
                <w:t>.</w:t>
              </w:r>
              <w:r w:rsidRPr="000439BD">
                <w:rPr>
                  <w:lang w:eastAsia="zh-CN"/>
                </w:rPr>
                <w:t>3.</w:t>
              </w:r>
            </w:ins>
            <w:ins w:id="60" w:author="Coroescu Liviu (1CD2)" w:date="2025-02-03T17:00:00Z" w16du:dateUtc="2025-02-03T16:00:00Z">
              <w:r w:rsidR="00980F88">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741F8F93" w14:textId="228628DB" w:rsidR="004E5BFF" w:rsidRPr="000439BD" w:rsidRDefault="004E5BFF" w:rsidP="004E5BFF">
            <w:pPr>
              <w:pStyle w:val="TAL"/>
              <w:rPr>
                <w:ins w:id="61" w:author="Coroescu Liviu (1CD2)" w:date="2025-01-24T10:21:00Z" w16du:dateUtc="2025-01-24T09:21:00Z"/>
              </w:rPr>
            </w:pPr>
            <w:ins w:id="62" w:author="Coroescu Liviu (1CD2)" w:date="2025-01-24T10:21:00Z" w16du:dateUtc="2025-01-24T09:21:00Z">
              <w:r w:rsidRPr="000439BD">
                <w:t>Same as 1</w:t>
              </w:r>
              <w:r w:rsidRPr="000439BD">
                <w:rPr>
                  <w:lang w:eastAsia="zh-CN"/>
                </w:rPr>
                <w:t>6</w:t>
              </w:r>
              <w:r w:rsidRPr="000439BD">
                <w:t>.</w:t>
              </w:r>
              <w:r w:rsidRPr="000439BD">
                <w:rPr>
                  <w:lang w:eastAsia="zh-CN"/>
                </w:rPr>
                <w:t>3.</w:t>
              </w:r>
            </w:ins>
            <w:ins w:id="63" w:author="Coroescu Liviu (1CD2)" w:date="2025-02-03T17:00:00Z" w16du:dateUtc="2025-02-03T16:00:00Z">
              <w:r w:rsidR="00980F88">
                <w:rPr>
                  <w:lang w:eastAsia="zh-CN"/>
                </w:rPr>
                <w:t>1</w:t>
              </w:r>
            </w:ins>
          </w:p>
        </w:tc>
      </w:tr>
      <w:tr w:rsidR="001136FD" w:rsidRPr="000439BD" w14:paraId="4CE73BC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09FB59" w14:textId="77777777" w:rsidR="001136FD" w:rsidRPr="000439BD" w:rsidRDefault="001136FD" w:rsidP="001136FD">
            <w:pPr>
              <w:pStyle w:val="TAL"/>
              <w:rPr>
                <w:lang w:eastAsia="zh-CN"/>
              </w:rPr>
            </w:pPr>
            <w:r w:rsidRPr="000439BD">
              <w:rPr>
                <w:lang w:eastAsia="zh-CN"/>
              </w:rPr>
              <w:t>16.3.4</w:t>
            </w:r>
            <w:r w:rsidRPr="000439BD">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60FC798B" w14:textId="77777777" w:rsidR="001136FD" w:rsidRPr="000439BD" w:rsidRDefault="001136FD" w:rsidP="001136FD">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50CFBF35" w14:textId="77777777" w:rsidR="001136FD" w:rsidRPr="000439BD" w:rsidRDefault="001136FD" w:rsidP="001136FD">
            <w:pPr>
              <w:pStyle w:val="TAL"/>
            </w:pPr>
            <w:r w:rsidRPr="000439BD">
              <w:t>Same as 1</w:t>
            </w:r>
            <w:r w:rsidRPr="000439BD">
              <w:rPr>
                <w:lang w:eastAsia="zh-CN"/>
              </w:rPr>
              <w:t>6</w:t>
            </w:r>
            <w:r w:rsidRPr="000439BD">
              <w:t>.</w:t>
            </w:r>
            <w:r w:rsidRPr="000439BD">
              <w:rPr>
                <w:lang w:eastAsia="zh-CN"/>
              </w:rPr>
              <w:t>3.2</w:t>
            </w:r>
          </w:p>
        </w:tc>
      </w:tr>
      <w:tr w:rsidR="00F139E6" w:rsidRPr="000439BD" w14:paraId="19D08D28" w14:textId="77777777" w:rsidTr="004A085D">
        <w:trPr>
          <w:cantSplit/>
          <w:jc w:val="center"/>
          <w:ins w:id="64" w:author="Coroescu Liviu (1CD2)" w:date="2025-01-24T10:40:00Z"/>
        </w:trPr>
        <w:tc>
          <w:tcPr>
            <w:tcW w:w="2974" w:type="dxa"/>
            <w:tcBorders>
              <w:top w:val="single" w:sz="4" w:space="0" w:color="auto"/>
              <w:left w:val="single" w:sz="4" w:space="0" w:color="auto"/>
              <w:bottom w:val="single" w:sz="4" w:space="0" w:color="auto"/>
              <w:right w:val="single" w:sz="4" w:space="0" w:color="auto"/>
            </w:tcBorders>
          </w:tcPr>
          <w:p w14:paraId="1A099957" w14:textId="7EA59BC7" w:rsidR="00F139E6" w:rsidRPr="000439BD" w:rsidRDefault="00F139E6" w:rsidP="00F139E6">
            <w:pPr>
              <w:pStyle w:val="TAL"/>
              <w:rPr>
                <w:ins w:id="65" w:author="Coroescu Liviu (1CD2)" w:date="2025-01-24T10:40:00Z" w16du:dateUtc="2025-01-24T09:40:00Z"/>
                <w:lang w:eastAsia="zh-CN"/>
              </w:rPr>
            </w:pPr>
            <w:ins w:id="66" w:author="Coroescu Liviu (1CD2)" w:date="2025-01-24T10:40:00Z" w16du:dateUtc="2025-01-24T09:40:00Z">
              <w:r w:rsidRPr="00F139E6">
                <w:rPr>
                  <w:lang w:eastAsia="zh-CN"/>
                </w:rPr>
                <w:t>16.4.1 PRS-RSRP measurement reporting delay test case for single positioning frequency layer in FR1 SA</w:t>
              </w:r>
            </w:ins>
          </w:p>
        </w:tc>
        <w:tc>
          <w:tcPr>
            <w:tcW w:w="3150" w:type="dxa"/>
            <w:tcBorders>
              <w:top w:val="single" w:sz="4" w:space="0" w:color="auto"/>
              <w:left w:val="single" w:sz="4" w:space="0" w:color="auto"/>
              <w:bottom w:val="single" w:sz="4" w:space="0" w:color="auto"/>
              <w:right w:val="single" w:sz="4" w:space="0" w:color="auto"/>
            </w:tcBorders>
          </w:tcPr>
          <w:p w14:paraId="7D4C6BA1" w14:textId="262639D4" w:rsidR="00F139E6" w:rsidRPr="000439BD" w:rsidRDefault="00F139E6" w:rsidP="00F139E6">
            <w:pPr>
              <w:pStyle w:val="TAL"/>
              <w:rPr>
                <w:ins w:id="67" w:author="Coroescu Liviu (1CD2)" w:date="2025-01-24T10:40:00Z" w16du:dateUtc="2025-01-24T09:40:00Z"/>
              </w:rPr>
            </w:pPr>
            <w:ins w:id="68" w:author="Coroescu Liviu (1CD2)" w:date="2025-01-24T10:43:00Z" w16du:dateUtc="2025-01-24T09:43:00Z">
              <w:r w:rsidRPr="002847D4">
                <w:t>Same as 16.2.</w:t>
              </w:r>
            </w:ins>
            <w:ins w:id="69" w:author="Coroescu Liviu (1CD2)" w:date="2025-01-24T10:50:00Z" w16du:dateUtc="2025-01-24T09:50:00Z">
              <w:r w:rsidR="009C21BF">
                <w:t>1</w:t>
              </w:r>
            </w:ins>
          </w:p>
        </w:tc>
        <w:tc>
          <w:tcPr>
            <w:tcW w:w="3323" w:type="dxa"/>
            <w:tcBorders>
              <w:top w:val="single" w:sz="4" w:space="0" w:color="auto"/>
              <w:left w:val="single" w:sz="4" w:space="0" w:color="auto"/>
              <w:bottom w:val="single" w:sz="4" w:space="0" w:color="auto"/>
              <w:right w:val="single" w:sz="4" w:space="0" w:color="auto"/>
            </w:tcBorders>
          </w:tcPr>
          <w:p w14:paraId="77C9F533" w14:textId="4B99EB76" w:rsidR="00F139E6" w:rsidRPr="000439BD" w:rsidRDefault="00F139E6" w:rsidP="00F139E6">
            <w:pPr>
              <w:pStyle w:val="TAL"/>
              <w:rPr>
                <w:ins w:id="70" w:author="Coroescu Liviu (1CD2)" w:date="2025-01-24T10:40:00Z" w16du:dateUtc="2025-01-24T09:40:00Z"/>
              </w:rPr>
            </w:pPr>
            <w:ins w:id="71" w:author="Coroescu Liviu (1CD2)" w:date="2025-01-24T10:43:00Z" w16du:dateUtc="2025-01-24T09:43:00Z">
              <w:r w:rsidRPr="002847D4">
                <w:t>Same as 16.2.</w:t>
              </w:r>
            </w:ins>
            <w:ins w:id="72" w:author="Coroescu Liviu (1CD2)" w:date="2025-01-24T10:50:00Z" w16du:dateUtc="2025-01-24T09:50:00Z">
              <w:r w:rsidR="009C21BF">
                <w:t>1</w:t>
              </w:r>
            </w:ins>
          </w:p>
        </w:tc>
      </w:tr>
      <w:tr w:rsidR="00F139E6" w:rsidRPr="000439BD" w14:paraId="1897AD5E" w14:textId="77777777" w:rsidTr="004A085D">
        <w:trPr>
          <w:cantSplit/>
          <w:jc w:val="center"/>
          <w:ins w:id="73" w:author="Coroescu Liviu (1CD2)" w:date="2025-01-24T10:40:00Z"/>
        </w:trPr>
        <w:tc>
          <w:tcPr>
            <w:tcW w:w="2974" w:type="dxa"/>
            <w:tcBorders>
              <w:top w:val="single" w:sz="4" w:space="0" w:color="auto"/>
              <w:left w:val="single" w:sz="4" w:space="0" w:color="auto"/>
              <w:bottom w:val="single" w:sz="4" w:space="0" w:color="auto"/>
              <w:right w:val="single" w:sz="4" w:space="0" w:color="auto"/>
            </w:tcBorders>
          </w:tcPr>
          <w:p w14:paraId="60F9539B" w14:textId="32562A7D" w:rsidR="00F139E6" w:rsidRPr="000439BD" w:rsidRDefault="00F139E6" w:rsidP="00F139E6">
            <w:pPr>
              <w:pStyle w:val="TAL"/>
              <w:rPr>
                <w:ins w:id="74" w:author="Coroescu Liviu (1CD2)" w:date="2025-01-24T10:40:00Z" w16du:dateUtc="2025-01-24T09:40:00Z"/>
                <w:lang w:eastAsia="zh-CN"/>
              </w:rPr>
            </w:pPr>
            <w:ins w:id="75" w:author="Coroescu Liviu (1CD2)" w:date="2025-01-24T10:40:00Z" w16du:dateUtc="2025-01-24T09:40:00Z">
              <w:r w:rsidRPr="00F139E6">
                <w:rPr>
                  <w:lang w:eastAsia="zh-CN"/>
                </w:rPr>
                <w:t>16.4.2 PRS-RSRP measurement reporting delay test case for single positioning frequency layer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580956CC" w14:textId="14334E14" w:rsidR="00F139E6" w:rsidRPr="000439BD" w:rsidRDefault="00F139E6" w:rsidP="00F139E6">
            <w:pPr>
              <w:pStyle w:val="TAL"/>
              <w:rPr>
                <w:ins w:id="76" w:author="Coroescu Liviu (1CD2)" w:date="2025-01-24T10:40:00Z" w16du:dateUtc="2025-01-24T09:40:00Z"/>
              </w:rPr>
            </w:pPr>
            <w:ins w:id="77" w:author="Coroescu Liviu (1CD2)" w:date="2025-01-24T10:43:00Z" w16du:dateUtc="2025-01-24T09:43:00Z">
              <w:r w:rsidRPr="002847D4">
                <w:t>Same as 16.2.</w:t>
              </w:r>
            </w:ins>
            <w:ins w:id="78" w:author="Coroescu Liviu (1CD2)" w:date="2025-01-24T10:50:00Z" w16du:dateUtc="2025-01-24T09:50:00Z">
              <w:r w:rsidR="009C21BF">
                <w:t>1</w:t>
              </w:r>
            </w:ins>
          </w:p>
        </w:tc>
        <w:tc>
          <w:tcPr>
            <w:tcW w:w="3323" w:type="dxa"/>
            <w:tcBorders>
              <w:top w:val="single" w:sz="4" w:space="0" w:color="auto"/>
              <w:left w:val="single" w:sz="4" w:space="0" w:color="auto"/>
              <w:bottom w:val="single" w:sz="4" w:space="0" w:color="auto"/>
              <w:right w:val="single" w:sz="4" w:space="0" w:color="auto"/>
            </w:tcBorders>
          </w:tcPr>
          <w:p w14:paraId="7953A2C1" w14:textId="1DE71BF5" w:rsidR="00F139E6" w:rsidRPr="000439BD" w:rsidRDefault="00F139E6" w:rsidP="00F139E6">
            <w:pPr>
              <w:pStyle w:val="TAL"/>
              <w:rPr>
                <w:ins w:id="79" w:author="Coroescu Liviu (1CD2)" w:date="2025-01-24T10:40:00Z" w16du:dateUtc="2025-01-24T09:40:00Z"/>
              </w:rPr>
            </w:pPr>
            <w:ins w:id="80" w:author="Coroescu Liviu (1CD2)" w:date="2025-01-24T10:43:00Z" w16du:dateUtc="2025-01-24T09:43:00Z">
              <w:r w:rsidRPr="002847D4">
                <w:t>Same as 16.2.</w:t>
              </w:r>
            </w:ins>
            <w:ins w:id="81" w:author="Coroescu Liviu (1CD2)" w:date="2025-01-24T10:50:00Z" w16du:dateUtc="2025-01-24T09:50:00Z">
              <w:r w:rsidR="009C21BF">
                <w:t>1</w:t>
              </w:r>
            </w:ins>
          </w:p>
        </w:tc>
      </w:tr>
      <w:tr w:rsidR="00F139E6" w:rsidRPr="000439BD" w14:paraId="38968CD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DEE28B9" w14:textId="77777777" w:rsidR="00F139E6" w:rsidRPr="000439BD" w:rsidRDefault="00F139E6" w:rsidP="00F139E6">
            <w:pPr>
              <w:pStyle w:val="TAL"/>
              <w:rPr>
                <w:lang w:eastAsia="zh-CN"/>
              </w:rPr>
            </w:pPr>
            <w:r w:rsidRPr="000439BD">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49D27B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C09372C"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r>
      <w:tr w:rsidR="00F139E6" w:rsidRPr="000439BD" w14:paraId="39ABFDE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2A51542" w14:textId="77777777" w:rsidR="00F139E6" w:rsidRPr="000439BD" w:rsidRDefault="00F139E6" w:rsidP="00F139E6">
            <w:pPr>
              <w:pStyle w:val="TAL"/>
              <w:rPr>
                <w:lang w:eastAsia="zh-CN"/>
              </w:rPr>
            </w:pPr>
            <w:r w:rsidRPr="000439BD">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22D2499"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8E1CE1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r>
      <w:tr w:rsidR="009C21BF" w:rsidRPr="000439BD" w14:paraId="78CDC15B" w14:textId="77777777" w:rsidTr="004A085D">
        <w:trPr>
          <w:cantSplit/>
          <w:jc w:val="center"/>
          <w:ins w:id="82" w:author="Coroescu Liviu (1CD2)" w:date="2025-01-24T10:48:00Z"/>
        </w:trPr>
        <w:tc>
          <w:tcPr>
            <w:tcW w:w="2974" w:type="dxa"/>
            <w:tcBorders>
              <w:top w:val="single" w:sz="4" w:space="0" w:color="auto"/>
              <w:left w:val="single" w:sz="4" w:space="0" w:color="auto"/>
              <w:bottom w:val="single" w:sz="4" w:space="0" w:color="auto"/>
              <w:right w:val="single" w:sz="4" w:space="0" w:color="auto"/>
            </w:tcBorders>
          </w:tcPr>
          <w:p w14:paraId="0B3BEAB5" w14:textId="5E52675A" w:rsidR="009C21BF" w:rsidRPr="000439BD" w:rsidRDefault="009C21BF" w:rsidP="009C21BF">
            <w:pPr>
              <w:pStyle w:val="TAL"/>
              <w:rPr>
                <w:ins w:id="83" w:author="Coroescu Liviu (1CD2)" w:date="2025-01-24T10:48:00Z" w16du:dateUtc="2025-01-24T09:48:00Z"/>
                <w:lang w:eastAsia="zh-CN"/>
              </w:rPr>
            </w:pPr>
            <w:ins w:id="84" w:author="Coroescu Liviu (1CD2)" w:date="2025-01-24T10:48:00Z" w16du:dateUtc="2025-01-24T09:48:00Z">
              <w:r w:rsidRPr="00503037">
                <w:rPr>
                  <w:lang w:eastAsia="zh-CN"/>
                </w:rPr>
                <w:t>16.5.1 PRS-RSRP measurement accuracy test case for single positioning frequency layer with PRS in FR1 SA</w:t>
              </w:r>
            </w:ins>
          </w:p>
        </w:tc>
        <w:tc>
          <w:tcPr>
            <w:tcW w:w="3150" w:type="dxa"/>
            <w:tcBorders>
              <w:top w:val="single" w:sz="4" w:space="0" w:color="auto"/>
              <w:left w:val="single" w:sz="4" w:space="0" w:color="auto"/>
              <w:bottom w:val="single" w:sz="4" w:space="0" w:color="auto"/>
              <w:right w:val="single" w:sz="4" w:space="0" w:color="auto"/>
            </w:tcBorders>
          </w:tcPr>
          <w:p w14:paraId="14A7DBFA" w14:textId="3581EE86" w:rsidR="009C21BF" w:rsidRPr="000439BD" w:rsidRDefault="009C21BF" w:rsidP="009C21BF">
            <w:pPr>
              <w:pStyle w:val="TAL"/>
              <w:rPr>
                <w:ins w:id="85" w:author="Coroescu Liviu (1CD2)" w:date="2025-01-24T10:48:00Z" w16du:dateUtc="2025-01-24T09:48:00Z"/>
              </w:rPr>
            </w:pPr>
            <w:ins w:id="86" w:author="Coroescu Liviu (1CD2)" w:date="2025-01-24T10:49:00Z" w16du:dateUtc="2025-01-24T09:49:00Z">
              <w:r w:rsidRPr="000439BD">
                <w:t>Same as 1</w:t>
              </w:r>
              <w:r w:rsidRPr="000439BD">
                <w:rPr>
                  <w:lang w:eastAsia="zh-CN"/>
                </w:rPr>
                <w:t>6</w:t>
              </w:r>
              <w:r w:rsidRPr="000439BD">
                <w:t>.</w:t>
              </w:r>
              <w:r w:rsidRPr="000439BD">
                <w:rPr>
                  <w:lang w:eastAsia="zh-CN"/>
                </w:rPr>
                <w:t>3.</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06AEBE78" w14:textId="396675A0" w:rsidR="009C21BF" w:rsidRPr="000439BD" w:rsidRDefault="009C21BF" w:rsidP="009C21BF">
            <w:pPr>
              <w:pStyle w:val="TAL"/>
              <w:rPr>
                <w:ins w:id="87" w:author="Coroescu Liviu (1CD2)" w:date="2025-01-24T10:48:00Z" w16du:dateUtc="2025-01-24T09:48:00Z"/>
              </w:rPr>
            </w:pPr>
            <w:ins w:id="88" w:author="Coroescu Liviu (1CD2)" w:date="2025-01-24T10:50:00Z" w16du:dateUtc="2025-01-24T09:50:00Z">
              <w:r w:rsidRPr="000975C5">
                <w:t>Same as 1</w:t>
              </w:r>
              <w:r w:rsidRPr="000975C5">
                <w:rPr>
                  <w:lang w:eastAsia="zh-CN"/>
                </w:rPr>
                <w:t>6</w:t>
              </w:r>
              <w:r w:rsidRPr="000975C5">
                <w:t>.</w:t>
              </w:r>
              <w:r w:rsidRPr="000975C5">
                <w:rPr>
                  <w:lang w:eastAsia="zh-CN"/>
                </w:rPr>
                <w:t>3.1</w:t>
              </w:r>
            </w:ins>
          </w:p>
        </w:tc>
      </w:tr>
      <w:tr w:rsidR="009C21BF" w:rsidRPr="000439BD" w14:paraId="05574E7A" w14:textId="77777777" w:rsidTr="004A085D">
        <w:trPr>
          <w:cantSplit/>
          <w:jc w:val="center"/>
          <w:ins w:id="89" w:author="Coroescu Liviu (1CD2)" w:date="2025-01-24T10:48:00Z"/>
        </w:trPr>
        <w:tc>
          <w:tcPr>
            <w:tcW w:w="2974" w:type="dxa"/>
            <w:tcBorders>
              <w:top w:val="single" w:sz="4" w:space="0" w:color="auto"/>
              <w:left w:val="single" w:sz="4" w:space="0" w:color="auto"/>
              <w:bottom w:val="single" w:sz="4" w:space="0" w:color="auto"/>
              <w:right w:val="single" w:sz="4" w:space="0" w:color="auto"/>
            </w:tcBorders>
          </w:tcPr>
          <w:p w14:paraId="3DA378CF" w14:textId="1A53E08F" w:rsidR="009C21BF" w:rsidRPr="000439BD" w:rsidRDefault="009C21BF" w:rsidP="009C21BF">
            <w:pPr>
              <w:pStyle w:val="TAL"/>
              <w:rPr>
                <w:ins w:id="90" w:author="Coroescu Liviu (1CD2)" w:date="2025-01-24T10:48:00Z" w16du:dateUtc="2025-01-24T09:48:00Z"/>
                <w:lang w:eastAsia="zh-CN"/>
              </w:rPr>
            </w:pPr>
            <w:ins w:id="91" w:author="Coroescu Liviu (1CD2)" w:date="2025-01-24T10:48:00Z" w16du:dateUtc="2025-01-24T09:48:00Z">
              <w:r w:rsidRPr="00503037">
                <w:rPr>
                  <w:lang w:eastAsia="zh-CN"/>
                </w:rPr>
                <w:t>16.5.2 PRS-RSRP measurement accuracy test case for single positioning frequency layer with PRS in FR1 with reduced sample number</w:t>
              </w:r>
            </w:ins>
          </w:p>
        </w:tc>
        <w:tc>
          <w:tcPr>
            <w:tcW w:w="3150" w:type="dxa"/>
            <w:tcBorders>
              <w:top w:val="single" w:sz="4" w:space="0" w:color="auto"/>
              <w:left w:val="single" w:sz="4" w:space="0" w:color="auto"/>
              <w:bottom w:val="single" w:sz="4" w:space="0" w:color="auto"/>
              <w:right w:val="single" w:sz="4" w:space="0" w:color="auto"/>
            </w:tcBorders>
          </w:tcPr>
          <w:p w14:paraId="435E710B" w14:textId="7B3BFA97" w:rsidR="009C21BF" w:rsidRPr="000439BD" w:rsidRDefault="009C21BF" w:rsidP="009C21BF">
            <w:pPr>
              <w:pStyle w:val="TAL"/>
              <w:rPr>
                <w:ins w:id="92" w:author="Coroescu Liviu (1CD2)" w:date="2025-01-24T10:48:00Z" w16du:dateUtc="2025-01-24T09:48:00Z"/>
              </w:rPr>
            </w:pPr>
            <w:ins w:id="93" w:author="Coroescu Liviu (1CD2)" w:date="2025-01-24T10:49:00Z" w16du:dateUtc="2025-01-24T09:49:00Z">
              <w:r w:rsidRPr="000439BD">
                <w:t>Same as 1</w:t>
              </w:r>
              <w:r w:rsidRPr="000439BD">
                <w:rPr>
                  <w:lang w:eastAsia="zh-CN"/>
                </w:rPr>
                <w:t>6</w:t>
              </w:r>
              <w:r w:rsidRPr="000439BD">
                <w:t>.</w:t>
              </w:r>
              <w:r w:rsidRPr="000439BD">
                <w:rPr>
                  <w:lang w:eastAsia="zh-CN"/>
                </w:rPr>
                <w:t>3.</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192396A7" w14:textId="4FDA6A9C" w:rsidR="009C21BF" w:rsidRPr="000439BD" w:rsidRDefault="009C21BF" w:rsidP="009C21BF">
            <w:pPr>
              <w:pStyle w:val="TAL"/>
              <w:rPr>
                <w:ins w:id="94" w:author="Coroescu Liviu (1CD2)" w:date="2025-01-24T10:48:00Z" w16du:dateUtc="2025-01-24T09:48:00Z"/>
              </w:rPr>
            </w:pPr>
            <w:ins w:id="95" w:author="Coroescu Liviu (1CD2)" w:date="2025-01-24T10:50:00Z" w16du:dateUtc="2025-01-24T09:50:00Z">
              <w:r w:rsidRPr="000975C5">
                <w:t>Same as 1</w:t>
              </w:r>
              <w:r w:rsidRPr="000975C5">
                <w:rPr>
                  <w:lang w:eastAsia="zh-CN"/>
                </w:rPr>
                <w:t>6</w:t>
              </w:r>
              <w:r w:rsidRPr="000975C5">
                <w:t>.</w:t>
              </w:r>
              <w:r w:rsidRPr="000975C5">
                <w:rPr>
                  <w:lang w:eastAsia="zh-CN"/>
                </w:rPr>
                <w:t>3.1</w:t>
              </w:r>
            </w:ins>
          </w:p>
        </w:tc>
      </w:tr>
      <w:tr w:rsidR="00F139E6" w:rsidRPr="000439BD" w14:paraId="7EC728EC"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639686F" w14:textId="77777777" w:rsidR="00F139E6" w:rsidRPr="000439BD" w:rsidRDefault="00F139E6" w:rsidP="00F139E6">
            <w:pPr>
              <w:pStyle w:val="TAL"/>
              <w:rPr>
                <w:lang w:eastAsia="zh-CN"/>
              </w:rPr>
            </w:pPr>
            <w:r w:rsidRPr="000439BD">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3681D0D"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C2F5470"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r>
      <w:tr w:rsidR="00F139E6" w:rsidRPr="000439BD" w14:paraId="2E72D38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979D694" w14:textId="77777777" w:rsidR="00F139E6" w:rsidRPr="000439BD" w:rsidRDefault="00F139E6" w:rsidP="00F139E6">
            <w:pPr>
              <w:pStyle w:val="TAL"/>
              <w:rPr>
                <w:lang w:eastAsia="zh-CN"/>
              </w:rPr>
            </w:pPr>
            <w:r w:rsidRPr="000439BD">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229B48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4FF3A77"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r>
      <w:tr w:rsidR="00F139E6" w:rsidRPr="000439BD" w14:paraId="516043A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628C167" w14:textId="77777777" w:rsidR="00F139E6" w:rsidRPr="000439BD" w:rsidRDefault="00F139E6" w:rsidP="00F139E6">
            <w:pPr>
              <w:pStyle w:val="TAL"/>
              <w:rPr>
                <w:lang w:eastAsia="zh-CN"/>
              </w:rPr>
            </w:pPr>
            <w:r w:rsidRPr="000439BD">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902F1C" w14:textId="77777777" w:rsidR="00F139E6" w:rsidRPr="000439BD" w:rsidRDefault="00F139E6" w:rsidP="00F139E6">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0A6C22D6" w14:textId="77777777" w:rsidR="00F139E6" w:rsidRPr="000439BD" w:rsidRDefault="00F139E6" w:rsidP="00F139E6">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7181212A" w14:textId="77777777" w:rsidR="00F139E6" w:rsidRPr="000439BD" w:rsidRDefault="00F139E6" w:rsidP="00F139E6">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01E235A8" w14:textId="77777777" w:rsidR="00F139E6" w:rsidRPr="000439BD" w:rsidRDefault="00F139E6" w:rsidP="00F139E6">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5E312900" w14:textId="77777777" w:rsidR="00F139E6" w:rsidRPr="000439BD" w:rsidRDefault="00F139E6" w:rsidP="00F139E6">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1EFEBCF8" w14:textId="77777777" w:rsidR="00F139E6" w:rsidRPr="000439BD" w:rsidRDefault="00F139E6" w:rsidP="00F139E6">
            <w:pPr>
              <w:pStyle w:val="TAL"/>
              <w:rPr>
                <w:lang w:eastAsia="zh-CN"/>
              </w:rPr>
            </w:pPr>
            <w:r w:rsidRPr="000439BD">
              <w:rPr>
                <w:lang w:eastAsia="zh-CN"/>
              </w:rPr>
              <w:t>Note:</w:t>
            </w:r>
          </w:p>
          <w:p w14:paraId="2DA44A04" w14:textId="77777777" w:rsidR="00F139E6" w:rsidRPr="000439BD" w:rsidRDefault="00F139E6" w:rsidP="00F139E6">
            <w:pPr>
              <w:pStyle w:val="TAL"/>
              <w:rPr>
                <w:lang w:eastAsia="zh-CN"/>
              </w:rPr>
            </w:pPr>
            <w:r w:rsidRPr="000439BD">
              <w:rPr>
                <w:lang w:eastAsia="zh-CN"/>
              </w:rPr>
              <w:t>PRS Ês1 / Noc and Ês1 / Noc are the ratios of cell 1 signal / AWGN</w:t>
            </w:r>
          </w:p>
          <w:p w14:paraId="12B83FB7" w14:textId="77777777" w:rsidR="00F139E6" w:rsidRPr="000439BD" w:rsidRDefault="00F139E6" w:rsidP="00F139E6">
            <w:pPr>
              <w:pStyle w:val="TAL"/>
              <w:rPr>
                <w:lang w:eastAsia="zh-CN"/>
              </w:rPr>
            </w:pPr>
            <w:r w:rsidRPr="000439BD">
              <w:rPr>
                <w:lang w:eastAsia="zh-CN"/>
              </w:rPr>
              <w:t xml:space="preserve">PRS Ês2 / Noc and Ês2 / Noc are the ratios of cell 2 signal / AWGN </w:t>
            </w:r>
          </w:p>
          <w:p w14:paraId="4171152A" w14:textId="77777777" w:rsidR="00F139E6" w:rsidRPr="000439BD" w:rsidRDefault="00F139E6" w:rsidP="00F139E6">
            <w:pPr>
              <w:pStyle w:val="TAL"/>
              <w:rPr>
                <w:lang w:eastAsia="zh-CN"/>
              </w:rPr>
            </w:pPr>
          </w:p>
          <w:p w14:paraId="2A45C340" w14:textId="77777777" w:rsidR="00F139E6" w:rsidRPr="000439BD" w:rsidRDefault="00F139E6" w:rsidP="00F139E6">
            <w:pPr>
              <w:pStyle w:val="TAL"/>
            </w:pPr>
            <w:r w:rsidRPr="000439BD">
              <w:rPr>
                <w:lang w:eastAsia="zh-CN"/>
              </w:rPr>
              <w:t>Signal-to-noise ratio uncertainty ±0.3 dB</w:t>
            </w:r>
          </w:p>
        </w:tc>
      </w:tr>
      <w:tr w:rsidR="00F139E6" w:rsidRPr="000439BD" w14:paraId="7C44877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510D3A8" w14:textId="77777777" w:rsidR="00F139E6" w:rsidRPr="000439BD" w:rsidRDefault="00F139E6" w:rsidP="00F139E6">
            <w:pPr>
              <w:pStyle w:val="TAL"/>
              <w:rPr>
                <w:lang w:eastAsia="zh-CN"/>
              </w:rPr>
            </w:pPr>
            <w:r w:rsidRPr="000439BD">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194BA63"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1BF203C" w14:textId="77777777" w:rsidR="00F139E6" w:rsidRPr="000439BD" w:rsidRDefault="00F139E6" w:rsidP="00F139E6">
            <w:pPr>
              <w:pStyle w:val="TAL"/>
            </w:pPr>
            <w:r w:rsidRPr="000439BD">
              <w:t>Same as 1</w:t>
            </w:r>
            <w:r w:rsidRPr="000439BD">
              <w:rPr>
                <w:lang w:eastAsia="zh-CN"/>
              </w:rPr>
              <w:t>7.2.1</w:t>
            </w:r>
          </w:p>
        </w:tc>
      </w:tr>
      <w:tr w:rsidR="00F139E6" w:rsidRPr="000439BD" w14:paraId="13175C6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C0CFE99" w14:textId="77777777" w:rsidR="00F139E6" w:rsidRPr="000439BD" w:rsidRDefault="00F139E6" w:rsidP="00F139E6">
            <w:pPr>
              <w:pStyle w:val="TAL"/>
              <w:rPr>
                <w:lang w:eastAsia="zh-CN"/>
              </w:rPr>
            </w:pPr>
            <w:r w:rsidRPr="000439BD">
              <w:rPr>
                <w:lang w:eastAsia="zh-CN"/>
              </w:rPr>
              <w:lastRenderedPageBreak/>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99019DC"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83CE484" w14:textId="77777777" w:rsidR="00F139E6" w:rsidRPr="000439BD" w:rsidRDefault="00F139E6" w:rsidP="00F139E6">
            <w:pPr>
              <w:pStyle w:val="TAL"/>
            </w:pPr>
            <w:r w:rsidRPr="000439BD">
              <w:t>Same as 1</w:t>
            </w:r>
            <w:r w:rsidRPr="000439BD">
              <w:rPr>
                <w:lang w:eastAsia="zh-CN"/>
              </w:rPr>
              <w:t>7.2.1</w:t>
            </w:r>
          </w:p>
        </w:tc>
      </w:tr>
      <w:tr w:rsidR="00F139E6" w:rsidRPr="000439BD" w14:paraId="347DDE9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2404A43" w14:textId="77777777" w:rsidR="00F139E6" w:rsidRPr="000439BD" w:rsidRDefault="00F139E6" w:rsidP="00F139E6">
            <w:pPr>
              <w:pStyle w:val="TAL"/>
              <w:rPr>
                <w:lang w:eastAsia="zh-CN"/>
              </w:rPr>
            </w:pPr>
            <w:r w:rsidRPr="000439BD">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76DAF53" w14:textId="77777777" w:rsidR="00F139E6" w:rsidRPr="000439BD" w:rsidRDefault="00F139E6" w:rsidP="00F139E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45EBEBD4" w14:textId="77777777" w:rsidR="00F139E6" w:rsidRPr="000439BD" w:rsidRDefault="00F139E6" w:rsidP="00F139E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6C30B58" w14:textId="77777777" w:rsidR="00F139E6" w:rsidRPr="000439BD" w:rsidRDefault="00F139E6" w:rsidP="00F139E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396F4F5" w14:textId="77777777" w:rsidR="00F139E6" w:rsidRPr="000439BD" w:rsidRDefault="00F139E6" w:rsidP="00F139E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1400124" w14:textId="77777777" w:rsidR="00F139E6" w:rsidRPr="000439BD" w:rsidRDefault="00F139E6" w:rsidP="00F139E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1F78AD61" w14:textId="77777777" w:rsidR="00F139E6" w:rsidRPr="000439BD" w:rsidRDefault="00F139E6" w:rsidP="00F139E6">
            <w:pPr>
              <w:pStyle w:val="TAL"/>
            </w:pPr>
            <w:r w:rsidRPr="000439BD">
              <w:t>Note:</w:t>
            </w:r>
          </w:p>
          <w:p w14:paraId="73A019E8" w14:textId="77777777" w:rsidR="00F139E6" w:rsidRPr="000439BD" w:rsidRDefault="00F139E6" w:rsidP="00F139E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600ED7E9" w14:textId="77777777" w:rsidR="00F139E6" w:rsidRPr="000439BD" w:rsidRDefault="00F139E6" w:rsidP="00F139E6">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F139E6" w:rsidRPr="000439BD" w14:paraId="1DF88E8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BD0EB45" w14:textId="77777777" w:rsidR="00F139E6" w:rsidRPr="000439BD" w:rsidRDefault="00F139E6" w:rsidP="00F139E6">
            <w:pPr>
              <w:pStyle w:val="TAL"/>
              <w:rPr>
                <w:lang w:eastAsia="zh-CN"/>
              </w:rPr>
            </w:pPr>
            <w:r w:rsidRPr="000439BD">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8DE9A8B"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EDBB698" w14:textId="77777777" w:rsidR="00F139E6" w:rsidRPr="000439BD" w:rsidRDefault="00F139E6" w:rsidP="00F139E6">
            <w:pPr>
              <w:pStyle w:val="TAL"/>
            </w:pPr>
            <w:r w:rsidRPr="000439BD">
              <w:t>Same as 1</w:t>
            </w:r>
            <w:r w:rsidRPr="000439BD">
              <w:rPr>
                <w:lang w:eastAsia="zh-CN"/>
              </w:rPr>
              <w:t>7.2.4</w:t>
            </w:r>
          </w:p>
        </w:tc>
      </w:tr>
      <w:tr w:rsidR="00F139E6" w:rsidRPr="000439BD" w14:paraId="37862BD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37FC7EC" w14:textId="77777777" w:rsidR="00F139E6" w:rsidRPr="000439BD" w:rsidRDefault="00F139E6" w:rsidP="00F139E6">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38259981"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157EAB81" w14:textId="77777777" w:rsidR="00F139E6" w:rsidRPr="000439BD" w:rsidRDefault="00F139E6" w:rsidP="00F139E6">
            <w:pPr>
              <w:pStyle w:val="TAL"/>
            </w:pPr>
            <w:r w:rsidRPr="000439BD">
              <w:t>Same as 1</w:t>
            </w:r>
            <w:r w:rsidRPr="000439BD">
              <w:rPr>
                <w:lang w:eastAsia="zh-CN"/>
              </w:rPr>
              <w:t>7.2.4</w:t>
            </w:r>
          </w:p>
        </w:tc>
      </w:tr>
      <w:tr w:rsidR="00F139E6" w:rsidRPr="000439BD" w14:paraId="3AC0E7D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14C7E85" w14:textId="77777777" w:rsidR="00F139E6" w:rsidRPr="000439BD" w:rsidRDefault="00F139E6" w:rsidP="00F139E6">
            <w:pPr>
              <w:pStyle w:val="TAL"/>
            </w:pPr>
            <w:r w:rsidRPr="000439BD">
              <w:t>17.3.1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E9E7C9F"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11FC478" w14:textId="77777777" w:rsidR="00F139E6" w:rsidRPr="000439BD" w:rsidRDefault="00F139E6" w:rsidP="00F139E6">
            <w:pPr>
              <w:pStyle w:val="TAL"/>
            </w:pPr>
            <w:r w:rsidRPr="000439BD">
              <w:t>Same as 1</w:t>
            </w:r>
            <w:r w:rsidRPr="000439BD">
              <w:rPr>
                <w:lang w:eastAsia="zh-CN"/>
              </w:rPr>
              <w:t>7.2.1</w:t>
            </w:r>
          </w:p>
        </w:tc>
      </w:tr>
      <w:tr w:rsidR="00F139E6" w:rsidRPr="000439BD" w14:paraId="5EB50F47"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58BF2F0" w14:textId="77777777" w:rsidR="00F139E6" w:rsidRPr="000439BD" w:rsidRDefault="00F139E6" w:rsidP="00F139E6">
            <w:pPr>
              <w:pStyle w:val="TAL"/>
            </w:pPr>
            <w:r w:rsidRPr="000439BD">
              <w:t>17.3.2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4F3A479"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1F99425" w14:textId="77777777" w:rsidR="00F139E6" w:rsidRPr="000439BD" w:rsidRDefault="00F139E6" w:rsidP="00F139E6">
            <w:pPr>
              <w:pStyle w:val="TAL"/>
            </w:pPr>
            <w:r w:rsidRPr="000439BD">
              <w:t>Same as 1</w:t>
            </w:r>
            <w:r w:rsidRPr="000439BD">
              <w:rPr>
                <w:lang w:eastAsia="zh-CN"/>
              </w:rPr>
              <w:t>7.2.1</w:t>
            </w:r>
          </w:p>
        </w:tc>
      </w:tr>
      <w:tr w:rsidR="00F139E6" w:rsidRPr="000439BD" w14:paraId="254409E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3180DB4" w14:textId="77777777" w:rsidR="00F139E6" w:rsidRPr="000439BD" w:rsidRDefault="00F139E6" w:rsidP="00F139E6">
            <w:pPr>
              <w:pStyle w:val="TAL"/>
            </w:pPr>
            <w:r w:rsidRPr="000439BD">
              <w:t>17.3.3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CD2AD59"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29510BF2" w14:textId="77777777" w:rsidR="00F139E6" w:rsidRPr="000439BD" w:rsidRDefault="00F139E6" w:rsidP="00F139E6">
            <w:pPr>
              <w:pStyle w:val="TAL"/>
            </w:pPr>
            <w:r w:rsidRPr="000439BD">
              <w:t>Same as 1</w:t>
            </w:r>
            <w:r w:rsidRPr="000439BD">
              <w:rPr>
                <w:lang w:eastAsia="zh-CN"/>
              </w:rPr>
              <w:t>7.2.4</w:t>
            </w:r>
          </w:p>
        </w:tc>
      </w:tr>
      <w:tr w:rsidR="00F139E6" w:rsidRPr="000439BD" w14:paraId="7ECD6E4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E3B8A60" w14:textId="77777777" w:rsidR="00F139E6" w:rsidRPr="000439BD" w:rsidRDefault="00F139E6" w:rsidP="00F139E6">
            <w:pPr>
              <w:pStyle w:val="TAL"/>
            </w:pPr>
            <w:r w:rsidRPr="000439BD">
              <w:t>17.3.4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D3860F7"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6ECA046" w14:textId="77777777" w:rsidR="00F139E6" w:rsidRPr="000439BD" w:rsidRDefault="00F139E6" w:rsidP="00F139E6">
            <w:pPr>
              <w:pStyle w:val="TAL"/>
            </w:pPr>
            <w:r w:rsidRPr="000439BD">
              <w:t>Same as 1</w:t>
            </w:r>
            <w:r w:rsidRPr="000439BD">
              <w:rPr>
                <w:lang w:eastAsia="zh-CN"/>
              </w:rPr>
              <w:t>7.2.4</w:t>
            </w:r>
          </w:p>
        </w:tc>
      </w:tr>
      <w:tr w:rsidR="00F139E6" w:rsidRPr="000439BD" w14:paraId="1557508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A0C7342" w14:textId="77777777" w:rsidR="00F139E6" w:rsidRPr="000439BD" w:rsidRDefault="00F139E6" w:rsidP="00F139E6">
            <w:pPr>
              <w:pStyle w:val="TAL"/>
            </w:pPr>
            <w:r w:rsidRPr="000439BD">
              <w:t>17.4.1</w:t>
            </w:r>
            <w:r w:rsidRPr="000439BD">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AAE8052"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37D9F5B" w14:textId="77777777" w:rsidR="00F139E6" w:rsidRPr="000439BD" w:rsidRDefault="00F139E6" w:rsidP="00F139E6">
            <w:pPr>
              <w:pStyle w:val="TAL"/>
            </w:pPr>
            <w:r w:rsidRPr="000439BD">
              <w:t>Same as 1</w:t>
            </w:r>
            <w:r w:rsidRPr="000439BD">
              <w:rPr>
                <w:lang w:eastAsia="zh-CN"/>
              </w:rPr>
              <w:t>7.2.1</w:t>
            </w:r>
          </w:p>
        </w:tc>
      </w:tr>
      <w:tr w:rsidR="00F139E6" w:rsidRPr="000439BD" w14:paraId="667FC76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1B94F84" w14:textId="77777777" w:rsidR="00F139E6" w:rsidRPr="000439BD" w:rsidRDefault="00F139E6" w:rsidP="00F139E6">
            <w:pPr>
              <w:pStyle w:val="TAL"/>
            </w:pPr>
            <w:r w:rsidRPr="000439BD">
              <w:t>17.4.2</w:t>
            </w:r>
            <w:r w:rsidRPr="000439BD">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D2C5A30"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98CB81B" w14:textId="77777777" w:rsidR="00F139E6" w:rsidRPr="000439BD" w:rsidRDefault="00F139E6" w:rsidP="00F139E6">
            <w:pPr>
              <w:pStyle w:val="TAL"/>
            </w:pPr>
            <w:r w:rsidRPr="000439BD">
              <w:t>Same as 1</w:t>
            </w:r>
            <w:r w:rsidRPr="000439BD">
              <w:rPr>
                <w:lang w:eastAsia="zh-CN"/>
              </w:rPr>
              <w:t>7.2.1</w:t>
            </w:r>
          </w:p>
        </w:tc>
      </w:tr>
      <w:tr w:rsidR="00F139E6" w:rsidRPr="000439BD" w14:paraId="29594B3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F110A2A" w14:textId="77777777" w:rsidR="00F139E6" w:rsidRPr="000439BD" w:rsidRDefault="00F139E6" w:rsidP="00F139E6">
            <w:pPr>
              <w:pStyle w:val="TAL"/>
            </w:pPr>
            <w:r w:rsidRPr="000439BD">
              <w:t>17.4.3</w:t>
            </w:r>
            <w:r w:rsidRPr="000439BD">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BBFC7FF"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7685A33" w14:textId="77777777" w:rsidR="00F139E6" w:rsidRPr="000439BD" w:rsidRDefault="00F139E6" w:rsidP="00F139E6">
            <w:pPr>
              <w:pStyle w:val="TAL"/>
            </w:pPr>
            <w:r w:rsidRPr="000439BD">
              <w:t>Same as 1</w:t>
            </w:r>
            <w:r w:rsidRPr="000439BD">
              <w:rPr>
                <w:lang w:eastAsia="zh-CN"/>
              </w:rPr>
              <w:t>7.2.4</w:t>
            </w:r>
          </w:p>
        </w:tc>
      </w:tr>
      <w:tr w:rsidR="00F139E6" w:rsidRPr="000439BD" w14:paraId="1447CB8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1A66985" w14:textId="77777777" w:rsidR="00F139E6" w:rsidRPr="000439BD" w:rsidRDefault="00F139E6" w:rsidP="00F139E6">
            <w:pPr>
              <w:pStyle w:val="TAL"/>
            </w:pPr>
            <w:r w:rsidRPr="000439BD">
              <w:t>17.4.4</w:t>
            </w:r>
            <w:r w:rsidRPr="000439BD">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82B0189"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34E6C607" w14:textId="77777777" w:rsidR="00F139E6" w:rsidRPr="000439BD" w:rsidRDefault="00F139E6" w:rsidP="00F139E6">
            <w:pPr>
              <w:pStyle w:val="TAL"/>
            </w:pPr>
            <w:r w:rsidRPr="000439BD">
              <w:t>Same as 1</w:t>
            </w:r>
            <w:r w:rsidRPr="000439BD">
              <w:rPr>
                <w:lang w:eastAsia="zh-CN"/>
              </w:rPr>
              <w:t>7.2.4</w:t>
            </w:r>
          </w:p>
        </w:tc>
      </w:tr>
      <w:tr w:rsidR="00F139E6" w:rsidRPr="000439BD" w14:paraId="7488DB2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1585489" w14:textId="77777777" w:rsidR="00F139E6" w:rsidRPr="000439BD" w:rsidRDefault="00F139E6" w:rsidP="00F139E6">
            <w:pPr>
              <w:pStyle w:val="TAL"/>
            </w:pPr>
            <w:r w:rsidRPr="000439BD">
              <w:t>17.5.1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4AFD8B8"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7919F996" w14:textId="77777777" w:rsidR="00F139E6" w:rsidRPr="000439BD" w:rsidRDefault="00F139E6" w:rsidP="00F139E6">
            <w:pPr>
              <w:pStyle w:val="TAL"/>
            </w:pPr>
            <w:r w:rsidRPr="000439BD">
              <w:t>Same as 1</w:t>
            </w:r>
            <w:r w:rsidRPr="000439BD">
              <w:rPr>
                <w:lang w:eastAsia="zh-CN"/>
              </w:rPr>
              <w:t>7.2.1</w:t>
            </w:r>
          </w:p>
        </w:tc>
      </w:tr>
      <w:tr w:rsidR="00F139E6" w:rsidRPr="000439BD" w14:paraId="353CD40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14CB4D9" w14:textId="77777777" w:rsidR="00F139E6" w:rsidRPr="000439BD" w:rsidRDefault="00F139E6" w:rsidP="00F139E6">
            <w:pPr>
              <w:pStyle w:val="TAL"/>
            </w:pPr>
            <w:r w:rsidRPr="000439BD">
              <w:t>17.5.2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6C2B389"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66E6C47" w14:textId="77777777" w:rsidR="00F139E6" w:rsidRPr="000439BD" w:rsidRDefault="00F139E6" w:rsidP="00F139E6">
            <w:pPr>
              <w:pStyle w:val="TAL"/>
            </w:pPr>
            <w:r w:rsidRPr="000439BD">
              <w:t>Same as 1</w:t>
            </w:r>
            <w:r w:rsidRPr="000439BD">
              <w:rPr>
                <w:lang w:eastAsia="zh-CN"/>
              </w:rPr>
              <w:t>7.2.1</w:t>
            </w:r>
          </w:p>
        </w:tc>
      </w:tr>
      <w:tr w:rsidR="00F139E6" w:rsidRPr="000439BD" w14:paraId="58030BB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99E1FFF" w14:textId="77777777" w:rsidR="00F139E6" w:rsidRPr="000439BD" w:rsidRDefault="00F139E6" w:rsidP="00F139E6">
            <w:pPr>
              <w:pStyle w:val="TAL"/>
            </w:pPr>
            <w:r w:rsidRPr="000439BD">
              <w:lastRenderedPageBreak/>
              <w:t>17.5.3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23E8095"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2D7B336" w14:textId="77777777" w:rsidR="00F139E6" w:rsidRPr="000439BD" w:rsidRDefault="00F139E6" w:rsidP="00F139E6">
            <w:pPr>
              <w:pStyle w:val="TAL"/>
            </w:pPr>
            <w:r w:rsidRPr="000439BD">
              <w:t>Same as 1</w:t>
            </w:r>
            <w:r w:rsidRPr="000439BD">
              <w:rPr>
                <w:lang w:eastAsia="zh-CN"/>
              </w:rPr>
              <w:t>7.2.4</w:t>
            </w:r>
          </w:p>
        </w:tc>
      </w:tr>
      <w:tr w:rsidR="00F139E6" w:rsidRPr="000439BD" w14:paraId="15506F2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7E530F1" w14:textId="77777777" w:rsidR="00F139E6" w:rsidRPr="000439BD" w:rsidRDefault="00F139E6" w:rsidP="00F139E6">
            <w:pPr>
              <w:pStyle w:val="TAL"/>
            </w:pPr>
            <w:r w:rsidRPr="000439BD">
              <w:t>17.5.4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E934FA2"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46301FE" w14:textId="77777777" w:rsidR="00F139E6" w:rsidRPr="000439BD" w:rsidRDefault="00F139E6" w:rsidP="00F139E6">
            <w:pPr>
              <w:pStyle w:val="TAL"/>
            </w:pPr>
            <w:r w:rsidRPr="000439BD">
              <w:t>Same as 1</w:t>
            </w:r>
            <w:r w:rsidRPr="000439BD">
              <w:rPr>
                <w:lang w:eastAsia="zh-CN"/>
              </w:rPr>
              <w:t>7.2.4</w:t>
            </w:r>
          </w:p>
        </w:tc>
      </w:tr>
    </w:tbl>
    <w:p w14:paraId="49C3F039" w14:textId="77777777" w:rsidR="00AD37C3" w:rsidRPr="000439BD" w:rsidRDefault="00AD37C3" w:rsidP="00AD37C3"/>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88A6813" w14:textId="77777777" w:rsidR="008130F1" w:rsidRPr="000439BD" w:rsidRDefault="008130F1" w:rsidP="008130F1">
      <w:pPr>
        <w:pStyle w:val="Heading3"/>
      </w:pPr>
      <w:bookmarkStart w:id="96" w:name="_Toc27482830"/>
      <w:bookmarkStart w:id="97" w:name="_Toc68184087"/>
      <w:r w:rsidRPr="000439BD">
        <w:t>C.2.</w:t>
      </w:r>
      <w:r w:rsidRPr="000439BD">
        <w:rPr>
          <w:lang w:eastAsia="zh-CN"/>
        </w:rPr>
        <w:t>5</w:t>
      </w:r>
      <w:r w:rsidRPr="000439BD">
        <w:tab/>
      </w:r>
      <w:r w:rsidRPr="000439BD">
        <w:rPr>
          <w:lang w:eastAsia="zh-CN"/>
        </w:rPr>
        <w:t>NR PRS-based</w:t>
      </w:r>
      <w:r w:rsidRPr="000439BD">
        <w:t xml:space="preserve"> Measurement requirements</w:t>
      </w:r>
    </w:p>
    <w:p w14:paraId="00C784C9" w14:textId="77777777" w:rsidR="008130F1" w:rsidRPr="000439BD" w:rsidRDefault="008130F1" w:rsidP="008130F1">
      <w:pPr>
        <w:pStyle w:val="TH"/>
      </w:pPr>
      <w:r w:rsidRPr="000439BD">
        <w:t>Table C.2.</w:t>
      </w:r>
      <w:r w:rsidRPr="000439BD">
        <w:rPr>
          <w:lang w:eastAsia="zh-CN"/>
        </w:rPr>
        <w:t>5-1</w:t>
      </w:r>
      <w:r w:rsidRPr="000439BD">
        <w:t xml:space="preserve">: </w:t>
      </w:r>
      <w:bookmarkStart w:id="98" w:name="OLE_LINK2"/>
      <w:r w:rsidRPr="000439BD">
        <w:t xml:space="preserve">Test Parameter Relaxations for </w:t>
      </w:r>
      <w:r w:rsidRPr="000439BD">
        <w:rPr>
          <w:lang w:eastAsia="zh-CN"/>
        </w:rPr>
        <w:t>NR PRS-based</w:t>
      </w:r>
      <w:r w:rsidRPr="000439BD">
        <w:t xml:space="preserve"> Measurement requirements</w:t>
      </w:r>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8130F1" w:rsidRPr="000439BD" w14:paraId="7E8317FA" w14:textId="77777777" w:rsidTr="00356611">
        <w:trPr>
          <w:jc w:val="center"/>
        </w:trPr>
        <w:tc>
          <w:tcPr>
            <w:tcW w:w="3100" w:type="dxa"/>
            <w:shd w:val="clear" w:color="auto" w:fill="auto"/>
          </w:tcPr>
          <w:p w14:paraId="013DCB5F" w14:textId="77777777" w:rsidR="008130F1" w:rsidRPr="000439BD" w:rsidRDefault="008130F1" w:rsidP="00356611">
            <w:pPr>
              <w:pStyle w:val="TAH"/>
              <w:ind w:left="284"/>
            </w:pPr>
            <w:r w:rsidRPr="000439BD">
              <w:lastRenderedPageBreak/>
              <w:t>Clause</w:t>
            </w:r>
          </w:p>
        </w:tc>
        <w:tc>
          <w:tcPr>
            <w:tcW w:w="5422" w:type="dxa"/>
            <w:gridSpan w:val="2"/>
            <w:shd w:val="clear" w:color="auto" w:fill="auto"/>
          </w:tcPr>
          <w:p w14:paraId="3AAF9F67" w14:textId="77777777" w:rsidR="008130F1" w:rsidRPr="000439BD" w:rsidRDefault="008130F1" w:rsidP="00356611">
            <w:pPr>
              <w:pStyle w:val="TAH"/>
              <w:ind w:left="284"/>
            </w:pPr>
            <w:r w:rsidRPr="000439BD">
              <w:t>Test Parameter Relaxation</w:t>
            </w:r>
          </w:p>
        </w:tc>
      </w:tr>
      <w:tr w:rsidR="008130F1" w:rsidRPr="000439BD" w14:paraId="33825577" w14:textId="77777777" w:rsidTr="00356611">
        <w:trPr>
          <w:jc w:val="center"/>
        </w:trPr>
        <w:tc>
          <w:tcPr>
            <w:tcW w:w="3100" w:type="dxa"/>
            <w:shd w:val="clear" w:color="auto" w:fill="auto"/>
          </w:tcPr>
          <w:p w14:paraId="063BD672" w14:textId="77777777" w:rsidR="008130F1" w:rsidRPr="000439BD" w:rsidRDefault="008130F1" w:rsidP="00356611">
            <w:pPr>
              <w:pStyle w:val="TAL"/>
            </w:pPr>
            <w:r w:rsidRPr="000439BD">
              <w:t>14.2.1 NR RSTD measurement period test case for single positioning frequency layer in FR1 SA</w:t>
            </w:r>
          </w:p>
        </w:tc>
        <w:tc>
          <w:tcPr>
            <w:tcW w:w="2711" w:type="dxa"/>
            <w:shd w:val="clear" w:color="auto" w:fill="auto"/>
          </w:tcPr>
          <w:p w14:paraId="409E9A5F"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1F9508E1"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0E6E9CAC" w14:textId="77777777" w:rsidTr="00356611">
        <w:trPr>
          <w:jc w:val="center"/>
        </w:trPr>
        <w:tc>
          <w:tcPr>
            <w:tcW w:w="3100" w:type="dxa"/>
            <w:shd w:val="clear" w:color="auto" w:fill="auto"/>
          </w:tcPr>
          <w:p w14:paraId="2A1572C6" w14:textId="77777777" w:rsidR="008130F1" w:rsidRPr="000439BD" w:rsidRDefault="008130F1" w:rsidP="00356611">
            <w:pPr>
              <w:pStyle w:val="TAL"/>
            </w:pPr>
            <w:r w:rsidRPr="000439BD">
              <w:t>14.2.2 NR RSTD measurement period test case for dual positioning frequency layers in FR1 SA</w:t>
            </w:r>
          </w:p>
        </w:tc>
        <w:tc>
          <w:tcPr>
            <w:tcW w:w="2711" w:type="dxa"/>
            <w:shd w:val="clear" w:color="auto" w:fill="auto"/>
          </w:tcPr>
          <w:p w14:paraId="13E0E6C8"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360239C2"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3B396FF3" w14:textId="77777777" w:rsidTr="00356611">
        <w:trPr>
          <w:jc w:val="center"/>
        </w:trPr>
        <w:tc>
          <w:tcPr>
            <w:tcW w:w="3100" w:type="dxa"/>
            <w:shd w:val="clear" w:color="auto" w:fill="auto"/>
          </w:tcPr>
          <w:p w14:paraId="447D3A1E" w14:textId="77777777" w:rsidR="008130F1" w:rsidRPr="000439BD" w:rsidRDefault="008130F1" w:rsidP="00356611">
            <w:pPr>
              <w:pStyle w:val="TAL"/>
            </w:pPr>
            <w:r w:rsidRPr="000439BD">
              <w:t>14.2.3 NR RSTD measurement period test case for single positioning frequency layer in FR2 SA</w:t>
            </w:r>
          </w:p>
        </w:tc>
        <w:tc>
          <w:tcPr>
            <w:tcW w:w="2711" w:type="dxa"/>
            <w:shd w:val="clear" w:color="auto" w:fill="auto"/>
          </w:tcPr>
          <w:p w14:paraId="132B5D41"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01A53D9D"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3F79322C" w14:textId="77777777" w:rsidTr="00356611">
        <w:trPr>
          <w:jc w:val="center"/>
        </w:trPr>
        <w:tc>
          <w:tcPr>
            <w:tcW w:w="3100" w:type="dxa"/>
            <w:shd w:val="clear" w:color="auto" w:fill="auto"/>
          </w:tcPr>
          <w:p w14:paraId="258894CC" w14:textId="77777777" w:rsidR="008130F1" w:rsidRPr="000439BD" w:rsidRDefault="008130F1" w:rsidP="00356611">
            <w:pPr>
              <w:pStyle w:val="TAL"/>
            </w:pPr>
            <w:r w:rsidRPr="000439BD">
              <w:t>14.2.4 NR RSTD measurement period test case for dual positioning frequency layers in FR2 SA</w:t>
            </w:r>
          </w:p>
        </w:tc>
        <w:tc>
          <w:tcPr>
            <w:tcW w:w="2711" w:type="dxa"/>
            <w:shd w:val="clear" w:color="auto" w:fill="auto"/>
          </w:tcPr>
          <w:p w14:paraId="03C11B0C"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22375309"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6A47BBF5" w14:textId="77777777" w:rsidTr="00356611">
        <w:trPr>
          <w:jc w:val="center"/>
        </w:trPr>
        <w:tc>
          <w:tcPr>
            <w:tcW w:w="3100" w:type="dxa"/>
            <w:shd w:val="clear" w:color="auto" w:fill="auto"/>
          </w:tcPr>
          <w:p w14:paraId="27869AC7" w14:textId="77777777" w:rsidR="008130F1" w:rsidRPr="000439BD" w:rsidRDefault="008130F1" w:rsidP="00356611">
            <w:pPr>
              <w:pStyle w:val="TAL"/>
            </w:pPr>
            <w:r w:rsidRPr="000439BD">
              <w:t>14.2.5 NR RSTD measurement reporting delay test case for single positioning frequency layer with reduced number of samples in FR1 SA</w:t>
            </w:r>
          </w:p>
        </w:tc>
        <w:tc>
          <w:tcPr>
            <w:tcW w:w="2711" w:type="dxa"/>
            <w:shd w:val="clear" w:color="auto" w:fill="auto"/>
          </w:tcPr>
          <w:p w14:paraId="71EC8122" w14:textId="77777777" w:rsidR="008130F1" w:rsidRPr="000439BD" w:rsidRDefault="008130F1" w:rsidP="00356611">
            <w:pPr>
              <w:pStyle w:val="TAL"/>
            </w:pPr>
            <w:r w:rsidRPr="000439BD">
              <w:t>Response time</w:t>
            </w:r>
          </w:p>
        </w:tc>
        <w:tc>
          <w:tcPr>
            <w:tcW w:w="2711" w:type="dxa"/>
            <w:shd w:val="clear" w:color="auto" w:fill="auto"/>
          </w:tcPr>
          <w:p w14:paraId="1922E213" w14:textId="77777777" w:rsidR="008130F1" w:rsidRPr="000439BD" w:rsidRDefault="008130F1" w:rsidP="00356611">
            <w:pPr>
              <w:pStyle w:val="TAL"/>
              <w:rPr>
                <w:lang w:eastAsia="zh-CN"/>
              </w:rPr>
            </w:pPr>
            <w:r w:rsidRPr="000439BD">
              <w:rPr>
                <w:lang w:eastAsia="zh-CN"/>
              </w:rPr>
              <w:t>300ms</w:t>
            </w:r>
          </w:p>
        </w:tc>
      </w:tr>
      <w:tr w:rsidR="008130F1" w:rsidRPr="000439BD" w14:paraId="42567529" w14:textId="77777777" w:rsidTr="00356611">
        <w:trPr>
          <w:jc w:val="center"/>
        </w:trPr>
        <w:tc>
          <w:tcPr>
            <w:tcW w:w="3100" w:type="dxa"/>
            <w:shd w:val="clear" w:color="auto" w:fill="auto"/>
          </w:tcPr>
          <w:p w14:paraId="5D0283AA" w14:textId="77777777" w:rsidR="008130F1" w:rsidRPr="000439BD" w:rsidRDefault="008130F1" w:rsidP="00356611">
            <w:pPr>
              <w:pStyle w:val="TAL"/>
            </w:pPr>
            <w:r w:rsidRPr="000439BD">
              <w:t>14.2.6 NR RSTD measurement reporting delay test case for single positioning frequency layer without measurement gap in FR1 SA</w:t>
            </w:r>
          </w:p>
        </w:tc>
        <w:tc>
          <w:tcPr>
            <w:tcW w:w="2711" w:type="dxa"/>
            <w:shd w:val="clear" w:color="auto" w:fill="auto"/>
          </w:tcPr>
          <w:p w14:paraId="4481EC8C" w14:textId="77777777" w:rsidR="008130F1" w:rsidRPr="000439BD" w:rsidRDefault="008130F1" w:rsidP="00356611">
            <w:pPr>
              <w:pStyle w:val="TAL"/>
            </w:pPr>
            <w:r w:rsidRPr="000439BD">
              <w:t>Response time</w:t>
            </w:r>
          </w:p>
        </w:tc>
        <w:tc>
          <w:tcPr>
            <w:tcW w:w="2711" w:type="dxa"/>
            <w:shd w:val="clear" w:color="auto" w:fill="auto"/>
          </w:tcPr>
          <w:p w14:paraId="475C7DE4" w14:textId="77777777" w:rsidR="008130F1" w:rsidRPr="000439BD" w:rsidRDefault="008130F1" w:rsidP="00356611">
            <w:pPr>
              <w:pStyle w:val="TAL"/>
              <w:rPr>
                <w:lang w:eastAsia="zh-CN"/>
              </w:rPr>
            </w:pPr>
            <w:r w:rsidRPr="000439BD">
              <w:rPr>
                <w:lang w:eastAsia="zh-CN"/>
              </w:rPr>
              <w:t>300ms</w:t>
            </w:r>
          </w:p>
        </w:tc>
      </w:tr>
      <w:tr w:rsidR="008130F1" w:rsidRPr="000439BD" w14:paraId="38B7C534" w14:textId="77777777" w:rsidTr="00356611">
        <w:trPr>
          <w:jc w:val="center"/>
        </w:trPr>
        <w:tc>
          <w:tcPr>
            <w:tcW w:w="3100" w:type="dxa"/>
            <w:shd w:val="clear" w:color="auto" w:fill="auto"/>
          </w:tcPr>
          <w:p w14:paraId="09D97DDD" w14:textId="77777777" w:rsidR="008130F1" w:rsidRPr="000439BD" w:rsidRDefault="008130F1" w:rsidP="00356611">
            <w:pPr>
              <w:pStyle w:val="TAL"/>
            </w:pPr>
            <w:r w:rsidRPr="000439BD">
              <w:t>14.2.7 NR RSTD measurement reporting delay test case for single positioning frequency layer with Rx TEG in FR1 SA</w:t>
            </w:r>
          </w:p>
        </w:tc>
        <w:tc>
          <w:tcPr>
            <w:tcW w:w="2711" w:type="dxa"/>
            <w:shd w:val="clear" w:color="auto" w:fill="auto"/>
          </w:tcPr>
          <w:p w14:paraId="77BE4433" w14:textId="77777777" w:rsidR="008130F1" w:rsidRPr="000439BD" w:rsidRDefault="008130F1" w:rsidP="00356611">
            <w:pPr>
              <w:pStyle w:val="TAL"/>
            </w:pPr>
            <w:r w:rsidRPr="000439BD">
              <w:t>Response time</w:t>
            </w:r>
          </w:p>
        </w:tc>
        <w:tc>
          <w:tcPr>
            <w:tcW w:w="2711" w:type="dxa"/>
            <w:shd w:val="clear" w:color="auto" w:fill="auto"/>
          </w:tcPr>
          <w:p w14:paraId="594B4C37" w14:textId="77777777" w:rsidR="008130F1" w:rsidRPr="000439BD" w:rsidRDefault="008130F1" w:rsidP="00356611">
            <w:pPr>
              <w:pStyle w:val="TAL"/>
              <w:rPr>
                <w:lang w:eastAsia="zh-CN"/>
              </w:rPr>
            </w:pPr>
            <w:r w:rsidRPr="000439BD">
              <w:rPr>
                <w:lang w:eastAsia="zh-CN"/>
              </w:rPr>
              <w:t>300ms</w:t>
            </w:r>
          </w:p>
        </w:tc>
      </w:tr>
      <w:tr w:rsidR="008130F1" w:rsidRPr="000439BD" w14:paraId="6CADA89E" w14:textId="77777777" w:rsidTr="00356611">
        <w:trPr>
          <w:jc w:val="center"/>
        </w:trPr>
        <w:tc>
          <w:tcPr>
            <w:tcW w:w="3100" w:type="dxa"/>
            <w:shd w:val="clear" w:color="auto" w:fill="auto"/>
          </w:tcPr>
          <w:p w14:paraId="7D1532F4" w14:textId="77777777" w:rsidR="008130F1" w:rsidRPr="000439BD" w:rsidRDefault="008130F1" w:rsidP="00356611">
            <w:pPr>
              <w:pStyle w:val="TAL"/>
            </w:pPr>
            <w:r w:rsidRPr="000439BD">
              <w:rPr>
                <w:lang w:eastAsia="zh-CN"/>
              </w:rPr>
              <w:t>14.2.8 NR RSTD measurement reporting delay test case for single positioning frequency layer with reduced number of samples in FR2 SA</w:t>
            </w:r>
          </w:p>
        </w:tc>
        <w:tc>
          <w:tcPr>
            <w:tcW w:w="2711" w:type="dxa"/>
            <w:shd w:val="clear" w:color="auto" w:fill="auto"/>
          </w:tcPr>
          <w:p w14:paraId="3150BD64" w14:textId="77777777" w:rsidR="008130F1" w:rsidRPr="000439BD" w:rsidRDefault="008130F1" w:rsidP="00356611">
            <w:pPr>
              <w:pStyle w:val="TAL"/>
            </w:pPr>
            <w:r w:rsidRPr="000439BD">
              <w:t>Response time</w:t>
            </w:r>
          </w:p>
        </w:tc>
        <w:tc>
          <w:tcPr>
            <w:tcW w:w="2711" w:type="dxa"/>
            <w:shd w:val="clear" w:color="auto" w:fill="auto"/>
          </w:tcPr>
          <w:p w14:paraId="017E7DD3" w14:textId="77777777" w:rsidR="008130F1" w:rsidRPr="000439BD" w:rsidRDefault="008130F1" w:rsidP="00356611">
            <w:pPr>
              <w:pStyle w:val="TAL"/>
              <w:rPr>
                <w:lang w:eastAsia="zh-CN"/>
              </w:rPr>
            </w:pPr>
            <w:r w:rsidRPr="000439BD">
              <w:rPr>
                <w:lang w:eastAsia="zh-CN"/>
              </w:rPr>
              <w:t>300ms</w:t>
            </w:r>
          </w:p>
        </w:tc>
      </w:tr>
      <w:tr w:rsidR="008130F1" w:rsidRPr="000439BD" w14:paraId="2C86AC8D" w14:textId="77777777" w:rsidTr="00356611">
        <w:trPr>
          <w:jc w:val="center"/>
        </w:trPr>
        <w:tc>
          <w:tcPr>
            <w:tcW w:w="3100" w:type="dxa"/>
            <w:shd w:val="clear" w:color="auto" w:fill="auto"/>
          </w:tcPr>
          <w:p w14:paraId="5D2AB29A" w14:textId="77777777" w:rsidR="008130F1" w:rsidRPr="000439BD" w:rsidRDefault="008130F1" w:rsidP="00356611">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2711" w:type="dxa"/>
            <w:shd w:val="clear" w:color="auto" w:fill="auto"/>
          </w:tcPr>
          <w:p w14:paraId="4A12B767" w14:textId="77777777" w:rsidR="008130F1" w:rsidRPr="000439BD" w:rsidRDefault="008130F1" w:rsidP="00356611">
            <w:pPr>
              <w:pStyle w:val="TAL"/>
            </w:pPr>
            <w:r w:rsidRPr="000439BD">
              <w:t>Response time</w:t>
            </w:r>
          </w:p>
        </w:tc>
        <w:tc>
          <w:tcPr>
            <w:tcW w:w="2711" w:type="dxa"/>
            <w:shd w:val="clear" w:color="auto" w:fill="auto"/>
          </w:tcPr>
          <w:p w14:paraId="4B12D51E" w14:textId="77777777" w:rsidR="008130F1" w:rsidRPr="000439BD" w:rsidRDefault="008130F1" w:rsidP="00356611">
            <w:pPr>
              <w:pStyle w:val="TAL"/>
              <w:rPr>
                <w:lang w:eastAsia="zh-CN"/>
              </w:rPr>
            </w:pPr>
            <w:r w:rsidRPr="000439BD">
              <w:rPr>
                <w:lang w:eastAsia="zh-CN"/>
              </w:rPr>
              <w:t>300ms</w:t>
            </w:r>
          </w:p>
        </w:tc>
      </w:tr>
      <w:tr w:rsidR="008130F1" w:rsidRPr="000439BD" w14:paraId="6E98EC0E" w14:textId="77777777" w:rsidTr="00356611">
        <w:trPr>
          <w:jc w:val="center"/>
        </w:trPr>
        <w:tc>
          <w:tcPr>
            <w:tcW w:w="3100" w:type="dxa"/>
            <w:shd w:val="clear" w:color="auto" w:fill="auto"/>
          </w:tcPr>
          <w:p w14:paraId="45967018" w14:textId="77777777" w:rsidR="008130F1" w:rsidRPr="000439BD" w:rsidRDefault="008130F1" w:rsidP="00356611">
            <w:pPr>
              <w:pStyle w:val="TAL"/>
            </w:pPr>
            <w:r w:rsidRPr="000439BD">
              <w:rPr>
                <w:lang w:eastAsia="zh-CN"/>
              </w:rPr>
              <w:t xml:space="preserve">14.2.10 </w:t>
            </w:r>
            <w:r w:rsidRPr="000439BD">
              <w:t>NR RSTD measurement reporting delay test case for single positioning frequency layer with Rx TEG in FR2 SA</w:t>
            </w:r>
          </w:p>
        </w:tc>
        <w:tc>
          <w:tcPr>
            <w:tcW w:w="2711" w:type="dxa"/>
            <w:shd w:val="clear" w:color="auto" w:fill="auto"/>
          </w:tcPr>
          <w:p w14:paraId="37571E83" w14:textId="77777777" w:rsidR="008130F1" w:rsidRPr="000439BD" w:rsidRDefault="008130F1" w:rsidP="00356611">
            <w:pPr>
              <w:pStyle w:val="TAL"/>
            </w:pPr>
            <w:r w:rsidRPr="000439BD">
              <w:t>Response time</w:t>
            </w:r>
          </w:p>
        </w:tc>
        <w:tc>
          <w:tcPr>
            <w:tcW w:w="2711" w:type="dxa"/>
            <w:shd w:val="clear" w:color="auto" w:fill="auto"/>
          </w:tcPr>
          <w:p w14:paraId="243A609B" w14:textId="77777777" w:rsidR="008130F1" w:rsidRPr="000439BD" w:rsidRDefault="008130F1" w:rsidP="00356611">
            <w:pPr>
              <w:pStyle w:val="TAL"/>
              <w:rPr>
                <w:lang w:eastAsia="zh-CN"/>
              </w:rPr>
            </w:pPr>
            <w:r w:rsidRPr="000439BD">
              <w:rPr>
                <w:lang w:eastAsia="zh-CN"/>
              </w:rPr>
              <w:t>300ms</w:t>
            </w:r>
          </w:p>
        </w:tc>
      </w:tr>
      <w:tr w:rsidR="008130F1" w:rsidRPr="000439BD" w14:paraId="2DE3C399" w14:textId="77777777" w:rsidTr="00356611">
        <w:trPr>
          <w:jc w:val="center"/>
        </w:trPr>
        <w:tc>
          <w:tcPr>
            <w:tcW w:w="3100" w:type="dxa"/>
            <w:shd w:val="clear" w:color="auto" w:fill="auto"/>
          </w:tcPr>
          <w:p w14:paraId="7BA4B571" w14:textId="77777777" w:rsidR="008130F1" w:rsidRPr="000439BD" w:rsidRDefault="008130F1" w:rsidP="00356611">
            <w:pPr>
              <w:pStyle w:val="TAL"/>
            </w:pPr>
            <w:r w:rsidRPr="000439BD">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2711" w:type="dxa"/>
            <w:shd w:val="clear" w:color="auto" w:fill="auto"/>
          </w:tcPr>
          <w:p w14:paraId="78D1A0AA"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1D0D9A43" w14:textId="77777777" w:rsidR="008130F1" w:rsidRPr="000439BD" w:rsidRDefault="008130F1" w:rsidP="00356611">
            <w:pPr>
              <w:pStyle w:val="TAL"/>
              <w:rPr>
                <w:lang w:eastAsia="zh-CN"/>
              </w:rPr>
            </w:pPr>
            <w:r w:rsidRPr="000439BD">
              <w:rPr>
                <w:rFonts w:cs="Arial"/>
                <w:szCs w:val="18"/>
                <w:lang w:eastAsia="zh-CN"/>
              </w:rPr>
              <w:t>32 Tc</w:t>
            </w:r>
          </w:p>
        </w:tc>
      </w:tr>
      <w:tr w:rsidR="008130F1" w:rsidRPr="000439BD" w14:paraId="037208BF" w14:textId="77777777" w:rsidTr="00356611">
        <w:trPr>
          <w:jc w:val="center"/>
        </w:trPr>
        <w:tc>
          <w:tcPr>
            <w:tcW w:w="3100" w:type="dxa"/>
            <w:shd w:val="clear" w:color="auto" w:fill="auto"/>
          </w:tcPr>
          <w:p w14:paraId="15D39475" w14:textId="77777777" w:rsidR="008130F1" w:rsidRPr="000439BD" w:rsidRDefault="008130F1" w:rsidP="00356611">
            <w:pPr>
              <w:pStyle w:val="TAL"/>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2711" w:type="dxa"/>
            <w:shd w:val="clear" w:color="auto" w:fill="auto"/>
          </w:tcPr>
          <w:p w14:paraId="70F3181B" w14:textId="77777777" w:rsidR="008130F1" w:rsidRPr="000439BD" w:rsidRDefault="008130F1" w:rsidP="00356611">
            <w:pPr>
              <w:pStyle w:val="TAL"/>
              <w:rPr>
                <w:lang w:eastAsia="zh-CN"/>
              </w:rPr>
            </w:pPr>
            <w:r w:rsidRPr="000439BD">
              <w:rPr>
                <w:lang w:eastAsia="zh-CN"/>
              </w:rPr>
              <w:t>Cell Timing Difference</w:t>
            </w:r>
          </w:p>
        </w:tc>
        <w:tc>
          <w:tcPr>
            <w:tcW w:w="2711" w:type="dxa"/>
            <w:shd w:val="clear" w:color="auto" w:fill="auto"/>
          </w:tcPr>
          <w:p w14:paraId="38F0A837" w14:textId="77777777" w:rsidR="008130F1" w:rsidRPr="000439BD" w:rsidRDefault="008130F1" w:rsidP="00356611">
            <w:pPr>
              <w:pStyle w:val="TAL"/>
              <w:rPr>
                <w:lang w:eastAsia="zh-CN"/>
              </w:rPr>
            </w:pPr>
            <w:r w:rsidRPr="000439BD">
              <w:rPr>
                <w:rFonts w:cs="Arial"/>
                <w:szCs w:val="18"/>
                <w:lang w:eastAsia="zh-CN"/>
              </w:rPr>
              <w:t>32 Tc</w:t>
            </w:r>
          </w:p>
        </w:tc>
      </w:tr>
      <w:tr w:rsidR="008130F1" w:rsidRPr="000439BD" w14:paraId="750AA97D" w14:textId="77777777" w:rsidTr="00356611">
        <w:trPr>
          <w:jc w:val="center"/>
        </w:trPr>
        <w:tc>
          <w:tcPr>
            <w:tcW w:w="3100" w:type="dxa"/>
            <w:shd w:val="clear" w:color="auto" w:fill="auto"/>
          </w:tcPr>
          <w:p w14:paraId="48C634CB" w14:textId="77777777" w:rsidR="008130F1" w:rsidRPr="000439BD" w:rsidRDefault="008130F1" w:rsidP="00356611">
            <w:pPr>
              <w:pStyle w:val="TAL"/>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2711" w:type="dxa"/>
            <w:shd w:val="clear" w:color="auto" w:fill="auto"/>
          </w:tcPr>
          <w:p w14:paraId="76E42C6E" w14:textId="77777777" w:rsidR="008130F1" w:rsidRPr="000439BD" w:rsidRDefault="008130F1" w:rsidP="00356611">
            <w:pPr>
              <w:pStyle w:val="TAL"/>
            </w:pPr>
            <w:r w:rsidRPr="000439BD">
              <w:t xml:space="preserve">Same as </w:t>
            </w:r>
            <w:r w:rsidRPr="000439BD">
              <w:rPr>
                <w:lang w:eastAsia="zh-CN"/>
              </w:rPr>
              <w:t>14.3.1</w:t>
            </w:r>
          </w:p>
        </w:tc>
        <w:tc>
          <w:tcPr>
            <w:tcW w:w="2711" w:type="dxa"/>
            <w:shd w:val="clear" w:color="auto" w:fill="auto"/>
          </w:tcPr>
          <w:p w14:paraId="2A896C40" w14:textId="77777777" w:rsidR="008130F1" w:rsidRPr="000439BD" w:rsidRDefault="008130F1" w:rsidP="00356611">
            <w:pPr>
              <w:pStyle w:val="TAL"/>
            </w:pPr>
            <w:r w:rsidRPr="000439BD">
              <w:t xml:space="preserve">Same as </w:t>
            </w:r>
            <w:r w:rsidRPr="000439BD">
              <w:rPr>
                <w:lang w:eastAsia="zh-CN"/>
              </w:rPr>
              <w:t>14.3.1</w:t>
            </w:r>
          </w:p>
        </w:tc>
      </w:tr>
      <w:tr w:rsidR="008130F1" w:rsidRPr="000439BD" w14:paraId="6E74518B" w14:textId="77777777" w:rsidTr="00356611">
        <w:trPr>
          <w:jc w:val="center"/>
        </w:trPr>
        <w:tc>
          <w:tcPr>
            <w:tcW w:w="3100" w:type="dxa"/>
            <w:shd w:val="clear" w:color="auto" w:fill="auto"/>
          </w:tcPr>
          <w:p w14:paraId="3515233C" w14:textId="77777777" w:rsidR="008130F1" w:rsidRPr="000439BD" w:rsidRDefault="008130F1" w:rsidP="00356611">
            <w:pPr>
              <w:pStyle w:val="TAL"/>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2711" w:type="dxa"/>
            <w:shd w:val="clear" w:color="auto" w:fill="auto"/>
          </w:tcPr>
          <w:p w14:paraId="06F59456" w14:textId="77777777" w:rsidR="008130F1" w:rsidRPr="000439BD" w:rsidRDefault="008130F1" w:rsidP="00356611">
            <w:pPr>
              <w:pStyle w:val="TAL"/>
            </w:pPr>
            <w:r w:rsidRPr="000439BD">
              <w:t xml:space="preserve">Same as </w:t>
            </w:r>
            <w:r w:rsidRPr="000439BD">
              <w:rPr>
                <w:lang w:eastAsia="zh-CN"/>
              </w:rPr>
              <w:t>14.3.2</w:t>
            </w:r>
          </w:p>
        </w:tc>
        <w:tc>
          <w:tcPr>
            <w:tcW w:w="2711" w:type="dxa"/>
            <w:shd w:val="clear" w:color="auto" w:fill="auto"/>
          </w:tcPr>
          <w:p w14:paraId="16484B10" w14:textId="77777777" w:rsidR="008130F1" w:rsidRPr="000439BD" w:rsidRDefault="008130F1" w:rsidP="00356611">
            <w:pPr>
              <w:pStyle w:val="TAL"/>
            </w:pPr>
            <w:r w:rsidRPr="000439BD">
              <w:t xml:space="preserve">Same as </w:t>
            </w:r>
            <w:r w:rsidRPr="000439BD">
              <w:rPr>
                <w:lang w:eastAsia="zh-CN"/>
              </w:rPr>
              <w:t>14.3.2</w:t>
            </w:r>
          </w:p>
        </w:tc>
      </w:tr>
      <w:tr w:rsidR="008130F1" w:rsidRPr="000439BD" w14:paraId="668D51C6" w14:textId="77777777" w:rsidTr="00356611">
        <w:trPr>
          <w:jc w:val="center"/>
        </w:trPr>
        <w:tc>
          <w:tcPr>
            <w:tcW w:w="3100" w:type="dxa"/>
            <w:shd w:val="clear" w:color="auto" w:fill="auto"/>
          </w:tcPr>
          <w:p w14:paraId="7F692C31" w14:textId="77777777" w:rsidR="008130F1" w:rsidRPr="000439BD" w:rsidRDefault="008130F1" w:rsidP="00356611">
            <w:pPr>
              <w:pStyle w:val="TAL"/>
            </w:pPr>
            <w:r w:rsidRPr="000439BD">
              <w:t>14.3.5 NR RSTD measurement accuracy test case for single positioning frequency layer with reduced number of samples in FR1 SA</w:t>
            </w:r>
          </w:p>
        </w:tc>
        <w:tc>
          <w:tcPr>
            <w:tcW w:w="2711" w:type="dxa"/>
            <w:shd w:val="clear" w:color="auto" w:fill="auto"/>
          </w:tcPr>
          <w:p w14:paraId="00D146D2"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779692DE" w14:textId="77777777" w:rsidR="008130F1" w:rsidRPr="000439BD" w:rsidRDefault="008130F1" w:rsidP="00356611">
            <w:pPr>
              <w:pStyle w:val="TAL"/>
            </w:pPr>
            <w:r w:rsidRPr="000439BD">
              <w:rPr>
                <w:rFonts w:cs="Arial"/>
                <w:szCs w:val="18"/>
                <w:lang w:eastAsia="zh-CN"/>
              </w:rPr>
              <w:t>32 Tc</w:t>
            </w:r>
          </w:p>
        </w:tc>
      </w:tr>
      <w:tr w:rsidR="008130F1" w:rsidRPr="000439BD" w14:paraId="6B14734A" w14:textId="77777777" w:rsidTr="00356611">
        <w:trPr>
          <w:jc w:val="center"/>
        </w:trPr>
        <w:tc>
          <w:tcPr>
            <w:tcW w:w="3100" w:type="dxa"/>
            <w:shd w:val="clear" w:color="auto" w:fill="auto"/>
          </w:tcPr>
          <w:p w14:paraId="5686F95D" w14:textId="77777777" w:rsidR="008130F1" w:rsidRPr="000439BD" w:rsidRDefault="008130F1" w:rsidP="00356611">
            <w:pPr>
              <w:pStyle w:val="TAL"/>
            </w:pPr>
            <w:r w:rsidRPr="000439BD">
              <w:t>14.3.6 NR RSTD measurement accuracy test case for single positioning frequency layer with Rx TEG in FR1 SA</w:t>
            </w:r>
          </w:p>
        </w:tc>
        <w:tc>
          <w:tcPr>
            <w:tcW w:w="2711" w:type="dxa"/>
            <w:shd w:val="clear" w:color="auto" w:fill="auto"/>
          </w:tcPr>
          <w:p w14:paraId="131935DC"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493400ED" w14:textId="77777777" w:rsidR="008130F1" w:rsidRPr="000439BD" w:rsidRDefault="008130F1" w:rsidP="00356611">
            <w:pPr>
              <w:pStyle w:val="TAL"/>
            </w:pPr>
            <w:r w:rsidRPr="000439BD">
              <w:rPr>
                <w:rFonts w:cs="Arial"/>
                <w:szCs w:val="18"/>
                <w:lang w:eastAsia="zh-CN"/>
              </w:rPr>
              <w:t>32 Tc</w:t>
            </w:r>
          </w:p>
        </w:tc>
      </w:tr>
      <w:tr w:rsidR="008130F1" w:rsidRPr="000439BD" w14:paraId="4316BDD7" w14:textId="77777777" w:rsidTr="00356611">
        <w:trPr>
          <w:jc w:val="center"/>
        </w:trPr>
        <w:tc>
          <w:tcPr>
            <w:tcW w:w="3100" w:type="dxa"/>
            <w:shd w:val="clear" w:color="auto" w:fill="auto"/>
          </w:tcPr>
          <w:p w14:paraId="0A97CD01" w14:textId="77777777" w:rsidR="008130F1" w:rsidRPr="000439BD" w:rsidRDefault="008130F1" w:rsidP="00356611">
            <w:pPr>
              <w:pStyle w:val="TAL"/>
            </w:pPr>
            <w:r w:rsidRPr="000439BD">
              <w:lastRenderedPageBreak/>
              <w:t>14.3.</w:t>
            </w:r>
            <w:r w:rsidRPr="000439BD">
              <w:rPr>
                <w:lang w:eastAsia="zh-CN"/>
              </w:rPr>
              <w:t>7</w:t>
            </w:r>
            <w:r w:rsidRPr="000439BD">
              <w:t xml:space="preserve"> NR RSTD measurement accuracy test case for single positioning frequency layer with reduced number of samples in FR2 SA</w:t>
            </w:r>
          </w:p>
        </w:tc>
        <w:tc>
          <w:tcPr>
            <w:tcW w:w="2711" w:type="dxa"/>
            <w:shd w:val="clear" w:color="auto" w:fill="auto"/>
          </w:tcPr>
          <w:p w14:paraId="7CA06139"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2FBEBAF3" w14:textId="77777777" w:rsidR="008130F1" w:rsidRPr="000439BD" w:rsidRDefault="008130F1" w:rsidP="00356611">
            <w:pPr>
              <w:pStyle w:val="TAL"/>
            </w:pPr>
            <w:r w:rsidRPr="000439BD">
              <w:rPr>
                <w:rFonts w:cs="Arial"/>
                <w:szCs w:val="18"/>
                <w:lang w:eastAsia="zh-CN"/>
              </w:rPr>
              <w:t>32 Tc</w:t>
            </w:r>
          </w:p>
        </w:tc>
      </w:tr>
      <w:tr w:rsidR="008130F1" w:rsidRPr="000439BD" w14:paraId="554E9BA2" w14:textId="77777777" w:rsidTr="00356611">
        <w:trPr>
          <w:jc w:val="center"/>
        </w:trPr>
        <w:tc>
          <w:tcPr>
            <w:tcW w:w="3100" w:type="dxa"/>
            <w:shd w:val="clear" w:color="auto" w:fill="auto"/>
          </w:tcPr>
          <w:p w14:paraId="5A7DB878" w14:textId="77777777" w:rsidR="008130F1" w:rsidRPr="000439BD" w:rsidRDefault="008130F1" w:rsidP="00356611">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2711" w:type="dxa"/>
            <w:shd w:val="clear" w:color="auto" w:fill="auto"/>
          </w:tcPr>
          <w:p w14:paraId="241ACBDB"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330B587E" w14:textId="77777777" w:rsidR="008130F1" w:rsidRPr="000439BD" w:rsidRDefault="008130F1" w:rsidP="00356611">
            <w:pPr>
              <w:pStyle w:val="TAL"/>
            </w:pPr>
            <w:r w:rsidRPr="000439BD">
              <w:rPr>
                <w:rFonts w:cs="Arial"/>
                <w:szCs w:val="18"/>
                <w:lang w:eastAsia="zh-CN"/>
              </w:rPr>
              <w:t>32 Tc</w:t>
            </w:r>
          </w:p>
        </w:tc>
      </w:tr>
      <w:tr w:rsidR="00AD37C3" w:rsidRPr="000439BD" w14:paraId="1605716E" w14:textId="77777777" w:rsidTr="00356611">
        <w:trPr>
          <w:jc w:val="center"/>
          <w:ins w:id="99" w:author="Coroescu Liviu (1CD2)" w:date="2025-01-24T09:43:00Z"/>
        </w:trPr>
        <w:tc>
          <w:tcPr>
            <w:tcW w:w="3100" w:type="dxa"/>
            <w:shd w:val="clear" w:color="auto" w:fill="auto"/>
          </w:tcPr>
          <w:p w14:paraId="347088C3" w14:textId="173DB137" w:rsidR="00AD37C3" w:rsidRPr="000439BD" w:rsidRDefault="00AD37C3" w:rsidP="00AD37C3">
            <w:pPr>
              <w:pStyle w:val="TAL"/>
              <w:rPr>
                <w:ins w:id="100" w:author="Coroescu Liviu (1CD2)" w:date="2025-01-24T09:43:00Z" w16du:dateUtc="2025-01-24T08:43:00Z"/>
              </w:rPr>
            </w:pPr>
            <w:ins w:id="101" w:author="Coroescu Liviu (1CD2)" w:date="2025-01-24T09:43:00Z" w16du:dateUtc="2025-01-24T08:43:00Z">
              <w:r>
                <w:t>14.4.1 NR RSTD measurement reporting delay test case for single positioning frequency layer in FR1 SA</w:t>
              </w:r>
            </w:ins>
          </w:p>
        </w:tc>
        <w:tc>
          <w:tcPr>
            <w:tcW w:w="2711" w:type="dxa"/>
            <w:shd w:val="clear" w:color="auto" w:fill="auto"/>
          </w:tcPr>
          <w:p w14:paraId="5C3B77FB" w14:textId="4E7D7068" w:rsidR="00AD37C3" w:rsidRPr="000439BD" w:rsidRDefault="00AD37C3" w:rsidP="00AD37C3">
            <w:pPr>
              <w:pStyle w:val="TAL"/>
              <w:rPr>
                <w:ins w:id="102" w:author="Coroescu Liviu (1CD2)" w:date="2025-01-24T09:43:00Z" w16du:dateUtc="2025-01-24T08:43:00Z"/>
                <w:lang w:eastAsia="zh-CN"/>
              </w:rPr>
            </w:pPr>
            <w:ins w:id="103" w:author="Coroescu Liviu (1CD2)" w:date="2025-01-24T09:44:00Z" w16du:dateUtc="2025-01-24T08:44:00Z">
              <w:r w:rsidRPr="000439BD">
                <w:t>Response time</w:t>
              </w:r>
            </w:ins>
          </w:p>
        </w:tc>
        <w:tc>
          <w:tcPr>
            <w:tcW w:w="2711" w:type="dxa"/>
            <w:shd w:val="clear" w:color="auto" w:fill="auto"/>
          </w:tcPr>
          <w:p w14:paraId="7076BB89" w14:textId="3D4E1FEC" w:rsidR="00AD37C3" w:rsidRPr="000439BD" w:rsidRDefault="00AD37C3" w:rsidP="00AD37C3">
            <w:pPr>
              <w:pStyle w:val="TAL"/>
              <w:rPr>
                <w:ins w:id="104" w:author="Coroescu Liviu (1CD2)" w:date="2025-01-24T09:43:00Z" w16du:dateUtc="2025-01-24T08:43:00Z"/>
                <w:rFonts w:cs="Arial"/>
                <w:szCs w:val="18"/>
                <w:lang w:eastAsia="zh-CN"/>
              </w:rPr>
            </w:pPr>
            <w:ins w:id="105" w:author="Coroescu Liviu (1CD2)" w:date="2025-01-24T09:44:00Z" w16du:dateUtc="2025-01-24T08:44:00Z">
              <w:r w:rsidRPr="000439BD">
                <w:rPr>
                  <w:lang w:eastAsia="zh-CN"/>
                </w:rPr>
                <w:t>300ms</w:t>
              </w:r>
            </w:ins>
          </w:p>
        </w:tc>
      </w:tr>
      <w:tr w:rsidR="00AD37C3" w:rsidRPr="000439BD" w14:paraId="70A479C5" w14:textId="77777777" w:rsidTr="00356611">
        <w:trPr>
          <w:jc w:val="center"/>
          <w:ins w:id="106" w:author="Coroescu Liviu (1CD2)" w:date="2025-01-24T09:43:00Z"/>
        </w:trPr>
        <w:tc>
          <w:tcPr>
            <w:tcW w:w="3100" w:type="dxa"/>
            <w:shd w:val="clear" w:color="auto" w:fill="auto"/>
          </w:tcPr>
          <w:p w14:paraId="6EA0C0E6" w14:textId="6BCA3010" w:rsidR="00AD37C3" w:rsidRPr="000439BD" w:rsidRDefault="00AD37C3" w:rsidP="00AD37C3">
            <w:pPr>
              <w:pStyle w:val="TAL"/>
              <w:rPr>
                <w:ins w:id="107" w:author="Coroescu Liviu (1CD2)" w:date="2025-01-24T09:43:00Z" w16du:dateUtc="2025-01-24T08:43:00Z"/>
              </w:rPr>
            </w:pPr>
            <w:ins w:id="108" w:author="Coroescu Liviu (1CD2)" w:date="2025-01-24T09:43:00Z" w16du:dateUtc="2025-01-24T08:43:00Z">
              <w:r>
                <w:t>14.4.2 NR RSTD measurement reporting delay test case for single positioning frequency layer with reduced number of samples in FR1 SA</w:t>
              </w:r>
            </w:ins>
          </w:p>
        </w:tc>
        <w:tc>
          <w:tcPr>
            <w:tcW w:w="2711" w:type="dxa"/>
            <w:shd w:val="clear" w:color="auto" w:fill="auto"/>
          </w:tcPr>
          <w:p w14:paraId="28152208" w14:textId="61BB55DA" w:rsidR="00AD37C3" w:rsidRPr="000439BD" w:rsidRDefault="00AD37C3" w:rsidP="00AD37C3">
            <w:pPr>
              <w:pStyle w:val="TAL"/>
              <w:rPr>
                <w:ins w:id="109" w:author="Coroescu Liviu (1CD2)" w:date="2025-01-24T09:43:00Z" w16du:dateUtc="2025-01-24T08:43:00Z"/>
                <w:lang w:eastAsia="zh-CN"/>
              </w:rPr>
            </w:pPr>
            <w:ins w:id="110" w:author="Coroescu Liviu (1CD2)" w:date="2025-01-24T09:44:00Z" w16du:dateUtc="2025-01-24T08:44:00Z">
              <w:r w:rsidRPr="000439BD">
                <w:t>Response time</w:t>
              </w:r>
            </w:ins>
          </w:p>
        </w:tc>
        <w:tc>
          <w:tcPr>
            <w:tcW w:w="2711" w:type="dxa"/>
            <w:shd w:val="clear" w:color="auto" w:fill="auto"/>
          </w:tcPr>
          <w:p w14:paraId="4DC744BA" w14:textId="6AD974B8" w:rsidR="00AD37C3" w:rsidRPr="000439BD" w:rsidRDefault="00AD37C3" w:rsidP="00AD37C3">
            <w:pPr>
              <w:pStyle w:val="TAL"/>
              <w:rPr>
                <w:ins w:id="111" w:author="Coroescu Liviu (1CD2)" w:date="2025-01-24T09:43:00Z" w16du:dateUtc="2025-01-24T08:43:00Z"/>
                <w:rFonts w:cs="Arial"/>
                <w:szCs w:val="18"/>
                <w:lang w:eastAsia="zh-CN"/>
              </w:rPr>
            </w:pPr>
            <w:ins w:id="112" w:author="Coroescu Liviu (1CD2)" w:date="2025-01-24T09:44:00Z" w16du:dateUtc="2025-01-24T08:44:00Z">
              <w:r w:rsidRPr="000439BD">
                <w:rPr>
                  <w:lang w:eastAsia="zh-CN"/>
                </w:rPr>
                <w:t>300ms</w:t>
              </w:r>
            </w:ins>
          </w:p>
        </w:tc>
      </w:tr>
      <w:tr w:rsidR="00AD37C3" w:rsidRPr="000439BD" w14:paraId="20EBE6CC" w14:textId="77777777" w:rsidTr="00356611">
        <w:trPr>
          <w:jc w:val="center"/>
        </w:trPr>
        <w:tc>
          <w:tcPr>
            <w:tcW w:w="3100" w:type="dxa"/>
            <w:shd w:val="clear" w:color="auto" w:fill="auto"/>
          </w:tcPr>
          <w:p w14:paraId="43B58917" w14:textId="77777777" w:rsidR="00AD37C3" w:rsidRPr="000439BD" w:rsidRDefault="00AD37C3" w:rsidP="00AD37C3">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2711" w:type="dxa"/>
            <w:shd w:val="clear" w:color="auto" w:fill="auto"/>
          </w:tcPr>
          <w:p w14:paraId="26591F22" w14:textId="77777777" w:rsidR="00AD37C3" w:rsidRPr="000439BD" w:rsidRDefault="00AD37C3" w:rsidP="00AD37C3">
            <w:pPr>
              <w:pStyle w:val="TAL"/>
              <w:rPr>
                <w:lang w:eastAsia="zh-CN"/>
              </w:rPr>
            </w:pPr>
            <w:r w:rsidRPr="000439BD">
              <w:t>Response time</w:t>
            </w:r>
          </w:p>
        </w:tc>
        <w:tc>
          <w:tcPr>
            <w:tcW w:w="2711" w:type="dxa"/>
            <w:shd w:val="clear" w:color="auto" w:fill="auto"/>
          </w:tcPr>
          <w:p w14:paraId="440C24C8" w14:textId="77777777" w:rsidR="00AD37C3" w:rsidRPr="000439BD" w:rsidRDefault="00AD37C3" w:rsidP="00AD37C3">
            <w:pPr>
              <w:pStyle w:val="TAL"/>
              <w:rPr>
                <w:rFonts w:cs="Arial"/>
                <w:szCs w:val="18"/>
                <w:lang w:eastAsia="zh-CN"/>
              </w:rPr>
            </w:pPr>
            <w:r w:rsidRPr="000439BD">
              <w:rPr>
                <w:lang w:eastAsia="zh-CN"/>
              </w:rPr>
              <w:t>300ms</w:t>
            </w:r>
          </w:p>
        </w:tc>
      </w:tr>
      <w:tr w:rsidR="00AD37C3" w:rsidRPr="000439BD" w14:paraId="7C8BF2DB" w14:textId="77777777" w:rsidTr="00356611">
        <w:trPr>
          <w:jc w:val="center"/>
        </w:trPr>
        <w:tc>
          <w:tcPr>
            <w:tcW w:w="3100" w:type="dxa"/>
            <w:shd w:val="clear" w:color="auto" w:fill="auto"/>
          </w:tcPr>
          <w:p w14:paraId="1501E74B" w14:textId="77777777" w:rsidR="00AD37C3" w:rsidRPr="000439BD" w:rsidRDefault="00AD37C3" w:rsidP="00AD37C3">
            <w:pPr>
              <w:pStyle w:val="TAL"/>
            </w:pPr>
            <w:r w:rsidRPr="000439BD">
              <w:t>14.4.4</w:t>
            </w:r>
            <w:r w:rsidRPr="000439BD">
              <w:rPr>
                <w:lang w:eastAsia="zh-CN"/>
              </w:rPr>
              <w:t xml:space="preserve"> </w:t>
            </w:r>
            <w:r w:rsidRPr="000439BD">
              <w:t>NR RSTD measurement reporting delay test case for single positioning frequency layer with reduced number of samples in FR2 SA</w:t>
            </w:r>
          </w:p>
        </w:tc>
        <w:tc>
          <w:tcPr>
            <w:tcW w:w="2711" w:type="dxa"/>
            <w:shd w:val="clear" w:color="auto" w:fill="auto"/>
          </w:tcPr>
          <w:p w14:paraId="0512F128" w14:textId="77777777" w:rsidR="00AD37C3" w:rsidRPr="000439BD" w:rsidRDefault="00AD37C3" w:rsidP="00AD37C3">
            <w:pPr>
              <w:pStyle w:val="TAL"/>
              <w:rPr>
                <w:lang w:eastAsia="zh-CN"/>
              </w:rPr>
            </w:pPr>
            <w:r w:rsidRPr="000439BD">
              <w:t>Response time</w:t>
            </w:r>
          </w:p>
        </w:tc>
        <w:tc>
          <w:tcPr>
            <w:tcW w:w="2711" w:type="dxa"/>
            <w:shd w:val="clear" w:color="auto" w:fill="auto"/>
          </w:tcPr>
          <w:p w14:paraId="42BA34E4" w14:textId="77777777" w:rsidR="00AD37C3" w:rsidRPr="000439BD" w:rsidRDefault="00AD37C3" w:rsidP="00AD37C3">
            <w:pPr>
              <w:pStyle w:val="TAL"/>
              <w:rPr>
                <w:rFonts w:cs="Arial"/>
                <w:szCs w:val="18"/>
                <w:lang w:eastAsia="zh-CN"/>
              </w:rPr>
            </w:pPr>
            <w:r w:rsidRPr="000439BD">
              <w:rPr>
                <w:lang w:eastAsia="zh-CN"/>
              </w:rPr>
              <w:t>300ms</w:t>
            </w:r>
          </w:p>
        </w:tc>
      </w:tr>
      <w:tr w:rsidR="00AD37C3" w:rsidRPr="000439BD" w14:paraId="6E094D6A" w14:textId="77777777" w:rsidTr="00356611">
        <w:trPr>
          <w:jc w:val="center"/>
        </w:trPr>
        <w:tc>
          <w:tcPr>
            <w:tcW w:w="3100" w:type="dxa"/>
            <w:shd w:val="clear" w:color="auto" w:fill="auto"/>
          </w:tcPr>
          <w:p w14:paraId="1FF0A835" w14:textId="77777777" w:rsidR="00AD37C3" w:rsidRPr="000439BD" w:rsidRDefault="00AD37C3" w:rsidP="00AD37C3">
            <w:pPr>
              <w:pStyle w:val="TAL"/>
            </w:pPr>
            <w:r w:rsidRPr="000439BD">
              <w:t>14.5.1</w:t>
            </w:r>
            <w:r w:rsidRPr="000439BD">
              <w:rPr>
                <w:b/>
              </w:rPr>
              <w:t xml:space="preserve"> </w:t>
            </w:r>
            <w:r w:rsidRPr="000439BD">
              <w:t>NR RSTD measurement accuracy test case for single positioning frequency layer in FR1 SA</w:t>
            </w:r>
          </w:p>
        </w:tc>
        <w:tc>
          <w:tcPr>
            <w:tcW w:w="2711" w:type="dxa"/>
            <w:shd w:val="clear" w:color="auto" w:fill="auto"/>
          </w:tcPr>
          <w:p w14:paraId="6E71BB6A" w14:textId="77777777" w:rsidR="00AD37C3" w:rsidRPr="000439BD" w:rsidRDefault="00AD37C3" w:rsidP="00AD37C3">
            <w:pPr>
              <w:pStyle w:val="TAL"/>
            </w:pPr>
            <w:r w:rsidRPr="000439BD">
              <w:rPr>
                <w:lang w:eastAsia="zh-CN"/>
              </w:rPr>
              <w:t>Cell Timing Difference</w:t>
            </w:r>
          </w:p>
        </w:tc>
        <w:tc>
          <w:tcPr>
            <w:tcW w:w="2711" w:type="dxa"/>
            <w:shd w:val="clear" w:color="auto" w:fill="auto"/>
          </w:tcPr>
          <w:p w14:paraId="1C2FBA43" w14:textId="77777777" w:rsidR="00AD37C3" w:rsidRPr="000439BD" w:rsidRDefault="00AD37C3" w:rsidP="00AD37C3">
            <w:pPr>
              <w:pStyle w:val="TAL"/>
              <w:rPr>
                <w:lang w:eastAsia="zh-CN"/>
              </w:rPr>
            </w:pPr>
            <w:r w:rsidRPr="000439BD">
              <w:rPr>
                <w:rFonts w:cs="Arial"/>
                <w:szCs w:val="18"/>
                <w:lang w:eastAsia="zh-CN"/>
              </w:rPr>
              <w:t>32 Tc</w:t>
            </w:r>
          </w:p>
        </w:tc>
      </w:tr>
      <w:tr w:rsidR="00AD37C3" w:rsidRPr="000439BD" w14:paraId="3820573F" w14:textId="77777777" w:rsidTr="00356611">
        <w:trPr>
          <w:jc w:val="center"/>
        </w:trPr>
        <w:tc>
          <w:tcPr>
            <w:tcW w:w="3100" w:type="dxa"/>
            <w:shd w:val="clear" w:color="auto" w:fill="auto"/>
          </w:tcPr>
          <w:p w14:paraId="75EBDABC" w14:textId="77777777" w:rsidR="00AD37C3" w:rsidRPr="000439BD" w:rsidRDefault="00AD37C3" w:rsidP="00AD37C3">
            <w:pPr>
              <w:pStyle w:val="TAL"/>
            </w:pPr>
            <w:r w:rsidRPr="000439BD">
              <w:t>14.5.2 NR RSTD measurement accuracy for single positioning frequency layer with reduced number of samples in FR1 SA</w:t>
            </w:r>
          </w:p>
        </w:tc>
        <w:tc>
          <w:tcPr>
            <w:tcW w:w="2711" w:type="dxa"/>
            <w:shd w:val="clear" w:color="auto" w:fill="auto"/>
          </w:tcPr>
          <w:p w14:paraId="7433489E" w14:textId="77777777" w:rsidR="00AD37C3" w:rsidRPr="000439BD" w:rsidRDefault="00AD37C3" w:rsidP="00AD37C3">
            <w:pPr>
              <w:pStyle w:val="TAL"/>
            </w:pPr>
            <w:r w:rsidRPr="000439BD">
              <w:rPr>
                <w:lang w:eastAsia="zh-CN"/>
              </w:rPr>
              <w:t>Cell Timing Difference</w:t>
            </w:r>
          </w:p>
        </w:tc>
        <w:tc>
          <w:tcPr>
            <w:tcW w:w="2711" w:type="dxa"/>
            <w:shd w:val="clear" w:color="auto" w:fill="auto"/>
          </w:tcPr>
          <w:p w14:paraId="6E75CC02" w14:textId="77777777" w:rsidR="00AD37C3" w:rsidRPr="000439BD" w:rsidRDefault="00AD37C3" w:rsidP="00AD37C3">
            <w:pPr>
              <w:pStyle w:val="TAL"/>
              <w:rPr>
                <w:lang w:eastAsia="zh-CN"/>
              </w:rPr>
            </w:pPr>
            <w:r w:rsidRPr="000439BD">
              <w:rPr>
                <w:rFonts w:cs="Arial"/>
                <w:szCs w:val="18"/>
                <w:lang w:eastAsia="zh-CN"/>
              </w:rPr>
              <w:t>32 Tc</w:t>
            </w:r>
          </w:p>
        </w:tc>
      </w:tr>
      <w:tr w:rsidR="00AD37C3" w:rsidRPr="000439BD" w14:paraId="48C7801F" w14:textId="77777777" w:rsidTr="00356611">
        <w:trPr>
          <w:jc w:val="center"/>
        </w:trPr>
        <w:tc>
          <w:tcPr>
            <w:tcW w:w="3100" w:type="dxa"/>
            <w:shd w:val="clear" w:color="auto" w:fill="auto"/>
          </w:tcPr>
          <w:p w14:paraId="4BBFE2BA" w14:textId="77777777" w:rsidR="00AD37C3" w:rsidRPr="000439BD" w:rsidRDefault="00AD37C3" w:rsidP="00AD37C3">
            <w:pPr>
              <w:pStyle w:val="TAL"/>
            </w:pPr>
            <w:r w:rsidRPr="000439BD">
              <w:t>14.5.3 NR RSTD measurement accuracy test case for single positioning frequency layer in FR2 SA</w:t>
            </w:r>
          </w:p>
        </w:tc>
        <w:tc>
          <w:tcPr>
            <w:tcW w:w="2711" w:type="dxa"/>
            <w:shd w:val="clear" w:color="auto" w:fill="auto"/>
          </w:tcPr>
          <w:p w14:paraId="1B69E76B" w14:textId="77777777" w:rsidR="00AD37C3" w:rsidRPr="000439BD" w:rsidRDefault="00AD37C3" w:rsidP="00AD37C3">
            <w:pPr>
              <w:pStyle w:val="TAL"/>
              <w:rPr>
                <w:lang w:eastAsia="zh-CN"/>
              </w:rPr>
            </w:pPr>
            <w:r w:rsidRPr="000439BD">
              <w:rPr>
                <w:lang w:eastAsia="zh-CN"/>
              </w:rPr>
              <w:t>Cell Timing Difference</w:t>
            </w:r>
          </w:p>
        </w:tc>
        <w:tc>
          <w:tcPr>
            <w:tcW w:w="2711" w:type="dxa"/>
            <w:shd w:val="clear" w:color="auto" w:fill="auto"/>
          </w:tcPr>
          <w:p w14:paraId="48DFB249" w14:textId="77777777" w:rsidR="00AD37C3" w:rsidRPr="000439BD" w:rsidRDefault="00AD37C3" w:rsidP="00AD37C3">
            <w:pPr>
              <w:pStyle w:val="TAL"/>
              <w:rPr>
                <w:rFonts w:cs="Arial"/>
                <w:szCs w:val="18"/>
                <w:lang w:eastAsia="zh-CN"/>
              </w:rPr>
            </w:pPr>
            <w:r w:rsidRPr="000439BD">
              <w:rPr>
                <w:rFonts w:cs="Arial"/>
                <w:szCs w:val="18"/>
                <w:lang w:eastAsia="zh-CN"/>
              </w:rPr>
              <w:t>32 Tc</w:t>
            </w:r>
          </w:p>
        </w:tc>
      </w:tr>
      <w:tr w:rsidR="00AD37C3" w:rsidRPr="000439BD" w14:paraId="351F66D1" w14:textId="77777777" w:rsidTr="00356611">
        <w:trPr>
          <w:jc w:val="center"/>
        </w:trPr>
        <w:tc>
          <w:tcPr>
            <w:tcW w:w="3100" w:type="dxa"/>
            <w:shd w:val="clear" w:color="auto" w:fill="auto"/>
          </w:tcPr>
          <w:p w14:paraId="288B0ACB" w14:textId="77777777" w:rsidR="00AD37C3" w:rsidRPr="000439BD" w:rsidRDefault="00AD37C3" w:rsidP="00AD37C3">
            <w:pPr>
              <w:pStyle w:val="TAL"/>
            </w:pPr>
            <w:r w:rsidRPr="000439BD">
              <w:t>14.5.4</w:t>
            </w:r>
            <w:r w:rsidRPr="000439BD">
              <w:tab/>
              <w:t>NR RSTD measurement accuracy for single positioning frequency layer with reduced number of samples in FR2 SA</w:t>
            </w:r>
          </w:p>
        </w:tc>
        <w:tc>
          <w:tcPr>
            <w:tcW w:w="2711" w:type="dxa"/>
            <w:shd w:val="clear" w:color="auto" w:fill="auto"/>
          </w:tcPr>
          <w:p w14:paraId="7929C5F0" w14:textId="77777777" w:rsidR="00AD37C3" w:rsidRPr="000439BD" w:rsidRDefault="00AD37C3" w:rsidP="00AD37C3">
            <w:pPr>
              <w:pStyle w:val="TAL"/>
              <w:rPr>
                <w:lang w:eastAsia="zh-CN"/>
              </w:rPr>
            </w:pPr>
            <w:r w:rsidRPr="000439BD">
              <w:rPr>
                <w:lang w:eastAsia="zh-CN"/>
              </w:rPr>
              <w:t>Cell Timing Difference</w:t>
            </w:r>
          </w:p>
        </w:tc>
        <w:tc>
          <w:tcPr>
            <w:tcW w:w="2711" w:type="dxa"/>
            <w:shd w:val="clear" w:color="auto" w:fill="auto"/>
          </w:tcPr>
          <w:p w14:paraId="529B913B" w14:textId="77777777" w:rsidR="00AD37C3" w:rsidRPr="000439BD" w:rsidRDefault="00AD37C3" w:rsidP="00AD37C3">
            <w:pPr>
              <w:pStyle w:val="TAL"/>
              <w:rPr>
                <w:rFonts w:cs="Arial"/>
                <w:szCs w:val="18"/>
                <w:lang w:eastAsia="zh-CN"/>
              </w:rPr>
            </w:pPr>
            <w:r w:rsidRPr="000439BD">
              <w:rPr>
                <w:rFonts w:cs="Arial"/>
                <w:szCs w:val="18"/>
                <w:lang w:eastAsia="zh-CN"/>
              </w:rPr>
              <w:t>32 Tc</w:t>
            </w:r>
          </w:p>
        </w:tc>
      </w:tr>
      <w:tr w:rsidR="00AD37C3" w:rsidRPr="000439BD" w14:paraId="0D3E57EA" w14:textId="77777777" w:rsidTr="00356611">
        <w:trPr>
          <w:jc w:val="center"/>
        </w:trPr>
        <w:tc>
          <w:tcPr>
            <w:tcW w:w="3100" w:type="dxa"/>
            <w:shd w:val="clear" w:color="auto" w:fill="auto"/>
          </w:tcPr>
          <w:p w14:paraId="10B8265D" w14:textId="77777777" w:rsidR="00AD37C3" w:rsidRPr="000439BD" w:rsidRDefault="00AD37C3" w:rsidP="00AD37C3">
            <w:pPr>
              <w:pStyle w:val="TAL"/>
            </w:pPr>
            <w:r w:rsidRPr="000439BD">
              <w:rPr>
                <w:lang w:eastAsia="zh-CN"/>
              </w:rPr>
              <w:t>15.2.1 UE Rx-Tx time difference measurement period for single positioning frequency layer in FR1 SA</w:t>
            </w:r>
          </w:p>
        </w:tc>
        <w:tc>
          <w:tcPr>
            <w:tcW w:w="2711" w:type="dxa"/>
            <w:shd w:val="clear" w:color="auto" w:fill="auto"/>
          </w:tcPr>
          <w:p w14:paraId="03A46760" w14:textId="77777777" w:rsidR="00AD37C3" w:rsidRPr="000439BD" w:rsidRDefault="00AD37C3" w:rsidP="00AD37C3">
            <w:pPr>
              <w:pStyle w:val="TAL"/>
            </w:pPr>
            <w:r w:rsidRPr="000439BD">
              <w:t>Response time</w:t>
            </w:r>
          </w:p>
        </w:tc>
        <w:tc>
          <w:tcPr>
            <w:tcW w:w="2711" w:type="dxa"/>
            <w:shd w:val="clear" w:color="auto" w:fill="auto"/>
          </w:tcPr>
          <w:p w14:paraId="551E7A15" w14:textId="77777777" w:rsidR="00AD37C3" w:rsidRPr="000439BD" w:rsidRDefault="00AD37C3" w:rsidP="00AD37C3">
            <w:pPr>
              <w:pStyle w:val="TAL"/>
            </w:pPr>
            <w:r w:rsidRPr="000439BD">
              <w:rPr>
                <w:lang w:eastAsia="zh-CN"/>
              </w:rPr>
              <w:t>300ms</w:t>
            </w:r>
          </w:p>
        </w:tc>
      </w:tr>
      <w:tr w:rsidR="00AD37C3" w:rsidRPr="000439BD" w14:paraId="68047366" w14:textId="77777777" w:rsidTr="00356611">
        <w:trPr>
          <w:jc w:val="center"/>
        </w:trPr>
        <w:tc>
          <w:tcPr>
            <w:tcW w:w="3100" w:type="dxa"/>
            <w:shd w:val="clear" w:color="auto" w:fill="auto"/>
          </w:tcPr>
          <w:p w14:paraId="2BBF6F25" w14:textId="77777777" w:rsidR="00AD37C3" w:rsidRPr="000439BD" w:rsidRDefault="00AD37C3" w:rsidP="00AD37C3">
            <w:pPr>
              <w:pStyle w:val="TAL"/>
            </w:pPr>
            <w:r w:rsidRPr="000439BD">
              <w:rPr>
                <w:lang w:eastAsia="zh-CN"/>
              </w:rPr>
              <w:t>15.2.2 UE Rx-Tx time difference measurement period for dual positioning frequency layer in FR1 SA</w:t>
            </w:r>
          </w:p>
        </w:tc>
        <w:tc>
          <w:tcPr>
            <w:tcW w:w="2711" w:type="dxa"/>
            <w:shd w:val="clear" w:color="auto" w:fill="auto"/>
          </w:tcPr>
          <w:p w14:paraId="6A17AEB0" w14:textId="77777777" w:rsidR="00AD37C3" w:rsidRPr="000439BD" w:rsidRDefault="00AD37C3" w:rsidP="00AD37C3">
            <w:pPr>
              <w:pStyle w:val="TAL"/>
            </w:pPr>
            <w:r w:rsidRPr="000439BD">
              <w:t>Response time</w:t>
            </w:r>
          </w:p>
        </w:tc>
        <w:tc>
          <w:tcPr>
            <w:tcW w:w="2711" w:type="dxa"/>
            <w:shd w:val="clear" w:color="auto" w:fill="auto"/>
          </w:tcPr>
          <w:p w14:paraId="29958462" w14:textId="77777777" w:rsidR="00AD37C3" w:rsidRPr="000439BD" w:rsidRDefault="00AD37C3" w:rsidP="00AD37C3">
            <w:pPr>
              <w:pStyle w:val="TAL"/>
            </w:pPr>
            <w:r w:rsidRPr="000439BD">
              <w:rPr>
                <w:lang w:eastAsia="zh-CN"/>
              </w:rPr>
              <w:t>300ms</w:t>
            </w:r>
          </w:p>
        </w:tc>
      </w:tr>
      <w:tr w:rsidR="00AD37C3" w:rsidRPr="000439BD" w14:paraId="60E67381" w14:textId="77777777" w:rsidTr="00356611">
        <w:trPr>
          <w:jc w:val="center"/>
        </w:trPr>
        <w:tc>
          <w:tcPr>
            <w:tcW w:w="3100" w:type="dxa"/>
            <w:shd w:val="clear" w:color="auto" w:fill="auto"/>
          </w:tcPr>
          <w:p w14:paraId="0DCBFB0E" w14:textId="77777777" w:rsidR="00AD37C3" w:rsidRPr="000439BD" w:rsidRDefault="00AD37C3" w:rsidP="00AD37C3">
            <w:pPr>
              <w:pStyle w:val="TAL"/>
            </w:pPr>
            <w:r w:rsidRPr="000439BD">
              <w:rPr>
                <w:lang w:eastAsia="zh-CN"/>
              </w:rPr>
              <w:t>15.2.3 UE Rx-Tx time difference measurement period for single positioning frequency layer in FR2 SA</w:t>
            </w:r>
          </w:p>
        </w:tc>
        <w:tc>
          <w:tcPr>
            <w:tcW w:w="2711" w:type="dxa"/>
            <w:shd w:val="clear" w:color="auto" w:fill="auto"/>
          </w:tcPr>
          <w:p w14:paraId="656B0A3F" w14:textId="77777777" w:rsidR="00AD37C3" w:rsidRPr="000439BD" w:rsidRDefault="00AD37C3" w:rsidP="00AD37C3">
            <w:pPr>
              <w:pStyle w:val="TAL"/>
            </w:pPr>
            <w:r w:rsidRPr="000439BD">
              <w:t>Response time</w:t>
            </w:r>
          </w:p>
        </w:tc>
        <w:tc>
          <w:tcPr>
            <w:tcW w:w="2711" w:type="dxa"/>
            <w:shd w:val="clear" w:color="auto" w:fill="auto"/>
          </w:tcPr>
          <w:p w14:paraId="5674FBA3" w14:textId="77777777" w:rsidR="00AD37C3" w:rsidRPr="000439BD" w:rsidRDefault="00AD37C3" w:rsidP="00AD37C3">
            <w:pPr>
              <w:pStyle w:val="TAL"/>
            </w:pPr>
            <w:r w:rsidRPr="000439BD">
              <w:rPr>
                <w:lang w:eastAsia="zh-CN"/>
              </w:rPr>
              <w:t>300ms</w:t>
            </w:r>
          </w:p>
        </w:tc>
      </w:tr>
      <w:tr w:rsidR="00AD37C3" w:rsidRPr="000439BD" w14:paraId="2D5DB795" w14:textId="77777777" w:rsidTr="00356611">
        <w:trPr>
          <w:jc w:val="center"/>
        </w:trPr>
        <w:tc>
          <w:tcPr>
            <w:tcW w:w="3100" w:type="dxa"/>
            <w:shd w:val="clear" w:color="auto" w:fill="auto"/>
          </w:tcPr>
          <w:p w14:paraId="03EA0D29" w14:textId="77777777" w:rsidR="00AD37C3" w:rsidRPr="000439BD" w:rsidRDefault="00AD37C3" w:rsidP="00AD37C3">
            <w:pPr>
              <w:pStyle w:val="TAL"/>
            </w:pPr>
            <w:r w:rsidRPr="000439BD">
              <w:rPr>
                <w:lang w:eastAsia="zh-CN"/>
              </w:rPr>
              <w:t>15.2.4 UE Rx-Tx time difference measurement period for dual positioning frequency layer in FR2 SA</w:t>
            </w:r>
          </w:p>
        </w:tc>
        <w:tc>
          <w:tcPr>
            <w:tcW w:w="2711" w:type="dxa"/>
            <w:shd w:val="clear" w:color="auto" w:fill="auto"/>
          </w:tcPr>
          <w:p w14:paraId="45078395" w14:textId="77777777" w:rsidR="00AD37C3" w:rsidRPr="000439BD" w:rsidRDefault="00AD37C3" w:rsidP="00AD37C3">
            <w:pPr>
              <w:pStyle w:val="TAL"/>
            </w:pPr>
            <w:r w:rsidRPr="000439BD">
              <w:t>Response time</w:t>
            </w:r>
          </w:p>
        </w:tc>
        <w:tc>
          <w:tcPr>
            <w:tcW w:w="2711" w:type="dxa"/>
            <w:shd w:val="clear" w:color="auto" w:fill="auto"/>
          </w:tcPr>
          <w:p w14:paraId="4C4FD2FB" w14:textId="77777777" w:rsidR="00AD37C3" w:rsidRPr="000439BD" w:rsidRDefault="00AD37C3" w:rsidP="00AD37C3">
            <w:pPr>
              <w:pStyle w:val="TAL"/>
            </w:pPr>
            <w:r w:rsidRPr="000439BD">
              <w:rPr>
                <w:lang w:eastAsia="zh-CN"/>
              </w:rPr>
              <w:t>300ms</w:t>
            </w:r>
          </w:p>
        </w:tc>
      </w:tr>
      <w:tr w:rsidR="00810B4F" w:rsidRPr="000439BD" w14:paraId="33C0FD23" w14:textId="77777777" w:rsidTr="00356611">
        <w:trPr>
          <w:jc w:val="center"/>
          <w:ins w:id="113" w:author="Coroescu Liviu (1CD2)" w:date="2025-01-24T09:57:00Z"/>
        </w:trPr>
        <w:tc>
          <w:tcPr>
            <w:tcW w:w="3100" w:type="dxa"/>
            <w:shd w:val="clear" w:color="auto" w:fill="auto"/>
          </w:tcPr>
          <w:p w14:paraId="561D6026" w14:textId="3DE61346" w:rsidR="00810B4F" w:rsidRPr="000439BD" w:rsidRDefault="00810B4F" w:rsidP="00810B4F">
            <w:pPr>
              <w:pStyle w:val="TAL"/>
              <w:rPr>
                <w:ins w:id="114" w:author="Coroescu Liviu (1CD2)" w:date="2025-01-24T09:57:00Z" w16du:dateUtc="2025-01-24T08:57:00Z"/>
                <w:lang w:eastAsia="zh-CN"/>
              </w:rPr>
            </w:pPr>
            <w:ins w:id="115" w:author="Coroescu Liviu (1CD2)" w:date="2025-01-24T09:57:00Z" w16du:dateUtc="2025-01-24T08:57:00Z">
              <w:r w:rsidRPr="00810B4F">
                <w:t>15.2.5 UE Rx-Tx time difference measurement reporting delay test case for single positioning frequency layer with reduced number of samples in FR1 SA</w:t>
              </w:r>
            </w:ins>
          </w:p>
        </w:tc>
        <w:tc>
          <w:tcPr>
            <w:tcW w:w="2711" w:type="dxa"/>
            <w:shd w:val="clear" w:color="auto" w:fill="auto"/>
          </w:tcPr>
          <w:p w14:paraId="3FFE7B9B" w14:textId="0032E568" w:rsidR="00810B4F" w:rsidRPr="000439BD" w:rsidRDefault="00810B4F" w:rsidP="00810B4F">
            <w:pPr>
              <w:pStyle w:val="TAL"/>
              <w:rPr>
                <w:ins w:id="116" w:author="Coroescu Liviu (1CD2)" w:date="2025-01-24T09:57:00Z" w16du:dateUtc="2025-01-24T08:57:00Z"/>
              </w:rPr>
            </w:pPr>
            <w:ins w:id="117" w:author="Coroescu Liviu (1CD2)" w:date="2025-01-24T09:57:00Z" w16du:dateUtc="2025-01-24T08:57:00Z">
              <w:r w:rsidRPr="000439BD">
                <w:t>Response time</w:t>
              </w:r>
            </w:ins>
          </w:p>
        </w:tc>
        <w:tc>
          <w:tcPr>
            <w:tcW w:w="2711" w:type="dxa"/>
            <w:shd w:val="clear" w:color="auto" w:fill="auto"/>
          </w:tcPr>
          <w:p w14:paraId="20D8AF12" w14:textId="3B97857F" w:rsidR="00810B4F" w:rsidRPr="000439BD" w:rsidRDefault="00810B4F" w:rsidP="00810B4F">
            <w:pPr>
              <w:pStyle w:val="TAL"/>
              <w:rPr>
                <w:ins w:id="118" w:author="Coroescu Liviu (1CD2)" w:date="2025-01-24T09:57:00Z" w16du:dateUtc="2025-01-24T08:57:00Z"/>
                <w:lang w:eastAsia="zh-CN"/>
              </w:rPr>
            </w:pPr>
            <w:ins w:id="119" w:author="Coroescu Liviu (1CD2)" w:date="2025-01-24T09:57:00Z" w16du:dateUtc="2025-01-24T08:57:00Z">
              <w:r w:rsidRPr="000439BD">
                <w:rPr>
                  <w:lang w:eastAsia="zh-CN"/>
                </w:rPr>
                <w:t>300ms</w:t>
              </w:r>
            </w:ins>
          </w:p>
        </w:tc>
      </w:tr>
      <w:tr w:rsidR="00810B4F" w:rsidRPr="000439BD" w14:paraId="77C40B07" w14:textId="77777777" w:rsidTr="00356611">
        <w:trPr>
          <w:jc w:val="center"/>
          <w:ins w:id="120" w:author="Coroescu Liviu (1CD2)" w:date="2025-01-24T09:57:00Z"/>
        </w:trPr>
        <w:tc>
          <w:tcPr>
            <w:tcW w:w="3100" w:type="dxa"/>
            <w:shd w:val="clear" w:color="auto" w:fill="auto"/>
          </w:tcPr>
          <w:p w14:paraId="1EA77F3C" w14:textId="0B8C75BA" w:rsidR="00810B4F" w:rsidRPr="000439BD" w:rsidRDefault="00810B4F" w:rsidP="00810B4F">
            <w:pPr>
              <w:pStyle w:val="TAL"/>
              <w:rPr>
                <w:ins w:id="121" w:author="Coroescu Liviu (1CD2)" w:date="2025-01-24T09:57:00Z" w16du:dateUtc="2025-01-24T08:57:00Z"/>
                <w:lang w:eastAsia="zh-CN"/>
              </w:rPr>
            </w:pPr>
            <w:ins w:id="122" w:author="Coroescu Liviu (1CD2)" w:date="2025-01-24T09:57:00Z" w16du:dateUtc="2025-01-24T08:57:00Z">
              <w:r w:rsidRPr="00810B4F">
                <w:lastRenderedPageBreak/>
                <w:t>15.2.6 UE Rx-Tx time difference measurement reporting delay test case for single positioning frequency layer without measurement gap in FR1 SA</w:t>
              </w:r>
            </w:ins>
          </w:p>
        </w:tc>
        <w:tc>
          <w:tcPr>
            <w:tcW w:w="2711" w:type="dxa"/>
            <w:shd w:val="clear" w:color="auto" w:fill="auto"/>
          </w:tcPr>
          <w:p w14:paraId="1AC8E12A" w14:textId="13865EAF" w:rsidR="00810B4F" w:rsidRPr="000439BD" w:rsidRDefault="00810B4F" w:rsidP="00810B4F">
            <w:pPr>
              <w:pStyle w:val="TAL"/>
              <w:rPr>
                <w:ins w:id="123" w:author="Coroescu Liviu (1CD2)" w:date="2025-01-24T09:57:00Z" w16du:dateUtc="2025-01-24T08:57:00Z"/>
              </w:rPr>
            </w:pPr>
            <w:ins w:id="124" w:author="Coroescu Liviu (1CD2)" w:date="2025-01-24T09:57:00Z" w16du:dateUtc="2025-01-24T08:57:00Z">
              <w:r w:rsidRPr="000439BD">
                <w:t>Response time</w:t>
              </w:r>
            </w:ins>
          </w:p>
        </w:tc>
        <w:tc>
          <w:tcPr>
            <w:tcW w:w="2711" w:type="dxa"/>
            <w:shd w:val="clear" w:color="auto" w:fill="auto"/>
          </w:tcPr>
          <w:p w14:paraId="2772BCDC" w14:textId="24EB147A" w:rsidR="00810B4F" w:rsidRPr="000439BD" w:rsidRDefault="00810B4F" w:rsidP="00810B4F">
            <w:pPr>
              <w:pStyle w:val="TAL"/>
              <w:rPr>
                <w:ins w:id="125" w:author="Coroescu Liviu (1CD2)" w:date="2025-01-24T09:57:00Z" w16du:dateUtc="2025-01-24T08:57:00Z"/>
                <w:lang w:eastAsia="zh-CN"/>
              </w:rPr>
            </w:pPr>
            <w:ins w:id="126" w:author="Coroescu Liviu (1CD2)" w:date="2025-01-24T09:57:00Z" w16du:dateUtc="2025-01-24T08:57:00Z">
              <w:r w:rsidRPr="000439BD">
                <w:rPr>
                  <w:lang w:eastAsia="zh-CN"/>
                </w:rPr>
                <w:t>300ms</w:t>
              </w:r>
            </w:ins>
          </w:p>
        </w:tc>
      </w:tr>
      <w:tr w:rsidR="00810B4F" w:rsidRPr="000439BD" w14:paraId="225B1FE0" w14:textId="77777777" w:rsidTr="00356611">
        <w:trPr>
          <w:jc w:val="center"/>
          <w:ins w:id="127" w:author="Coroescu Liviu (1CD2)" w:date="2025-01-24T09:57:00Z"/>
        </w:trPr>
        <w:tc>
          <w:tcPr>
            <w:tcW w:w="3100" w:type="dxa"/>
            <w:shd w:val="clear" w:color="auto" w:fill="auto"/>
          </w:tcPr>
          <w:p w14:paraId="0FF28273" w14:textId="0C107000" w:rsidR="00810B4F" w:rsidRPr="000439BD" w:rsidRDefault="00810B4F" w:rsidP="00810B4F">
            <w:pPr>
              <w:pStyle w:val="TAL"/>
              <w:rPr>
                <w:ins w:id="128" w:author="Coroescu Liviu (1CD2)" w:date="2025-01-24T09:57:00Z" w16du:dateUtc="2025-01-24T08:57:00Z"/>
                <w:lang w:eastAsia="zh-CN"/>
              </w:rPr>
            </w:pPr>
            <w:ins w:id="129" w:author="Coroescu Liviu (1CD2)" w:date="2025-01-24T09:57:00Z" w16du:dateUtc="2025-01-24T08:57:00Z">
              <w:r w:rsidRPr="00810B4F">
                <w:t xml:space="preserve">15.2.7 UE Rx-Tx time difference measurement reporting delay test case for single positioning frequency layer with multiple </w:t>
              </w:r>
              <w:proofErr w:type="spellStart"/>
              <w:r w:rsidRPr="00810B4F">
                <w:t>RxTx</w:t>
              </w:r>
              <w:proofErr w:type="spellEnd"/>
              <w:r w:rsidRPr="00810B4F">
                <w:t xml:space="preserve"> TEGs in FR1 SA</w:t>
              </w:r>
            </w:ins>
          </w:p>
        </w:tc>
        <w:tc>
          <w:tcPr>
            <w:tcW w:w="2711" w:type="dxa"/>
            <w:shd w:val="clear" w:color="auto" w:fill="auto"/>
          </w:tcPr>
          <w:p w14:paraId="65833F35" w14:textId="0663F702" w:rsidR="00810B4F" w:rsidRPr="000439BD" w:rsidRDefault="00810B4F" w:rsidP="00810B4F">
            <w:pPr>
              <w:pStyle w:val="TAL"/>
              <w:rPr>
                <w:ins w:id="130" w:author="Coroescu Liviu (1CD2)" w:date="2025-01-24T09:57:00Z" w16du:dateUtc="2025-01-24T08:57:00Z"/>
              </w:rPr>
            </w:pPr>
            <w:ins w:id="131" w:author="Coroescu Liviu (1CD2)" w:date="2025-01-24T09:57:00Z" w16du:dateUtc="2025-01-24T08:57:00Z">
              <w:r w:rsidRPr="000439BD">
                <w:t>Response time</w:t>
              </w:r>
            </w:ins>
          </w:p>
        </w:tc>
        <w:tc>
          <w:tcPr>
            <w:tcW w:w="2711" w:type="dxa"/>
            <w:shd w:val="clear" w:color="auto" w:fill="auto"/>
          </w:tcPr>
          <w:p w14:paraId="771CAE64" w14:textId="4407B6B5" w:rsidR="00810B4F" w:rsidRPr="000439BD" w:rsidRDefault="00810B4F" w:rsidP="00810B4F">
            <w:pPr>
              <w:pStyle w:val="TAL"/>
              <w:rPr>
                <w:ins w:id="132" w:author="Coroescu Liviu (1CD2)" w:date="2025-01-24T09:57:00Z" w16du:dateUtc="2025-01-24T08:57:00Z"/>
                <w:lang w:eastAsia="zh-CN"/>
              </w:rPr>
            </w:pPr>
            <w:ins w:id="133" w:author="Coroescu Liviu (1CD2)" w:date="2025-01-24T09:57:00Z" w16du:dateUtc="2025-01-24T08:57:00Z">
              <w:r w:rsidRPr="000439BD">
                <w:rPr>
                  <w:lang w:eastAsia="zh-CN"/>
                </w:rPr>
                <w:t>300ms</w:t>
              </w:r>
            </w:ins>
          </w:p>
        </w:tc>
      </w:tr>
      <w:tr w:rsidR="00810B4F" w:rsidRPr="000439BD" w14:paraId="53212DF9" w14:textId="77777777" w:rsidTr="00356611">
        <w:trPr>
          <w:jc w:val="center"/>
        </w:trPr>
        <w:tc>
          <w:tcPr>
            <w:tcW w:w="3100" w:type="dxa"/>
            <w:shd w:val="clear" w:color="auto" w:fill="auto"/>
          </w:tcPr>
          <w:p w14:paraId="7F58A525" w14:textId="77777777" w:rsidR="00810B4F" w:rsidRPr="000439BD" w:rsidRDefault="00810B4F" w:rsidP="00810B4F">
            <w:pPr>
              <w:pStyle w:val="TAL"/>
            </w:pPr>
            <w:r w:rsidRPr="000439BD">
              <w:rPr>
                <w:lang w:eastAsia="zh-CN"/>
              </w:rPr>
              <w:t>15.3.1 UE Rx-Tx time difference measurement accuracy for single positioning frequency layer in FR1 SA</w:t>
            </w:r>
          </w:p>
        </w:tc>
        <w:tc>
          <w:tcPr>
            <w:tcW w:w="2711" w:type="dxa"/>
            <w:shd w:val="clear" w:color="auto" w:fill="auto"/>
          </w:tcPr>
          <w:p w14:paraId="06C46A5D"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3831373F" w14:textId="77777777" w:rsidR="00810B4F" w:rsidRPr="000439BD" w:rsidRDefault="00810B4F" w:rsidP="00810B4F">
            <w:pPr>
              <w:pStyle w:val="TAL"/>
            </w:pPr>
            <w:r w:rsidRPr="000439BD">
              <w:rPr>
                <w:rFonts w:cs="Arial"/>
                <w:szCs w:val="18"/>
                <w:lang w:eastAsia="zh-CN"/>
              </w:rPr>
              <w:t>32 Tc</w:t>
            </w:r>
          </w:p>
        </w:tc>
      </w:tr>
      <w:tr w:rsidR="00810B4F" w:rsidRPr="000439BD" w14:paraId="30A16194" w14:textId="77777777" w:rsidTr="00356611">
        <w:trPr>
          <w:jc w:val="center"/>
        </w:trPr>
        <w:tc>
          <w:tcPr>
            <w:tcW w:w="3100" w:type="dxa"/>
            <w:shd w:val="clear" w:color="auto" w:fill="auto"/>
          </w:tcPr>
          <w:p w14:paraId="3AED8B3D" w14:textId="77777777" w:rsidR="00810B4F" w:rsidRPr="000439BD" w:rsidRDefault="00810B4F" w:rsidP="00810B4F">
            <w:pPr>
              <w:pStyle w:val="TAL"/>
            </w:pPr>
            <w:r w:rsidRPr="000439BD">
              <w:rPr>
                <w:lang w:eastAsia="zh-CN"/>
              </w:rPr>
              <w:t>15.3.2 UE Rx-Tx time difference measurement accuracy for single positioning frequency layer in FR2 SA</w:t>
            </w:r>
          </w:p>
        </w:tc>
        <w:tc>
          <w:tcPr>
            <w:tcW w:w="2711" w:type="dxa"/>
            <w:shd w:val="clear" w:color="auto" w:fill="auto"/>
          </w:tcPr>
          <w:p w14:paraId="46037E93"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0F1B97F6" w14:textId="77777777" w:rsidR="00810B4F" w:rsidRPr="000439BD" w:rsidRDefault="00810B4F" w:rsidP="00810B4F">
            <w:pPr>
              <w:pStyle w:val="TAL"/>
            </w:pPr>
            <w:r w:rsidRPr="000439BD">
              <w:rPr>
                <w:rFonts w:cs="Arial"/>
                <w:szCs w:val="18"/>
                <w:lang w:eastAsia="zh-CN"/>
              </w:rPr>
              <w:t>32 Tc</w:t>
            </w:r>
          </w:p>
        </w:tc>
      </w:tr>
      <w:tr w:rsidR="00810B4F" w:rsidRPr="000439BD" w14:paraId="616E007D" w14:textId="77777777" w:rsidTr="00356611">
        <w:trPr>
          <w:jc w:val="center"/>
        </w:trPr>
        <w:tc>
          <w:tcPr>
            <w:tcW w:w="3100" w:type="dxa"/>
            <w:shd w:val="clear" w:color="auto" w:fill="auto"/>
          </w:tcPr>
          <w:p w14:paraId="3A2940DC" w14:textId="77777777" w:rsidR="00810B4F" w:rsidRPr="000439BD" w:rsidRDefault="00810B4F" w:rsidP="00810B4F">
            <w:pPr>
              <w:pStyle w:val="TAL"/>
              <w:rPr>
                <w:lang w:eastAsia="zh-CN"/>
              </w:rPr>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2711" w:type="dxa"/>
            <w:shd w:val="clear" w:color="auto" w:fill="auto"/>
          </w:tcPr>
          <w:p w14:paraId="5BAA0672" w14:textId="77777777" w:rsidR="00810B4F" w:rsidRPr="000439BD" w:rsidRDefault="00810B4F" w:rsidP="00810B4F">
            <w:pPr>
              <w:pStyle w:val="TAL"/>
              <w:rPr>
                <w:lang w:eastAsia="zh-CN"/>
              </w:rPr>
            </w:pPr>
            <w:r w:rsidRPr="000439BD">
              <w:rPr>
                <w:lang w:eastAsia="zh-CN"/>
              </w:rPr>
              <w:t>Cell Timing Difference</w:t>
            </w:r>
          </w:p>
        </w:tc>
        <w:tc>
          <w:tcPr>
            <w:tcW w:w="2711" w:type="dxa"/>
            <w:shd w:val="clear" w:color="auto" w:fill="auto"/>
          </w:tcPr>
          <w:p w14:paraId="24C62B0B" w14:textId="77777777" w:rsidR="00810B4F" w:rsidRPr="000439BD" w:rsidRDefault="00810B4F" w:rsidP="00810B4F">
            <w:pPr>
              <w:pStyle w:val="TAL"/>
              <w:rPr>
                <w:rFonts w:cs="Arial"/>
                <w:szCs w:val="18"/>
                <w:lang w:eastAsia="zh-CN"/>
              </w:rPr>
            </w:pPr>
            <w:r w:rsidRPr="000439BD">
              <w:rPr>
                <w:rFonts w:cs="Arial"/>
                <w:szCs w:val="18"/>
                <w:lang w:eastAsia="zh-CN"/>
              </w:rPr>
              <w:t>32 Tc</w:t>
            </w:r>
          </w:p>
        </w:tc>
      </w:tr>
      <w:tr w:rsidR="00810B4F" w:rsidRPr="000439BD" w14:paraId="52EEDCF7" w14:textId="77777777" w:rsidTr="00356611">
        <w:trPr>
          <w:jc w:val="center"/>
        </w:trPr>
        <w:tc>
          <w:tcPr>
            <w:tcW w:w="3100" w:type="dxa"/>
            <w:shd w:val="clear" w:color="auto" w:fill="auto"/>
          </w:tcPr>
          <w:p w14:paraId="54159DCA" w14:textId="77777777" w:rsidR="00810B4F" w:rsidRPr="000439BD" w:rsidRDefault="00810B4F" w:rsidP="00810B4F">
            <w:pPr>
              <w:pStyle w:val="TAL"/>
              <w:rPr>
                <w:lang w:eastAsia="zh-CN"/>
              </w:rPr>
            </w:pPr>
            <w:r w:rsidRPr="000439BD">
              <w:t>15.3.</w:t>
            </w:r>
            <w:r w:rsidRPr="000439BD">
              <w:rPr>
                <w:lang w:eastAsia="zh-CN"/>
              </w:rPr>
              <w:t>6</w:t>
            </w:r>
            <w:r w:rsidRPr="000439BD">
              <w:t xml:space="preserve"> UE Rx-Tx time difference measurement accuracy for single positioning frequency layer with </w:t>
            </w:r>
            <w:proofErr w:type="spellStart"/>
            <w:r w:rsidRPr="000439BD">
              <w:t>RxTx</w:t>
            </w:r>
            <w:proofErr w:type="spellEnd"/>
            <w:r w:rsidRPr="000439BD">
              <w:t xml:space="preserve"> TEG in FR2 SA</w:t>
            </w:r>
          </w:p>
        </w:tc>
        <w:tc>
          <w:tcPr>
            <w:tcW w:w="2711" w:type="dxa"/>
            <w:shd w:val="clear" w:color="auto" w:fill="auto"/>
          </w:tcPr>
          <w:p w14:paraId="5C533B2D" w14:textId="77777777" w:rsidR="00810B4F" w:rsidRPr="000439BD" w:rsidRDefault="00810B4F" w:rsidP="00810B4F">
            <w:pPr>
              <w:pStyle w:val="TAL"/>
              <w:rPr>
                <w:lang w:eastAsia="zh-CN"/>
              </w:rPr>
            </w:pPr>
            <w:r w:rsidRPr="000439BD">
              <w:rPr>
                <w:lang w:eastAsia="zh-CN"/>
              </w:rPr>
              <w:t>Cell Timing Difference</w:t>
            </w:r>
          </w:p>
        </w:tc>
        <w:tc>
          <w:tcPr>
            <w:tcW w:w="2711" w:type="dxa"/>
            <w:shd w:val="clear" w:color="auto" w:fill="auto"/>
          </w:tcPr>
          <w:p w14:paraId="001223AA" w14:textId="77777777" w:rsidR="00810B4F" w:rsidRPr="000439BD" w:rsidRDefault="00810B4F" w:rsidP="00810B4F">
            <w:pPr>
              <w:pStyle w:val="TAL"/>
              <w:rPr>
                <w:rFonts w:cs="Arial"/>
                <w:szCs w:val="18"/>
                <w:lang w:eastAsia="zh-CN"/>
              </w:rPr>
            </w:pPr>
            <w:r w:rsidRPr="000439BD">
              <w:rPr>
                <w:rFonts w:cs="Arial"/>
                <w:szCs w:val="18"/>
                <w:lang w:eastAsia="zh-CN"/>
              </w:rPr>
              <w:t>32 Tc</w:t>
            </w:r>
          </w:p>
        </w:tc>
      </w:tr>
      <w:tr w:rsidR="00810B4F" w:rsidRPr="000439BD" w14:paraId="1BCE7511" w14:textId="77777777" w:rsidTr="00356611">
        <w:trPr>
          <w:jc w:val="center"/>
        </w:trPr>
        <w:tc>
          <w:tcPr>
            <w:tcW w:w="3100" w:type="dxa"/>
            <w:shd w:val="clear" w:color="auto" w:fill="auto"/>
          </w:tcPr>
          <w:p w14:paraId="309FD004" w14:textId="77777777" w:rsidR="00810B4F" w:rsidRPr="000439BD" w:rsidRDefault="00810B4F" w:rsidP="00810B4F">
            <w:pPr>
              <w:pStyle w:val="TAL"/>
            </w:pPr>
            <w:r w:rsidRPr="000439BD">
              <w:t>15.4.1</w:t>
            </w:r>
            <w:r w:rsidRPr="000439BD">
              <w:tab/>
              <w:t>UE Rx-Tx time difference measurement reporting delay test case for single positioning frequency layer in FR1 SA</w:t>
            </w:r>
          </w:p>
        </w:tc>
        <w:tc>
          <w:tcPr>
            <w:tcW w:w="2711" w:type="dxa"/>
            <w:shd w:val="clear" w:color="auto" w:fill="auto"/>
          </w:tcPr>
          <w:p w14:paraId="7DFBFA39" w14:textId="77777777" w:rsidR="00810B4F" w:rsidRPr="000439BD" w:rsidRDefault="00810B4F" w:rsidP="00810B4F">
            <w:pPr>
              <w:pStyle w:val="TAL"/>
              <w:rPr>
                <w:lang w:eastAsia="zh-CN"/>
              </w:rPr>
            </w:pPr>
            <w:r w:rsidRPr="000439BD">
              <w:t>Response time</w:t>
            </w:r>
          </w:p>
        </w:tc>
        <w:tc>
          <w:tcPr>
            <w:tcW w:w="2711" w:type="dxa"/>
            <w:shd w:val="clear" w:color="auto" w:fill="auto"/>
          </w:tcPr>
          <w:p w14:paraId="46BB5591"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0FE54F41" w14:textId="77777777" w:rsidTr="00356611">
        <w:trPr>
          <w:jc w:val="center"/>
        </w:trPr>
        <w:tc>
          <w:tcPr>
            <w:tcW w:w="3100" w:type="dxa"/>
            <w:shd w:val="clear" w:color="auto" w:fill="auto"/>
          </w:tcPr>
          <w:p w14:paraId="5A6DDB66" w14:textId="77777777" w:rsidR="00810B4F" w:rsidRPr="000439BD" w:rsidRDefault="00810B4F" w:rsidP="00810B4F">
            <w:pPr>
              <w:pStyle w:val="TAL"/>
            </w:pPr>
            <w:r w:rsidRPr="000439BD">
              <w:t>15.4.2</w:t>
            </w:r>
            <w:r w:rsidRPr="000439BD">
              <w:tab/>
              <w:t>UE Rx-Tx time difference measurement reporting delay test case for single positioning frequency layer with reduced number of samples in FR1 SA</w:t>
            </w:r>
          </w:p>
        </w:tc>
        <w:tc>
          <w:tcPr>
            <w:tcW w:w="2711" w:type="dxa"/>
            <w:shd w:val="clear" w:color="auto" w:fill="auto"/>
          </w:tcPr>
          <w:p w14:paraId="4386CA2C" w14:textId="77777777" w:rsidR="00810B4F" w:rsidRPr="000439BD" w:rsidRDefault="00810B4F" w:rsidP="00810B4F">
            <w:pPr>
              <w:pStyle w:val="TAL"/>
              <w:rPr>
                <w:lang w:eastAsia="zh-CN"/>
              </w:rPr>
            </w:pPr>
            <w:r w:rsidRPr="000439BD">
              <w:t>Response time</w:t>
            </w:r>
          </w:p>
        </w:tc>
        <w:tc>
          <w:tcPr>
            <w:tcW w:w="2711" w:type="dxa"/>
            <w:shd w:val="clear" w:color="auto" w:fill="auto"/>
          </w:tcPr>
          <w:p w14:paraId="2506C5F7"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62C38999" w14:textId="77777777" w:rsidTr="00356611">
        <w:trPr>
          <w:jc w:val="center"/>
        </w:trPr>
        <w:tc>
          <w:tcPr>
            <w:tcW w:w="3100" w:type="dxa"/>
            <w:shd w:val="clear" w:color="auto" w:fill="auto"/>
          </w:tcPr>
          <w:p w14:paraId="6B1E1EC4" w14:textId="77777777" w:rsidR="00810B4F" w:rsidRPr="000439BD" w:rsidRDefault="00810B4F" w:rsidP="00810B4F">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2711" w:type="dxa"/>
            <w:shd w:val="clear" w:color="auto" w:fill="auto"/>
          </w:tcPr>
          <w:p w14:paraId="7D8F4135" w14:textId="77777777" w:rsidR="00810B4F" w:rsidRPr="000439BD" w:rsidRDefault="00810B4F" w:rsidP="00810B4F">
            <w:pPr>
              <w:pStyle w:val="TAL"/>
              <w:rPr>
                <w:lang w:eastAsia="zh-CN"/>
              </w:rPr>
            </w:pPr>
            <w:r w:rsidRPr="000439BD">
              <w:t>Response time</w:t>
            </w:r>
          </w:p>
        </w:tc>
        <w:tc>
          <w:tcPr>
            <w:tcW w:w="2711" w:type="dxa"/>
            <w:shd w:val="clear" w:color="auto" w:fill="auto"/>
          </w:tcPr>
          <w:p w14:paraId="7BC57FC4"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C06C83C" w14:textId="77777777" w:rsidTr="00356611">
        <w:trPr>
          <w:jc w:val="center"/>
        </w:trPr>
        <w:tc>
          <w:tcPr>
            <w:tcW w:w="3100" w:type="dxa"/>
            <w:shd w:val="clear" w:color="auto" w:fill="auto"/>
          </w:tcPr>
          <w:p w14:paraId="0282951E" w14:textId="77777777" w:rsidR="00810B4F" w:rsidRPr="000439BD" w:rsidRDefault="00810B4F" w:rsidP="00810B4F">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2711" w:type="dxa"/>
            <w:shd w:val="clear" w:color="auto" w:fill="auto"/>
          </w:tcPr>
          <w:p w14:paraId="669F4DE7" w14:textId="77777777" w:rsidR="00810B4F" w:rsidRPr="000439BD" w:rsidRDefault="00810B4F" w:rsidP="00810B4F">
            <w:pPr>
              <w:pStyle w:val="TAL"/>
              <w:rPr>
                <w:lang w:eastAsia="zh-CN"/>
              </w:rPr>
            </w:pPr>
            <w:r w:rsidRPr="000439BD">
              <w:t>Response time</w:t>
            </w:r>
          </w:p>
        </w:tc>
        <w:tc>
          <w:tcPr>
            <w:tcW w:w="2711" w:type="dxa"/>
            <w:shd w:val="clear" w:color="auto" w:fill="auto"/>
          </w:tcPr>
          <w:p w14:paraId="087C84FE"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4FF7A7A0" w14:textId="77777777" w:rsidTr="00356611">
        <w:trPr>
          <w:jc w:val="center"/>
        </w:trPr>
        <w:tc>
          <w:tcPr>
            <w:tcW w:w="3100" w:type="dxa"/>
            <w:shd w:val="clear" w:color="auto" w:fill="auto"/>
          </w:tcPr>
          <w:p w14:paraId="1B3C75F9" w14:textId="77777777" w:rsidR="00810B4F" w:rsidRPr="000439BD" w:rsidRDefault="00810B4F" w:rsidP="00810B4F">
            <w:pPr>
              <w:pStyle w:val="TAL"/>
            </w:pPr>
            <w:r w:rsidRPr="000439BD">
              <w:t>15.5.3 UE Rx-Tx time difference measurement accuracy for single positioning frequency layer in FR2 SA</w:t>
            </w:r>
          </w:p>
        </w:tc>
        <w:tc>
          <w:tcPr>
            <w:tcW w:w="2711" w:type="dxa"/>
            <w:shd w:val="clear" w:color="auto" w:fill="auto"/>
          </w:tcPr>
          <w:p w14:paraId="79869291"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3AB1BEF6" w14:textId="77777777" w:rsidR="00810B4F" w:rsidRPr="000439BD" w:rsidRDefault="00810B4F" w:rsidP="00810B4F">
            <w:pPr>
              <w:pStyle w:val="TAL"/>
              <w:rPr>
                <w:lang w:eastAsia="zh-CN"/>
              </w:rPr>
            </w:pPr>
            <w:r w:rsidRPr="000439BD">
              <w:rPr>
                <w:rFonts w:cs="Arial"/>
                <w:szCs w:val="18"/>
                <w:lang w:eastAsia="zh-CN"/>
              </w:rPr>
              <w:t>33 Tc</w:t>
            </w:r>
          </w:p>
        </w:tc>
      </w:tr>
      <w:tr w:rsidR="00810B4F" w:rsidRPr="000439BD" w14:paraId="5AE6AF91" w14:textId="77777777" w:rsidTr="00356611">
        <w:trPr>
          <w:jc w:val="center"/>
        </w:trPr>
        <w:tc>
          <w:tcPr>
            <w:tcW w:w="3100" w:type="dxa"/>
            <w:shd w:val="clear" w:color="auto" w:fill="auto"/>
          </w:tcPr>
          <w:p w14:paraId="6AE6912B" w14:textId="77777777" w:rsidR="00810B4F" w:rsidRPr="000439BD" w:rsidRDefault="00810B4F" w:rsidP="00810B4F">
            <w:pPr>
              <w:pStyle w:val="TAL"/>
            </w:pPr>
            <w:r w:rsidRPr="000439BD">
              <w:rPr>
                <w:lang w:eastAsia="zh-CN"/>
              </w:rPr>
              <w:t>15.</w:t>
            </w:r>
            <w:r w:rsidRPr="000439BD">
              <w:rPr>
                <w:rFonts w:eastAsiaTheme="minorEastAsia"/>
              </w:rPr>
              <w:t>5.4 UE Rx-Tx time difference measurement accuracy with reduced number of samples in FR2 SA</w:t>
            </w:r>
          </w:p>
        </w:tc>
        <w:tc>
          <w:tcPr>
            <w:tcW w:w="2711" w:type="dxa"/>
            <w:shd w:val="clear" w:color="auto" w:fill="auto"/>
          </w:tcPr>
          <w:p w14:paraId="2A5C1BFA" w14:textId="77777777" w:rsidR="00810B4F" w:rsidRPr="000439BD" w:rsidRDefault="00810B4F" w:rsidP="00810B4F">
            <w:pPr>
              <w:pStyle w:val="TAL"/>
            </w:pPr>
            <w:r w:rsidRPr="000439BD">
              <w:t>Cell Timing Difference</w:t>
            </w:r>
          </w:p>
        </w:tc>
        <w:tc>
          <w:tcPr>
            <w:tcW w:w="2711" w:type="dxa"/>
            <w:shd w:val="clear" w:color="auto" w:fill="auto"/>
          </w:tcPr>
          <w:p w14:paraId="2AAA1B51" w14:textId="77777777" w:rsidR="00810B4F" w:rsidRPr="000439BD" w:rsidRDefault="00810B4F" w:rsidP="00810B4F">
            <w:pPr>
              <w:pStyle w:val="TAL"/>
              <w:rPr>
                <w:lang w:eastAsia="zh-CN"/>
              </w:rPr>
            </w:pPr>
            <w:r w:rsidRPr="000439BD">
              <w:rPr>
                <w:lang w:eastAsia="zh-CN"/>
              </w:rPr>
              <w:t>33 Tc</w:t>
            </w:r>
          </w:p>
        </w:tc>
      </w:tr>
      <w:tr w:rsidR="00810B4F" w:rsidRPr="000439BD" w14:paraId="52CE37E3" w14:textId="77777777" w:rsidTr="00356611">
        <w:trPr>
          <w:jc w:val="center"/>
        </w:trPr>
        <w:tc>
          <w:tcPr>
            <w:tcW w:w="3100" w:type="dxa"/>
            <w:shd w:val="clear" w:color="auto" w:fill="auto"/>
          </w:tcPr>
          <w:p w14:paraId="5EEA2FE8" w14:textId="77777777" w:rsidR="00810B4F" w:rsidRPr="000439BD" w:rsidRDefault="00810B4F" w:rsidP="00810B4F">
            <w:pPr>
              <w:pStyle w:val="TAL"/>
              <w:rPr>
                <w:lang w:eastAsia="zh-CN"/>
              </w:rPr>
            </w:pPr>
            <w:r w:rsidRPr="000439BD">
              <w:rPr>
                <w:lang w:eastAsia="zh-CN"/>
              </w:rPr>
              <w:t>16.2.1 PRS-RSRP measurement period test case for single positioning frequency layer in FR1 SA</w:t>
            </w:r>
          </w:p>
        </w:tc>
        <w:tc>
          <w:tcPr>
            <w:tcW w:w="2711" w:type="dxa"/>
            <w:shd w:val="clear" w:color="auto" w:fill="auto"/>
          </w:tcPr>
          <w:p w14:paraId="593CB624" w14:textId="77777777" w:rsidR="00810B4F" w:rsidRPr="000439BD" w:rsidRDefault="00810B4F" w:rsidP="00810B4F">
            <w:pPr>
              <w:pStyle w:val="TAL"/>
              <w:rPr>
                <w:lang w:eastAsia="zh-CN"/>
              </w:rPr>
            </w:pPr>
            <w:r w:rsidRPr="000439BD">
              <w:t>Response time</w:t>
            </w:r>
          </w:p>
        </w:tc>
        <w:tc>
          <w:tcPr>
            <w:tcW w:w="2711" w:type="dxa"/>
            <w:shd w:val="clear" w:color="auto" w:fill="auto"/>
          </w:tcPr>
          <w:p w14:paraId="09245B46"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232CEA0" w14:textId="77777777" w:rsidTr="00356611">
        <w:trPr>
          <w:jc w:val="center"/>
        </w:trPr>
        <w:tc>
          <w:tcPr>
            <w:tcW w:w="3100" w:type="dxa"/>
            <w:shd w:val="clear" w:color="auto" w:fill="auto"/>
          </w:tcPr>
          <w:p w14:paraId="4C42E6CA" w14:textId="77777777" w:rsidR="00810B4F" w:rsidRPr="000439BD" w:rsidRDefault="00810B4F" w:rsidP="00810B4F">
            <w:pPr>
              <w:pStyle w:val="TAL"/>
              <w:rPr>
                <w:lang w:eastAsia="zh-CN"/>
              </w:rPr>
            </w:pPr>
            <w:r w:rsidRPr="000439BD">
              <w:rPr>
                <w:lang w:eastAsia="zh-CN"/>
              </w:rPr>
              <w:t>16.2.2 PRS-RSRP measurement period test case for dual positioning frequency layer in FR1 SA</w:t>
            </w:r>
          </w:p>
        </w:tc>
        <w:tc>
          <w:tcPr>
            <w:tcW w:w="2711" w:type="dxa"/>
            <w:shd w:val="clear" w:color="auto" w:fill="auto"/>
          </w:tcPr>
          <w:p w14:paraId="3D9CBFBB" w14:textId="77777777" w:rsidR="00810B4F" w:rsidRPr="000439BD" w:rsidRDefault="00810B4F" w:rsidP="00810B4F">
            <w:pPr>
              <w:pStyle w:val="TAL"/>
              <w:rPr>
                <w:lang w:eastAsia="zh-CN"/>
              </w:rPr>
            </w:pPr>
            <w:r w:rsidRPr="000439BD">
              <w:t>Response time</w:t>
            </w:r>
          </w:p>
        </w:tc>
        <w:tc>
          <w:tcPr>
            <w:tcW w:w="2711" w:type="dxa"/>
            <w:shd w:val="clear" w:color="auto" w:fill="auto"/>
          </w:tcPr>
          <w:p w14:paraId="41743570"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880A90A" w14:textId="77777777" w:rsidTr="00356611">
        <w:trPr>
          <w:jc w:val="center"/>
        </w:trPr>
        <w:tc>
          <w:tcPr>
            <w:tcW w:w="3100" w:type="dxa"/>
            <w:shd w:val="clear" w:color="auto" w:fill="auto"/>
          </w:tcPr>
          <w:p w14:paraId="122D87CD" w14:textId="77777777" w:rsidR="00810B4F" w:rsidRPr="000439BD" w:rsidRDefault="00810B4F" w:rsidP="00810B4F">
            <w:pPr>
              <w:pStyle w:val="TAL"/>
              <w:rPr>
                <w:lang w:eastAsia="zh-CN"/>
              </w:rPr>
            </w:pPr>
            <w:r w:rsidRPr="000439BD">
              <w:rPr>
                <w:lang w:eastAsia="zh-CN"/>
              </w:rPr>
              <w:t>16.2.3 PRS-RSRP measurement period test case for single positioning frequency layer in FR2 SA</w:t>
            </w:r>
          </w:p>
        </w:tc>
        <w:tc>
          <w:tcPr>
            <w:tcW w:w="2711" w:type="dxa"/>
            <w:shd w:val="clear" w:color="auto" w:fill="auto"/>
          </w:tcPr>
          <w:p w14:paraId="77BF755F" w14:textId="77777777" w:rsidR="00810B4F" w:rsidRPr="000439BD" w:rsidRDefault="00810B4F" w:rsidP="00810B4F">
            <w:pPr>
              <w:pStyle w:val="TAL"/>
              <w:rPr>
                <w:lang w:eastAsia="zh-CN"/>
              </w:rPr>
            </w:pPr>
            <w:r w:rsidRPr="000439BD">
              <w:t>Response time</w:t>
            </w:r>
          </w:p>
        </w:tc>
        <w:tc>
          <w:tcPr>
            <w:tcW w:w="2711" w:type="dxa"/>
            <w:shd w:val="clear" w:color="auto" w:fill="auto"/>
          </w:tcPr>
          <w:p w14:paraId="0706BCAB"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4C5A0A0C" w14:textId="77777777" w:rsidTr="00356611">
        <w:trPr>
          <w:jc w:val="center"/>
        </w:trPr>
        <w:tc>
          <w:tcPr>
            <w:tcW w:w="3100" w:type="dxa"/>
            <w:shd w:val="clear" w:color="auto" w:fill="auto"/>
          </w:tcPr>
          <w:p w14:paraId="6AE1B1F5" w14:textId="77777777" w:rsidR="00810B4F" w:rsidRPr="000439BD" w:rsidRDefault="00810B4F" w:rsidP="00810B4F">
            <w:pPr>
              <w:pStyle w:val="TAL"/>
              <w:rPr>
                <w:lang w:eastAsia="zh-CN"/>
              </w:rPr>
            </w:pPr>
            <w:r w:rsidRPr="000439BD">
              <w:rPr>
                <w:lang w:eastAsia="zh-CN"/>
              </w:rPr>
              <w:t>16.2.4 PRS-RSRP measurement period test case for dual positioning frequency layer in FR2 SA</w:t>
            </w:r>
          </w:p>
        </w:tc>
        <w:tc>
          <w:tcPr>
            <w:tcW w:w="2711" w:type="dxa"/>
            <w:shd w:val="clear" w:color="auto" w:fill="auto"/>
          </w:tcPr>
          <w:p w14:paraId="6F74EF39" w14:textId="77777777" w:rsidR="00810B4F" w:rsidRPr="000439BD" w:rsidRDefault="00810B4F" w:rsidP="00810B4F">
            <w:pPr>
              <w:pStyle w:val="TAL"/>
              <w:rPr>
                <w:lang w:eastAsia="zh-CN"/>
              </w:rPr>
            </w:pPr>
            <w:r w:rsidRPr="000439BD">
              <w:t>Response time</w:t>
            </w:r>
          </w:p>
        </w:tc>
        <w:tc>
          <w:tcPr>
            <w:tcW w:w="2711" w:type="dxa"/>
            <w:shd w:val="clear" w:color="auto" w:fill="auto"/>
          </w:tcPr>
          <w:p w14:paraId="740A5B36" w14:textId="77777777" w:rsidR="00810B4F" w:rsidRPr="000439BD" w:rsidRDefault="00810B4F" w:rsidP="00810B4F">
            <w:pPr>
              <w:pStyle w:val="TAL"/>
              <w:rPr>
                <w:rFonts w:cs="Arial"/>
                <w:szCs w:val="18"/>
                <w:lang w:eastAsia="zh-CN"/>
              </w:rPr>
            </w:pPr>
            <w:r w:rsidRPr="000439BD">
              <w:rPr>
                <w:lang w:eastAsia="zh-CN"/>
              </w:rPr>
              <w:t>300ms</w:t>
            </w:r>
          </w:p>
        </w:tc>
      </w:tr>
      <w:tr w:rsidR="001136FD" w:rsidRPr="000439BD" w14:paraId="01895D43" w14:textId="77777777" w:rsidTr="00356611">
        <w:trPr>
          <w:jc w:val="center"/>
          <w:ins w:id="134" w:author="Coroescu Liviu (1CD2)" w:date="2025-01-24T10:14:00Z"/>
        </w:trPr>
        <w:tc>
          <w:tcPr>
            <w:tcW w:w="3100" w:type="dxa"/>
            <w:shd w:val="clear" w:color="auto" w:fill="auto"/>
          </w:tcPr>
          <w:p w14:paraId="23F3E00F" w14:textId="2AF61648" w:rsidR="001136FD" w:rsidRPr="000439BD" w:rsidRDefault="001136FD" w:rsidP="001136FD">
            <w:pPr>
              <w:pStyle w:val="TAL"/>
              <w:rPr>
                <w:ins w:id="135" w:author="Coroescu Liviu (1CD2)" w:date="2025-01-24T10:14:00Z" w16du:dateUtc="2025-01-24T09:14:00Z"/>
                <w:lang w:eastAsia="zh-CN"/>
              </w:rPr>
            </w:pPr>
            <w:ins w:id="136" w:author="Coroescu Liviu (1CD2)" w:date="2025-01-24T10:14:00Z" w16du:dateUtc="2025-01-24T09:14:00Z">
              <w:r w:rsidRPr="001136FD">
                <w:rPr>
                  <w:lang w:eastAsia="zh-CN"/>
                </w:rPr>
                <w:lastRenderedPageBreak/>
                <w:t>16.2.5 PRS-RSRP measurement reporting delay test case for single positioning frequency with reduced number of samples in FR1 SA</w:t>
              </w:r>
            </w:ins>
          </w:p>
        </w:tc>
        <w:tc>
          <w:tcPr>
            <w:tcW w:w="2711" w:type="dxa"/>
            <w:shd w:val="clear" w:color="auto" w:fill="auto"/>
          </w:tcPr>
          <w:p w14:paraId="5DE75FBC" w14:textId="3F0E4B29" w:rsidR="001136FD" w:rsidRPr="000439BD" w:rsidRDefault="001136FD" w:rsidP="001136FD">
            <w:pPr>
              <w:pStyle w:val="TAL"/>
              <w:rPr>
                <w:ins w:id="137" w:author="Coroescu Liviu (1CD2)" w:date="2025-01-24T10:14:00Z" w16du:dateUtc="2025-01-24T09:14:00Z"/>
              </w:rPr>
            </w:pPr>
            <w:ins w:id="138" w:author="Coroescu Liviu (1CD2)" w:date="2025-01-24T10:16:00Z" w16du:dateUtc="2025-01-24T09:16:00Z">
              <w:r w:rsidRPr="000439BD">
                <w:t>Response time</w:t>
              </w:r>
            </w:ins>
          </w:p>
        </w:tc>
        <w:tc>
          <w:tcPr>
            <w:tcW w:w="2711" w:type="dxa"/>
            <w:shd w:val="clear" w:color="auto" w:fill="auto"/>
          </w:tcPr>
          <w:p w14:paraId="1050A9A8" w14:textId="22663B0A" w:rsidR="001136FD" w:rsidRPr="000439BD" w:rsidRDefault="001136FD" w:rsidP="001136FD">
            <w:pPr>
              <w:pStyle w:val="TAL"/>
              <w:rPr>
                <w:ins w:id="139" w:author="Coroescu Liviu (1CD2)" w:date="2025-01-24T10:14:00Z" w16du:dateUtc="2025-01-24T09:14:00Z"/>
                <w:lang w:eastAsia="zh-CN"/>
              </w:rPr>
            </w:pPr>
            <w:ins w:id="140" w:author="Coroescu Liviu (1CD2)" w:date="2025-01-24T10:16:00Z" w16du:dateUtc="2025-01-24T09:16:00Z">
              <w:r w:rsidRPr="000439BD">
                <w:rPr>
                  <w:lang w:eastAsia="zh-CN"/>
                </w:rPr>
                <w:t>300ms</w:t>
              </w:r>
            </w:ins>
          </w:p>
        </w:tc>
      </w:tr>
      <w:tr w:rsidR="001136FD" w:rsidRPr="000439BD" w14:paraId="3CA1A1CB" w14:textId="77777777" w:rsidTr="00356611">
        <w:trPr>
          <w:jc w:val="center"/>
          <w:ins w:id="141" w:author="Coroescu Liviu (1CD2)" w:date="2025-01-24T10:14:00Z"/>
        </w:trPr>
        <w:tc>
          <w:tcPr>
            <w:tcW w:w="3100" w:type="dxa"/>
            <w:shd w:val="clear" w:color="auto" w:fill="auto"/>
          </w:tcPr>
          <w:p w14:paraId="1D500DE8" w14:textId="3DC19422" w:rsidR="001136FD" w:rsidRPr="000439BD" w:rsidRDefault="001136FD" w:rsidP="001136FD">
            <w:pPr>
              <w:pStyle w:val="TAL"/>
              <w:rPr>
                <w:ins w:id="142" w:author="Coroescu Liviu (1CD2)" w:date="2025-01-24T10:14:00Z" w16du:dateUtc="2025-01-24T09:14:00Z"/>
                <w:lang w:eastAsia="zh-CN"/>
              </w:rPr>
            </w:pPr>
            <w:ins w:id="143" w:author="Coroescu Liviu (1CD2)" w:date="2025-01-24T10:14:00Z" w16du:dateUtc="2025-01-24T09:14:00Z">
              <w:r w:rsidRPr="001136FD">
                <w:rPr>
                  <w:lang w:eastAsia="zh-CN"/>
                </w:rPr>
                <w:t>16.2.6 PRS-RSRP measurement reporting delay test case for single positioning frequency layer without measurement gap in FR1 SA</w:t>
              </w:r>
            </w:ins>
          </w:p>
        </w:tc>
        <w:tc>
          <w:tcPr>
            <w:tcW w:w="2711" w:type="dxa"/>
            <w:shd w:val="clear" w:color="auto" w:fill="auto"/>
          </w:tcPr>
          <w:p w14:paraId="23323734" w14:textId="46F3ABA0" w:rsidR="001136FD" w:rsidRPr="000439BD" w:rsidRDefault="001136FD" w:rsidP="001136FD">
            <w:pPr>
              <w:pStyle w:val="TAL"/>
              <w:rPr>
                <w:ins w:id="144" w:author="Coroescu Liviu (1CD2)" w:date="2025-01-24T10:14:00Z" w16du:dateUtc="2025-01-24T09:14:00Z"/>
              </w:rPr>
            </w:pPr>
            <w:ins w:id="145" w:author="Coroescu Liviu (1CD2)" w:date="2025-01-24T10:16:00Z" w16du:dateUtc="2025-01-24T09:16:00Z">
              <w:r w:rsidRPr="000439BD">
                <w:t>Response time</w:t>
              </w:r>
            </w:ins>
          </w:p>
        </w:tc>
        <w:tc>
          <w:tcPr>
            <w:tcW w:w="2711" w:type="dxa"/>
            <w:shd w:val="clear" w:color="auto" w:fill="auto"/>
          </w:tcPr>
          <w:p w14:paraId="587C8906" w14:textId="0D0BED6C" w:rsidR="001136FD" w:rsidRPr="000439BD" w:rsidRDefault="001136FD" w:rsidP="001136FD">
            <w:pPr>
              <w:pStyle w:val="TAL"/>
              <w:rPr>
                <w:ins w:id="146" w:author="Coroescu Liviu (1CD2)" w:date="2025-01-24T10:14:00Z" w16du:dateUtc="2025-01-24T09:14:00Z"/>
                <w:lang w:eastAsia="zh-CN"/>
              </w:rPr>
            </w:pPr>
            <w:ins w:id="147" w:author="Coroescu Liviu (1CD2)" w:date="2025-01-24T10:16:00Z" w16du:dateUtc="2025-01-24T09:16:00Z">
              <w:r w:rsidRPr="000439BD">
                <w:rPr>
                  <w:lang w:eastAsia="zh-CN"/>
                </w:rPr>
                <w:t>300ms</w:t>
              </w:r>
            </w:ins>
          </w:p>
        </w:tc>
      </w:tr>
      <w:tr w:rsidR="001136FD" w:rsidRPr="000439BD" w14:paraId="40D5C0BA" w14:textId="77777777" w:rsidTr="00356611">
        <w:trPr>
          <w:jc w:val="center"/>
        </w:trPr>
        <w:tc>
          <w:tcPr>
            <w:tcW w:w="3100" w:type="dxa"/>
            <w:shd w:val="clear" w:color="auto" w:fill="auto"/>
          </w:tcPr>
          <w:p w14:paraId="354049B3" w14:textId="77777777" w:rsidR="001136FD" w:rsidRPr="000439BD" w:rsidRDefault="001136FD" w:rsidP="001136FD">
            <w:pPr>
              <w:pStyle w:val="TAL"/>
              <w:rPr>
                <w:lang w:eastAsia="zh-CN"/>
              </w:rPr>
            </w:pPr>
            <w:r w:rsidRPr="000439BD">
              <w:rPr>
                <w:lang w:eastAsia="zh-CN"/>
              </w:rPr>
              <w:t>16.3.1 PRS-RSRP measurement accuracy with PRS in FR1</w:t>
            </w:r>
          </w:p>
        </w:tc>
        <w:tc>
          <w:tcPr>
            <w:tcW w:w="2711" w:type="dxa"/>
            <w:shd w:val="clear" w:color="auto" w:fill="auto"/>
          </w:tcPr>
          <w:p w14:paraId="287AA917" w14:textId="77777777" w:rsidR="001136FD" w:rsidRPr="000439BD" w:rsidRDefault="001136FD" w:rsidP="001136FD">
            <w:pPr>
              <w:pStyle w:val="TAL"/>
              <w:rPr>
                <w:ins w:id="148" w:author="Coroescu Liviu (1CD2)" w:date="2025-01-23T17:46:00Z" w16du:dateUtc="2025-01-23T16:46:00Z"/>
                <w:lang w:eastAsia="zh-CN"/>
              </w:rPr>
            </w:pPr>
            <w:ins w:id="149" w:author="Coroescu Liviu (1CD2)" w:date="2025-01-23T17:46:00Z" w16du:dateUtc="2025-01-23T16:46:00Z">
              <w:r w:rsidRPr="000439BD">
                <w:t>Test 1:</w:t>
              </w:r>
            </w:ins>
          </w:p>
          <w:p w14:paraId="04B59D1E" w14:textId="77777777" w:rsidR="001136FD" w:rsidRPr="000439BD" w:rsidRDefault="001136FD" w:rsidP="001136FD">
            <w:pPr>
              <w:pStyle w:val="TAL"/>
              <w:rPr>
                <w:ins w:id="150" w:author="Coroescu Liviu (1CD2)" w:date="2025-01-23T17:46:00Z" w16du:dateUtc="2025-01-23T16:46:00Z"/>
                <w:lang w:eastAsia="zh-CN"/>
              </w:rPr>
            </w:pPr>
            <w:ins w:id="151" w:author="Coroescu Liviu (1CD2)" w:date="2025-01-23T17:46:00Z" w16du:dateUtc="2025-01-23T16:46:00Z">
              <w:r w:rsidRPr="000439BD">
                <w:t xml:space="preserve">Reported </w:t>
              </w:r>
              <w:r w:rsidRPr="000439BD">
                <w:rPr>
                  <w:lang w:eastAsia="zh-CN"/>
                </w:rPr>
                <w:t>absolute PRP</w:t>
              </w:r>
              <w:r w:rsidRPr="000439BD">
                <w:t xml:space="preserve"> values</w:t>
              </w:r>
            </w:ins>
          </w:p>
          <w:p w14:paraId="46593F7F" w14:textId="77777777" w:rsidR="001136FD" w:rsidRPr="000439BD" w:rsidRDefault="001136FD" w:rsidP="001136FD">
            <w:pPr>
              <w:pStyle w:val="TAL"/>
              <w:rPr>
                <w:ins w:id="152" w:author="Coroescu Liviu (1CD2)" w:date="2025-01-23T17:46:00Z" w16du:dateUtc="2025-01-23T16:46:00Z"/>
                <w:lang w:eastAsia="zh-CN"/>
              </w:rPr>
            </w:pPr>
            <w:ins w:id="153" w:author="Coroescu Liviu (1CD2)" w:date="2025-01-23T17:46:00Z" w16du:dateUtc="2025-01-23T16:46:00Z">
              <w:r w:rsidRPr="000439BD">
                <w:t xml:space="preserve">Reported </w:t>
              </w:r>
              <w:r w:rsidRPr="000439BD">
                <w:rPr>
                  <w:lang w:eastAsia="zh-CN"/>
                </w:rPr>
                <w:t>relative PRP</w:t>
              </w:r>
              <w:r w:rsidRPr="000439BD">
                <w:t xml:space="preserve"> values</w:t>
              </w:r>
            </w:ins>
          </w:p>
          <w:p w14:paraId="68E5BC6F" w14:textId="77777777" w:rsidR="001136FD" w:rsidRPr="000439BD" w:rsidRDefault="001136FD" w:rsidP="001136FD">
            <w:pPr>
              <w:pStyle w:val="TAL"/>
              <w:rPr>
                <w:ins w:id="154" w:author="Coroescu Liviu (1CD2)" w:date="2025-01-23T17:46:00Z" w16du:dateUtc="2025-01-23T16:46:00Z"/>
                <w:lang w:eastAsia="zh-CN"/>
              </w:rPr>
            </w:pPr>
          </w:p>
          <w:p w14:paraId="507ACB3C" w14:textId="77777777" w:rsidR="001136FD" w:rsidRPr="000439BD" w:rsidRDefault="001136FD" w:rsidP="001136FD">
            <w:pPr>
              <w:pStyle w:val="TAL"/>
              <w:rPr>
                <w:ins w:id="155" w:author="Coroescu Liviu (1CD2)" w:date="2025-01-23T17:46:00Z" w16du:dateUtc="2025-01-23T16:46:00Z"/>
                <w:lang w:eastAsia="zh-CN"/>
              </w:rPr>
            </w:pPr>
            <w:ins w:id="156" w:author="Coroescu Liviu (1CD2)" w:date="2025-01-23T17:46:00Z" w16du:dateUtc="2025-01-23T16:46:00Z">
              <w:r w:rsidRPr="000439BD">
                <w:t xml:space="preserve">Test </w:t>
              </w:r>
              <w:r w:rsidRPr="000439BD">
                <w:rPr>
                  <w:lang w:eastAsia="zh-CN"/>
                </w:rPr>
                <w:t>2</w:t>
              </w:r>
              <w:r w:rsidRPr="000439BD">
                <w:t>:</w:t>
              </w:r>
            </w:ins>
          </w:p>
          <w:p w14:paraId="11D39FA1" w14:textId="77777777" w:rsidR="001136FD" w:rsidRPr="000439BD" w:rsidRDefault="001136FD" w:rsidP="001136FD">
            <w:pPr>
              <w:pStyle w:val="TAL"/>
              <w:rPr>
                <w:ins w:id="157" w:author="Coroescu Liviu (1CD2)" w:date="2025-01-23T17:46:00Z" w16du:dateUtc="2025-01-23T16:46:00Z"/>
                <w:lang w:eastAsia="zh-CN"/>
              </w:rPr>
            </w:pPr>
            <w:ins w:id="158" w:author="Coroescu Liviu (1CD2)" w:date="2025-01-23T17:46:00Z" w16du:dateUtc="2025-01-23T16:46:00Z">
              <w:r w:rsidRPr="000439BD">
                <w:t xml:space="preserve">Reported </w:t>
              </w:r>
              <w:r w:rsidRPr="000439BD">
                <w:rPr>
                  <w:lang w:eastAsia="zh-CN"/>
                </w:rPr>
                <w:t>absolute PRP</w:t>
              </w:r>
              <w:r w:rsidRPr="000439BD">
                <w:t xml:space="preserve"> values</w:t>
              </w:r>
            </w:ins>
          </w:p>
          <w:p w14:paraId="7E581B9C" w14:textId="7E9FAD5D" w:rsidR="001136FD" w:rsidRPr="000439BD" w:rsidRDefault="001136FD" w:rsidP="001136FD">
            <w:pPr>
              <w:pStyle w:val="TAL"/>
              <w:rPr>
                <w:lang w:eastAsia="zh-CN"/>
              </w:rPr>
            </w:pPr>
            <w:ins w:id="159" w:author="Coroescu Liviu (1CD2)" w:date="2025-01-23T17:46:00Z" w16du:dateUtc="2025-01-23T16:46:00Z">
              <w:r w:rsidRPr="000439BD">
                <w:t xml:space="preserve">Reported </w:t>
              </w:r>
              <w:r w:rsidRPr="000439BD">
                <w:rPr>
                  <w:lang w:eastAsia="zh-CN"/>
                </w:rPr>
                <w:t>relative PRP</w:t>
              </w:r>
              <w:r w:rsidRPr="000439BD">
                <w:t xml:space="preserve"> values</w:t>
              </w:r>
            </w:ins>
            <w:del w:id="160" w:author="Coroescu Liviu (1CD2)" w:date="2025-01-23T17:46:00Z" w16du:dateUtc="2025-01-23T16:46:00Z">
              <w:r w:rsidRPr="000439BD" w:rsidDel="008130F1">
                <w:rPr>
                  <w:lang w:eastAsia="zh-CN"/>
                </w:rPr>
                <w:delText>Response time</w:delText>
              </w:r>
            </w:del>
          </w:p>
        </w:tc>
        <w:tc>
          <w:tcPr>
            <w:tcW w:w="2711" w:type="dxa"/>
            <w:shd w:val="clear" w:color="auto" w:fill="auto"/>
          </w:tcPr>
          <w:p w14:paraId="4ECACCBC" w14:textId="77777777" w:rsidR="001136FD" w:rsidRPr="000439BD" w:rsidRDefault="001136FD" w:rsidP="001136FD">
            <w:pPr>
              <w:pStyle w:val="TAL"/>
              <w:rPr>
                <w:ins w:id="161" w:author="Coroescu Liviu (1CD2)" w:date="2025-01-23T17:46:00Z" w16du:dateUtc="2025-01-23T16:46:00Z"/>
                <w:lang w:eastAsia="zh-CN"/>
              </w:rPr>
            </w:pPr>
            <w:ins w:id="162" w:author="Coroescu Liviu (1CD2)" w:date="2025-01-23T17:46:00Z" w16du:dateUtc="2025-01-23T16:46:00Z">
              <w:r w:rsidRPr="000439BD">
                <w:t>Test 1:</w:t>
              </w:r>
            </w:ins>
          </w:p>
          <w:p w14:paraId="551D1D31" w14:textId="28D760C4" w:rsidR="001136FD" w:rsidRPr="000439BD" w:rsidRDefault="001136FD" w:rsidP="001136FD">
            <w:pPr>
              <w:pStyle w:val="TAL"/>
              <w:rPr>
                <w:ins w:id="163" w:author="Coroescu Liviu (1CD2)" w:date="2025-01-23T17:46:00Z" w16du:dateUtc="2025-01-23T16:46:00Z"/>
                <w:rFonts w:cs="Arial"/>
                <w:lang w:eastAsia="zh-CN"/>
              </w:rPr>
            </w:pPr>
            <w:ins w:id="164" w:author="Coroescu Liviu (1CD2)" w:date="2025-01-23T17:46:00Z" w16du:dateUtc="2025-01-23T16:4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w:t>
              </w:r>
            </w:ins>
            <w:ins w:id="165" w:author="Coroescu Liviu (1CD2)" w:date="2025-01-23T17:50:00Z" w16du:dateUtc="2025-01-23T16:50:00Z">
              <w:r w:rsidRPr="00A761EC">
                <w:rPr>
                  <w:lang w:eastAsia="zh-CN"/>
                </w:rPr>
                <w:t xml:space="preserve">Cell 1 </w:t>
              </w:r>
            </w:ins>
            <w:ins w:id="166" w:author="Coroescu Liviu (1CD2)" w:date="2025-01-23T17:46:00Z" w16du:dateUtc="2025-01-23T16:46:00Z">
              <w:r w:rsidRPr="000439BD">
                <w:rPr>
                  <w:rFonts w:cs="Arial"/>
                  <w:lang w:eastAsia="zh-CN"/>
                </w:rPr>
                <w:t>±</w:t>
              </w:r>
            </w:ins>
            <w:ins w:id="167" w:author="Coroescu Liviu (1CD2)" w:date="2025-01-23T17:50:00Z" w16du:dateUtc="2025-01-23T16:50:00Z">
              <w:r>
                <w:rPr>
                  <w:rFonts w:cs="Arial"/>
                  <w:lang w:eastAsia="zh-CN"/>
                </w:rPr>
                <w:t>3</w:t>
              </w:r>
            </w:ins>
            <w:ins w:id="168" w:author="Coroescu Liviu (1CD2)" w:date="2025-01-23T17:46:00Z" w16du:dateUtc="2025-01-23T16:46:00Z">
              <w:r w:rsidRPr="000439BD">
                <w:rPr>
                  <w:rFonts w:cs="Arial"/>
                  <w:lang w:eastAsia="zh-CN"/>
                </w:rPr>
                <w:t>.5</w:t>
              </w:r>
            </w:ins>
            <w:ins w:id="169" w:author="Coroescu Liviu (1CD2)" w:date="2025-01-23T17:50:00Z" w16du:dateUtc="2025-01-23T16:50:00Z">
              <w:r>
                <w:rPr>
                  <w:rFonts w:cs="Arial"/>
                  <w:lang w:eastAsia="zh-CN"/>
                </w:rPr>
                <w:t xml:space="preserve">, Cell 2: </w:t>
              </w:r>
              <w:r w:rsidRPr="000439BD">
                <w:rPr>
                  <w:rFonts w:cs="Arial"/>
                  <w:lang w:eastAsia="zh-CN"/>
                </w:rPr>
                <w:t>±</w:t>
              </w:r>
              <w:r>
                <w:rPr>
                  <w:rFonts w:cs="Arial"/>
                  <w:lang w:eastAsia="zh-CN"/>
                </w:rPr>
                <w:t>8</w:t>
              </w:r>
              <w:r w:rsidRPr="000439BD">
                <w:rPr>
                  <w:rFonts w:cs="Arial"/>
                  <w:lang w:eastAsia="zh-CN"/>
                </w:rPr>
                <w:t>.5</w:t>
              </w:r>
              <w:r>
                <w:rPr>
                  <w:rFonts w:cs="Arial"/>
                  <w:lang w:eastAsia="zh-CN"/>
                </w:rPr>
                <w:t>.</w:t>
              </w:r>
            </w:ins>
          </w:p>
          <w:p w14:paraId="58F5B2EC" w14:textId="1EF2CFCD" w:rsidR="001136FD" w:rsidRPr="000439BD" w:rsidRDefault="001136FD" w:rsidP="001136FD">
            <w:pPr>
              <w:pStyle w:val="TAL"/>
              <w:rPr>
                <w:ins w:id="170" w:author="Coroescu Liviu (1CD2)" w:date="2025-01-23T17:46:00Z" w16du:dateUtc="2025-01-23T16:46:00Z"/>
                <w:u w:val="single"/>
                <w:lang w:eastAsia="zh-CN"/>
              </w:rPr>
            </w:pPr>
            <w:ins w:id="171" w:author="Coroescu Liviu (1CD2)" w:date="2025-01-23T17:46:00Z" w16du:dateUtc="2025-01-23T16:4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ins>
            <w:ins w:id="172" w:author="Coroescu Liviu (1CD2)" w:date="2025-01-23T17:51:00Z" w16du:dateUtc="2025-01-23T16:51:00Z">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9</w:t>
              </w:r>
              <w:r w:rsidRPr="000439BD">
                <w:rPr>
                  <w:rFonts w:cs="Arial"/>
                  <w:lang w:eastAsia="zh-CN"/>
                </w:rPr>
                <w:t>.5</w:t>
              </w:r>
              <w:r>
                <w:rPr>
                  <w:rFonts w:cs="Arial"/>
                  <w:lang w:eastAsia="zh-CN"/>
                </w:rPr>
                <w:t>.</w:t>
              </w:r>
            </w:ins>
          </w:p>
          <w:p w14:paraId="64DDE492" w14:textId="77777777" w:rsidR="001136FD" w:rsidRPr="000439BD" w:rsidRDefault="001136FD" w:rsidP="001136FD">
            <w:pPr>
              <w:pStyle w:val="TAL"/>
              <w:rPr>
                <w:ins w:id="173" w:author="Coroescu Liviu (1CD2)" w:date="2025-01-23T17:46:00Z" w16du:dateUtc="2025-01-23T16:46:00Z"/>
                <w:rFonts w:cs="Arial"/>
                <w:lang w:eastAsia="zh-CN"/>
              </w:rPr>
            </w:pPr>
          </w:p>
          <w:p w14:paraId="2F9690E7" w14:textId="77777777" w:rsidR="001136FD" w:rsidRPr="000439BD" w:rsidRDefault="001136FD" w:rsidP="001136FD">
            <w:pPr>
              <w:pStyle w:val="TAL"/>
              <w:rPr>
                <w:ins w:id="174" w:author="Coroescu Liviu (1CD2)" w:date="2025-01-23T17:46:00Z" w16du:dateUtc="2025-01-23T16:46:00Z"/>
                <w:lang w:eastAsia="zh-CN"/>
              </w:rPr>
            </w:pPr>
            <w:ins w:id="175" w:author="Coroescu Liviu (1CD2)" w:date="2025-01-23T17:46:00Z" w16du:dateUtc="2025-01-23T16:46:00Z">
              <w:r w:rsidRPr="000439BD">
                <w:t xml:space="preserve">Test </w:t>
              </w:r>
              <w:r w:rsidRPr="000439BD">
                <w:rPr>
                  <w:lang w:eastAsia="zh-CN"/>
                </w:rPr>
                <w:t>2</w:t>
              </w:r>
              <w:r w:rsidRPr="000439BD">
                <w:t>:</w:t>
              </w:r>
            </w:ins>
          </w:p>
          <w:p w14:paraId="1B193DF7" w14:textId="3CDFE61D" w:rsidR="001136FD" w:rsidRPr="000439BD" w:rsidRDefault="001136FD" w:rsidP="001136FD">
            <w:pPr>
              <w:pStyle w:val="TAL"/>
              <w:rPr>
                <w:ins w:id="176" w:author="Coroescu Liviu (1CD2)" w:date="2025-01-23T17:52:00Z" w16du:dateUtc="2025-01-23T16:52:00Z"/>
                <w:rFonts w:cs="Arial"/>
                <w:lang w:eastAsia="zh-CN"/>
              </w:rPr>
            </w:pPr>
            <w:ins w:id="177" w:author="Coroescu Liviu (1CD2)" w:date="2025-01-23T17:52:00Z" w16du:dateUtc="2025-01-23T16:52: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ins>
          </w:p>
          <w:p w14:paraId="152829BC" w14:textId="446694AE" w:rsidR="001136FD" w:rsidRPr="000439BD" w:rsidRDefault="001136FD" w:rsidP="001136FD">
            <w:pPr>
              <w:pStyle w:val="TAL"/>
              <w:rPr>
                <w:rFonts w:cs="Arial"/>
                <w:szCs w:val="18"/>
                <w:lang w:eastAsia="zh-CN"/>
              </w:rPr>
            </w:pPr>
            <w:ins w:id="178" w:author="Coroescu Liviu (1CD2)" w:date="2025-01-23T17:52:00Z" w16du:dateUtc="2025-01-23T16:52: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r w:rsidRPr="000439BD">
                <w:rPr>
                  <w:rFonts w:cs="Arial"/>
                  <w:lang w:eastAsia="zh-CN"/>
                </w:rPr>
                <w:t>.5</w:t>
              </w:r>
              <w:r>
                <w:rPr>
                  <w:rFonts w:cs="Arial"/>
                  <w:lang w:eastAsia="zh-CN"/>
                </w:rPr>
                <w:t>.</w:t>
              </w:r>
            </w:ins>
            <w:del w:id="179" w:author="Coroescu Liviu (1CD2)" w:date="2025-01-23T17:46:00Z" w16du:dateUtc="2025-01-23T16:46:00Z">
              <w:r w:rsidRPr="000439BD" w:rsidDel="008130F1">
                <w:rPr>
                  <w:rFonts w:cs="Arial"/>
                  <w:szCs w:val="18"/>
                  <w:lang w:eastAsia="zh-CN"/>
                </w:rPr>
                <w:delText>300ms</w:delText>
              </w:r>
            </w:del>
          </w:p>
        </w:tc>
      </w:tr>
      <w:tr w:rsidR="001136FD" w:rsidRPr="000439BD" w14:paraId="74A9DD8B" w14:textId="77777777" w:rsidTr="00356611">
        <w:trPr>
          <w:jc w:val="center"/>
        </w:trPr>
        <w:tc>
          <w:tcPr>
            <w:tcW w:w="3100" w:type="dxa"/>
            <w:shd w:val="clear" w:color="auto" w:fill="auto"/>
          </w:tcPr>
          <w:p w14:paraId="634F7895" w14:textId="77777777" w:rsidR="001136FD" w:rsidRPr="000439BD" w:rsidRDefault="001136FD" w:rsidP="001136FD">
            <w:pPr>
              <w:pStyle w:val="TAL"/>
              <w:rPr>
                <w:lang w:eastAsia="zh-CN"/>
              </w:rPr>
            </w:pPr>
            <w:r w:rsidRPr="000439BD">
              <w:rPr>
                <w:lang w:eastAsia="zh-CN"/>
              </w:rPr>
              <w:t>16.3.2 PRS-RSRP measurement accuracy with PRS in FR2</w:t>
            </w:r>
          </w:p>
        </w:tc>
        <w:tc>
          <w:tcPr>
            <w:tcW w:w="2711" w:type="dxa"/>
            <w:shd w:val="clear" w:color="auto" w:fill="auto"/>
          </w:tcPr>
          <w:p w14:paraId="7AD1E43C" w14:textId="77777777" w:rsidR="001136FD" w:rsidRPr="000439BD" w:rsidRDefault="001136FD" w:rsidP="001136FD">
            <w:pPr>
              <w:pStyle w:val="TAL"/>
              <w:rPr>
                <w:lang w:eastAsia="zh-CN"/>
              </w:rPr>
            </w:pPr>
            <w:r w:rsidRPr="000439BD">
              <w:t>Test 1:</w:t>
            </w:r>
          </w:p>
          <w:p w14:paraId="612DD884"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36D83092"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p w14:paraId="1ECC2B1B" w14:textId="77777777" w:rsidR="001136FD" w:rsidRPr="000439BD" w:rsidRDefault="001136FD" w:rsidP="001136FD">
            <w:pPr>
              <w:pStyle w:val="TAL"/>
              <w:rPr>
                <w:lang w:eastAsia="zh-CN"/>
              </w:rPr>
            </w:pPr>
          </w:p>
          <w:p w14:paraId="199E6B06" w14:textId="77777777" w:rsidR="001136FD" w:rsidRPr="000439BD" w:rsidRDefault="001136FD" w:rsidP="001136FD">
            <w:pPr>
              <w:pStyle w:val="TAL"/>
              <w:rPr>
                <w:lang w:eastAsia="zh-CN"/>
              </w:rPr>
            </w:pPr>
            <w:r w:rsidRPr="000439BD">
              <w:t xml:space="preserve">Test </w:t>
            </w:r>
            <w:r w:rsidRPr="000439BD">
              <w:rPr>
                <w:lang w:eastAsia="zh-CN"/>
              </w:rPr>
              <w:t>2</w:t>
            </w:r>
            <w:r w:rsidRPr="000439BD">
              <w:t>:</w:t>
            </w:r>
          </w:p>
          <w:p w14:paraId="6D7C9234"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5F01CA9A"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tc>
        <w:tc>
          <w:tcPr>
            <w:tcW w:w="2711" w:type="dxa"/>
            <w:shd w:val="clear" w:color="auto" w:fill="auto"/>
          </w:tcPr>
          <w:p w14:paraId="62C65D92" w14:textId="77777777" w:rsidR="001136FD" w:rsidRPr="000439BD" w:rsidRDefault="001136FD" w:rsidP="001136FD">
            <w:pPr>
              <w:pStyle w:val="TAL"/>
              <w:rPr>
                <w:lang w:eastAsia="zh-CN"/>
              </w:rPr>
            </w:pPr>
            <w:r w:rsidRPr="000439BD">
              <w:t>Test 1:</w:t>
            </w:r>
          </w:p>
          <w:p w14:paraId="6F008BE5" w14:textId="77777777" w:rsidR="001136FD" w:rsidRPr="000439BD" w:rsidRDefault="001136FD" w:rsidP="001136FD">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0303B294" w14:textId="77777777" w:rsidR="001136FD" w:rsidRPr="000439BD" w:rsidRDefault="001136FD" w:rsidP="001136FD">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3FE677E9" w14:textId="77777777" w:rsidR="001136FD" w:rsidRPr="000439BD" w:rsidRDefault="001136FD" w:rsidP="001136FD">
            <w:pPr>
              <w:pStyle w:val="TAL"/>
              <w:rPr>
                <w:rFonts w:cs="Arial"/>
                <w:lang w:eastAsia="zh-CN"/>
              </w:rPr>
            </w:pPr>
          </w:p>
          <w:p w14:paraId="0792FC91" w14:textId="77777777" w:rsidR="001136FD" w:rsidRPr="000439BD" w:rsidRDefault="001136FD" w:rsidP="001136FD">
            <w:pPr>
              <w:pStyle w:val="TAL"/>
              <w:rPr>
                <w:lang w:eastAsia="zh-CN"/>
              </w:rPr>
            </w:pPr>
            <w:r w:rsidRPr="000439BD">
              <w:t xml:space="preserve">Test </w:t>
            </w:r>
            <w:r w:rsidRPr="000439BD">
              <w:rPr>
                <w:lang w:eastAsia="zh-CN"/>
              </w:rPr>
              <w:t>2</w:t>
            </w:r>
            <w:r w:rsidRPr="000439BD">
              <w:t>:</w:t>
            </w:r>
          </w:p>
          <w:p w14:paraId="2CF005C4" w14:textId="77777777" w:rsidR="001136FD" w:rsidRPr="000439BD" w:rsidRDefault="001136FD" w:rsidP="001136FD">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0F1A07CC"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4E5BFF" w:rsidRPr="000439BD" w14:paraId="19BCE090" w14:textId="77777777" w:rsidTr="00356611">
        <w:trPr>
          <w:jc w:val="center"/>
          <w:ins w:id="180" w:author="Coroescu Liviu (1CD2)" w:date="2025-01-24T10:21:00Z"/>
        </w:trPr>
        <w:tc>
          <w:tcPr>
            <w:tcW w:w="3100" w:type="dxa"/>
            <w:shd w:val="clear" w:color="auto" w:fill="auto"/>
          </w:tcPr>
          <w:p w14:paraId="6299260D" w14:textId="329F1484" w:rsidR="004E5BFF" w:rsidRPr="000439BD" w:rsidRDefault="004E5BFF" w:rsidP="001136FD">
            <w:pPr>
              <w:pStyle w:val="TAL"/>
              <w:rPr>
                <w:ins w:id="181" w:author="Coroescu Liviu (1CD2)" w:date="2025-01-24T10:21:00Z" w16du:dateUtc="2025-01-24T09:21:00Z"/>
                <w:lang w:eastAsia="zh-CN"/>
              </w:rPr>
            </w:pPr>
            <w:ins w:id="182" w:author="Coroescu Liviu (1CD2)" w:date="2025-01-24T10:22:00Z" w16du:dateUtc="2025-01-24T09:22:00Z">
              <w:r w:rsidRPr="004E5BFF">
                <w:rPr>
                  <w:lang w:eastAsia="zh-CN"/>
                </w:rPr>
                <w:t>16.3.3 PRS-RSRP measurement accuracy with PRS in FR1 with reduced sample number</w:t>
              </w:r>
            </w:ins>
          </w:p>
        </w:tc>
        <w:tc>
          <w:tcPr>
            <w:tcW w:w="2711" w:type="dxa"/>
            <w:shd w:val="clear" w:color="auto" w:fill="auto"/>
          </w:tcPr>
          <w:p w14:paraId="7CBD63E9" w14:textId="77777777" w:rsidR="006461C5" w:rsidRPr="000439BD" w:rsidRDefault="006461C5" w:rsidP="006461C5">
            <w:pPr>
              <w:pStyle w:val="TAL"/>
              <w:rPr>
                <w:ins w:id="183" w:author="Coroescu Liviu (1CD2)" w:date="2025-01-24T10:25:00Z" w16du:dateUtc="2025-01-24T09:25:00Z"/>
                <w:lang w:eastAsia="zh-CN"/>
              </w:rPr>
            </w:pPr>
            <w:ins w:id="184" w:author="Coroescu Liviu (1CD2)" w:date="2025-01-24T10:25:00Z" w16du:dateUtc="2025-01-24T09:25:00Z">
              <w:r w:rsidRPr="000439BD">
                <w:t>Test 1:</w:t>
              </w:r>
            </w:ins>
          </w:p>
          <w:p w14:paraId="08AED710" w14:textId="77777777" w:rsidR="006461C5" w:rsidRPr="000439BD" w:rsidRDefault="006461C5" w:rsidP="006461C5">
            <w:pPr>
              <w:pStyle w:val="TAL"/>
              <w:rPr>
                <w:ins w:id="185" w:author="Coroescu Liviu (1CD2)" w:date="2025-01-24T10:25:00Z" w16du:dateUtc="2025-01-24T09:25:00Z"/>
                <w:lang w:eastAsia="zh-CN"/>
              </w:rPr>
            </w:pPr>
            <w:ins w:id="186" w:author="Coroescu Liviu (1CD2)" w:date="2025-01-24T10:25:00Z" w16du:dateUtc="2025-01-24T09:25:00Z">
              <w:r w:rsidRPr="000439BD">
                <w:t xml:space="preserve">Reported </w:t>
              </w:r>
              <w:r w:rsidRPr="000439BD">
                <w:rPr>
                  <w:lang w:eastAsia="zh-CN"/>
                </w:rPr>
                <w:t>absolute PRP</w:t>
              </w:r>
              <w:r w:rsidRPr="000439BD">
                <w:t xml:space="preserve"> values</w:t>
              </w:r>
            </w:ins>
          </w:p>
          <w:p w14:paraId="367D2634" w14:textId="77777777" w:rsidR="006461C5" w:rsidRPr="000439BD" w:rsidRDefault="006461C5" w:rsidP="006461C5">
            <w:pPr>
              <w:pStyle w:val="TAL"/>
              <w:rPr>
                <w:ins w:id="187" w:author="Coroescu Liviu (1CD2)" w:date="2025-01-24T10:25:00Z" w16du:dateUtc="2025-01-24T09:25:00Z"/>
                <w:lang w:eastAsia="zh-CN"/>
              </w:rPr>
            </w:pPr>
            <w:ins w:id="188" w:author="Coroescu Liviu (1CD2)" w:date="2025-01-24T10:25:00Z" w16du:dateUtc="2025-01-24T09:25:00Z">
              <w:r w:rsidRPr="000439BD">
                <w:t xml:space="preserve">Reported </w:t>
              </w:r>
              <w:r w:rsidRPr="000439BD">
                <w:rPr>
                  <w:lang w:eastAsia="zh-CN"/>
                </w:rPr>
                <w:t>relative PRP</w:t>
              </w:r>
              <w:r w:rsidRPr="000439BD">
                <w:t xml:space="preserve"> values</w:t>
              </w:r>
            </w:ins>
          </w:p>
          <w:p w14:paraId="7A2F64DD" w14:textId="77777777" w:rsidR="006461C5" w:rsidRPr="000439BD" w:rsidRDefault="006461C5" w:rsidP="006461C5">
            <w:pPr>
              <w:pStyle w:val="TAL"/>
              <w:rPr>
                <w:ins w:id="189" w:author="Coroescu Liviu (1CD2)" w:date="2025-01-24T10:25:00Z" w16du:dateUtc="2025-01-24T09:25:00Z"/>
                <w:lang w:eastAsia="zh-CN"/>
              </w:rPr>
            </w:pPr>
          </w:p>
          <w:p w14:paraId="073D7989" w14:textId="77777777" w:rsidR="006461C5" w:rsidRPr="000439BD" w:rsidRDefault="006461C5" w:rsidP="006461C5">
            <w:pPr>
              <w:pStyle w:val="TAL"/>
              <w:rPr>
                <w:ins w:id="190" w:author="Coroescu Liviu (1CD2)" w:date="2025-01-24T10:25:00Z" w16du:dateUtc="2025-01-24T09:25:00Z"/>
                <w:lang w:eastAsia="zh-CN"/>
              </w:rPr>
            </w:pPr>
            <w:ins w:id="191" w:author="Coroescu Liviu (1CD2)" w:date="2025-01-24T10:25:00Z" w16du:dateUtc="2025-01-24T09:25:00Z">
              <w:r w:rsidRPr="000439BD">
                <w:t xml:space="preserve">Test </w:t>
              </w:r>
              <w:r w:rsidRPr="000439BD">
                <w:rPr>
                  <w:lang w:eastAsia="zh-CN"/>
                </w:rPr>
                <w:t>2</w:t>
              </w:r>
              <w:r w:rsidRPr="000439BD">
                <w:t>:</w:t>
              </w:r>
            </w:ins>
          </w:p>
          <w:p w14:paraId="5C6C2B00" w14:textId="77777777" w:rsidR="006461C5" w:rsidRPr="000439BD" w:rsidRDefault="006461C5" w:rsidP="006461C5">
            <w:pPr>
              <w:pStyle w:val="TAL"/>
              <w:rPr>
                <w:ins w:id="192" w:author="Coroescu Liviu (1CD2)" w:date="2025-01-24T10:25:00Z" w16du:dateUtc="2025-01-24T09:25:00Z"/>
                <w:lang w:eastAsia="zh-CN"/>
              </w:rPr>
            </w:pPr>
            <w:ins w:id="193" w:author="Coroescu Liviu (1CD2)" w:date="2025-01-24T10:25:00Z" w16du:dateUtc="2025-01-24T09:25:00Z">
              <w:r w:rsidRPr="000439BD">
                <w:t xml:space="preserve">Reported </w:t>
              </w:r>
              <w:r w:rsidRPr="000439BD">
                <w:rPr>
                  <w:lang w:eastAsia="zh-CN"/>
                </w:rPr>
                <w:t>absolute PRP</w:t>
              </w:r>
              <w:r w:rsidRPr="000439BD">
                <w:t xml:space="preserve"> values</w:t>
              </w:r>
            </w:ins>
          </w:p>
          <w:p w14:paraId="2855B9A9" w14:textId="3CBA7B9D" w:rsidR="004E5BFF" w:rsidRPr="000439BD" w:rsidRDefault="006461C5" w:rsidP="006461C5">
            <w:pPr>
              <w:pStyle w:val="TAL"/>
              <w:rPr>
                <w:ins w:id="194" w:author="Coroescu Liviu (1CD2)" w:date="2025-01-24T10:21:00Z" w16du:dateUtc="2025-01-24T09:21:00Z"/>
              </w:rPr>
            </w:pPr>
            <w:ins w:id="195" w:author="Coroescu Liviu (1CD2)" w:date="2025-01-24T10:25:00Z" w16du:dateUtc="2025-01-24T09:25:00Z">
              <w:r w:rsidRPr="000439BD">
                <w:t xml:space="preserve">Reported </w:t>
              </w:r>
              <w:r w:rsidRPr="000439BD">
                <w:rPr>
                  <w:lang w:eastAsia="zh-CN"/>
                </w:rPr>
                <w:t>relative PRP</w:t>
              </w:r>
              <w:r w:rsidRPr="000439BD">
                <w:t xml:space="preserve"> values</w:t>
              </w:r>
            </w:ins>
          </w:p>
        </w:tc>
        <w:tc>
          <w:tcPr>
            <w:tcW w:w="2711" w:type="dxa"/>
            <w:shd w:val="clear" w:color="auto" w:fill="auto"/>
          </w:tcPr>
          <w:p w14:paraId="6989140C" w14:textId="77777777" w:rsidR="006461C5" w:rsidRPr="000439BD" w:rsidRDefault="006461C5" w:rsidP="006461C5">
            <w:pPr>
              <w:pStyle w:val="TAL"/>
              <w:rPr>
                <w:ins w:id="196" w:author="Coroescu Liviu (1CD2)" w:date="2025-01-24T10:26:00Z" w16du:dateUtc="2025-01-24T09:26:00Z"/>
                <w:lang w:eastAsia="zh-CN"/>
              </w:rPr>
            </w:pPr>
            <w:ins w:id="197" w:author="Coroescu Liviu (1CD2)" w:date="2025-01-24T10:26:00Z" w16du:dateUtc="2025-01-24T09:26:00Z">
              <w:r w:rsidRPr="000439BD">
                <w:t>Test 1:</w:t>
              </w:r>
            </w:ins>
          </w:p>
          <w:p w14:paraId="083C96AC" w14:textId="1C1A20BB" w:rsidR="006461C5" w:rsidRPr="000439BD" w:rsidRDefault="006461C5" w:rsidP="006461C5">
            <w:pPr>
              <w:pStyle w:val="TAL"/>
              <w:rPr>
                <w:ins w:id="198" w:author="Coroescu Liviu (1CD2)" w:date="2025-01-24T10:26:00Z" w16du:dateUtc="2025-01-24T09:26:00Z"/>
                <w:rFonts w:cs="Arial"/>
                <w:lang w:eastAsia="zh-CN"/>
              </w:rPr>
            </w:pPr>
            <w:ins w:id="199" w:author="Coroescu Liviu (1CD2)" w:date="2025-01-24T10:26:00Z" w16du:dateUtc="2025-01-24T09:2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4</w:t>
              </w:r>
              <w:r w:rsidRPr="000439BD">
                <w:rPr>
                  <w:rFonts w:cs="Arial"/>
                  <w:lang w:eastAsia="zh-CN"/>
                </w:rPr>
                <w:t>.5</w:t>
              </w:r>
              <w:r>
                <w:rPr>
                  <w:rFonts w:cs="Arial"/>
                  <w:lang w:eastAsia="zh-CN"/>
                </w:rPr>
                <w:t>.</w:t>
              </w:r>
            </w:ins>
          </w:p>
          <w:p w14:paraId="176CF066" w14:textId="6E632F6D" w:rsidR="006461C5" w:rsidRPr="000439BD" w:rsidRDefault="006461C5" w:rsidP="006461C5">
            <w:pPr>
              <w:pStyle w:val="TAL"/>
              <w:rPr>
                <w:ins w:id="200" w:author="Coroescu Liviu (1CD2)" w:date="2025-01-24T10:26:00Z" w16du:dateUtc="2025-01-24T09:26:00Z"/>
                <w:u w:val="single"/>
                <w:lang w:eastAsia="zh-CN"/>
              </w:rPr>
            </w:pPr>
            <w:ins w:id="201" w:author="Coroescu Liviu (1CD2)" w:date="2025-01-24T10:26:00Z" w16du:dateUtc="2025-01-24T09:2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ins>
            <w:ins w:id="202" w:author="Coroescu Liviu (1CD2)" w:date="2025-01-24T10:27:00Z" w16du:dateUtc="2025-01-24T09:27:00Z">
              <w:r>
                <w:rPr>
                  <w:rFonts w:cs="Arial"/>
                  <w:lang w:eastAsia="zh-CN"/>
                </w:rPr>
                <w:t>6</w:t>
              </w:r>
            </w:ins>
            <w:ins w:id="203" w:author="Coroescu Liviu (1CD2)" w:date="2025-01-24T10:26:00Z" w16du:dateUtc="2025-01-24T09:26:00Z">
              <w:r w:rsidRPr="000439BD">
                <w:rPr>
                  <w:rFonts w:cs="Arial"/>
                  <w:lang w:eastAsia="zh-CN"/>
                </w:rPr>
                <w:t>.5</w:t>
              </w:r>
              <w:r>
                <w:rPr>
                  <w:rFonts w:cs="Arial"/>
                  <w:lang w:eastAsia="zh-CN"/>
                </w:rPr>
                <w:t>.</w:t>
              </w:r>
            </w:ins>
          </w:p>
          <w:p w14:paraId="494F257A" w14:textId="77777777" w:rsidR="006461C5" w:rsidRPr="000439BD" w:rsidRDefault="006461C5" w:rsidP="006461C5">
            <w:pPr>
              <w:pStyle w:val="TAL"/>
              <w:rPr>
                <w:ins w:id="204" w:author="Coroescu Liviu (1CD2)" w:date="2025-01-24T10:26:00Z" w16du:dateUtc="2025-01-24T09:26:00Z"/>
                <w:rFonts w:cs="Arial"/>
                <w:lang w:eastAsia="zh-CN"/>
              </w:rPr>
            </w:pPr>
          </w:p>
          <w:p w14:paraId="7C5D9F42" w14:textId="77777777" w:rsidR="006461C5" w:rsidRPr="000439BD" w:rsidRDefault="006461C5" w:rsidP="006461C5">
            <w:pPr>
              <w:pStyle w:val="TAL"/>
              <w:rPr>
                <w:ins w:id="205" w:author="Coroescu Liviu (1CD2)" w:date="2025-01-24T10:26:00Z" w16du:dateUtc="2025-01-24T09:26:00Z"/>
                <w:lang w:eastAsia="zh-CN"/>
              </w:rPr>
            </w:pPr>
            <w:ins w:id="206" w:author="Coroescu Liviu (1CD2)" w:date="2025-01-24T10:26:00Z" w16du:dateUtc="2025-01-24T09:26:00Z">
              <w:r w:rsidRPr="000439BD">
                <w:t xml:space="preserve">Test </w:t>
              </w:r>
              <w:r w:rsidRPr="000439BD">
                <w:rPr>
                  <w:lang w:eastAsia="zh-CN"/>
                </w:rPr>
                <w:t>2</w:t>
              </w:r>
              <w:r w:rsidRPr="000439BD">
                <w:t>:</w:t>
              </w:r>
            </w:ins>
          </w:p>
          <w:p w14:paraId="2EB398B8" w14:textId="12030DB5" w:rsidR="006461C5" w:rsidRPr="000439BD" w:rsidRDefault="006461C5" w:rsidP="006461C5">
            <w:pPr>
              <w:pStyle w:val="TAL"/>
              <w:rPr>
                <w:ins w:id="207" w:author="Coroescu Liviu (1CD2)" w:date="2025-01-24T10:26:00Z" w16du:dateUtc="2025-01-24T09:26:00Z"/>
                <w:rFonts w:cs="Arial"/>
                <w:lang w:eastAsia="zh-CN"/>
              </w:rPr>
            </w:pPr>
            <w:ins w:id="208" w:author="Coroescu Liviu (1CD2)" w:date="2025-01-24T10:26:00Z" w16du:dateUtc="2025-01-24T09:2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ins>
            <w:ins w:id="209" w:author="Coroescu Liviu (1CD2)" w:date="2025-01-24T10:28:00Z" w16du:dateUtc="2025-01-24T09:28:00Z">
              <w:r>
                <w:rPr>
                  <w:rFonts w:cs="Arial"/>
                  <w:lang w:eastAsia="zh-CN"/>
                </w:rPr>
                <w:t>4.5</w:t>
              </w:r>
            </w:ins>
            <w:ins w:id="210" w:author="Coroescu Liviu (1CD2)" w:date="2025-01-24T10:26:00Z" w16du:dateUtc="2025-01-24T09:26:00Z">
              <w:r>
                <w:rPr>
                  <w:rFonts w:cs="Arial"/>
                  <w:lang w:eastAsia="zh-CN"/>
                </w:rPr>
                <w:t>.</w:t>
              </w:r>
            </w:ins>
          </w:p>
          <w:p w14:paraId="7BC04250" w14:textId="3AF69A7E" w:rsidR="004E5BFF" w:rsidRPr="000439BD" w:rsidRDefault="006461C5" w:rsidP="006461C5">
            <w:pPr>
              <w:pStyle w:val="TAL"/>
              <w:rPr>
                <w:ins w:id="211" w:author="Coroescu Liviu (1CD2)" w:date="2025-01-24T10:21:00Z" w16du:dateUtc="2025-01-24T09:21:00Z"/>
              </w:rPr>
            </w:pPr>
            <w:ins w:id="212" w:author="Coroescu Liviu (1CD2)" w:date="2025-01-24T10:26:00Z" w16du:dateUtc="2025-01-24T09:2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r w:rsidRPr="000439BD">
                <w:rPr>
                  <w:rFonts w:cs="Arial"/>
                  <w:lang w:eastAsia="zh-CN"/>
                </w:rPr>
                <w:t>.5</w:t>
              </w:r>
            </w:ins>
          </w:p>
        </w:tc>
      </w:tr>
      <w:tr w:rsidR="001136FD" w:rsidRPr="000439BD" w14:paraId="7DE38B6A" w14:textId="77777777" w:rsidTr="00356611">
        <w:trPr>
          <w:jc w:val="center"/>
        </w:trPr>
        <w:tc>
          <w:tcPr>
            <w:tcW w:w="3100" w:type="dxa"/>
            <w:shd w:val="clear" w:color="auto" w:fill="auto"/>
          </w:tcPr>
          <w:p w14:paraId="33A525CB" w14:textId="77777777" w:rsidR="001136FD" w:rsidRPr="000439BD" w:rsidRDefault="001136FD" w:rsidP="001136FD">
            <w:pPr>
              <w:pStyle w:val="TAL"/>
              <w:rPr>
                <w:lang w:eastAsia="zh-CN"/>
              </w:rPr>
            </w:pPr>
            <w:r w:rsidRPr="000439BD">
              <w:rPr>
                <w:lang w:eastAsia="zh-CN"/>
              </w:rPr>
              <w:t>16.3.4</w:t>
            </w:r>
            <w:r w:rsidRPr="000439BD">
              <w:rPr>
                <w:lang w:eastAsia="zh-CN"/>
              </w:rPr>
              <w:tab/>
              <w:t>PRS-RSRP measurement accuracy with PRS in FR2 with reduced sample number</w:t>
            </w:r>
          </w:p>
        </w:tc>
        <w:tc>
          <w:tcPr>
            <w:tcW w:w="2711" w:type="dxa"/>
            <w:shd w:val="clear" w:color="auto" w:fill="auto"/>
          </w:tcPr>
          <w:p w14:paraId="61A79FCE" w14:textId="77777777" w:rsidR="001136FD" w:rsidRPr="000439BD" w:rsidRDefault="001136FD" w:rsidP="001136FD">
            <w:pPr>
              <w:pStyle w:val="TAL"/>
              <w:rPr>
                <w:lang w:eastAsia="zh-CN"/>
              </w:rPr>
            </w:pPr>
            <w:r w:rsidRPr="000439BD">
              <w:t>Test 1:</w:t>
            </w:r>
          </w:p>
          <w:p w14:paraId="76AA917A" w14:textId="77777777" w:rsidR="001136FD" w:rsidRPr="000439BD" w:rsidRDefault="001136FD" w:rsidP="001136FD">
            <w:pPr>
              <w:pStyle w:val="TAL"/>
              <w:rPr>
                <w:lang w:eastAsia="zh-CN"/>
              </w:rPr>
            </w:pPr>
            <w:r w:rsidRPr="000439BD">
              <w:t xml:space="preserve">Reported </w:t>
            </w:r>
            <w:proofErr w:type="spellStart"/>
            <w:r w:rsidRPr="000439BD">
              <w:rPr>
                <w:lang w:eastAsia="zh-CN"/>
              </w:rPr>
              <w:t>Cellllabsolute</w:t>
            </w:r>
            <w:proofErr w:type="spellEnd"/>
            <w:r w:rsidRPr="000439BD">
              <w:rPr>
                <w:lang w:eastAsia="zh-CN"/>
              </w:rPr>
              <w:t xml:space="preserve"> PRP</w:t>
            </w:r>
            <w:r w:rsidRPr="000439BD">
              <w:t xml:space="preserve"> values</w:t>
            </w:r>
          </w:p>
          <w:p w14:paraId="089BE7E4"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p w14:paraId="601BBEF6"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2379D8DB" w14:textId="77777777" w:rsidR="001136FD" w:rsidRPr="000439BD" w:rsidRDefault="001136FD" w:rsidP="001136FD">
            <w:pPr>
              <w:pStyle w:val="TAL"/>
            </w:pPr>
            <w:r w:rsidRPr="000439BD">
              <w:t xml:space="preserve">Reported </w:t>
            </w:r>
            <w:r w:rsidRPr="000439BD">
              <w:rPr>
                <w:lang w:eastAsia="zh-CN"/>
              </w:rPr>
              <w:t>relative PRP</w:t>
            </w:r>
            <w:r w:rsidRPr="000439BD">
              <w:t xml:space="preserve"> values</w:t>
            </w:r>
          </w:p>
        </w:tc>
        <w:tc>
          <w:tcPr>
            <w:tcW w:w="2711" w:type="dxa"/>
            <w:shd w:val="clear" w:color="auto" w:fill="auto"/>
          </w:tcPr>
          <w:p w14:paraId="14811C35" w14:textId="77777777" w:rsidR="001136FD" w:rsidRPr="000439BD" w:rsidRDefault="001136FD" w:rsidP="001136FD">
            <w:pPr>
              <w:pStyle w:val="TAL"/>
              <w:rPr>
                <w:lang w:eastAsia="zh-CN"/>
              </w:rPr>
            </w:pPr>
            <w:r w:rsidRPr="000439BD">
              <w:t>Test 1:</w:t>
            </w:r>
          </w:p>
          <w:p w14:paraId="3823DE25" w14:textId="77777777" w:rsidR="001136FD" w:rsidRPr="000439BD" w:rsidRDefault="001136FD" w:rsidP="001136FD">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530DF075" w14:textId="77777777" w:rsidR="001136FD" w:rsidRPr="000439BD" w:rsidRDefault="001136FD" w:rsidP="001136FD">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58CE8920" w14:textId="77777777" w:rsidR="001136FD" w:rsidRPr="000439BD" w:rsidRDefault="001136FD" w:rsidP="001136FD">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066F7B8D" w14:textId="77777777" w:rsidR="001136FD" w:rsidRPr="000439BD" w:rsidRDefault="001136FD" w:rsidP="001136FD">
            <w:pPr>
              <w:pStyle w:val="TAL"/>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F139E6" w:rsidRPr="000439BD" w14:paraId="6AA78A1C" w14:textId="77777777" w:rsidTr="00356611">
        <w:trPr>
          <w:jc w:val="center"/>
          <w:ins w:id="213" w:author="Coroescu Liviu (1CD2)" w:date="2025-01-24T10:41:00Z"/>
        </w:trPr>
        <w:tc>
          <w:tcPr>
            <w:tcW w:w="3100" w:type="dxa"/>
            <w:shd w:val="clear" w:color="auto" w:fill="auto"/>
          </w:tcPr>
          <w:p w14:paraId="34A3BA19" w14:textId="0C662C84" w:rsidR="00F139E6" w:rsidRPr="000439BD" w:rsidRDefault="00F139E6" w:rsidP="00F139E6">
            <w:pPr>
              <w:pStyle w:val="TAL"/>
              <w:rPr>
                <w:ins w:id="214" w:author="Coroescu Liviu (1CD2)" w:date="2025-01-24T10:41:00Z" w16du:dateUtc="2025-01-24T09:41:00Z"/>
                <w:lang w:eastAsia="zh-CN"/>
              </w:rPr>
            </w:pPr>
            <w:ins w:id="215" w:author="Coroescu Liviu (1CD2)" w:date="2025-01-24T10:41:00Z" w16du:dateUtc="2025-01-24T09:41:00Z">
              <w:r w:rsidRPr="00F139E6">
                <w:rPr>
                  <w:lang w:eastAsia="zh-CN"/>
                </w:rPr>
                <w:t>16.4.1 PRS-RSRP measurement reporting delay test case for single positioning frequency layer in FR1 SA</w:t>
              </w:r>
            </w:ins>
          </w:p>
        </w:tc>
        <w:tc>
          <w:tcPr>
            <w:tcW w:w="2711" w:type="dxa"/>
            <w:shd w:val="clear" w:color="auto" w:fill="auto"/>
          </w:tcPr>
          <w:p w14:paraId="082731D1" w14:textId="60E24035" w:rsidR="00F139E6" w:rsidRPr="000439BD" w:rsidRDefault="00F139E6" w:rsidP="00F139E6">
            <w:pPr>
              <w:pStyle w:val="TAL"/>
              <w:rPr>
                <w:ins w:id="216" w:author="Coroescu Liviu (1CD2)" w:date="2025-01-24T10:41:00Z" w16du:dateUtc="2025-01-24T09:41:00Z"/>
              </w:rPr>
            </w:pPr>
            <w:ins w:id="217" w:author="Coroescu Liviu (1CD2)" w:date="2025-01-24T10:43:00Z" w16du:dateUtc="2025-01-24T09:43:00Z">
              <w:r w:rsidRPr="000439BD">
                <w:t>Response time</w:t>
              </w:r>
            </w:ins>
          </w:p>
        </w:tc>
        <w:tc>
          <w:tcPr>
            <w:tcW w:w="2711" w:type="dxa"/>
            <w:shd w:val="clear" w:color="auto" w:fill="auto"/>
          </w:tcPr>
          <w:p w14:paraId="62AEE582" w14:textId="62C617AE" w:rsidR="00F139E6" w:rsidRPr="000439BD" w:rsidRDefault="00F139E6" w:rsidP="00F139E6">
            <w:pPr>
              <w:pStyle w:val="TAL"/>
              <w:rPr>
                <w:ins w:id="218" w:author="Coroescu Liviu (1CD2)" w:date="2025-01-24T10:41:00Z" w16du:dateUtc="2025-01-24T09:41:00Z"/>
                <w:lang w:eastAsia="zh-CN"/>
              </w:rPr>
            </w:pPr>
            <w:ins w:id="219" w:author="Coroescu Liviu (1CD2)" w:date="2025-01-24T10:43:00Z" w16du:dateUtc="2025-01-24T09:43:00Z">
              <w:r w:rsidRPr="000439BD">
                <w:rPr>
                  <w:lang w:eastAsia="zh-CN"/>
                </w:rPr>
                <w:t>300ms</w:t>
              </w:r>
            </w:ins>
          </w:p>
        </w:tc>
      </w:tr>
      <w:tr w:rsidR="00F139E6" w:rsidRPr="000439BD" w14:paraId="0021D593" w14:textId="77777777" w:rsidTr="00356611">
        <w:trPr>
          <w:jc w:val="center"/>
          <w:ins w:id="220" w:author="Coroescu Liviu (1CD2)" w:date="2025-01-24T10:41:00Z"/>
        </w:trPr>
        <w:tc>
          <w:tcPr>
            <w:tcW w:w="3100" w:type="dxa"/>
            <w:shd w:val="clear" w:color="auto" w:fill="auto"/>
          </w:tcPr>
          <w:p w14:paraId="19E0CE52" w14:textId="46C687EA" w:rsidR="00F139E6" w:rsidRPr="000439BD" w:rsidRDefault="00F139E6" w:rsidP="00F139E6">
            <w:pPr>
              <w:pStyle w:val="TAL"/>
              <w:rPr>
                <w:ins w:id="221" w:author="Coroescu Liviu (1CD2)" w:date="2025-01-24T10:41:00Z" w16du:dateUtc="2025-01-24T09:41:00Z"/>
                <w:lang w:eastAsia="zh-CN"/>
              </w:rPr>
            </w:pPr>
            <w:ins w:id="222" w:author="Coroescu Liviu (1CD2)" w:date="2025-01-24T10:41:00Z" w16du:dateUtc="2025-01-24T09:41:00Z">
              <w:r w:rsidRPr="00F139E6">
                <w:rPr>
                  <w:lang w:eastAsia="zh-CN"/>
                </w:rPr>
                <w:t>16.4.2 PRS-RSRP measurement reporting delay test case for single positioning frequency layer with reduced number of samples in FR1 SA</w:t>
              </w:r>
            </w:ins>
          </w:p>
        </w:tc>
        <w:tc>
          <w:tcPr>
            <w:tcW w:w="2711" w:type="dxa"/>
            <w:shd w:val="clear" w:color="auto" w:fill="auto"/>
          </w:tcPr>
          <w:p w14:paraId="6057E4DF" w14:textId="648753A9" w:rsidR="00F139E6" w:rsidRPr="000439BD" w:rsidRDefault="00F139E6" w:rsidP="00F139E6">
            <w:pPr>
              <w:pStyle w:val="TAL"/>
              <w:rPr>
                <w:ins w:id="223" w:author="Coroescu Liviu (1CD2)" w:date="2025-01-24T10:41:00Z" w16du:dateUtc="2025-01-24T09:41:00Z"/>
              </w:rPr>
            </w:pPr>
            <w:ins w:id="224" w:author="Coroescu Liviu (1CD2)" w:date="2025-01-24T10:43:00Z" w16du:dateUtc="2025-01-24T09:43:00Z">
              <w:r w:rsidRPr="000439BD">
                <w:t>Response time</w:t>
              </w:r>
            </w:ins>
          </w:p>
        </w:tc>
        <w:tc>
          <w:tcPr>
            <w:tcW w:w="2711" w:type="dxa"/>
            <w:shd w:val="clear" w:color="auto" w:fill="auto"/>
          </w:tcPr>
          <w:p w14:paraId="26F42AFC" w14:textId="36A1785A" w:rsidR="00F139E6" w:rsidRPr="000439BD" w:rsidRDefault="00F139E6" w:rsidP="00F139E6">
            <w:pPr>
              <w:pStyle w:val="TAL"/>
              <w:rPr>
                <w:ins w:id="225" w:author="Coroescu Liviu (1CD2)" w:date="2025-01-24T10:41:00Z" w16du:dateUtc="2025-01-24T09:41:00Z"/>
                <w:lang w:eastAsia="zh-CN"/>
              </w:rPr>
            </w:pPr>
            <w:ins w:id="226" w:author="Coroescu Liviu (1CD2)" w:date="2025-01-24T10:43:00Z" w16du:dateUtc="2025-01-24T09:43:00Z">
              <w:r w:rsidRPr="000439BD">
                <w:rPr>
                  <w:lang w:eastAsia="zh-CN"/>
                </w:rPr>
                <w:t>300ms</w:t>
              </w:r>
            </w:ins>
          </w:p>
        </w:tc>
      </w:tr>
      <w:tr w:rsidR="00F139E6" w:rsidRPr="000439BD" w14:paraId="21ECE9BC" w14:textId="77777777" w:rsidTr="00356611">
        <w:trPr>
          <w:jc w:val="center"/>
        </w:trPr>
        <w:tc>
          <w:tcPr>
            <w:tcW w:w="3100" w:type="dxa"/>
            <w:shd w:val="clear" w:color="auto" w:fill="auto"/>
          </w:tcPr>
          <w:p w14:paraId="1D684E62" w14:textId="77777777" w:rsidR="00F139E6" w:rsidRPr="000439BD" w:rsidRDefault="00F139E6" w:rsidP="00F139E6">
            <w:pPr>
              <w:pStyle w:val="TAL"/>
              <w:rPr>
                <w:lang w:eastAsia="zh-CN"/>
              </w:rPr>
            </w:pPr>
            <w:r w:rsidRPr="000439BD">
              <w:rPr>
                <w:lang w:eastAsia="zh-CN"/>
              </w:rPr>
              <w:t>16.4.3 PRS-RSRP measurement reporting delay test case for single positioning frequency layer in FR2 SA</w:t>
            </w:r>
          </w:p>
        </w:tc>
        <w:tc>
          <w:tcPr>
            <w:tcW w:w="2711" w:type="dxa"/>
            <w:shd w:val="clear" w:color="auto" w:fill="auto"/>
          </w:tcPr>
          <w:p w14:paraId="4593B63B" w14:textId="77777777" w:rsidR="00F139E6" w:rsidRPr="000439BD" w:rsidRDefault="00F139E6" w:rsidP="00F139E6">
            <w:pPr>
              <w:pStyle w:val="TAL"/>
            </w:pPr>
            <w:r w:rsidRPr="000439BD">
              <w:t>Response time</w:t>
            </w:r>
          </w:p>
        </w:tc>
        <w:tc>
          <w:tcPr>
            <w:tcW w:w="2711" w:type="dxa"/>
            <w:shd w:val="clear" w:color="auto" w:fill="auto"/>
          </w:tcPr>
          <w:p w14:paraId="4EC2CADA" w14:textId="77777777" w:rsidR="00F139E6" w:rsidRPr="000439BD" w:rsidRDefault="00F139E6" w:rsidP="00F139E6">
            <w:pPr>
              <w:pStyle w:val="TAL"/>
            </w:pPr>
            <w:r w:rsidRPr="000439BD">
              <w:rPr>
                <w:lang w:eastAsia="zh-CN"/>
              </w:rPr>
              <w:t>300ms</w:t>
            </w:r>
          </w:p>
        </w:tc>
      </w:tr>
      <w:tr w:rsidR="00F139E6" w:rsidRPr="000439BD" w14:paraId="4FEFD554" w14:textId="77777777" w:rsidTr="00356611">
        <w:trPr>
          <w:jc w:val="center"/>
        </w:trPr>
        <w:tc>
          <w:tcPr>
            <w:tcW w:w="3100" w:type="dxa"/>
            <w:shd w:val="clear" w:color="auto" w:fill="auto"/>
          </w:tcPr>
          <w:p w14:paraId="18CF914A" w14:textId="77777777" w:rsidR="00F139E6" w:rsidRPr="000439BD" w:rsidRDefault="00F139E6" w:rsidP="00F139E6">
            <w:pPr>
              <w:pStyle w:val="TAL"/>
              <w:rPr>
                <w:lang w:eastAsia="zh-CN"/>
              </w:rPr>
            </w:pPr>
            <w:r w:rsidRPr="000439BD">
              <w:rPr>
                <w:lang w:eastAsia="zh-CN"/>
              </w:rPr>
              <w:lastRenderedPageBreak/>
              <w:t>16.4.4 PRS-RSRP measurement reporting delay test case for single positioning frequency layer with reduced number of samples in FR2 SA</w:t>
            </w:r>
          </w:p>
        </w:tc>
        <w:tc>
          <w:tcPr>
            <w:tcW w:w="2711" w:type="dxa"/>
            <w:shd w:val="clear" w:color="auto" w:fill="auto"/>
          </w:tcPr>
          <w:p w14:paraId="6E057C00" w14:textId="77777777" w:rsidR="00F139E6" w:rsidRPr="000439BD" w:rsidRDefault="00F139E6" w:rsidP="00F139E6">
            <w:pPr>
              <w:pStyle w:val="TAL"/>
            </w:pPr>
            <w:r w:rsidRPr="000439BD">
              <w:t>Response time</w:t>
            </w:r>
          </w:p>
        </w:tc>
        <w:tc>
          <w:tcPr>
            <w:tcW w:w="2711" w:type="dxa"/>
            <w:shd w:val="clear" w:color="auto" w:fill="auto"/>
          </w:tcPr>
          <w:p w14:paraId="63730E13" w14:textId="77777777" w:rsidR="00F139E6" w:rsidRPr="000439BD" w:rsidRDefault="00F139E6" w:rsidP="00F139E6">
            <w:pPr>
              <w:pStyle w:val="TAL"/>
            </w:pPr>
            <w:r w:rsidRPr="000439BD">
              <w:rPr>
                <w:lang w:eastAsia="zh-CN"/>
              </w:rPr>
              <w:t>300ms</w:t>
            </w:r>
          </w:p>
        </w:tc>
      </w:tr>
      <w:tr w:rsidR="009C21BF" w:rsidRPr="000439BD" w14:paraId="13B92A1C" w14:textId="77777777" w:rsidTr="00356611">
        <w:trPr>
          <w:jc w:val="center"/>
          <w:ins w:id="227" w:author="Coroescu Liviu (1CD2)" w:date="2025-01-24T10:48:00Z"/>
        </w:trPr>
        <w:tc>
          <w:tcPr>
            <w:tcW w:w="3100" w:type="dxa"/>
            <w:shd w:val="clear" w:color="auto" w:fill="auto"/>
          </w:tcPr>
          <w:p w14:paraId="1A2919E2" w14:textId="6C9FAA74" w:rsidR="009C21BF" w:rsidRPr="000439BD" w:rsidRDefault="009C21BF" w:rsidP="009C21BF">
            <w:pPr>
              <w:pStyle w:val="TAL"/>
              <w:rPr>
                <w:ins w:id="228" w:author="Coroescu Liviu (1CD2)" w:date="2025-01-24T10:48:00Z" w16du:dateUtc="2025-01-24T09:48:00Z"/>
                <w:lang w:eastAsia="zh-CN"/>
              </w:rPr>
            </w:pPr>
            <w:ins w:id="229" w:author="Coroescu Liviu (1CD2)" w:date="2025-01-24T10:48:00Z" w16du:dateUtc="2025-01-24T09:48:00Z">
              <w:r w:rsidRPr="00503037">
                <w:rPr>
                  <w:lang w:eastAsia="zh-CN"/>
                </w:rPr>
                <w:t>16.5.1 PRS-RSRP measurement accuracy test case for single positioning frequency layer with PRS in FR1 SA</w:t>
              </w:r>
            </w:ins>
          </w:p>
        </w:tc>
        <w:tc>
          <w:tcPr>
            <w:tcW w:w="2711" w:type="dxa"/>
            <w:shd w:val="clear" w:color="auto" w:fill="auto"/>
          </w:tcPr>
          <w:p w14:paraId="39D5E96B" w14:textId="77777777" w:rsidR="009C21BF" w:rsidRPr="000439BD" w:rsidRDefault="009C21BF" w:rsidP="009C21BF">
            <w:pPr>
              <w:pStyle w:val="TAL"/>
              <w:rPr>
                <w:ins w:id="230" w:author="Coroescu Liviu (1CD2)" w:date="2025-01-24T10:53:00Z" w16du:dateUtc="2025-01-24T09:53:00Z"/>
                <w:lang w:eastAsia="zh-CN"/>
              </w:rPr>
            </w:pPr>
            <w:ins w:id="231" w:author="Coroescu Liviu (1CD2)" w:date="2025-01-24T10:53:00Z" w16du:dateUtc="2025-01-24T09:53:00Z">
              <w:r w:rsidRPr="000439BD">
                <w:t>Test 1:</w:t>
              </w:r>
            </w:ins>
          </w:p>
          <w:p w14:paraId="5E6872E1" w14:textId="77777777" w:rsidR="009C21BF" w:rsidRPr="000439BD" w:rsidRDefault="009C21BF" w:rsidP="009C21BF">
            <w:pPr>
              <w:pStyle w:val="TAL"/>
              <w:rPr>
                <w:ins w:id="232" w:author="Coroescu Liviu (1CD2)" w:date="2025-01-24T10:53:00Z" w16du:dateUtc="2025-01-24T09:53:00Z"/>
                <w:lang w:eastAsia="zh-CN"/>
              </w:rPr>
            </w:pPr>
            <w:ins w:id="233" w:author="Coroescu Liviu (1CD2)" w:date="2025-01-24T10:53:00Z" w16du:dateUtc="2025-01-24T09:53:00Z">
              <w:r w:rsidRPr="000439BD">
                <w:t>Cell</w:t>
              </w:r>
              <w:r w:rsidRPr="000439BD">
                <w:rPr>
                  <w:lang w:eastAsia="zh-CN"/>
                </w:rPr>
                <w:t>1 r</w:t>
              </w:r>
              <w:r w:rsidRPr="000439BD">
                <w:t xml:space="preserve">eported </w:t>
              </w:r>
              <w:r w:rsidRPr="000439BD">
                <w:rPr>
                  <w:lang w:eastAsia="zh-CN"/>
                </w:rPr>
                <w:t>absolute PRP</w:t>
              </w:r>
              <w:r w:rsidRPr="000439BD">
                <w:t xml:space="preserve"> values</w:t>
              </w:r>
            </w:ins>
          </w:p>
          <w:p w14:paraId="680C06BD" w14:textId="77777777" w:rsidR="009C21BF" w:rsidRPr="000439BD" w:rsidRDefault="009C21BF" w:rsidP="009C21BF">
            <w:pPr>
              <w:pStyle w:val="TAL"/>
              <w:rPr>
                <w:ins w:id="234" w:author="Coroescu Liviu (1CD2)" w:date="2025-01-24T10:53:00Z" w16du:dateUtc="2025-01-24T09:53:00Z"/>
                <w:lang w:eastAsia="zh-CN"/>
              </w:rPr>
            </w:pPr>
            <w:ins w:id="235" w:author="Coroescu Liviu (1CD2)" w:date="2025-01-24T10:53:00Z" w16du:dateUtc="2025-01-24T09:53:00Z">
              <w:r w:rsidRPr="000439BD">
                <w:rPr>
                  <w:lang w:eastAsia="zh-CN"/>
                </w:rPr>
                <w:t>Cell 1 r</w:t>
              </w:r>
              <w:r w:rsidRPr="000439BD">
                <w:t xml:space="preserve">eported </w:t>
              </w:r>
              <w:r w:rsidRPr="000439BD">
                <w:rPr>
                  <w:lang w:eastAsia="zh-CN"/>
                </w:rPr>
                <w:t>relative PRP</w:t>
              </w:r>
              <w:r w:rsidRPr="000439BD">
                <w:t xml:space="preserve"> values</w:t>
              </w:r>
            </w:ins>
          </w:p>
          <w:p w14:paraId="306B7B2B" w14:textId="77777777" w:rsidR="009C21BF" w:rsidRPr="000439BD" w:rsidRDefault="009C21BF" w:rsidP="009C21BF">
            <w:pPr>
              <w:pStyle w:val="TAL"/>
              <w:rPr>
                <w:ins w:id="236" w:author="Coroescu Liviu (1CD2)" w:date="2025-01-24T10:53:00Z" w16du:dateUtc="2025-01-24T09:53:00Z"/>
                <w:lang w:eastAsia="zh-CN"/>
              </w:rPr>
            </w:pPr>
            <w:ins w:id="237" w:author="Coroescu Liviu (1CD2)" w:date="2025-01-24T10:53:00Z" w16du:dateUtc="2025-01-24T09:53:00Z">
              <w:r w:rsidRPr="000439BD">
                <w:t>Cell</w:t>
              </w:r>
              <w:r w:rsidRPr="000439BD">
                <w:rPr>
                  <w:lang w:eastAsia="zh-CN"/>
                </w:rPr>
                <w:t>2 r</w:t>
              </w:r>
              <w:r w:rsidRPr="000439BD">
                <w:t xml:space="preserve">eported </w:t>
              </w:r>
              <w:r w:rsidRPr="000439BD">
                <w:rPr>
                  <w:lang w:eastAsia="zh-CN"/>
                </w:rPr>
                <w:t>absolute PRP</w:t>
              </w:r>
              <w:r w:rsidRPr="000439BD">
                <w:t xml:space="preserve"> values</w:t>
              </w:r>
            </w:ins>
          </w:p>
          <w:p w14:paraId="2660F9CA" w14:textId="77777777" w:rsidR="009C21BF" w:rsidRPr="000439BD" w:rsidRDefault="009C21BF" w:rsidP="009C21BF">
            <w:pPr>
              <w:pStyle w:val="TAL"/>
              <w:rPr>
                <w:ins w:id="238" w:author="Coroescu Liviu (1CD2)" w:date="2025-01-24T10:53:00Z" w16du:dateUtc="2025-01-24T09:53:00Z"/>
                <w:lang w:eastAsia="zh-CN"/>
              </w:rPr>
            </w:pPr>
            <w:ins w:id="239" w:author="Coroescu Liviu (1CD2)" w:date="2025-01-24T10:53:00Z" w16du:dateUtc="2025-01-24T09:53:00Z">
              <w:r w:rsidRPr="000439BD">
                <w:rPr>
                  <w:lang w:eastAsia="zh-CN"/>
                </w:rPr>
                <w:t>Cell 2 r</w:t>
              </w:r>
              <w:r w:rsidRPr="000439BD">
                <w:t xml:space="preserve">eported </w:t>
              </w:r>
              <w:r w:rsidRPr="000439BD">
                <w:rPr>
                  <w:lang w:eastAsia="zh-CN"/>
                </w:rPr>
                <w:t>relative PRP</w:t>
              </w:r>
              <w:r w:rsidRPr="000439BD">
                <w:t xml:space="preserve"> values</w:t>
              </w:r>
            </w:ins>
          </w:p>
          <w:p w14:paraId="715B73B3" w14:textId="77777777" w:rsidR="009C21BF" w:rsidRPr="000439BD" w:rsidRDefault="009C21BF" w:rsidP="009C21BF">
            <w:pPr>
              <w:pStyle w:val="TAL"/>
              <w:rPr>
                <w:ins w:id="240" w:author="Coroescu Liviu (1CD2)" w:date="2025-01-24T10:53:00Z" w16du:dateUtc="2025-01-24T09:53:00Z"/>
                <w:lang w:eastAsia="zh-CN"/>
              </w:rPr>
            </w:pPr>
          </w:p>
          <w:p w14:paraId="5C729881" w14:textId="77777777" w:rsidR="009C21BF" w:rsidRPr="000439BD" w:rsidRDefault="009C21BF" w:rsidP="009C21BF">
            <w:pPr>
              <w:pStyle w:val="TAL"/>
              <w:rPr>
                <w:ins w:id="241" w:author="Coroescu Liviu (1CD2)" w:date="2025-01-24T10:53:00Z" w16du:dateUtc="2025-01-24T09:53:00Z"/>
                <w:lang w:eastAsia="zh-CN"/>
              </w:rPr>
            </w:pPr>
            <w:ins w:id="242" w:author="Coroescu Liviu (1CD2)" w:date="2025-01-24T10:53:00Z" w16du:dateUtc="2025-01-24T09:53:00Z">
              <w:r w:rsidRPr="000439BD">
                <w:t xml:space="preserve">Test </w:t>
              </w:r>
              <w:r w:rsidRPr="000439BD">
                <w:rPr>
                  <w:lang w:eastAsia="zh-CN"/>
                </w:rPr>
                <w:t>2</w:t>
              </w:r>
              <w:r w:rsidRPr="000439BD">
                <w:t>:</w:t>
              </w:r>
            </w:ins>
          </w:p>
          <w:p w14:paraId="33517E15" w14:textId="77777777" w:rsidR="009C21BF" w:rsidRPr="000439BD" w:rsidRDefault="009C21BF" w:rsidP="009C21BF">
            <w:pPr>
              <w:pStyle w:val="TAL"/>
              <w:rPr>
                <w:ins w:id="243" w:author="Coroescu Liviu (1CD2)" w:date="2025-01-24T10:53:00Z" w16du:dateUtc="2025-01-24T09:53:00Z"/>
                <w:lang w:eastAsia="zh-CN"/>
              </w:rPr>
            </w:pPr>
            <w:ins w:id="244" w:author="Coroescu Liviu (1CD2)" w:date="2025-01-24T10:53:00Z" w16du:dateUtc="2025-01-24T09:53:00Z">
              <w:r w:rsidRPr="000439BD">
                <w:t>Cell</w:t>
              </w:r>
              <w:r w:rsidRPr="000439BD">
                <w:rPr>
                  <w:lang w:eastAsia="zh-CN"/>
                </w:rPr>
                <w:t>1 r</w:t>
              </w:r>
              <w:r w:rsidRPr="000439BD">
                <w:t xml:space="preserve">eported </w:t>
              </w:r>
              <w:r w:rsidRPr="000439BD">
                <w:rPr>
                  <w:lang w:eastAsia="zh-CN"/>
                </w:rPr>
                <w:t>absolute PRP</w:t>
              </w:r>
              <w:r w:rsidRPr="000439BD">
                <w:t xml:space="preserve"> values</w:t>
              </w:r>
            </w:ins>
          </w:p>
          <w:p w14:paraId="585EB0B6" w14:textId="77777777" w:rsidR="009C21BF" w:rsidRPr="000439BD" w:rsidRDefault="009C21BF" w:rsidP="009C21BF">
            <w:pPr>
              <w:pStyle w:val="TAL"/>
              <w:rPr>
                <w:ins w:id="245" w:author="Coroescu Liviu (1CD2)" w:date="2025-01-24T10:53:00Z" w16du:dateUtc="2025-01-24T09:53:00Z"/>
                <w:lang w:eastAsia="zh-CN"/>
              </w:rPr>
            </w:pPr>
            <w:ins w:id="246" w:author="Coroescu Liviu (1CD2)" w:date="2025-01-24T10:53:00Z" w16du:dateUtc="2025-01-24T09:53:00Z">
              <w:r w:rsidRPr="000439BD">
                <w:rPr>
                  <w:lang w:eastAsia="zh-CN"/>
                </w:rPr>
                <w:t>Cell 1 r</w:t>
              </w:r>
              <w:r w:rsidRPr="000439BD">
                <w:t xml:space="preserve">eported </w:t>
              </w:r>
              <w:r w:rsidRPr="000439BD">
                <w:rPr>
                  <w:lang w:eastAsia="zh-CN"/>
                </w:rPr>
                <w:t>relative PRP</w:t>
              </w:r>
              <w:r w:rsidRPr="000439BD">
                <w:t xml:space="preserve"> values</w:t>
              </w:r>
            </w:ins>
          </w:p>
          <w:p w14:paraId="43AE2217" w14:textId="77777777" w:rsidR="009C21BF" w:rsidRPr="000439BD" w:rsidRDefault="009C21BF" w:rsidP="009C21BF">
            <w:pPr>
              <w:pStyle w:val="TAL"/>
              <w:rPr>
                <w:ins w:id="247" w:author="Coroescu Liviu (1CD2)" w:date="2025-01-24T10:53:00Z" w16du:dateUtc="2025-01-24T09:53:00Z"/>
                <w:lang w:eastAsia="zh-CN"/>
              </w:rPr>
            </w:pPr>
            <w:ins w:id="248" w:author="Coroescu Liviu (1CD2)" w:date="2025-01-24T10:53:00Z" w16du:dateUtc="2025-01-24T09:53:00Z">
              <w:r w:rsidRPr="000439BD">
                <w:t>Cell</w:t>
              </w:r>
              <w:r w:rsidRPr="000439BD">
                <w:rPr>
                  <w:lang w:eastAsia="zh-CN"/>
                </w:rPr>
                <w:t>2 r</w:t>
              </w:r>
              <w:r w:rsidRPr="000439BD">
                <w:t xml:space="preserve">eported </w:t>
              </w:r>
              <w:r w:rsidRPr="000439BD">
                <w:rPr>
                  <w:lang w:eastAsia="zh-CN"/>
                </w:rPr>
                <w:t>absolute PRP</w:t>
              </w:r>
              <w:r w:rsidRPr="000439BD">
                <w:t xml:space="preserve"> values</w:t>
              </w:r>
            </w:ins>
          </w:p>
          <w:p w14:paraId="35D2C406" w14:textId="0A5E9C62" w:rsidR="009C21BF" w:rsidRPr="000439BD" w:rsidRDefault="009C21BF" w:rsidP="009C21BF">
            <w:pPr>
              <w:pStyle w:val="TAL"/>
              <w:rPr>
                <w:ins w:id="249" w:author="Coroescu Liviu (1CD2)" w:date="2025-01-24T10:48:00Z" w16du:dateUtc="2025-01-24T09:48:00Z"/>
              </w:rPr>
            </w:pPr>
            <w:ins w:id="250" w:author="Coroescu Liviu (1CD2)" w:date="2025-01-24T10:53:00Z" w16du:dateUtc="2025-01-24T09:53:00Z">
              <w:r w:rsidRPr="000439BD">
                <w:rPr>
                  <w:lang w:eastAsia="zh-CN"/>
                </w:rPr>
                <w:t>Cell 2 r</w:t>
              </w:r>
              <w:r w:rsidRPr="000439BD">
                <w:t xml:space="preserve">eported </w:t>
              </w:r>
              <w:r w:rsidRPr="000439BD">
                <w:rPr>
                  <w:lang w:eastAsia="zh-CN"/>
                </w:rPr>
                <w:t>relative PRP</w:t>
              </w:r>
              <w:r w:rsidRPr="000439BD">
                <w:t xml:space="preserve"> values</w:t>
              </w:r>
            </w:ins>
          </w:p>
        </w:tc>
        <w:tc>
          <w:tcPr>
            <w:tcW w:w="2711" w:type="dxa"/>
            <w:shd w:val="clear" w:color="auto" w:fill="auto"/>
          </w:tcPr>
          <w:p w14:paraId="6AA20EC6" w14:textId="77777777" w:rsidR="009C21BF" w:rsidRPr="000439BD" w:rsidRDefault="009C21BF" w:rsidP="009C21BF">
            <w:pPr>
              <w:pStyle w:val="TAL"/>
              <w:rPr>
                <w:ins w:id="251" w:author="Coroescu Liviu (1CD2)" w:date="2025-01-24T10:53:00Z" w16du:dateUtc="2025-01-24T09:53:00Z"/>
                <w:lang w:eastAsia="zh-CN"/>
              </w:rPr>
            </w:pPr>
            <w:ins w:id="252" w:author="Coroescu Liviu (1CD2)" w:date="2025-01-24T10:53:00Z" w16du:dateUtc="2025-01-24T09:53:00Z">
              <w:r w:rsidRPr="000439BD">
                <w:t>Test 1:</w:t>
              </w:r>
            </w:ins>
          </w:p>
          <w:p w14:paraId="661DC474" w14:textId="18B2F946" w:rsidR="009C21BF" w:rsidRPr="000439BD" w:rsidRDefault="009C21BF" w:rsidP="009C21BF">
            <w:pPr>
              <w:pStyle w:val="TAL"/>
              <w:rPr>
                <w:ins w:id="253" w:author="Coroescu Liviu (1CD2)" w:date="2025-01-24T10:53:00Z" w16du:dateUtc="2025-01-24T09:53:00Z"/>
                <w:rFonts w:cs="Arial"/>
                <w:lang w:eastAsia="zh-CN"/>
              </w:rPr>
            </w:pPr>
            <w:ins w:id="254" w:author="Coroescu Liviu (1CD2)" w:date="2025-01-24T10:53:00Z" w16du:dateUtc="2025-01-24T09:53:00Z">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r>
                <w:rPr>
                  <w:rFonts w:cs="Arial"/>
                  <w:lang w:eastAsia="zh-CN"/>
                </w:rPr>
                <w:t>3.</w:t>
              </w:r>
              <w:r w:rsidRPr="000439BD">
                <w:rPr>
                  <w:rFonts w:cs="Arial"/>
                  <w:lang w:eastAsia="zh-CN"/>
                </w:rPr>
                <w:t>5</w:t>
              </w:r>
            </w:ins>
          </w:p>
          <w:p w14:paraId="1F068004" w14:textId="0B71F223" w:rsidR="009C21BF" w:rsidRPr="000439BD" w:rsidRDefault="009C21BF" w:rsidP="009C21BF">
            <w:pPr>
              <w:pStyle w:val="TAL"/>
              <w:rPr>
                <w:ins w:id="255" w:author="Coroescu Liviu (1CD2)" w:date="2025-01-24T10:53:00Z" w16du:dateUtc="2025-01-24T09:53:00Z"/>
                <w:u w:val="single"/>
                <w:lang w:eastAsia="zh-CN"/>
              </w:rPr>
            </w:pPr>
            <w:ins w:id="256" w:author="Coroescu Liviu (1CD2)" w:date="2025-01-24T10:53:00Z" w16du:dateUtc="2025-01-24T09:53:00Z">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57" w:author="Coroescu Liviu (1CD2)" w:date="2025-01-24T10:54:00Z" w16du:dateUtc="2025-01-24T09:54:00Z">
              <w:r>
                <w:rPr>
                  <w:rFonts w:cs="Arial"/>
                  <w:lang w:eastAsia="zh-CN"/>
                </w:rPr>
                <w:t>3.</w:t>
              </w:r>
            </w:ins>
            <w:ins w:id="258" w:author="Coroescu Liviu (1CD2)" w:date="2025-01-24T10:53:00Z" w16du:dateUtc="2025-01-24T09:53:00Z">
              <w:r w:rsidRPr="000439BD">
                <w:rPr>
                  <w:rFonts w:cs="Arial"/>
                  <w:lang w:eastAsia="zh-CN"/>
                </w:rPr>
                <w:t>5</w:t>
              </w:r>
            </w:ins>
          </w:p>
          <w:p w14:paraId="5769E62E" w14:textId="77777777" w:rsidR="009C21BF" w:rsidRPr="000439BD" w:rsidRDefault="009C21BF" w:rsidP="009C21BF">
            <w:pPr>
              <w:pStyle w:val="TAL"/>
              <w:rPr>
                <w:ins w:id="259" w:author="Coroescu Liviu (1CD2)" w:date="2025-01-24T10:53:00Z" w16du:dateUtc="2025-01-24T09:53:00Z"/>
                <w:rFonts w:cs="Arial"/>
                <w:lang w:eastAsia="zh-CN"/>
              </w:rPr>
            </w:pPr>
            <w:ins w:id="260" w:author="Coroescu Liviu (1CD2)" w:date="2025-01-24T10:53:00Z" w16du:dateUtc="2025-01-24T09:53:00Z">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ins>
          </w:p>
          <w:p w14:paraId="14B04C8E" w14:textId="3589342E" w:rsidR="009C21BF" w:rsidRPr="000439BD" w:rsidRDefault="009C21BF" w:rsidP="009C21BF">
            <w:pPr>
              <w:pStyle w:val="TAL"/>
              <w:rPr>
                <w:ins w:id="261" w:author="Coroescu Liviu (1CD2)" w:date="2025-01-24T10:53:00Z" w16du:dateUtc="2025-01-24T09:53:00Z"/>
                <w:u w:val="single"/>
                <w:lang w:eastAsia="zh-CN"/>
              </w:rPr>
            </w:pPr>
            <w:ins w:id="262" w:author="Coroescu Liviu (1CD2)" w:date="2025-01-24T10:53:00Z" w16du:dateUtc="2025-01-24T09:53:00Z">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63" w:author="Coroescu Liviu (1CD2)" w:date="2025-01-24T10:54:00Z" w16du:dateUtc="2025-01-24T09:54:00Z">
              <w:r>
                <w:rPr>
                  <w:rFonts w:cs="Arial"/>
                  <w:lang w:eastAsia="zh-CN"/>
                </w:rPr>
                <w:t>9.5</w:t>
              </w:r>
            </w:ins>
          </w:p>
          <w:p w14:paraId="4A758EE5" w14:textId="77777777" w:rsidR="009C21BF" w:rsidRPr="000439BD" w:rsidRDefault="009C21BF" w:rsidP="009C21BF">
            <w:pPr>
              <w:pStyle w:val="TAL"/>
              <w:rPr>
                <w:ins w:id="264" w:author="Coroescu Liviu (1CD2)" w:date="2025-01-24T10:53:00Z" w16du:dateUtc="2025-01-24T09:53:00Z"/>
                <w:rFonts w:cs="Arial"/>
                <w:lang w:eastAsia="zh-CN"/>
              </w:rPr>
            </w:pPr>
          </w:p>
          <w:p w14:paraId="1AF7C095" w14:textId="77777777" w:rsidR="009C21BF" w:rsidRPr="000439BD" w:rsidRDefault="009C21BF" w:rsidP="009C21BF">
            <w:pPr>
              <w:pStyle w:val="TAL"/>
              <w:rPr>
                <w:ins w:id="265" w:author="Coroescu Liviu (1CD2)" w:date="2025-01-24T10:53:00Z" w16du:dateUtc="2025-01-24T09:53:00Z"/>
                <w:lang w:eastAsia="zh-CN"/>
              </w:rPr>
            </w:pPr>
            <w:ins w:id="266" w:author="Coroescu Liviu (1CD2)" w:date="2025-01-24T10:53:00Z" w16du:dateUtc="2025-01-24T09:53:00Z">
              <w:r w:rsidRPr="000439BD">
                <w:t xml:space="preserve">Test </w:t>
              </w:r>
              <w:r w:rsidRPr="000439BD">
                <w:rPr>
                  <w:lang w:eastAsia="zh-CN"/>
                </w:rPr>
                <w:t>2</w:t>
              </w:r>
              <w:r w:rsidRPr="000439BD">
                <w:t>:</w:t>
              </w:r>
            </w:ins>
          </w:p>
          <w:p w14:paraId="2DA3E25B" w14:textId="73D4D8C3" w:rsidR="009C21BF" w:rsidRPr="000439BD" w:rsidRDefault="009C21BF" w:rsidP="009C21BF">
            <w:pPr>
              <w:pStyle w:val="TAL"/>
              <w:rPr>
                <w:ins w:id="267" w:author="Coroescu Liviu (1CD2)" w:date="2025-01-24T10:53:00Z" w16du:dateUtc="2025-01-24T09:53:00Z"/>
                <w:rFonts w:cs="Arial"/>
                <w:lang w:eastAsia="zh-CN"/>
              </w:rPr>
            </w:pPr>
            <w:ins w:id="268" w:author="Coroescu Liviu (1CD2)" w:date="2025-01-24T10:53:00Z" w16du:dateUtc="2025-01-24T09:53:00Z">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r>
                <w:rPr>
                  <w:rFonts w:cs="Arial"/>
                  <w:lang w:eastAsia="zh-CN"/>
                </w:rPr>
                <w:t>3.</w:t>
              </w:r>
              <w:r w:rsidRPr="000439BD">
                <w:rPr>
                  <w:rFonts w:cs="Arial"/>
                  <w:lang w:eastAsia="zh-CN"/>
                </w:rPr>
                <w:t>5</w:t>
              </w:r>
            </w:ins>
          </w:p>
          <w:p w14:paraId="032F88D1" w14:textId="0193A7A7" w:rsidR="009C21BF" w:rsidRPr="000439BD" w:rsidRDefault="009C21BF" w:rsidP="009C21BF">
            <w:pPr>
              <w:pStyle w:val="TAL"/>
              <w:rPr>
                <w:ins w:id="269" w:author="Coroescu Liviu (1CD2)" w:date="2025-01-24T10:53:00Z" w16du:dateUtc="2025-01-24T09:53:00Z"/>
                <w:u w:val="single"/>
                <w:lang w:eastAsia="zh-CN"/>
              </w:rPr>
            </w:pPr>
            <w:ins w:id="270" w:author="Coroescu Liviu (1CD2)" w:date="2025-01-24T10:53:00Z" w16du:dateUtc="2025-01-24T09:53:00Z">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71" w:author="Coroescu Liviu (1CD2)" w:date="2025-01-24T10:55:00Z" w16du:dateUtc="2025-01-24T09:55:00Z">
              <w:r>
                <w:rPr>
                  <w:rFonts w:cs="Arial"/>
                  <w:lang w:eastAsia="zh-CN"/>
                </w:rPr>
                <w:t>3.</w:t>
              </w:r>
            </w:ins>
            <w:ins w:id="272" w:author="Coroescu Liviu (1CD2)" w:date="2025-01-24T10:53:00Z" w16du:dateUtc="2025-01-24T09:53:00Z">
              <w:r w:rsidRPr="000439BD">
                <w:rPr>
                  <w:rFonts w:cs="Arial"/>
                  <w:lang w:eastAsia="zh-CN"/>
                </w:rPr>
                <w:t>5</w:t>
              </w:r>
            </w:ins>
          </w:p>
          <w:p w14:paraId="51A05F8A" w14:textId="77777777" w:rsidR="009C21BF" w:rsidRPr="000439BD" w:rsidRDefault="009C21BF" w:rsidP="009C21BF">
            <w:pPr>
              <w:pStyle w:val="TAL"/>
              <w:rPr>
                <w:ins w:id="273" w:author="Coroescu Liviu (1CD2)" w:date="2025-01-24T10:53:00Z" w16du:dateUtc="2025-01-24T09:53:00Z"/>
                <w:rFonts w:cs="Arial"/>
                <w:lang w:eastAsia="zh-CN"/>
              </w:rPr>
            </w:pPr>
            <w:ins w:id="274" w:author="Coroescu Liviu (1CD2)" w:date="2025-01-24T10:53:00Z" w16du:dateUtc="2025-01-24T09:53:00Z">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±6</w:t>
              </w:r>
            </w:ins>
          </w:p>
          <w:p w14:paraId="71B6FA9C" w14:textId="45072393" w:rsidR="009C21BF" w:rsidRPr="000439BD" w:rsidRDefault="009C21BF" w:rsidP="009C21BF">
            <w:pPr>
              <w:pStyle w:val="TAL"/>
              <w:rPr>
                <w:ins w:id="275" w:author="Coroescu Liviu (1CD2)" w:date="2025-01-24T10:48:00Z" w16du:dateUtc="2025-01-24T09:48:00Z"/>
                <w:lang w:eastAsia="zh-CN"/>
              </w:rPr>
            </w:pPr>
            <w:ins w:id="276" w:author="Coroescu Liviu (1CD2)" w:date="2025-01-24T10:53:00Z" w16du:dateUtc="2025-01-24T09:53:00Z">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77" w:author="Coroescu Liviu (1CD2)" w:date="2025-01-24T10:55:00Z" w16du:dateUtc="2025-01-24T09:55:00Z">
              <w:r>
                <w:rPr>
                  <w:rFonts w:cs="Arial"/>
                  <w:lang w:eastAsia="zh-CN"/>
                </w:rPr>
                <w:t>6</w:t>
              </w:r>
            </w:ins>
            <w:ins w:id="278" w:author="Coroescu Liviu (1CD2)" w:date="2025-01-24T10:53:00Z" w16du:dateUtc="2025-01-24T09:53:00Z">
              <w:r w:rsidRPr="000439BD">
                <w:rPr>
                  <w:rFonts w:cs="Arial"/>
                  <w:lang w:eastAsia="zh-CN"/>
                </w:rPr>
                <w:t>.5</w:t>
              </w:r>
            </w:ins>
          </w:p>
        </w:tc>
      </w:tr>
      <w:tr w:rsidR="009C21BF" w:rsidRPr="000439BD" w14:paraId="6FABB508" w14:textId="77777777" w:rsidTr="00356611">
        <w:trPr>
          <w:jc w:val="center"/>
          <w:ins w:id="279" w:author="Coroescu Liviu (1CD2)" w:date="2025-01-24T10:48:00Z"/>
        </w:trPr>
        <w:tc>
          <w:tcPr>
            <w:tcW w:w="3100" w:type="dxa"/>
            <w:shd w:val="clear" w:color="auto" w:fill="auto"/>
          </w:tcPr>
          <w:p w14:paraId="60E8E92C" w14:textId="445B2145" w:rsidR="009C21BF" w:rsidRPr="000439BD" w:rsidRDefault="009C21BF" w:rsidP="009C21BF">
            <w:pPr>
              <w:pStyle w:val="TAL"/>
              <w:rPr>
                <w:ins w:id="280" w:author="Coroescu Liviu (1CD2)" w:date="2025-01-24T10:48:00Z" w16du:dateUtc="2025-01-24T09:48:00Z"/>
                <w:lang w:eastAsia="zh-CN"/>
              </w:rPr>
            </w:pPr>
            <w:ins w:id="281" w:author="Coroescu Liviu (1CD2)" w:date="2025-01-24T10:48:00Z" w16du:dateUtc="2025-01-24T09:48:00Z">
              <w:r w:rsidRPr="00503037">
                <w:rPr>
                  <w:lang w:eastAsia="zh-CN"/>
                </w:rPr>
                <w:t>16.5.2 PRS-RSRP measurement accuracy test case for single positioning frequency layer with PRS in FR1 with reduced sample number</w:t>
              </w:r>
            </w:ins>
          </w:p>
        </w:tc>
        <w:tc>
          <w:tcPr>
            <w:tcW w:w="2711" w:type="dxa"/>
            <w:shd w:val="clear" w:color="auto" w:fill="auto"/>
          </w:tcPr>
          <w:p w14:paraId="62462223" w14:textId="6FDE76BE" w:rsidR="009C21BF" w:rsidRPr="000439BD" w:rsidRDefault="009C21BF" w:rsidP="009C21BF">
            <w:pPr>
              <w:pStyle w:val="TAL"/>
              <w:rPr>
                <w:ins w:id="282" w:author="Coroescu Liviu (1CD2)" w:date="2025-01-24T10:48:00Z" w16du:dateUtc="2025-01-24T09:48:00Z"/>
              </w:rPr>
            </w:pPr>
            <w:ins w:id="283" w:author="Coroescu Liviu (1CD2)" w:date="2025-01-24T10:57:00Z" w16du:dateUtc="2025-01-24T09:57:00Z">
              <w:r w:rsidRPr="000439BD">
                <w:t xml:space="preserve">Same as </w:t>
              </w:r>
              <w:r w:rsidRPr="000439BD">
                <w:rPr>
                  <w:lang w:eastAsia="zh-CN"/>
                </w:rPr>
                <w:t>16.5.</w:t>
              </w:r>
              <w:r>
                <w:rPr>
                  <w:lang w:eastAsia="zh-CN"/>
                </w:rPr>
                <w:t>1</w:t>
              </w:r>
            </w:ins>
          </w:p>
        </w:tc>
        <w:tc>
          <w:tcPr>
            <w:tcW w:w="2711" w:type="dxa"/>
            <w:shd w:val="clear" w:color="auto" w:fill="auto"/>
          </w:tcPr>
          <w:p w14:paraId="37987ACC" w14:textId="32CF1E4F" w:rsidR="009C21BF" w:rsidRPr="000439BD" w:rsidRDefault="009C21BF" w:rsidP="009C21BF">
            <w:pPr>
              <w:pStyle w:val="TAL"/>
              <w:rPr>
                <w:ins w:id="284" w:author="Coroescu Liviu (1CD2)" w:date="2025-01-24T10:48:00Z" w16du:dateUtc="2025-01-24T09:48:00Z"/>
                <w:lang w:eastAsia="zh-CN"/>
              </w:rPr>
            </w:pPr>
            <w:ins w:id="285" w:author="Coroescu Liviu (1CD2)" w:date="2025-01-24T10:57:00Z" w16du:dateUtc="2025-01-24T09:57:00Z">
              <w:r w:rsidRPr="000439BD">
                <w:t xml:space="preserve">Same as </w:t>
              </w:r>
              <w:r w:rsidRPr="000439BD">
                <w:rPr>
                  <w:lang w:eastAsia="zh-CN"/>
                </w:rPr>
                <w:t>16.5.</w:t>
              </w:r>
              <w:r>
                <w:rPr>
                  <w:lang w:eastAsia="zh-CN"/>
                </w:rPr>
                <w:t>1</w:t>
              </w:r>
            </w:ins>
          </w:p>
        </w:tc>
      </w:tr>
      <w:tr w:rsidR="009C21BF" w:rsidRPr="000439BD" w14:paraId="1C179676" w14:textId="77777777" w:rsidTr="00356611">
        <w:trPr>
          <w:jc w:val="center"/>
        </w:trPr>
        <w:tc>
          <w:tcPr>
            <w:tcW w:w="3100" w:type="dxa"/>
            <w:shd w:val="clear" w:color="auto" w:fill="auto"/>
          </w:tcPr>
          <w:p w14:paraId="3ED7DCF8" w14:textId="77777777" w:rsidR="009C21BF" w:rsidRPr="000439BD" w:rsidRDefault="009C21BF" w:rsidP="009C21BF">
            <w:pPr>
              <w:pStyle w:val="TAL"/>
              <w:rPr>
                <w:lang w:eastAsia="zh-CN"/>
              </w:rPr>
            </w:pPr>
            <w:r w:rsidRPr="000439BD">
              <w:rPr>
                <w:lang w:eastAsia="zh-CN"/>
              </w:rPr>
              <w:t>16.5.3 PRS-RSRP measurement accuracy test case for single positioning frequency layer with PRS in FR2 SA</w:t>
            </w:r>
          </w:p>
        </w:tc>
        <w:tc>
          <w:tcPr>
            <w:tcW w:w="2711" w:type="dxa"/>
            <w:shd w:val="clear" w:color="auto" w:fill="auto"/>
          </w:tcPr>
          <w:p w14:paraId="7A44EDAF" w14:textId="77777777" w:rsidR="009C21BF" w:rsidRPr="000439BD" w:rsidRDefault="009C21BF" w:rsidP="009C21BF">
            <w:pPr>
              <w:pStyle w:val="TAL"/>
              <w:rPr>
                <w:lang w:eastAsia="zh-CN"/>
              </w:rPr>
            </w:pPr>
            <w:r w:rsidRPr="000439BD">
              <w:t>Test 1:</w:t>
            </w:r>
          </w:p>
          <w:p w14:paraId="415F3960"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7D28F9CE" w14:textId="77777777" w:rsidR="009C21BF" w:rsidRPr="000439BD" w:rsidRDefault="009C21BF" w:rsidP="009C21BF">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28043D30"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45AC1CE6" w14:textId="77777777" w:rsidR="009C21BF" w:rsidRPr="000439BD" w:rsidRDefault="009C21BF" w:rsidP="009C21BF">
            <w:pPr>
              <w:pStyle w:val="TAL"/>
              <w:rPr>
                <w:lang w:eastAsia="zh-CN"/>
              </w:rPr>
            </w:pPr>
            <w:r w:rsidRPr="000439BD">
              <w:rPr>
                <w:lang w:eastAsia="zh-CN"/>
              </w:rPr>
              <w:t>Cell 2 r</w:t>
            </w:r>
            <w:r w:rsidRPr="000439BD">
              <w:t xml:space="preserve">eported </w:t>
            </w:r>
            <w:r w:rsidRPr="000439BD">
              <w:rPr>
                <w:lang w:eastAsia="zh-CN"/>
              </w:rPr>
              <w:t>relative PRP</w:t>
            </w:r>
            <w:r w:rsidRPr="000439BD">
              <w:t xml:space="preserve"> values</w:t>
            </w:r>
          </w:p>
          <w:p w14:paraId="76DD81D0" w14:textId="77777777" w:rsidR="009C21BF" w:rsidRPr="000439BD" w:rsidRDefault="009C21BF" w:rsidP="009C21BF">
            <w:pPr>
              <w:pStyle w:val="TAL"/>
              <w:rPr>
                <w:lang w:eastAsia="zh-CN"/>
              </w:rPr>
            </w:pPr>
          </w:p>
          <w:p w14:paraId="2AC9F5BC"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20E4F9CD"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0B4FF269" w14:textId="77777777" w:rsidR="009C21BF" w:rsidRPr="000439BD" w:rsidRDefault="009C21BF" w:rsidP="009C21BF">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15135DD2"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2302F332" w14:textId="77777777" w:rsidR="009C21BF" w:rsidRPr="000439BD" w:rsidRDefault="009C21BF" w:rsidP="009C21BF">
            <w:pPr>
              <w:pStyle w:val="TAL"/>
            </w:pPr>
            <w:r w:rsidRPr="000439BD">
              <w:rPr>
                <w:lang w:eastAsia="zh-CN"/>
              </w:rPr>
              <w:t>Cell 2 r</w:t>
            </w:r>
            <w:r w:rsidRPr="000439BD">
              <w:t xml:space="preserve">eported </w:t>
            </w:r>
            <w:r w:rsidRPr="000439BD">
              <w:rPr>
                <w:lang w:eastAsia="zh-CN"/>
              </w:rPr>
              <w:t>relative PRP</w:t>
            </w:r>
            <w:r w:rsidRPr="000439BD">
              <w:t xml:space="preserve"> values</w:t>
            </w:r>
          </w:p>
        </w:tc>
        <w:tc>
          <w:tcPr>
            <w:tcW w:w="2711" w:type="dxa"/>
            <w:shd w:val="clear" w:color="auto" w:fill="auto"/>
          </w:tcPr>
          <w:p w14:paraId="43387797" w14:textId="77777777" w:rsidR="009C21BF" w:rsidRPr="000439BD" w:rsidRDefault="009C21BF" w:rsidP="009C21BF">
            <w:pPr>
              <w:pStyle w:val="TAL"/>
              <w:rPr>
                <w:lang w:eastAsia="zh-CN"/>
              </w:rPr>
            </w:pPr>
            <w:r w:rsidRPr="000439BD">
              <w:t>Test 1:</w:t>
            </w:r>
          </w:p>
          <w:p w14:paraId="6850BF0F"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7CBE8F2B" w14:textId="77777777" w:rsidR="009C21BF" w:rsidRPr="000439BD" w:rsidRDefault="009C21BF" w:rsidP="009C21BF">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358753F7"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23AD0193" w14:textId="77777777" w:rsidR="009C21BF" w:rsidRPr="000439BD" w:rsidRDefault="009C21BF" w:rsidP="009C21BF">
            <w:pPr>
              <w:pStyle w:val="TAL"/>
              <w:rPr>
                <w:u w:val="single"/>
                <w:lang w:eastAsia="zh-CN"/>
              </w:rPr>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3F222BE2" w14:textId="77777777" w:rsidR="009C21BF" w:rsidRPr="000439BD" w:rsidRDefault="009C21BF" w:rsidP="009C21BF">
            <w:pPr>
              <w:pStyle w:val="TAL"/>
              <w:rPr>
                <w:rFonts w:cs="Arial"/>
                <w:lang w:eastAsia="zh-CN"/>
              </w:rPr>
            </w:pPr>
          </w:p>
          <w:p w14:paraId="1CFA61E2"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C89DA57"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5F8A2122" w14:textId="77777777" w:rsidR="009C21BF" w:rsidRPr="000439BD" w:rsidRDefault="009C21BF" w:rsidP="009C21BF">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5125F3E9"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±6</w:t>
            </w:r>
          </w:p>
          <w:p w14:paraId="380B1453" w14:textId="77777777" w:rsidR="009C21BF" w:rsidRPr="000439BD" w:rsidRDefault="009C21BF" w:rsidP="009C21BF">
            <w:pPr>
              <w:pStyle w:val="TAL"/>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±7.5</w:t>
            </w:r>
          </w:p>
        </w:tc>
      </w:tr>
      <w:tr w:rsidR="009C21BF" w:rsidRPr="000439BD" w14:paraId="056F7DC4" w14:textId="77777777" w:rsidTr="00356611">
        <w:trPr>
          <w:jc w:val="center"/>
        </w:trPr>
        <w:tc>
          <w:tcPr>
            <w:tcW w:w="3100" w:type="dxa"/>
            <w:shd w:val="clear" w:color="auto" w:fill="auto"/>
          </w:tcPr>
          <w:p w14:paraId="4FF3EC55" w14:textId="77777777" w:rsidR="009C21BF" w:rsidRPr="000439BD" w:rsidRDefault="009C21BF" w:rsidP="009C21BF">
            <w:pPr>
              <w:pStyle w:val="TAL"/>
              <w:rPr>
                <w:lang w:eastAsia="zh-CN"/>
              </w:rPr>
            </w:pPr>
            <w:r w:rsidRPr="000439BD">
              <w:rPr>
                <w:lang w:eastAsia="zh-CN"/>
              </w:rPr>
              <w:t>16.5.4 PRS-RSRP measurement accuracy test case for single positioning frequency layer with PRS in FR2 with reduced sample number</w:t>
            </w:r>
          </w:p>
        </w:tc>
        <w:tc>
          <w:tcPr>
            <w:tcW w:w="2711" w:type="dxa"/>
            <w:shd w:val="clear" w:color="auto" w:fill="auto"/>
          </w:tcPr>
          <w:p w14:paraId="5BBE4CF2" w14:textId="77777777" w:rsidR="009C21BF" w:rsidRPr="000439BD" w:rsidRDefault="009C21BF" w:rsidP="009C21BF">
            <w:pPr>
              <w:pStyle w:val="TAL"/>
            </w:pPr>
            <w:r w:rsidRPr="000439BD">
              <w:t xml:space="preserve">Same as </w:t>
            </w:r>
            <w:r w:rsidRPr="000439BD">
              <w:rPr>
                <w:lang w:eastAsia="zh-CN"/>
              </w:rPr>
              <w:t>16.5.3</w:t>
            </w:r>
          </w:p>
        </w:tc>
        <w:tc>
          <w:tcPr>
            <w:tcW w:w="2711" w:type="dxa"/>
            <w:shd w:val="clear" w:color="auto" w:fill="auto"/>
          </w:tcPr>
          <w:p w14:paraId="2E9AD87A" w14:textId="77777777" w:rsidR="009C21BF" w:rsidRPr="000439BD" w:rsidRDefault="009C21BF" w:rsidP="009C21BF">
            <w:pPr>
              <w:pStyle w:val="TAL"/>
            </w:pPr>
            <w:r w:rsidRPr="000439BD">
              <w:t xml:space="preserve">Same as </w:t>
            </w:r>
            <w:r w:rsidRPr="000439BD">
              <w:rPr>
                <w:lang w:eastAsia="zh-CN"/>
              </w:rPr>
              <w:t>16.5.3</w:t>
            </w:r>
          </w:p>
        </w:tc>
      </w:tr>
      <w:tr w:rsidR="009C21BF" w:rsidRPr="000439BD" w14:paraId="58F8D052" w14:textId="77777777" w:rsidTr="00356611">
        <w:trPr>
          <w:jc w:val="center"/>
        </w:trPr>
        <w:tc>
          <w:tcPr>
            <w:tcW w:w="3100" w:type="dxa"/>
            <w:shd w:val="clear" w:color="auto" w:fill="auto"/>
          </w:tcPr>
          <w:p w14:paraId="21387995" w14:textId="77777777" w:rsidR="009C21BF" w:rsidRPr="000439BD" w:rsidRDefault="009C21BF" w:rsidP="009C21BF">
            <w:pPr>
              <w:pStyle w:val="TAL"/>
              <w:rPr>
                <w:lang w:eastAsia="zh-CN"/>
              </w:rPr>
            </w:pPr>
            <w:r w:rsidRPr="000439BD">
              <w:rPr>
                <w:lang w:eastAsia="zh-CN"/>
              </w:rPr>
              <w:t>17.2.1 PRS-RSRPP measurement reporting delay test case for single positioning frequency layer in FR1 SA</w:t>
            </w:r>
          </w:p>
        </w:tc>
        <w:tc>
          <w:tcPr>
            <w:tcW w:w="2711" w:type="dxa"/>
            <w:shd w:val="clear" w:color="auto" w:fill="auto"/>
          </w:tcPr>
          <w:p w14:paraId="0E9D1782" w14:textId="77777777" w:rsidR="009C21BF" w:rsidRPr="000439BD" w:rsidRDefault="009C21BF" w:rsidP="009C21BF">
            <w:pPr>
              <w:pStyle w:val="TAL"/>
            </w:pPr>
            <w:r w:rsidRPr="000439BD">
              <w:t>Response time</w:t>
            </w:r>
          </w:p>
        </w:tc>
        <w:tc>
          <w:tcPr>
            <w:tcW w:w="2711" w:type="dxa"/>
            <w:shd w:val="clear" w:color="auto" w:fill="auto"/>
          </w:tcPr>
          <w:p w14:paraId="3B9B898E" w14:textId="77777777" w:rsidR="009C21BF" w:rsidRPr="000439BD" w:rsidRDefault="009C21BF" w:rsidP="009C21BF">
            <w:pPr>
              <w:pStyle w:val="TAL"/>
            </w:pPr>
            <w:r w:rsidRPr="000439BD">
              <w:rPr>
                <w:lang w:eastAsia="zh-CN"/>
              </w:rPr>
              <w:t>300ms</w:t>
            </w:r>
          </w:p>
        </w:tc>
      </w:tr>
      <w:tr w:rsidR="009C21BF" w:rsidRPr="000439BD" w14:paraId="01061AE9" w14:textId="77777777" w:rsidTr="00356611">
        <w:trPr>
          <w:jc w:val="center"/>
        </w:trPr>
        <w:tc>
          <w:tcPr>
            <w:tcW w:w="3100" w:type="dxa"/>
            <w:shd w:val="clear" w:color="auto" w:fill="auto"/>
          </w:tcPr>
          <w:p w14:paraId="5C5CBB6B" w14:textId="77777777" w:rsidR="009C21BF" w:rsidRPr="000439BD" w:rsidRDefault="009C21BF" w:rsidP="009C21BF">
            <w:pPr>
              <w:pStyle w:val="TAL"/>
              <w:rPr>
                <w:lang w:eastAsia="zh-CN"/>
              </w:rPr>
            </w:pPr>
            <w:r w:rsidRPr="000439BD">
              <w:rPr>
                <w:lang w:eastAsia="zh-CN"/>
              </w:rPr>
              <w:t>17.2.2 PRS-RSRPP measurement reporting delay test case for single positioning frequency layer with reduced number of samples in FR1 SA</w:t>
            </w:r>
          </w:p>
        </w:tc>
        <w:tc>
          <w:tcPr>
            <w:tcW w:w="2711" w:type="dxa"/>
            <w:shd w:val="clear" w:color="auto" w:fill="auto"/>
          </w:tcPr>
          <w:p w14:paraId="6C8EEBB5" w14:textId="77777777" w:rsidR="009C21BF" w:rsidRPr="000439BD" w:rsidRDefault="009C21BF" w:rsidP="009C21BF">
            <w:pPr>
              <w:pStyle w:val="TAL"/>
            </w:pPr>
            <w:r w:rsidRPr="000439BD">
              <w:t>Response time</w:t>
            </w:r>
          </w:p>
        </w:tc>
        <w:tc>
          <w:tcPr>
            <w:tcW w:w="2711" w:type="dxa"/>
            <w:shd w:val="clear" w:color="auto" w:fill="auto"/>
          </w:tcPr>
          <w:p w14:paraId="41F577EA" w14:textId="77777777" w:rsidR="009C21BF" w:rsidRPr="000439BD" w:rsidRDefault="009C21BF" w:rsidP="009C21BF">
            <w:pPr>
              <w:pStyle w:val="TAL"/>
            </w:pPr>
            <w:r w:rsidRPr="000439BD">
              <w:rPr>
                <w:lang w:eastAsia="zh-CN"/>
              </w:rPr>
              <w:t>300ms</w:t>
            </w:r>
          </w:p>
        </w:tc>
      </w:tr>
      <w:tr w:rsidR="009C21BF" w:rsidRPr="000439BD" w14:paraId="29307C33" w14:textId="77777777" w:rsidTr="00356611">
        <w:trPr>
          <w:jc w:val="center"/>
        </w:trPr>
        <w:tc>
          <w:tcPr>
            <w:tcW w:w="3100" w:type="dxa"/>
            <w:shd w:val="clear" w:color="auto" w:fill="auto"/>
          </w:tcPr>
          <w:p w14:paraId="62431A62" w14:textId="77777777" w:rsidR="009C21BF" w:rsidRPr="000439BD" w:rsidRDefault="009C21BF" w:rsidP="009C21BF">
            <w:pPr>
              <w:pStyle w:val="TAL"/>
              <w:rPr>
                <w:lang w:eastAsia="zh-CN"/>
              </w:rPr>
            </w:pPr>
            <w:r w:rsidRPr="000439BD">
              <w:rPr>
                <w:lang w:eastAsia="zh-CN"/>
              </w:rPr>
              <w:t>17.2.3 PRS-RSRPP measurement reporting delay test case for single positioning frequency layer without measurement gap in FR1 SA</w:t>
            </w:r>
          </w:p>
        </w:tc>
        <w:tc>
          <w:tcPr>
            <w:tcW w:w="2711" w:type="dxa"/>
            <w:shd w:val="clear" w:color="auto" w:fill="auto"/>
          </w:tcPr>
          <w:p w14:paraId="43581538" w14:textId="77777777" w:rsidR="009C21BF" w:rsidRPr="000439BD" w:rsidRDefault="009C21BF" w:rsidP="009C21BF">
            <w:pPr>
              <w:pStyle w:val="TAL"/>
            </w:pPr>
            <w:r w:rsidRPr="000439BD">
              <w:t>Response time</w:t>
            </w:r>
          </w:p>
        </w:tc>
        <w:tc>
          <w:tcPr>
            <w:tcW w:w="2711" w:type="dxa"/>
            <w:shd w:val="clear" w:color="auto" w:fill="auto"/>
          </w:tcPr>
          <w:p w14:paraId="2532CEB3" w14:textId="77777777" w:rsidR="009C21BF" w:rsidRPr="000439BD" w:rsidRDefault="009C21BF" w:rsidP="009C21BF">
            <w:pPr>
              <w:pStyle w:val="TAL"/>
            </w:pPr>
            <w:r w:rsidRPr="000439BD">
              <w:rPr>
                <w:lang w:eastAsia="zh-CN"/>
              </w:rPr>
              <w:t>300ms</w:t>
            </w:r>
          </w:p>
        </w:tc>
      </w:tr>
      <w:tr w:rsidR="009C21BF" w:rsidRPr="000439BD" w14:paraId="126B981A" w14:textId="77777777" w:rsidTr="00356611">
        <w:trPr>
          <w:jc w:val="center"/>
        </w:trPr>
        <w:tc>
          <w:tcPr>
            <w:tcW w:w="3100" w:type="dxa"/>
            <w:shd w:val="clear" w:color="auto" w:fill="auto"/>
          </w:tcPr>
          <w:p w14:paraId="44197BD5" w14:textId="77777777" w:rsidR="009C21BF" w:rsidRPr="000439BD" w:rsidRDefault="009C21BF" w:rsidP="009C21BF">
            <w:pPr>
              <w:pStyle w:val="TAL"/>
              <w:rPr>
                <w:lang w:eastAsia="zh-CN"/>
              </w:rPr>
            </w:pPr>
            <w:r w:rsidRPr="000439BD">
              <w:rPr>
                <w:lang w:eastAsia="zh-CN"/>
              </w:rPr>
              <w:lastRenderedPageBreak/>
              <w:t>17.2.4 PRS-RSRPP measurement reporting delay test case for single positioning frequency layer in FR2 SA</w:t>
            </w:r>
          </w:p>
        </w:tc>
        <w:tc>
          <w:tcPr>
            <w:tcW w:w="2711" w:type="dxa"/>
            <w:shd w:val="clear" w:color="auto" w:fill="auto"/>
          </w:tcPr>
          <w:p w14:paraId="20B062E9" w14:textId="77777777" w:rsidR="009C21BF" w:rsidRPr="000439BD" w:rsidRDefault="009C21BF" w:rsidP="009C21BF">
            <w:pPr>
              <w:pStyle w:val="TAL"/>
            </w:pPr>
            <w:r w:rsidRPr="000439BD">
              <w:t>Response time</w:t>
            </w:r>
          </w:p>
        </w:tc>
        <w:tc>
          <w:tcPr>
            <w:tcW w:w="2711" w:type="dxa"/>
            <w:shd w:val="clear" w:color="auto" w:fill="auto"/>
          </w:tcPr>
          <w:p w14:paraId="29CF57E4" w14:textId="77777777" w:rsidR="009C21BF" w:rsidRPr="000439BD" w:rsidRDefault="009C21BF" w:rsidP="009C21BF">
            <w:pPr>
              <w:pStyle w:val="TAL"/>
            </w:pPr>
            <w:r w:rsidRPr="000439BD">
              <w:rPr>
                <w:lang w:eastAsia="zh-CN"/>
              </w:rPr>
              <w:t>300ms</w:t>
            </w:r>
          </w:p>
        </w:tc>
      </w:tr>
      <w:tr w:rsidR="009C21BF" w:rsidRPr="000439BD" w14:paraId="2CDA7E09" w14:textId="77777777" w:rsidTr="00356611">
        <w:trPr>
          <w:jc w:val="center"/>
        </w:trPr>
        <w:tc>
          <w:tcPr>
            <w:tcW w:w="3100" w:type="dxa"/>
            <w:shd w:val="clear" w:color="auto" w:fill="auto"/>
          </w:tcPr>
          <w:p w14:paraId="44B6E1DB" w14:textId="77777777" w:rsidR="009C21BF" w:rsidRPr="000439BD" w:rsidRDefault="009C21BF" w:rsidP="009C21BF">
            <w:pPr>
              <w:pStyle w:val="TAL"/>
              <w:rPr>
                <w:lang w:eastAsia="zh-CN"/>
              </w:rPr>
            </w:pPr>
            <w:r w:rsidRPr="000439BD">
              <w:rPr>
                <w:lang w:eastAsia="zh-CN"/>
              </w:rPr>
              <w:t>17.2.5 PRS-RSRPP measurement reporting delay test case for single positioning frequency layer with reduced number of samples in FR2 SA</w:t>
            </w:r>
          </w:p>
        </w:tc>
        <w:tc>
          <w:tcPr>
            <w:tcW w:w="2711" w:type="dxa"/>
            <w:shd w:val="clear" w:color="auto" w:fill="auto"/>
          </w:tcPr>
          <w:p w14:paraId="3703622E" w14:textId="77777777" w:rsidR="009C21BF" w:rsidRPr="000439BD" w:rsidRDefault="009C21BF" w:rsidP="009C21BF">
            <w:pPr>
              <w:pStyle w:val="TAL"/>
            </w:pPr>
            <w:r w:rsidRPr="000439BD">
              <w:t>Response time</w:t>
            </w:r>
          </w:p>
        </w:tc>
        <w:tc>
          <w:tcPr>
            <w:tcW w:w="2711" w:type="dxa"/>
            <w:shd w:val="clear" w:color="auto" w:fill="auto"/>
          </w:tcPr>
          <w:p w14:paraId="17DA4D77" w14:textId="77777777" w:rsidR="009C21BF" w:rsidRPr="000439BD" w:rsidRDefault="009C21BF" w:rsidP="009C21BF">
            <w:pPr>
              <w:pStyle w:val="TAL"/>
            </w:pPr>
            <w:r w:rsidRPr="000439BD">
              <w:rPr>
                <w:lang w:eastAsia="zh-CN"/>
              </w:rPr>
              <w:t>300ms</w:t>
            </w:r>
          </w:p>
        </w:tc>
      </w:tr>
      <w:tr w:rsidR="009C21BF" w:rsidRPr="000439BD" w14:paraId="6D3ECD62" w14:textId="77777777" w:rsidTr="00356611">
        <w:trPr>
          <w:jc w:val="center"/>
        </w:trPr>
        <w:tc>
          <w:tcPr>
            <w:tcW w:w="3100" w:type="dxa"/>
            <w:shd w:val="clear" w:color="auto" w:fill="auto"/>
          </w:tcPr>
          <w:p w14:paraId="5521F4C3" w14:textId="77777777" w:rsidR="009C21BF" w:rsidRPr="000439BD" w:rsidRDefault="009C21BF" w:rsidP="009C21BF">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2711" w:type="dxa"/>
            <w:shd w:val="clear" w:color="auto" w:fill="auto"/>
          </w:tcPr>
          <w:p w14:paraId="12B7C059" w14:textId="77777777" w:rsidR="009C21BF" w:rsidRPr="000439BD" w:rsidRDefault="009C21BF" w:rsidP="009C21BF">
            <w:pPr>
              <w:pStyle w:val="TAL"/>
            </w:pPr>
            <w:r w:rsidRPr="000439BD">
              <w:t>Response time</w:t>
            </w:r>
          </w:p>
        </w:tc>
        <w:tc>
          <w:tcPr>
            <w:tcW w:w="2711" w:type="dxa"/>
            <w:shd w:val="clear" w:color="auto" w:fill="auto"/>
          </w:tcPr>
          <w:p w14:paraId="2E5AD233" w14:textId="77777777" w:rsidR="009C21BF" w:rsidRPr="000439BD" w:rsidRDefault="009C21BF" w:rsidP="009C21BF">
            <w:pPr>
              <w:pStyle w:val="TAL"/>
            </w:pPr>
            <w:r w:rsidRPr="000439BD">
              <w:rPr>
                <w:lang w:eastAsia="zh-CN"/>
              </w:rPr>
              <w:t>300ms</w:t>
            </w:r>
          </w:p>
        </w:tc>
      </w:tr>
      <w:tr w:rsidR="009C21BF" w:rsidRPr="000439BD" w14:paraId="4287C8EA" w14:textId="77777777" w:rsidTr="00356611">
        <w:trPr>
          <w:jc w:val="center"/>
        </w:trPr>
        <w:tc>
          <w:tcPr>
            <w:tcW w:w="3100" w:type="dxa"/>
            <w:shd w:val="clear" w:color="auto" w:fill="auto"/>
          </w:tcPr>
          <w:p w14:paraId="1D5A2728" w14:textId="77777777" w:rsidR="009C21BF" w:rsidRPr="000439BD" w:rsidRDefault="009C21BF" w:rsidP="009C21BF">
            <w:pPr>
              <w:pStyle w:val="TAL"/>
            </w:pPr>
            <w:r w:rsidRPr="000439BD">
              <w:t>17.3.1</w:t>
            </w:r>
            <w:r w:rsidRPr="000439BD">
              <w:tab/>
              <w:t>PRS-RSRPP measurement accuracy test case for single positioning frequency layer in FR1 SA</w:t>
            </w:r>
          </w:p>
        </w:tc>
        <w:tc>
          <w:tcPr>
            <w:tcW w:w="2711" w:type="dxa"/>
            <w:shd w:val="clear" w:color="auto" w:fill="auto"/>
          </w:tcPr>
          <w:p w14:paraId="269CFB6E" w14:textId="77777777" w:rsidR="009C21BF" w:rsidRPr="000439BD" w:rsidRDefault="009C21BF" w:rsidP="009C21BF">
            <w:pPr>
              <w:pStyle w:val="TAL"/>
              <w:rPr>
                <w:lang w:eastAsia="zh-CN"/>
              </w:rPr>
            </w:pPr>
            <w:r w:rsidRPr="000439BD">
              <w:t>Test 1:</w:t>
            </w:r>
          </w:p>
          <w:p w14:paraId="6F6672E4"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48527D0E"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1F944F0A" w14:textId="77777777" w:rsidR="009C21BF" w:rsidRPr="000439BD" w:rsidRDefault="009C21BF" w:rsidP="009C21BF">
            <w:pPr>
              <w:pStyle w:val="TAL"/>
              <w:rPr>
                <w:lang w:eastAsia="zh-CN"/>
              </w:rPr>
            </w:pPr>
          </w:p>
          <w:p w14:paraId="17A8FB04"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8B28DC3"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04F54C5B"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517F02B8" w14:textId="77777777" w:rsidR="009C21BF" w:rsidRPr="000439BD" w:rsidRDefault="009C21BF" w:rsidP="009C21BF">
            <w:pPr>
              <w:pStyle w:val="TAL"/>
            </w:pPr>
          </w:p>
        </w:tc>
        <w:tc>
          <w:tcPr>
            <w:tcW w:w="2711" w:type="dxa"/>
            <w:shd w:val="clear" w:color="auto" w:fill="auto"/>
          </w:tcPr>
          <w:p w14:paraId="10982783" w14:textId="77777777" w:rsidR="009C21BF" w:rsidRPr="000439BD" w:rsidRDefault="009C21BF" w:rsidP="009C21BF">
            <w:pPr>
              <w:pStyle w:val="TAL"/>
              <w:rPr>
                <w:lang w:eastAsia="zh-CN"/>
              </w:rPr>
            </w:pPr>
            <w:r w:rsidRPr="000439BD">
              <w:t>Test 1:</w:t>
            </w:r>
          </w:p>
          <w:p w14:paraId="383077D3"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3671AC13"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±5.8</w:t>
            </w:r>
          </w:p>
          <w:p w14:paraId="41E32740" w14:textId="77777777" w:rsidR="009C21BF" w:rsidRPr="000439BD" w:rsidRDefault="009C21BF" w:rsidP="009C21BF">
            <w:pPr>
              <w:pStyle w:val="TAL"/>
              <w:rPr>
                <w:rFonts w:cs="Arial"/>
                <w:lang w:eastAsia="zh-CN"/>
              </w:rPr>
            </w:pPr>
          </w:p>
          <w:p w14:paraId="42658DA1"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CF728FD"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40EC4109"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±4.9</w:t>
            </w:r>
          </w:p>
        </w:tc>
      </w:tr>
      <w:tr w:rsidR="009C21BF" w:rsidRPr="000439BD" w14:paraId="4E3D5C5B" w14:textId="77777777" w:rsidTr="00356611">
        <w:trPr>
          <w:jc w:val="center"/>
        </w:trPr>
        <w:tc>
          <w:tcPr>
            <w:tcW w:w="3100" w:type="dxa"/>
            <w:shd w:val="clear" w:color="auto" w:fill="auto"/>
          </w:tcPr>
          <w:p w14:paraId="6E33A042" w14:textId="77777777" w:rsidR="009C21BF" w:rsidRPr="000439BD" w:rsidRDefault="009C21BF" w:rsidP="009C21BF">
            <w:pPr>
              <w:pStyle w:val="TAL"/>
            </w:pPr>
            <w:r w:rsidRPr="000439BD">
              <w:t>17.3.2</w:t>
            </w:r>
            <w:r w:rsidRPr="000439BD">
              <w:tab/>
              <w:t>PRS-RSRPP measurement accuracy test case for single positioning frequency layer with reduced number of samples in FR1 SA</w:t>
            </w:r>
          </w:p>
        </w:tc>
        <w:tc>
          <w:tcPr>
            <w:tcW w:w="2711" w:type="dxa"/>
            <w:shd w:val="clear" w:color="auto" w:fill="auto"/>
          </w:tcPr>
          <w:p w14:paraId="4D97E95B"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57E018C1" w14:textId="77777777" w:rsidR="009C21BF" w:rsidRPr="000439BD" w:rsidRDefault="009C21BF" w:rsidP="009C21BF">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4B229601"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±3.9</w:t>
            </w:r>
          </w:p>
          <w:p w14:paraId="08E181CD"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±4.2</w:t>
            </w:r>
          </w:p>
        </w:tc>
      </w:tr>
      <w:tr w:rsidR="009C21BF" w:rsidRPr="000439BD" w14:paraId="618147D3" w14:textId="77777777" w:rsidTr="00356611">
        <w:trPr>
          <w:jc w:val="center"/>
        </w:trPr>
        <w:tc>
          <w:tcPr>
            <w:tcW w:w="3100" w:type="dxa"/>
            <w:shd w:val="clear" w:color="auto" w:fill="auto"/>
          </w:tcPr>
          <w:p w14:paraId="230CE275" w14:textId="77777777" w:rsidR="009C21BF" w:rsidRPr="000439BD" w:rsidRDefault="009C21BF" w:rsidP="009C21BF">
            <w:pPr>
              <w:pStyle w:val="TAL"/>
            </w:pPr>
            <w:r w:rsidRPr="000439BD">
              <w:t>17.3.3</w:t>
            </w:r>
            <w:r w:rsidRPr="000439BD">
              <w:tab/>
              <w:t>PRS-RSRPP measurement accuracy test case for single positioning frequency layer in FR2 SA</w:t>
            </w:r>
          </w:p>
        </w:tc>
        <w:tc>
          <w:tcPr>
            <w:tcW w:w="2711" w:type="dxa"/>
            <w:shd w:val="clear" w:color="auto" w:fill="auto"/>
          </w:tcPr>
          <w:p w14:paraId="40585C59" w14:textId="77777777" w:rsidR="009C21BF" w:rsidRPr="000439BD" w:rsidRDefault="009C21BF" w:rsidP="009C21BF">
            <w:pPr>
              <w:pStyle w:val="TAL"/>
              <w:rPr>
                <w:lang w:eastAsia="zh-CN"/>
              </w:rPr>
            </w:pPr>
            <w:r w:rsidRPr="000439BD">
              <w:t>Test 1:</w:t>
            </w:r>
          </w:p>
          <w:p w14:paraId="18DBA4DE"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3D5086A8"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554AA2BD" w14:textId="77777777" w:rsidR="009C21BF" w:rsidRPr="000439BD" w:rsidRDefault="009C21BF" w:rsidP="009C21BF">
            <w:pPr>
              <w:pStyle w:val="TAL"/>
              <w:rPr>
                <w:lang w:eastAsia="zh-CN"/>
              </w:rPr>
            </w:pPr>
          </w:p>
          <w:p w14:paraId="2B51FFFB"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03D6196D"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479A2AE3"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006C1A77" w14:textId="77777777" w:rsidR="009C21BF" w:rsidRPr="000439BD" w:rsidRDefault="009C21BF" w:rsidP="009C21BF">
            <w:pPr>
              <w:pStyle w:val="TAL"/>
            </w:pPr>
          </w:p>
        </w:tc>
        <w:tc>
          <w:tcPr>
            <w:tcW w:w="2711" w:type="dxa"/>
            <w:shd w:val="clear" w:color="auto" w:fill="auto"/>
          </w:tcPr>
          <w:p w14:paraId="4E3FEC18" w14:textId="77777777" w:rsidR="009C21BF" w:rsidRPr="000439BD" w:rsidRDefault="009C21BF" w:rsidP="009C21BF">
            <w:pPr>
              <w:pStyle w:val="TAL"/>
              <w:rPr>
                <w:lang w:eastAsia="zh-CN"/>
              </w:rPr>
            </w:pPr>
            <w:r w:rsidRPr="000439BD">
              <w:t>Test 1:</w:t>
            </w:r>
          </w:p>
          <w:p w14:paraId="05513CA6"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189068C6"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±7.3</w:t>
            </w:r>
          </w:p>
          <w:p w14:paraId="77103DCE" w14:textId="77777777" w:rsidR="009C21BF" w:rsidRPr="000439BD" w:rsidRDefault="009C21BF" w:rsidP="009C21BF">
            <w:pPr>
              <w:pStyle w:val="TAL"/>
              <w:rPr>
                <w:rFonts w:cs="Arial"/>
                <w:lang w:eastAsia="zh-CN"/>
              </w:rPr>
            </w:pPr>
          </w:p>
          <w:p w14:paraId="45200BC9"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7970F2E9"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7D23CD20"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±6.2</w:t>
            </w:r>
          </w:p>
        </w:tc>
      </w:tr>
      <w:tr w:rsidR="009C21BF" w:rsidRPr="000439BD" w14:paraId="6F274A08" w14:textId="77777777" w:rsidTr="00356611">
        <w:trPr>
          <w:jc w:val="center"/>
        </w:trPr>
        <w:tc>
          <w:tcPr>
            <w:tcW w:w="3100" w:type="dxa"/>
            <w:shd w:val="clear" w:color="auto" w:fill="auto"/>
          </w:tcPr>
          <w:p w14:paraId="37AD4597" w14:textId="77777777" w:rsidR="009C21BF" w:rsidRPr="000439BD" w:rsidRDefault="009C21BF" w:rsidP="009C21BF">
            <w:pPr>
              <w:pStyle w:val="TAL"/>
            </w:pPr>
            <w:r w:rsidRPr="000439BD">
              <w:t>17.3.4</w:t>
            </w:r>
            <w:r w:rsidRPr="000439BD">
              <w:tab/>
              <w:t>PRS-RSRPP measurement accuracy test case for single positioning frequency layer with reduced number of samples in FR2 SA</w:t>
            </w:r>
          </w:p>
        </w:tc>
        <w:tc>
          <w:tcPr>
            <w:tcW w:w="2711" w:type="dxa"/>
            <w:shd w:val="clear" w:color="auto" w:fill="auto"/>
          </w:tcPr>
          <w:p w14:paraId="0D5386D4"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586825BE" w14:textId="77777777" w:rsidR="009C21BF" w:rsidRPr="000439BD" w:rsidRDefault="009C21BF" w:rsidP="009C21BF">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2E7CC2BD"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±5.9</w:t>
            </w:r>
          </w:p>
          <w:p w14:paraId="0347A8E7"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±5.6</w:t>
            </w:r>
          </w:p>
        </w:tc>
      </w:tr>
      <w:tr w:rsidR="009C21BF" w:rsidRPr="000439BD" w14:paraId="7B3072F1" w14:textId="77777777" w:rsidTr="00356611">
        <w:trPr>
          <w:jc w:val="center"/>
        </w:trPr>
        <w:tc>
          <w:tcPr>
            <w:tcW w:w="3100" w:type="dxa"/>
            <w:shd w:val="clear" w:color="auto" w:fill="auto"/>
          </w:tcPr>
          <w:p w14:paraId="515003E0" w14:textId="77777777" w:rsidR="009C21BF" w:rsidRPr="000439BD" w:rsidRDefault="009C21BF" w:rsidP="009C21BF">
            <w:pPr>
              <w:pStyle w:val="TAL"/>
            </w:pPr>
            <w:r w:rsidRPr="000439BD">
              <w:t>17.4.1</w:t>
            </w:r>
            <w:r w:rsidRPr="000439BD">
              <w:tab/>
              <w:t>PRS-RSRPP measurement reporting delay test case for single positioning frequency layer in FR1 SA</w:t>
            </w:r>
          </w:p>
        </w:tc>
        <w:tc>
          <w:tcPr>
            <w:tcW w:w="2711" w:type="dxa"/>
            <w:shd w:val="clear" w:color="auto" w:fill="auto"/>
          </w:tcPr>
          <w:p w14:paraId="05B19998" w14:textId="77777777" w:rsidR="009C21BF" w:rsidRPr="000439BD" w:rsidRDefault="009C21BF" w:rsidP="009C21BF">
            <w:pPr>
              <w:pStyle w:val="TAL"/>
            </w:pPr>
            <w:r w:rsidRPr="000439BD">
              <w:t>Response time</w:t>
            </w:r>
          </w:p>
        </w:tc>
        <w:tc>
          <w:tcPr>
            <w:tcW w:w="2711" w:type="dxa"/>
            <w:shd w:val="clear" w:color="auto" w:fill="auto"/>
          </w:tcPr>
          <w:p w14:paraId="095E214E" w14:textId="77777777" w:rsidR="009C21BF" w:rsidRPr="000439BD" w:rsidRDefault="009C21BF" w:rsidP="009C21BF">
            <w:pPr>
              <w:pStyle w:val="TAL"/>
              <w:rPr>
                <w:lang w:eastAsia="zh-CN"/>
              </w:rPr>
            </w:pPr>
            <w:r w:rsidRPr="000439BD">
              <w:rPr>
                <w:lang w:eastAsia="zh-CN"/>
              </w:rPr>
              <w:t>300ms</w:t>
            </w:r>
          </w:p>
        </w:tc>
      </w:tr>
      <w:tr w:rsidR="009C21BF" w:rsidRPr="000439BD" w14:paraId="6FD29FCE" w14:textId="77777777" w:rsidTr="00356611">
        <w:trPr>
          <w:jc w:val="center"/>
        </w:trPr>
        <w:tc>
          <w:tcPr>
            <w:tcW w:w="3100" w:type="dxa"/>
            <w:shd w:val="clear" w:color="auto" w:fill="auto"/>
          </w:tcPr>
          <w:p w14:paraId="0CB67DF1" w14:textId="77777777" w:rsidR="009C21BF" w:rsidRPr="000439BD" w:rsidRDefault="009C21BF" w:rsidP="009C21BF">
            <w:pPr>
              <w:pStyle w:val="TAL"/>
            </w:pPr>
            <w:r w:rsidRPr="000439BD">
              <w:t>17.4.2</w:t>
            </w:r>
            <w:r w:rsidRPr="000439BD">
              <w:tab/>
              <w:t>PRS-RSRPP measurement reporting delay test case for single positioning frequency layer with reduced number of samples in FR1 SA</w:t>
            </w:r>
          </w:p>
        </w:tc>
        <w:tc>
          <w:tcPr>
            <w:tcW w:w="2711" w:type="dxa"/>
            <w:shd w:val="clear" w:color="auto" w:fill="auto"/>
          </w:tcPr>
          <w:p w14:paraId="500A39BA" w14:textId="77777777" w:rsidR="009C21BF" w:rsidRPr="000439BD" w:rsidRDefault="009C21BF" w:rsidP="009C21BF">
            <w:pPr>
              <w:pStyle w:val="TAL"/>
            </w:pPr>
            <w:r w:rsidRPr="000439BD">
              <w:t>Response time</w:t>
            </w:r>
          </w:p>
        </w:tc>
        <w:tc>
          <w:tcPr>
            <w:tcW w:w="2711" w:type="dxa"/>
            <w:shd w:val="clear" w:color="auto" w:fill="auto"/>
          </w:tcPr>
          <w:p w14:paraId="335570BC" w14:textId="77777777" w:rsidR="009C21BF" w:rsidRPr="000439BD" w:rsidRDefault="009C21BF" w:rsidP="009C21BF">
            <w:pPr>
              <w:pStyle w:val="TAL"/>
              <w:rPr>
                <w:lang w:eastAsia="zh-CN"/>
              </w:rPr>
            </w:pPr>
            <w:r w:rsidRPr="000439BD">
              <w:rPr>
                <w:lang w:eastAsia="zh-CN"/>
              </w:rPr>
              <w:t>300ms</w:t>
            </w:r>
          </w:p>
        </w:tc>
      </w:tr>
      <w:tr w:rsidR="009C21BF" w:rsidRPr="000439BD" w14:paraId="194B422F" w14:textId="77777777" w:rsidTr="00356611">
        <w:trPr>
          <w:jc w:val="center"/>
        </w:trPr>
        <w:tc>
          <w:tcPr>
            <w:tcW w:w="3100" w:type="dxa"/>
            <w:shd w:val="clear" w:color="auto" w:fill="auto"/>
          </w:tcPr>
          <w:p w14:paraId="7E4994EC" w14:textId="77777777" w:rsidR="009C21BF" w:rsidRPr="000439BD" w:rsidRDefault="009C21BF" w:rsidP="009C21BF">
            <w:pPr>
              <w:pStyle w:val="TAL"/>
            </w:pPr>
            <w:r w:rsidRPr="000439BD">
              <w:t>17.4.3</w:t>
            </w:r>
            <w:r w:rsidRPr="000439BD">
              <w:tab/>
              <w:t>PRS-RSRPP measurement reporting delay test case for single positioning frequency layer in FR2 SA</w:t>
            </w:r>
          </w:p>
        </w:tc>
        <w:tc>
          <w:tcPr>
            <w:tcW w:w="2711" w:type="dxa"/>
            <w:shd w:val="clear" w:color="auto" w:fill="auto"/>
          </w:tcPr>
          <w:p w14:paraId="67E321EF" w14:textId="77777777" w:rsidR="009C21BF" w:rsidRPr="000439BD" w:rsidRDefault="009C21BF" w:rsidP="009C21BF">
            <w:pPr>
              <w:pStyle w:val="TAL"/>
            </w:pPr>
            <w:r w:rsidRPr="000439BD">
              <w:t>Response time</w:t>
            </w:r>
          </w:p>
        </w:tc>
        <w:tc>
          <w:tcPr>
            <w:tcW w:w="2711" w:type="dxa"/>
            <w:shd w:val="clear" w:color="auto" w:fill="auto"/>
          </w:tcPr>
          <w:p w14:paraId="0F99C5F0" w14:textId="77777777" w:rsidR="009C21BF" w:rsidRPr="000439BD" w:rsidRDefault="009C21BF" w:rsidP="009C21BF">
            <w:pPr>
              <w:pStyle w:val="TAL"/>
              <w:rPr>
                <w:lang w:eastAsia="zh-CN"/>
              </w:rPr>
            </w:pPr>
            <w:r w:rsidRPr="000439BD">
              <w:rPr>
                <w:lang w:eastAsia="zh-CN"/>
              </w:rPr>
              <w:t>300ms</w:t>
            </w:r>
          </w:p>
        </w:tc>
      </w:tr>
      <w:tr w:rsidR="009C21BF" w:rsidRPr="000439BD" w14:paraId="06AA9B98" w14:textId="77777777" w:rsidTr="00356611">
        <w:trPr>
          <w:jc w:val="center"/>
        </w:trPr>
        <w:tc>
          <w:tcPr>
            <w:tcW w:w="3100" w:type="dxa"/>
            <w:shd w:val="clear" w:color="auto" w:fill="auto"/>
          </w:tcPr>
          <w:p w14:paraId="7736CF2D" w14:textId="77777777" w:rsidR="009C21BF" w:rsidRPr="000439BD" w:rsidRDefault="009C21BF" w:rsidP="009C21BF">
            <w:pPr>
              <w:pStyle w:val="TAL"/>
            </w:pPr>
            <w:r w:rsidRPr="000439BD">
              <w:t>17.4.4</w:t>
            </w:r>
            <w:r w:rsidRPr="000439BD">
              <w:tab/>
              <w:t>PRS-RSRPP measurement reporting delay test case for single positioning frequency layer with reduced number of samples in FR2 SA</w:t>
            </w:r>
          </w:p>
        </w:tc>
        <w:tc>
          <w:tcPr>
            <w:tcW w:w="2711" w:type="dxa"/>
            <w:shd w:val="clear" w:color="auto" w:fill="auto"/>
          </w:tcPr>
          <w:p w14:paraId="0CB6E3D7" w14:textId="77777777" w:rsidR="009C21BF" w:rsidRPr="000439BD" w:rsidRDefault="009C21BF" w:rsidP="009C21BF">
            <w:pPr>
              <w:pStyle w:val="TAL"/>
            </w:pPr>
            <w:r w:rsidRPr="000439BD">
              <w:t>Response time</w:t>
            </w:r>
          </w:p>
        </w:tc>
        <w:tc>
          <w:tcPr>
            <w:tcW w:w="2711" w:type="dxa"/>
            <w:shd w:val="clear" w:color="auto" w:fill="auto"/>
          </w:tcPr>
          <w:p w14:paraId="5F4F778F" w14:textId="77777777" w:rsidR="009C21BF" w:rsidRPr="000439BD" w:rsidRDefault="009C21BF" w:rsidP="009C21BF">
            <w:pPr>
              <w:pStyle w:val="TAL"/>
              <w:rPr>
                <w:lang w:eastAsia="zh-CN"/>
              </w:rPr>
            </w:pPr>
            <w:r w:rsidRPr="000439BD">
              <w:rPr>
                <w:lang w:eastAsia="zh-CN"/>
              </w:rPr>
              <w:t>300ms</w:t>
            </w:r>
          </w:p>
        </w:tc>
      </w:tr>
      <w:tr w:rsidR="009C21BF" w:rsidRPr="000439BD" w14:paraId="6C5ED2BF" w14:textId="77777777" w:rsidTr="00356611">
        <w:trPr>
          <w:jc w:val="center"/>
        </w:trPr>
        <w:tc>
          <w:tcPr>
            <w:tcW w:w="3100" w:type="dxa"/>
            <w:shd w:val="clear" w:color="auto" w:fill="auto"/>
          </w:tcPr>
          <w:p w14:paraId="5A1FC63F" w14:textId="77777777" w:rsidR="009C21BF" w:rsidRPr="000439BD" w:rsidRDefault="009C21BF" w:rsidP="009C21BF">
            <w:pPr>
              <w:pStyle w:val="TAL"/>
            </w:pPr>
            <w:r w:rsidRPr="000439BD">
              <w:lastRenderedPageBreak/>
              <w:t>17.5.1</w:t>
            </w:r>
            <w:r w:rsidRPr="000439BD">
              <w:tab/>
              <w:t>PRS-RSRPP measurement accuracy test case for single positioning frequency layer in FR1 SA</w:t>
            </w:r>
          </w:p>
        </w:tc>
        <w:tc>
          <w:tcPr>
            <w:tcW w:w="2711" w:type="dxa"/>
            <w:shd w:val="clear" w:color="auto" w:fill="auto"/>
          </w:tcPr>
          <w:p w14:paraId="1005494A" w14:textId="77777777" w:rsidR="009C21BF" w:rsidRPr="000439BD" w:rsidRDefault="009C21BF" w:rsidP="009C21BF">
            <w:pPr>
              <w:pStyle w:val="TAL"/>
            </w:pPr>
            <w:r w:rsidRPr="000439BD">
              <w:t xml:space="preserve">Same as </w:t>
            </w:r>
            <w:r w:rsidRPr="000439BD">
              <w:rPr>
                <w:lang w:eastAsia="zh-CN"/>
              </w:rPr>
              <w:t>17.3.1</w:t>
            </w:r>
          </w:p>
        </w:tc>
        <w:tc>
          <w:tcPr>
            <w:tcW w:w="2711" w:type="dxa"/>
            <w:shd w:val="clear" w:color="auto" w:fill="auto"/>
          </w:tcPr>
          <w:p w14:paraId="35D94CA9" w14:textId="77777777" w:rsidR="009C21BF" w:rsidRPr="000439BD" w:rsidRDefault="009C21BF" w:rsidP="009C21BF">
            <w:pPr>
              <w:pStyle w:val="TAL"/>
              <w:rPr>
                <w:lang w:eastAsia="zh-CN"/>
              </w:rPr>
            </w:pPr>
            <w:r w:rsidRPr="000439BD">
              <w:t xml:space="preserve">Same as </w:t>
            </w:r>
            <w:r w:rsidRPr="000439BD">
              <w:rPr>
                <w:lang w:eastAsia="zh-CN"/>
              </w:rPr>
              <w:t>17.3.1</w:t>
            </w:r>
          </w:p>
        </w:tc>
      </w:tr>
      <w:tr w:rsidR="009C21BF" w:rsidRPr="000439BD" w14:paraId="5A3EFE6F" w14:textId="77777777" w:rsidTr="00356611">
        <w:trPr>
          <w:jc w:val="center"/>
        </w:trPr>
        <w:tc>
          <w:tcPr>
            <w:tcW w:w="3100" w:type="dxa"/>
            <w:shd w:val="clear" w:color="auto" w:fill="auto"/>
          </w:tcPr>
          <w:p w14:paraId="0CC7E40C" w14:textId="77777777" w:rsidR="009C21BF" w:rsidRPr="000439BD" w:rsidRDefault="009C21BF" w:rsidP="009C21BF">
            <w:pPr>
              <w:pStyle w:val="TAL"/>
            </w:pPr>
            <w:r w:rsidRPr="000439BD">
              <w:t>17.5.2</w:t>
            </w:r>
            <w:r w:rsidRPr="000439BD">
              <w:tab/>
              <w:t>PRS-RSRPP measurement accuracy test case for single positioning frequency layer with reduced number of samples in FR1 SA</w:t>
            </w:r>
          </w:p>
        </w:tc>
        <w:tc>
          <w:tcPr>
            <w:tcW w:w="2711" w:type="dxa"/>
            <w:shd w:val="clear" w:color="auto" w:fill="auto"/>
          </w:tcPr>
          <w:p w14:paraId="6B84612C" w14:textId="77777777" w:rsidR="009C21BF" w:rsidRPr="000439BD" w:rsidRDefault="009C21BF" w:rsidP="009C21BF">
            <w:pPr>
              <w:pStyle w:val="TAL"/>
            </w:pPr>
            <w:r w:rsidRPr="000439BD">
              <w:t xml:space="preserve">Same as </w:t>
            </w:r>
            <w:r w:rsidRPr="000439BD">
              <w:rPr>
                <w:lang w:eastAsia="zh-CN"/>
              </w:rPr>
              <w:t>17.3.2</w:t>
            </w:r>
          </w:p>
        </w:tc>
        <w:tc>
          <w:tcPr>
            <w:tcW w:w="2711" w:type="dxa"/>
            <w:shd w:val="clear" w:color="auto" w:fill="auto"/>
          </w:tcPr>
          <w:p w14:paraId="5090B365" w14:textId="77777777" w:rsidR="009C21BF" w:rsidRPr="000439BD" w:rsidRDefault="009C21BF" w:rsidP="009C21BF">
            <w:pPr>
              <w:pStyle w:val="TAL"/>
              <w:rPr>
                <w:lang w:eastAsia="zh-CN"/>
              </w:rPr>
            </w:pPr>
            <w:r w:rsidRPr="000439BD">
              <w:t xml:space="preserve">Same as </w:t>
            </w:r>
            <w:r w:rsidRPr="000439BD">
              <w:rPr>
                <w:lang w:eastAsia="zh-CN"/>
              </w:rPr>
              <w:t>17.3.2</w:t>
            </w:r>
          </w:p>
        </w:tc>
      </w:tr>
      <w:tr w:rsidR="009C21BF" w:rsidRPr="000439BD" w14:paraId="5A78B3A3" w14:textId="77777777" w:rsidTr="00356611">
        <w:trPr>
          <w:jc w:val="center"/>
        </w:trPr>
        <w:tc>
          <w:tcPr>
            <w:tcW w:w="3100" w:type="dxa"/>
            <w:shd w:val="clear" w:color="auto" w:fill="auto"/>
          </w:tcPr>
          <w:p w14:paraId="3DB3D2DF" w14:textId="77777777" w:rsidR="009C21BF" w:rsidRPr="000439BD" w:rsidRDefault="009C21BF" w:rsidP="009C21BF">
            <w:pPr>
              <w:pStyle w:val="TAL"/>
            </w:pPr>
            <w:r w:rsidRPr="000439BD">
              <w:t>17.5.3</w:t>
            </w:r>
            <w:r w:rsidRPr="000439BD">
              <w:tab/>
              <w:t>PRS-RSRPP measurement accuracy test case for single positioning frequency layer in FR2 SA</w:t>
            </w:r>
          </w:p>
        </w:tc>
        <w:tc>
          <w:tcPr>
            <w:tcW w:w="2711" w:type="dxa"/>
            <w:shd w:val="clear" w:color="auto" w:fill="auto"/>
          </w:tcPr>
          <w:p w14:paraId="36AD9A17" w14:textId="77777777" w:rsidR="009C21BF" w:rsidRPr="000439BD" w:rsidRDefault="009C21BF" w:rsidP="009C21BF">
            <w:pPr>
              <w:pStyle w:val="TAL"/>
            </w:pPr>
            <w:r w:rsidRPr="000439BD">
              <w:t xml:space="preserve">Same as </w:t>
            </w:r>
            <w:r w:rsidRPr="000439BD">
              <w:rPr>
                <w:lang w:eastAsia="zh-CN"/>
              </w:rPr>
              <w:t>17.3.3</w:t>
            </w:r>
          </w:p>
        </w:tc>
        <w:tc>
          <w:tcPr>
            <w:tcW w:w="2711" w:type="dxa"/>
            <w:shd w:val="clear" w:color="auto" w:fill="auto"/>
          </w:tcPr>
          <w:p w14:paraId="3CFD3F78" w14:textId="77777777" w:rsidR="009C21BF" w:rsidRPr="000439BD" w:rsidRDefault="009C21BF" w:rsidP="009C21BF">
            <w:pPr>
              <w:pStyle w:val="TAL"/>
              <w:rPr>
                <w:lang w:eastAsia="zh-CN"/>
              </w:rPr>
            </w:pPr>
            <w:r w:rsidRPr="000439BD">
              <w:t xml:space="preserve">Same as </w:t>
            </w:r>
            <w:r w:rsidRPr="000439BD">
              <w:rPr>
                <w:lang w:eastAsia="zh-CN"/>
              </w:rPr>
              <w:t>17.3.3</w:t>
            </w:r>
          </w:p>
        </w:tc>
      </w:tr>
      <w:tr w:rsidR="009C21BF" w:rsidRPr="000439BD" w14:paraId="1441B2B5" w14:textId="77777777" w:rsidTr="00356611">
        <w:trPr>
          <w:jc w:val="center"/>
        </w:trPr>
        <w:tc>
          <w:tcPr>
            <w:tcW w:w="3100" w:type="dxa"/>
            <w:shd w:val="clear" w:color="auto" w:fill="auto"/>
          </w:tcPr>
          <w:p w14:paraId="63905445" w14:textId="77777777" w:rsidR="009C21BF" w:rsidRPr="000439BD" w:rsidRDefault="009C21BF" w:rsidP="009C21BF">
            <w:pPr>
              <w:pStyle w:val="TAL"/>
            </w:pPr>
            <w:r w:rsidRPr="000439BD">
              <w:t>17.5.4</w:t>
            </w:r>
            <w:r w:rsidRPr="000439BD">
              <w:tab/>
              <w:t>PRS-RSRPP measurement accuracy test case for single positioning frequency layer with reduced number of samples in FR2 SA</w:t>
            </w:r>
          </w:p>
        </w:tc>
        <w:tc>
          <w:tcPr>
            <w:tcW w:w="2711" w:type="dxa"/>
            <w:shd w:val="clear" w:color="auto" w:fill="auto"/>
          </w:tcPr>
          <w:p w14:paraId="32FDD606" w14:textId="77777777" w:rsidR="009C21BF" w:rsidRPr="000439BD" w:rsidRDefault="009C21BF" w:rsidP="009C21BF">
            <w:pPr>
              <w:pStyle w:val="TAL"/>
            </w:pPr>
            <w:r w:rsidRPr="000439BD">
              <w:t xml:space="preserve">Same as </w:t>
            </w:r>
            <w:r w:rsidRPr="000439BD">
              <w:rPr>
                <w:lang w:eastAsia="zh-CN"/>
              </w:rPr>
              <w:t>17.3.4</w:t>
            </w:r>
          </w:p>
        </w:tc>
        <w:tc>
          <w:tcPr>
            <w:tcW w:w="2711" w:type="dxa"/>
            <w:shd w:val="clear" w:color="auto" w:fill="auto"/>
          </w:tcPr>
          <w:p w14:paraId="4F0880CA" w14:textId="77777777" w:rsidR="009C21BF" w:rsidRPr="000439BD" w:rsidRDefault="009C21BF" w:rsidP="009C21BF">
            <w:pPr>
              <w:pStyle w:val="TAL"/>
              <w:rPr>
                <w:lang w:eastAsia="zh-CN"/>
              </w:rPr>
            </w:pPr>
            <w:r w:rsidRPr="000439BD">
              <w:t xml:space="preserve">Same as </w:t>
            </w:r>
            <w:r w:rsidRPr="000439BD">
              <w:rPr>
                <w:lang w:eastAsia="zh-CN"/>
              </w:rPr>
              <w:t>17.3.4</w:t>
            </w:r>
          </w:p>
        </w:tc>
      </w:tr>
    </w:tbl>
    <w:p w14:paraId="37717DC1" w14:textId="77777777" w:rsidR="008130F1" w:rsidRPr="000439BD" w:rsidRDefault="008130F1" w:rsidP="008130F1">
      <w:pPr>
        <w:rPr>
          <w:lang w:eastAsia="zh-CN"/>
        </w:rPr>
      </w:pPr>
    </w:p>
    <w:p w14:paraId="10B02962" w14:textId="77777777" w:rsidR="008130F1" w:rsidRDefault="008130F1" w:rsidP="008130F1">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F1E79E6" w14:textId="77777777" w:rsidR="00DF3546" w:rsidRPr="000439BD" w:rsidRDefault="00DF3546" w:rsidP="00DF3546">
      <w:pPr>
        <w:pStyle w:val="Heading2"/>
      </w:pPr>
      <w:r w:rsidRPr="000439BD">
        <w:t>C.4</w:t>
      </w:r>
      <w:r w:rsidRPr="000439BD">
        <w:tab/>
        <w:t>Derivation of Test Requirements (This clause is informative)</w:t>
      </w:r>
      <w:bookmarkEnd w:id="96"/>
      <w:bookmarkEnd w:id="97"/>
    </w:p>
    <w:p w14:paraId="72F92A3B" w14:textId="77777777" w:rsidR="00DF3546" w:rsidRDefault="00DF3546" w:rsidP="00DF354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72B41DE" w14:textId="77777777" w:rsidR="00DF3546" w:rsidRDefault="00DF3546" w:rsidP="00DF3546">
      <w:pPr>
        <w:pStyle w:val="TH"/>
        <w:tabs>
          <w:tab w:val="left" w:pos="270"/>
        </w:tabs>
      </w:pPr>
      <w:r w:rsidRPr="000439BD">
        <w:t>Table C.4.</w:t>
      </w:r>
      <w:r w:rsidRPr="000439BD">
        <w:rPr>
          <w:lang w:eastAsia="zh-CN"/>
        </w:rPr>
        <w:t>5</w:t>
      </w:r>
      <w:r w:rsidRPr="000439BD">
        <w:t xml:space="preserve">: Derivation of Test Requirements for </w:t>
      </w:r>
      <w:r w:rsidRPr="000439BD">
        <w:rPr>
          <w:lang w:eastAsia="zh-CN"/>
        </w:rPr>
        <w:t>NR RSTD</w:t>
      </w:r>
      <w:r w:rsidRPr="000439BD">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F3546" w:rsidRPr="000439BD" w14:paraId="41CB2785" w14:textId="77777777" w:rsidTr="00356611">
        <w:trPr>
          <w:jc w:val="center"/>
        </w:trPr>
        <w:tc>
          <w:tcPr>
            <w:tcW w:w="2456" w:type="dxa"/>
          </w:tcPr>
          <w:p w14:paraId="1BA17D3A" w14:textId="77777777" w:rsidR="00DF3546" w:rsidRPr="000439BD" w:rsidRDefault="00DF3546" w:rsidP="00356611">
            <w:pPr>
              <w:pStyle w:val="TAH"/>
            </w:pPr>
            <w:r w:rsidRPr="000439BD">
              <w:lastRenderedPageBreak/>
              <w:t xml:space="preserve">Test </w:t>
            </w:r>
          </w:p>
        </w:tc>
        <w:tc>
          <w:tcPr>
            <w:tcW w:w="2879" w:type="dxa"/>
          </w:tcPr>
          <w:p w14:paraId="1D4DE839" w14:textId="77777777" w:rsidR="00DF3546" w:rsidRPr="000439BD" w:rsidRDefault="00DF3546" w:rsidP="00356611">
            <w:pPr>
              <w:pStyle w:val="TAH"/>
            </w:pPr>
            <w:r w:rsidRPr="000439BD">
              <w:t>Minimum Requirement in TS 3</w:t>
            </w:r>
            <w:r w:rsidRPr="000439BD">
              <w:rPr>
                <w:lang w:eastAsia="zh-CN"/>
              </w:rPr>
              <w:t>8</w:t>
            </w:r>
            <w:r w:rsidRPr="000439BD">
              <w:t>.133</w:t>
            </w:r>
          </w:p>
        </w:tc>
        <w:tc>
          <w:tcPr>
            <w:tcW w:w="1212" w:type="dxa"/>
          </w:tcPr>
          <w:p w14:paraId="50D2977E" w14:textId="77777777" w:rsidR="00DF3546" w:rsidRPr="000439BD" w:rsidRDefault="00DF3546" w:rsidP="00356611">
            <w:pPr>
              <w:pStyle w:val="TAH"/>
            </w:pPr>
            <w:r w:rsidRPr="000439BD">
              <w:t>Test Parameter Relaxation</w:t>
            </w:r>
            <w:r w:rsidRPr="000439BD">
              <w:br/>
              <w:t>(TPR)</w:t>
            </w:r>
          </w:p>
        </w:tc>
        <w:tc>
          <w:tcPr>
            <w:tcW w:w="3271" w:type="dxa"/>
          </w:tcPr>
          <w:p w14:paraId="3A0A8CDF" w14:textId="77777777" w:rsidR="00DF3546" w:rsidRPr="000439BD" w:rsidRDefault="00DF3546" w:rsidP="00356611">
            <w:pPr>
              <w:pStyle w:val="TAH"/>
            </w:pPr>
            <w:r w:rsidRPr="000439BD">
              <w:t>Test Requirement in TS 3</w:t>
            </w:r>
            <w:r w:rsidRPr="000439BD">
              <w:rPr>
                <w:lang w:eastAsia="zh-CN"/>
              </w:rPr>
              <w:t>7</w:t>
            </w:r>
            <w:r w:rsidRPr="000439BD">
              <w:t>.571-1</w:t>
            </w:r>
          </w:p>
        </w:tc>
      </w:tr>
      <w:tr w:rsidR="00DF3546" w:rsidRPr="000439BD" w14:paraId="36D32B48"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9B7F15C" w14:textId="77777777" w:rsidR="00DF3546" w:rsidRPr="000439BD" w:rsidRDefault="00DF3546" w:rsidP="00356611">
            <w:pPr>
              <w:pStyle w:val="TAH"/>
              <w:jc w:val="left"/>
              <w:rPr>
                <w:b w:val="0"/>
              </w:rPr>
            </w:pPr>
            <w:r w:rsidRPr="000439BD">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0B31A4F" w14:textId="77777777" w:rsidR="00DF3546" w:rsidRPr="000439BD" w:rsidRDefault="00DF3546" w:rsidP="00356611">
            <w:pPr>
              <w:pStyle w:val="TAH"/>
              <w:jc w:val="left"/>
              <w:rPr>
                <w:b w:val="0"/>
              </w:rPr>
            </w:pPr>
            <w:r w:rsidRPr="000439BD">
              <w:rPr>
                <w:b w:val="0"/>
              </w:rPr>
              <w:t>Response Time</w:t>
            </w:r>
          </w:p>
          <w:p w14:paraId="420511E8" w14:textId="574ACDFE" w:rsidR="00DF3546" w:rsidRPr="000439BD" w:rsidRDefault="00DF3546" w:rsidP="00356611">
            <w:pPr>
              <w:pStyle w:val="TAH"/>
              <w:jc w:val="left"/>
              <w:rPr>
                <w:b w:val="0"/>
              </w:rPr>
            </w:pPr>
            <w:r w:rsidRPr="000439BD">
              <w:rPr>
                <w:b w:val="0"/>
              </w:rPr>
              <w:t xml:space="preserve">between 1 s and </w:t>
            </w:r>
            <w:del w:id="286" w:author="Coroescu Liviu (1CD2)" w:date="2025-01-23T17:11:00Z" w16du:dateUtc="2025-01-23T16:11:00Z">
              <w:r w:rsidRPr="000439BD" w:rsidDel="00DF3546">
                <w:rPr>
                  <w:b w:val="0"/>
                </w:rPr>
                <w:delText xml:space="preserve">660 </w:delText>
              </w:r>
            </w:del>
            <w:ins w:id="287" w:author="Coroescu Liviu (1CD2)" w:date="2025-01-23T17:11:00Z" w16du:dateUtc="2025-01-23T16:11:00Z">
              <w:r>
                <w:rPr>
                  <w:b w:val="0"/>
                </w:rPr>
                <w:t>210</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CB684"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C42B97F" w14:textId="0A4F969C" w:rsidR="00DF3546" w:rsidRPr="000439BD" w:rsidRDefault="00DF3546" w:rsidP="00356611">
            <w:pPr>
              <w:pStyle w:val="TAH"/>
              <w:jc w:val="left"/>
              <w:rPr>
                <w:b w:val="0"/>
              </w:rPr>
            </w:pPr>
            <w:r w:rsidRPr="000439BD">
              <w:rPr>
                <w:b w:val="0"/>
              </w:rPr>
              <w:t xml:space="preserve">Time + TPR: between 1.3 s and </w:t>
            </w:r>
            <w:del w:id="288" w:author="Coroescu Liviu (1CD2)" w:date="2025-01-23T17:11:00Z" w16du:dateUtc="2025-01-23T16:11:00Z">
              <w:r w:rsidRPr="000439BD" w:rsidDel="00DF3546">
                <w:rPr>
                  <w:b w:val="0"/>
                </w:rPr>
                <w:delText>660</w:delText>
              </w:r>
            </w:del>
            <w:ins w:id="289" w:author="Coroescu Liviu (1CD2)" w:date="2025-01-23T17:11:00Z" w16du:dateUtc="2025-01-23T16:11:00Z">
              <w:r>
                <w:rPr>
                  <w:b w:val="0"/>
                </w:rPr>
                <w:t>210</w:t>
              </w:r>
            </w:ins>
            <w:r w:rsidRPr="000439BD">
              <w:rPr>
                <w:b w:val="0"/>
              </w:rPr>
              <w:t>.3 s depending on UE capabilities</w:t>
            </w:r>
            <w:r w:rsidRPr="000439BD" w:rsidDel="00CF36D6">
              <w:rPr>
                <w:b w:val="0"/>
                <w:lang w:eastAsia="zh-CN"/>
              </w:rPr>
              <w:t xml:space="preserve"> </w:t>
            </w:r>
          </w:p>
        </w:tc>
      </w:tr>
      <w:tr w:rsidR="00DF3546" w:rsidRPr="000439BD" w14:paraId="6A3E1A4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E304371" w14:textId="77777777" w:rsidR="00DF3546" w:rsidRPr="000439BD" w:rsidRDefault="00DF3546" w:rsidP="00356611">
            <w:pPr>
              <w:pStyle w:val="TAH"/>
              <w:jc w:val="left"/>
              <w:rPr>
                <w:b w:val="0"/>
              </w:rPr>
            </w:pPr>
            <w:r w:rsidRPr="000439BD">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C984187" w14:textId="77777777" w:rsidR="00DF3546" w:rsidRPr="000439BD" w:rsidRDefault="00DF3546" w:rsidP="00356611">
            <w:pPr>
              <w:pStyle w:val="TAH"/>
              <w:jc w:val="left"/>
              <w:rPr>
                <w:b w:val="0"/>
              </w:rPr>
            </w:pPr>
            <w:r w:rsidRPr="000439BD">
              <w:rPr>
                <w:b w:val="0"/>
              </w:rPr>
              <w:t>Response Time</w:t>
            </w:r>
          </w:p>
          <w:p w14:paraId="7816E56E" w14:textId="4FC49763" w:rsidR="00DF3546" w:rsidRPr="000439BD" w:rsidRDefault="00DF3546" w:rsidP="00356611">
            <w:pPr>
              <w:pStyle w:val="TAH"/>
              <w:jc w:val="left"/>
              <w:rPr>
                <w:b w:val="0"/>
              </w:rPr>
            </w:pPr>
            <w:r w:rsidRPr="000439BD">
              <w:rPr>
                <w:b w:val="0"/>
              </w:rPr>
              <w:t xml:space="preserve">between 2 s and </w:t>
            </w:r>
            <w:del w:id="290" w:author="Coroescu Liviu (1CD2)" w:date="2025-01-23T17:14:00Z" w16du:dateUtc="2025-01-23T16:14:00Z">
              <w:r w:rsidRPr="000439BD" w:rsidDel="00DF3546">
                <w:rPr>
                  <w:b w:val="0"/>
                </w:rPr>
                <w:delText xml:space="preserve">660 </w:delText>
              </w:r>
            </w:del>
            <w:ins w:id="291" w:author="Coroescu Liviu (1CD2)" w:date="2025-01-23T17:14:00Z" w16du:dateUtc="2025-01-23T16:14:00Z">
              <w:r>
                <w:rPr>
                  <w:b w:val="0"/>
                </w:rPr>
                <w:t>104</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16CA3E0"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FD7860A" w14:textId="7AF1F961" w:rsidR="00DF3546" w:rsidRPr="000439BD" w:rsidRDefault="00DF3546" w:rsidP="00356611">
            <w:pPr>
              <w:pStyle w:val="TAH"/>
              <w:jc w:val="left"/>
              <w:rPr>
                <w:b w:val="0"/>
              </w:rPr>
            </w:pPr>
            <w:r w:rsidRPr="000439BD">
              <w:rPr>
                <w:b w:val="0"/>
              </w:rPr>
              <w:t xml:space="preserve">Time + TPR: between 2.3 s and </w:t>
            </w:r>
            <w:del w:id="292" w:author="Coroescu Liviu (1CD2)" w:date="2025-01-23T17:14:00Z" w16du:dateUtc="2025-01-23T16:14:00Z">
              <w:r w:rsidRPr="000439BD" w:rsidDel="00DF3546">
                <w:rPr>
                  <w:b w:val="0"/>
                </w:rPr>
                <w:delText>660</w:delText>
              </w:r>
            </w:del>
            <w:ins w:id="293" w:author="Coroescu Liviu (1CD2)" w:date="2025-01-23T17:14:00Z" w16du:dateUtc="2025-01-23T16:14:00Z">
              <w:r>
                <w:rPr>
                  <w:b w:val="0"/>
                </w:rPr>
                <w:t>104</w:t>
              </w:r>
            </w:ins>
            <w:r w:rsidRPr="000439BD">
              <w:rPr>
                <w:b w:val="0"/>
              </w:rPr>
              <w:t>.3 s depending on UE capabilities</w:t>
            </w:r>
          </w:p>
        </w:tc>
      </w:tr>
      <w:tr w:rsidR="00DF3546" w:rsidRPr="000439BD" w14:paraId="6D2F399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B82FE2A" w14:textId="77777777" w:rsidR="00DF3546" w:rsidRPr="000439BD" w:rsidRDefault="00DF3546" w:rsidP="00356611">
            <w:pPr>
              <w:pStyle w:val="TAH"/>
              <w:jc w:val="left"/>
              <w:rPr>
                <w:b w:val="0"/>
              </w:rPr>
            </w:pPr>
            <w:r w:rsidRPr="000439BD">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B5D9270" w14:textId="77777777" w:rsidR="00DF3546" w:rsidRPr="000439BD" w:rsidRDefault="00DF3546" w:rsidP="00356611">
            <w:pPr>
              <w:pStyle w:val="TAH"/>
              <w:jc w:val="left"/>
              <w:rPr>
                <w:b w:val="0"/>
              </w:rPr>
            </w:pPr>
            <w:r w:rsidRPr="000439BD">
              <w:rPr>
                <w:b w:val="0"/>
              </w:rPr>
              <w:t>Response Time</w:t>
            </w:r>
          </w:p>
          <w:p w14:paraId="6FC78BDB" w14:textId="77777777" w:rsidR="00DF3546" w:rsidRPr="000439BD" w:rsidRDefault="00DF3546" w:rsidP="00356611">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250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54D411A"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FC755B2"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250</w:t>
            </w:r>
            <w:r w:rsidRPr="000439BD">
              <w:rPr>
                <w:b w:val="0"/>
              </w:rPr>
              <w:t>.3 s depending on UE capabilities</w:t>
            </w:r>
          </w:p>
        </w:tc>
      </w:tr>
      <w:tr w:rsidR="00DF3546" w:rsidRPr="000439BD" w14:paraId="39858C6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47C080D0" w14:textId="77777777" w:rsidR="00DF3546" w:rsidRPr="000439BD" w:rsidRDefault="00DF3546" w:rsidP="00356611">
            <w:pPr>
              <w:pStyle w:val="TAH"/>
              <w:jc w:val="left"/>
              <w:rPr>
                <w:b w:val="0"/>
              </w:rPr>
            </w:pPr>
            <w:r w:rsidRPr="000439BD">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3F1A7F42" w14:textId="77777777" w:rsidR="00DF3546" w:rsidRPr="000439BD" w:rsidRDefault="00DF3546" w:rsidP="00356611">
            <w:pPr>
              <w:pStyle w:val="TAH"/>
              <w:jc w:val="left"/>
              <w:rPr>
                <w:b w:val="0"/>
              </w:rPr>
            </w:pPr>
            <w:r w:rsidRPr="000439BD">
              <w:rPr>
                <w:b w:val="0"/>
              </w:rPr>
              <w:t>Response Time</w:t>
            </w:r>
          </w:p>
          <w:p w14:paraId="7690DCB1"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210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6F6AB6"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35D9E1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210</w:t>
            </w:r>
            <w:r w:rsidRPr="000439BD">
              <w:rPr>
                <w:b w:val="0"/>
              </w:rPr>
              <w:t>.3 s depending on UE capabilities</w:t>
            </w:r>
          </w:p>
        </w:tc>
      </w:tr>
      <w:tr w:rsidR="00DF3546" w:rsidRPr="000439BD" w14:paraId="7DE9F180"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36814EC" w14:textId="77777777" w:rsidR="00DF3546" w:rsidRPr="000439BD" w:rsidRDefault="00DF3546" w:rsidP="00356611">
            <w:pPr>
              <w:pStyle w:val="TAH"/>
              <w:jc w:val="left"/>
              <w:rPr>
                <w:b w:val="0"/>
              </w:rPr>
            </w:pPr>
            <w:r w:rsidRPr="000439BD">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AF782D7" w14:textId="77777777" w:rsidR="00DF3546" w:rsidRPr="000439BD" w:rsidRDefault="00DF3546" w:rsidP="00356611">
            <w:pPr>
              <w:pStyle w:val="TAH"/>
              <w:jc w:val="left"/>
              <w:rPr>
                <w:b w:val="0"/>
              </w:rPr>
            </w:pPr>
            <w:r w:rsidRPr="000439BD">
              <w:rPr>
                <w:b w:val="0"/>
              </w:rPr>
              <w:t>Response Time</w:t>
            </w:r>
          </w:p>
          <w:p w14:paraId="64635B87" w14:textId="77777777" w:rsidR="00DF3546" w:rsidRPr="000439BD" w:rsidRDefault="00DF3546" w:rsidP="00356611">
            <w:pPr>
              <w:pStyle w:val="TAH"/>
              <w:jc w:val="left"/>
              <w:rPr>
                <w:b w:val="0"/>
              </w:rPr>
            </w:pPr>
            <w:r w:rsidRPr="000439BD">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2BB39AF"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3A0E123"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.3 s and 28.3 s depending on UE capabilities</w:t>
            </w:r>
          </w:p>
        </w:tc>
      </w:tr>
      <w:tr w:rsidR="00DF3546" w:rsidRPr="000439BD" w14:paraId="6BD1F3F6"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2E2AA06" w14:textId="77777777" w:rsidR="00DF3546" w:rsidRPr="000439BD" w:rsidRDefault="00DF3546" w:rsidP="00356611">
            <w:pPr>
              <w:pStyle w:val="TAH"/>
              <w:jc w:val="left"/>
              <w:rPr>
                <w:b w:val="0"/>
              </w:rPr>
            </w:pPr>
            <w:r w:rsidRPr="000439BD">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1CA158A9" w14:textId="77777777" w:rsidR="00DF3546" w:rsidRPr="000439BD" w:rsidRDefault="00DF3546" w:rsidP="00356611">
            <w:pPr>
              <w:pStyle w:val="TAH"/>
              <w:jc w:val="left"/>
              <w:rPr>
                <w:b w:val="0"/>
              </w:rPr>
            </w:pPr>
            <w:r w:rsidRPr="000439BD">
              <w:rPr>
                <w:b w:val="0"/>
              </w:rPr>
              <w:t>Response Time</w:t>
            </w:r>
          </w:p>
          <w:p w14:paraId="74D312E0" w14:textId="77777777" w:rsidR="00DF3546" w:rsidRPr="000439BD" w:rsidRDefault="00DF3546" w:rsidP="00356611">
            <w:pPr>
              <w:pStyle w:val="TAH"/>
              <w:jc w:val="left"/>
              <w:rPr>
                <w:b w:val="0"/>
              </w:rPr>
            </w:pPr>
            <w:r w:rsidRPr="000439BD">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0880027"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C7ABDD8"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.3 s and 14.3 s depending on UE capabilities</w:t>
            </w:r>
          </w:p>
        </w:tc>
      </w:tr>
      <w:tr w:rsidR="00DF3546" w:rsidRPr="000439BD" w14:paraId="7D8946FD"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089252B" w14:textId="77777777" w:rsidR="00DF3546" w:rsidRPr="000439BD" w:rsidRDefault="00DF3546" w:rsidP="00356611">
            <w:pPr>
              <w:pStyle w:val="TAH"/>
              <w:jc w:val="left"/>
              <w:rPr>
                <w:b w:val="0"/>
              </w:rPr>
            </w:pPr>
            <w:r w:rsidRPr="000439BD">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5863C5C0" w14:textId="77777777" w:rsidR="00DF3546" w:rsidRPr="000439BD" w:rsidRDefault="00DF3546" w:rsidP="00356611">
            <w:pPr>
              <w:pStyle w:val="TAH"/>
              <w:jc w:val="left"/>
              <w:rPr>
                <w:b w:val="0"/>
              </w:rPr>
            </w:pPr>
            <w:r w:rsidRPr="000439BD">
              <w:rPr>
                <w:b w:val="0"/>
              </w:rPr>
              <w:t>Response Time</w:t>
            </w:r>
          </w:p>
          <w:p w14:paraId="06A63C95" w14:textId="77777777" w:rsidR="00DF3546" w:rsidRPr="000439BD" w:rsidRDefault="00DF3546" w:rsidP="00356611">
            <w:pPr>
              <w:pStyle w:val="TAH"/>
              <w:jc w:val="left"/>
              <w:rPr>
                <w:b w:val="0"/>
              </w:rPr>
            </w:pPr>
            <w:r w:rsidRPr="000439BD">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6ECDD6"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FDB5CF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870</w:t>
            </w:r>
            <w:r w:rsidRPr="000439BD">
              <w:rPr>
                <w:b w:val="0"/>
              </w:rPr>
              <w:t>.3 s depending on UE capabilities</w:t>
            </w:r>
          </w:p>
        </w:tc>
      </w:tr>
      <w:tr w:rsidR="00DF3546" w:rsidRPr="000439BD" w14:paraId="30DB59D8"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6755604" w14:textId="77777777" w:rsidR="00DF3546" w:rsidRPr="000439BD" w:rsidRDefault="00DF3546" w:rsidP="00356611">
            <w:pPr>
              <w:pStyle w:val="TAH"/>
              <w:jc w:val="left"/>
              <w:rPr>
                <w:b w:val="0"/>
              </w:rPr>
            </w:pPr>
            <w:r w:rsidRPr="000439BD">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71A5E8" w14:textId="77777777" w:rsidR="00DF3546" w:rsidRPr="000439BD" w:rsidRDefault="00DF3546" w:rsidP="00356611">
            <w:pPr>
              <w:pStyle w:val="TAH"/>
              <w:jc w:val="left"/>
              <w:rPr>
                <w:b w:val="0"/>
              </w:rPr>
            </w:pPr>
            <w:r w:rsidRPr="000439BD">
              <w:rPr>
                <w:b w:val="0"/>
              </w:rPr>
              <w:t>Response Time</w:t>
            </w:r>
          </w:p>
          <w:p w14:paraId="58F66F93" w14:textId="77777777" w:rsidR="00DF3546" w:rsidRPr="000439BD" w:rsidRDefault="00DF3546" w:rsidP="00356611">
            <w:pPr>
              <w:pStyle w:val="TAH"/>
              <w:jc w:val="left"/>
              <w:rPr>
                <w:b w:val="0"/>
              </w:rPr>
            </w:pPr>
            <w:r w:rsidRPr="000439BD">
              <w:rPr>
                <w:b w:val="0"/>
              </w:rPr>
              <w:t xml:space="preserve">between 2 s and </w:t>
            </w:r>
            <w:r w:rsidRPr="000439BD">
              <w:rPr>
                <w:b w:val="0"/>
                <w:lang w:eastAsia="zh-CN"/>
              </w:rPr>
              <w:t>31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234062"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069AB3F" w14:textId="77777777" w:rsidR="00DF3546" w:rsidRPr="000439BD" w:rsidRDefault="00DF3546" w:rsidP="00356611">
            <w:pPr>
              <w:pStyle w:val="TAH"/>
              <w:jc w:val="left"/>
              <w:rPr>
                <w:b w:val="0"/>
              </w:rPr>
            </w:pPr>
            <w:r w:rsidRPr="000439BD">
              <w:rPr>
                <w:b w:val="0"/>
              </w:rPr>
              <w:t xml:space="preserve">Time + TPR: between 2.3 s and </w:t>
            </w:r>
            <w:r w:rsidRPr="000439BD">
              <w:rPr>
                <w:b w:val="0"/>
                <w:lang w:eastAsia="zh-CN"/>
              </w:rPr>
              <w:t>31</w:t>
            </w:r>
            <w:r w:rsidRPr="000439BD">
              <w:rPr>
                <w:b w:val="0"/>
              </w:rPr>
              <w:t>.3 s depending on UE capabilities</w:t>
            </w:r>
          </w:p>
        </w:tc>
      </w:tr>
      <w:tr w:rsidR="00DF3546" w:rsidRPr="000439BD" w14:paraId="34B8575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A127D1F" w14:textId="77777777" w:rsidR="00DF3546" w:rsidRPr="000439BD" w:rsidRDefault="00DF3546" w:rsidP="00356611">
            <w:pPr>
              <w:pStyle w:val="TAH"/>
              <w:jc w:val="left"/>
              <w:rPr>
                <w:b w:val="0"/>
              </w:rPr>
            </w:pPr>
            <w:r w:rsidRPr="000439BD">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256FD4E" w14:textId="77777777" w:rsidR="00DF3546" w:rsidRPr="000439BD" w:rsidRDefault="00DF3546" w:rsidP="00356611">
            <w:pPr>
              <w:pStyle w:val="TAH"/>
              <w:jc w:val="left"/>
              <w:rPr>
                <w:b w:val="0"/>
              </w:rPr>
            </w:pPr>
            <w:r w:rsidRPr="000439BD">
              <w:rPr>
                <w:b w:val="0"/>
              </w:rPr>
              <w:t>Response Time</w:t>
            </w:r>
          </w:p>
          <w:p w14:paraId="3E407A85" w14:textId="77777777" w:rsidR="00DF3546" w:rsidRPr="000439BD" w:rsidRDefault="00DF3546" w:rsidP="00356611">
            <w:pPr>
              <w:pStyle w:val="TAH"/>
              <w:jc w:val="left"/>
              <w:rPr>
                <w:b w:val="0"/>
              </w:rPr>
            </w:pPr>
            <w:r w:rsidRPr="000439BD">
              <w:rPr>
                <w:b w:val="0"/>
              </w:rPr>
              <w:t xml:space="preserve">between </w:t>
            </w:r>
            <w:r w:rsidRPr="000439BD">
              <w:rPr>
                <w:b w:val="0"/>
                <w:lang w:eastAsia="zh-CN"/>
              </w:rPr>
              <w:t>5</w:t>
            </w:r>
            <w:r w:rsidRPr="000439BD">
              <w:rPr>
                <w:b w:val="0"/>
              </w:rPr>
              <w:t xml:space="preserve"> s and </w:t>
            </w:r>
            <w:r w:rsidRPr="000439BD">
              <w:rPr>
                <w:b w:val="0"/>
                <w:lang w:eastAsia="zh-CN"/>
              </w:rPr>
              <w:t>25</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A90A58"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1FEBD7D"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5</w:t>
            </w:r>
            <w:r w:rsidRPr="000439BD">
              <w:rPr>
                <w:b w:val="0"/>
              </w:rPr>
              <w:t xml:space="preserve">.3 s and </w:t>
            </w:r>
            <w:r w:rsidRPr="000439BD">
              <w:rPr>
                <w:b w:val="0"/>
                <w:lang w:eastAsia="zh-CN"/>
              </w:rPr>
              <w:t>25</w:t>
            </w:r>
            <w:r w:rsidRPr="000439BD">
              <w:rPr>
                <w:b w:val="0"/>
              </w:rPr>
              <w:t>.3 s depending on UE capabilities</w:t>
            </w:r>
          </w:p>
        </w:tc>
      </w:tr>
      <w:tr w:rsidR="00DF3546" w:rsidRPr="000439BD" w14:paraId="6BD24FF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EFBE39A" w14:textId="77777777" w:rsidR="00DF3546" w:rsidRPr="000439BD" w:rsidRDefault="00DF3546" w:rsidP="00356611">
            <w:pPr>
              <w:pStyle w:val="TAH"/>
              <w:jc w:val="left"/>
              <w:rPr>
                <w:b w:val="0"/>
              </w:rPr>
            </w:pPr>
            <w:r w:rsidRPr="000439BD">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40573E7F" w14:textId="77777777" w:rsidR="00DF3546" w:rsidRPr="000439BD" w:rsidRDefault="00DF3546" w:rsidP="00356611">
            <w:pPr>
              <w:pStyle w:val="TAH"/>
              <w:jc w:val="left"/>
              <w:rPr>
                <w:b w:val="0"/>
              </w:rPr>
            </w:pPr>
            <w:r w:rsidRPr="000439BD">
              <w:rPr>
                <w:b w:val="0"/>
              </w:rPr>
              <w:t>Response Time</w:t>
            </w:r>
          </w:p>
          <w:p w14:paraId="6E0566C6"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500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044B58F"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6F6241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500</w:t>
            </w:r>
            <w:r w:rsidRPr="000439BD">
              <w:rPr>
                <w:b w:val="0"/>
              </w:rPr>
              <w:t>.3 s depending on UE capabilities</w:t>
            </w:r>
          </w:p>
        </w:tc>
      </w:tr>
      <w:tr w:rsidR="00DF3546" w:rsidRPr="000439BD" w14:paraId="7D03F64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E5325AC"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.1 NR RSTD measurement </w:t>
            </w:r>
            <w:r w:rsidRPr="000439BD">
              <w:rPr>
                <w:b w:val="0"/>
                <w:snapToGrid w:val="0"/>
              </w:rPr>
              <w:t>accuracy</w:t>
            </w:r>
            <w:r w:rsidRPr="000439BD">
              <w:rPr>
                <w:b w:val="0"/>
              </w:rPr>
              <w:t xml:space="preserve"> test case for single positioning frequency layer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6D9416D"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7AFDBDF" w14:textId="77777777" w:rsidR="00DF3546" w:rsidRPr="000439BD" w:rsidRDefault="00DF3546" w:rsidP="00356611">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092DBB7" w14:textId="77777777" w:rsidR="00DF3546" w:rsidRPr="000439BD" w:rsidRDefault="00DF3546" w:rsidP="00356611">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DF3546" w:rsidRPr="000439BD" w14:paraId="30A8492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C0C438F"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.2 NR RSTD measurement </w:t>
            </w:r>
            <w:r w:rsidRPr="000439BD">
              <w:rPr>
                <w:b w:val="0"/>
                <w:snapToGrid w:val="0"/>
              </w:rPr>
              <w:t>accuracy</w:t>
            </w:r>
            <w:r w:rsidRPr="000439BD">
              <w:rPr>
                <w:b w:val="0"/>
              </w:rPr>
              <w:t xml:space="preserve"> test case for dual positioning frequency layers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D88944D"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BAE0F2A" w14:textId="77777777" w:rsidR="00DF3546" w:rsidRPr="000439BD" w:rsidRDefault="00DF3546" w:rsidP="00356611">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F8872C7" w14:textId="77777777" w:rsidR="00DF3546" w:rsidRPr="000439BD" w:rsidRDefault="00DF3546" w:rsidP="00356611">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DF3546" w:rsidRPr="000439BD" w14:paraId="3FFE50AB"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430B6FF4"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.3 </w:t>
            </w:r>
            <w:r w:rsidRPr="000439BD">
              <w:rPr>
                <w:b w:val="0"/>
                <w:lang w:eastAsia="zh-CN"/>
              </w:rPr>
              <w:t xml:space="preserve">NR </w:t>
            </w:r>
            <w:r w:rsidRPr="000439BD">
              <w:rPr>
                <w:b w:val="0"/>
                <w:snapToGrid w:val="0"/>
              </w:rPr>
              <w:t>RSTD measurement accuracy test case for single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28D2B71D" w14:textId="77777777" w:rsidR="00DF3546" w:rsidRPr="000439BD" w:rsidRDefault="00DF3546" w:rsidP="00356611">
            <w:pPr>
              <w:pStyle w:val="TAH"/>
              <w:jc w:val="left"/>
              <w:rPr>
                <w:b w:val="0"/>
                <w:lang w:eastAsia="zh-CN"/>
              </w:rPr>
            </w:pPr>
            <w:r w:rsidRPr="000439BD">
              <w:rPr>
                <w:b w:val="0"/>
                <w:lang w:eastAsia="zh-CN"/>
              </w:rPr>
              <w:t>Test 1:</w:t>
            </w:r>
          </w:p>
          <w:p w14:paraId="36C79459"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2192F8BE" w14:textId="77777777" w:rsidR="00DF3546" w:rsidRPr="000439BD" w:rsidRDefault="00DF3546" w:rsidP="00356611">
            <w:pPr>
              <w:pStyle w:val="TAH"/>
              <w:jc w:val="left"/>
              <w:rPr>
                <w:b w:val="0"/>
                <w:lang w:eastAsia="zh-CN"/>
              </w:rPr>
            </w:pPr>
            <w:r w:rsidRPr="000439BD">
              <w:rPr>
                <w:b w:val="0"/>
                <w:lang w:eastAsia="zh-CN"/>
              </w:rPr>
              <w:t>Test 2:</w:t>
            </w:r>
          </w:p>
          <w:p w14:paraId="1E5D65C5"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0015FAC1" w14:textId="77777777" w:rsidR="00DF3546" w:rsidRPr="000439BD" w:rsidRDefault="00DF3546" w:rsidP="00356611">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6417CD4"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795EAC20" w14:textId="77777777" w:rsidR="00DF3546" w:rsidRPr="000439BD" w:rsidRDefault="00DF3546" w:rsidP="00356611">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DF3546" w:rsidRPr="000439BD" w14:paraId="30B66D1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A699281" w14:textId="77777777" w:rsidR="00DF3546" w:rsidRPr="000439BD" w:rsidRDefault="00DF3546" w:rsidP="00356611">
            <w:pPr>
              <w:pStyle w:val="TAH"/>
              <w:jc w:val="left"/>
              <w:rPr>
                <w:b w:val="0"/>
              </w:rPr>
            </w:pPr>
            <w:r w:rsidRPr="000439BD">
              <w:rPr>
                <w:b w:val="0"/>
              </w:rPr>
              <w:lastRenderedPageBreak/>
              <w:t>14.</w:t>
            </w:r>
            <w:r w:rsidRPr="000439BD">
              <w:rPr>
                <w:b w:val="0"/>
                <w:lang w:eastAsia="zh-CN"/>
              </w:rPr>
              <w:t>3</w:t>
            </w:r>
            <w:r w:rsidRPr="000439BD">
              <w:rPr>
                <w:b w:val="0"/>
              </w:rPr>
              <w:t xml:space="preserve">.4 </w:t>
            </w:r>
            <w:r w:rsidRPr="000439BD">
              <w:rPr>
                <w:b w:val="0"/>
                <w:lang w:eastAsia="zh-CN"/>
              </w:rPr>
              <w:t xml:space="preserve">NR </w:t>
            </w:r>
            <w:r w:rsidRPr="000439BD">
              <w:rPr>
                <w:b w:val="0"/>
                <w:snapToGrid w:val="0"/>
              </w:rPr>
              <w:t>RSTD measurement accuracy test case for dual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5F26254B" w14:textId="77777777" w:rsidR="00DF3546" w:rsidRPr="000439BD" w:rsidRDefault="00DF3546" w:rsidP="00356611">
            <w:pPr>
              <w:pStyle w:val="TAH"/>
              <w:jc w:val="left"/>
              <w:rPr>
                <w:b w:val="0"/>
                <w:lang w:eastAsia="zh-CN"/>
              </w:rPr>
            </w:pPr>
            <w:r w:rsidRPr="000439BD">
              <w:rPr>
                <w:b w:val="0"/>
                <w:lang w:eastAsia="zh-CN"/>
              </w:rPr>
              <w:t>Test 1:</w:t>
            </w:r>
          </w:p>
          <w:p w14:paraId="5571A48F"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328 Tc</w:t>
            </w:r>
          </w:p>
          <w:p w14:paraId="03C2D486" w14:textId="77777777" w:rsidR="00DF3546" w:rsidRPr="000439BD" w:rsidRDefault="00DF3546" w:rsidP="00356611">
            <w:pPr>
              <w:pStyle w:val="TAH"/>
              <w:jc w:val="left"/>
              <w:rPr>
                <w:b w:val="0"/>
                <w:lang w:eastAsia="zh-CN"/>
              </w:rPr>
            </w:pPr>
            <w:r w:rsidRPr="000439BD">
              <w:rPr>
                <w:b w:val="0"/>
                <w:lang w:eastAsia="zh-CN"/>
              </w:rPr>
              <w:t>Test 2:</w:t>
            </w:r>
          </w:p>
          <w:p w14:paraId="645FD299"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B1F2115" w14:textId="77777777" w:rsidR="00DF3546" w:rsidRPr="000439BD" w:rsidRDefault="00DF3546" w:rsidP="00356611">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444F2E2"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360 Tc</w:t>
            </w:r>
          </w:p>
          <w:p w14:paraId="642669D1" w14:textId="77777777" w:rsidR="00DF3546" w:rsidRPr="000439BD" w:rsidRDefault="00DF3546" w:rsidP="00356611">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310 Tc</w:t>
            </w:r>
          </w:p>
        </w:tc>
      </w:tr>
      <w:tr w:rsidR="00DF3546" w:rsidRPr="000439BD" w14:paraId="1147C8D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183CFFD" w14:textId="77777777" w:rsidR="00DF3546" w:rsidRPr="000439BD" w:rsidRDefault="00DF3546" w:rsidP="00356611">
            <w:pPr>
              <w:pStyle w:val="TAH"/>
              <w:jc w:val="left"/>
              <w:rPr>
                <w:b w:val="0"/>
              </w:rPr>
            </w:pPr>
            <w:r w:rsidRPr="000439BD">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8CF0570" w14:textId="77777777" w:rsidR="00DF3546" w:rsidRPr="000439BD" w:rsidRDefault="00DF3546" w:rsidP="00356611">
            <w:pPr>
              <w:pStyle w:val="TAH"/>
              <w:jc w:val="left"/>
              <w:rPr>
                <w:b w:val="0"/>
                <w:lang w:eastAsia="zh-CN"/>
              </w:rPr>
            </w:pPr>
            <w:r w:rsidRPr="000439BD">
              <w:rPr>
                <w:b w:val="0"/>
                <w:lang w:eastAsia="zh-CN"/>
              </w:rPr>
              <w:t>Test Configuration 1 and 2</w:t>
            </w:r>
          </w:p>
          <w:p w14:paraId="59105C13" w14:textId="77777777" w:rsidR="00DF3546" w:rsidRPr="000439BD" w:rsidRDefault="00DF3546" w:rsidP="00356611">
            <w:pPr>
              <w:pStyle w:val="TAH"/>
              <w:jc w:val="left"/>
              <w:rPr>
                <w:b w:val="0"/>
                <w:lang w:eastAsia="zh-CN"/>
              </w:rPr>
            </w:pPr>
            <w:r w:rsidRPr="000439BD">
              <w:rPr>
                <w:b w:val="0"/>
                <w:lang w:eastAsia="zh-CN"/>
              </w:rPr>
              <w:t>Test 1:</w:t>
            </w:r>
          </w:p>
          <w:p w14:paraId="63A91C31"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69AB7517" w14:textId="77777777" w:rsidR="00DF3546" w:rsidRPr="000439BD" w:rsidRDefault="00DF3546" w:rsidP="00356611">
            <w:pPr>
              <w:pStyle w:val="TAH"/>
              <w:jc w:val="left"/>
              <w:rPr>
                <w:b w:val="0"/>
                <w:lang w:eastAsia="zh-CN"/>
              </w:rPr>
            </w:pPr>
            <w:r w:rsidRPr="000439BD">
              <w:rPr>
                <w:b w:val="0"/>
                <w:lang w:eastAsia="zh-CN"/>
              </w:rPr>
              <w:t>Test 2:</w:t>
            </w:r>
          </w:p>
          <w:p w14:paraId="71B7E5C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36F69E6B" w14:textId="77777777" w:rsidR="00DF3546" w:rsidRPr="000439BD" w:rsidRDefault="00DF3546" w:rsidP="00356611">
            <w:pPr>
              <w:pStyle w:val="TAH"/>
              <w:jc w:val="left"/>
              <w:rPr>
                <w:b w:val="0"/>
                <w:lang w:eastAsia="zh-CN"/>
              </w:rPr>
            </w:pPr>
          </w:p>
          <w:p w14:paraId="2E283F6C" w14:textId="77777777" w:rsidR="00DF3546" w:rsidRPr="000439BD" w:rsidRDefault="00DF3546" w:rsidP="00356611">
            <w:pPr>
              <w:pStyle w:val="TAH"/>
              <w:jc w:val="left"/>
              <w:rPr>
                <w:b w:val="0"/>
                <w:lang w:eastAsia="zh-CN"/>
              </w:rPr>
            </w:pPr>
            <w:r w:rsidRPr="000439BD">
              <w:rPr>
                <w:b w:val="0"/>
                <w:lang w:eastAsia="zh-CN"/>
              </w:rPr>
              <w:t>Test Configuration 3</w:t>
            </w:r>
          </w:p>
          <w:p w14:paraId="5915CFD3" w14:textId="77777777" w:rsidR="00DF3546" w:rsidRPr="000439BD" w:rsidRDefault="00DF3546" w:rsidP="00356611">
            <w:pPr>
              <w:pStyle w:val="TAH"/>
              <w:jc w:val="left"/>
              <w:rPr>
                <w:b w:val="0"/>
                <w:lang w:eastAsia="zh-CN"/>
              </w:rPr>
            </w:pPr>
            <w:r w:rsidRPr="000439BD">
              <w:rPr>
                <w:b w:val="0"/>
                <w:lang w:eastAsia="zh-CN"/>
              </w:rPr>
              <w:t>Test 1:</w:t>
            </w:r>
          </w:p>
          <w:p w14:paraId="34D2B75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12CFFE04" w14:textId="77777777" w:rsidR="00DF3546" w:rsidRPr="000439BD" w:rsidRDefault="00DF3546" w:rsidP="00356611">
            <w:pPr>
              <w:pStyle w:val="TAH"/>
              <w:jc w:val="left"/>
              <w:rPr>
                <w:b w:val="0"/>
                <w:lang w:eastAsia="zh-CN"/>
              </w:rPr>
            </w:pPr>
            <w:r w:rsidRPr="000439BD">
              <w:rPr>
                <w:b w:val="0"/>
                <w:lang w:eastAsia="zh-CN"/>
              </w:rPr>
              <w:t>Test 2:</w:t>
            </w:r>
          </w:p>
          <w:p w14:paraId="50509387"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E388519"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956EEDE" w14:textId="77777777" w:rsidR="00DF3546" w:rsidRPr="000439BD" w:rsidRDefault="00DF3546" w:rsidP="00356611">
            <w:pPr>
              <w:pStyle w:val="TAH"/>
              <w:jc w:val="left"/>
              <w:rPr>
                <w:b w:val="0"/>
                <w:lang w:eastAsia="zh-CN"/>
              </w:rPr>
            </w:pPr>
            <w:r w:rsidRPr="000439BD">
              <w:rPr>
                <w:b w:val="0"/>
                <w:lang w:eastAsia="zh-CN"/>
              </w:rPr>
              <w:t>Test Configuration 1 and 2</w:t>
            </w:r>
          </w:p>
          <w:p w14:paraId="37168BDF"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7700BFF4"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72D0DA97" w14:textId="77777777" w:rsidR="00DF3546" w:rsidRPr="000439BD" w:rsidRDefault="00DF3546" w:rsidP="00356611">
            <w:pPr>
              <w:pStyle w:val="TAH"/>
              <w:jc w:val="left"/>
              <w:rPr>
                <w:b w:val="0"/>
                <w:lang w:eastAsia="zh-CN"/>
              </w:rPr>
            </w:pPr>
          </w:p>
          <w:p w14:paraId="515EC2DF" w14:textId="77777777" w:rsidR="00DF3546" w:rsidRPr="000439BD" w:rsidRDefault="00DF3546" w:rsidP="00356611">
            <w:pPr>
              <w:pStyle w:val="TAH"/>
              <w:jc w:val="left"/>
              <w:rPr>
                <w:b w:val="0"/>
                <w:lang w:eastAsia="zh-CN"/>
              </w:rPr>
            </w:pPr>
          </w:p>
          <w:p w14:paraId="3B66D422" w14:textId="77777777" w:rsidR="00DF3546" w:rsidRPr="000439BD" w:rsidRDefault="00DF3546" w:rsidP="00356611">
            <w:pPr>
              <w:pStyle w:val="TAH"/>
              <w:jc w:val="left"/>
              <w:rPr>
                <w:b w:val="0"/>
                <w:lang w:eastAsia="zh-CN"/>
              </w:rPr>
            </w:pPr>
          </w:p>
          <w:p w14:paraId="72E4DE23" w14:textId="77777777" w:rsidR="00DF3546" w:rsidRPr="000439BD" w:rsidRDefault="00DF3546" w:rsidP="00356611">
            <w:pPr>
              <w:pStyle w:val="TAH"/>
              <w:jc w:val="left"/>
              <w:rPr>
                <w:b w:val="0"/>
                <w:lang w:eastAsia="zh-CN"/>
              </w:rPr>
            </w:pPr>
          </w:p>
          <w:p w14:paraId="512AD0FC" w14:textId="77777777" w:rsidR="00DF3546" w:rsidRPr="000439BD" w:rsidRDefault="00DF3546" w:rsidP="00356611">
            <w:pPr>
              <w:pStyle w:val="TAH"/>
              <w:jc w:val="left"/>
              <w:rPr>
                <w:b w:val="0"/>
                <w:lang w:eastAsia="zh-CN"/>
              </w:rPr>
            </w:pPr>
          </w:p>
          <w:p w14:paraId="72A03F84" w14:textId="77777777" w:rsidR="00DF3546" w:rsidRPr="000439BD" w:rsidRDefault="00DF3546" w:rsidP="00356611">
            <w:pPr>
              <w:pStyle w:val="TAH"/>
              <w:jc w:val="left"/>
              <w:rPr>
                <w:b w:val="0"/>
                <w:lang w:eastAsia="zh-CN"/>
              </w:rPr>
            </w:pPr>
            <w:r w:rsidRPr="000439BD">
              <w:rPr>
                <w:b w:val="0"/>
                <w:lang w:eastAsia="zh-CN"/>
              </w:rPr>
              <w:t>Test Configuration 3</w:t>
            </w:r>
          </w:p>
          <w:p w14:paraId="08B1A158"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21876026"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6180479A" w14:textId="77777777" w:rsidR="00DF3546" w:rsidRPr="000439BD" w:rsidRDefault="00DF3546" w:rsidP="00356611">
            <w:pPr>
              <w:pStyle w:val="TAH"/>
              <w:jc w:val="left"/>
              <w:rPr>
                <w:b w:val="0"/>
                <w:lang w:eastAsia="zh-CN"/>
              </w:rPr>
            </w:pPr>
          </w:p>
        </w:tc>
      </w:tr>
      <w:tr w:rsidR="00DF3546" w:rsidRPr="000439BD" w14:paraId="42EF356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9EFED05" w14:textId="77777777" w:rsidR="00DF3546" w:rsidRPr="000439BD" w:rsidRDefault="00DF3546" w:rsidP="00356611">
            <w:pPr>
              <w:pStyle w:val="TAH"/>
              <w:jc w:val="left"/>
              <w:rPr>
                <w:b w:val="0"/>
              </w:rPr>
            </w:pPr>
            <w:r w:rsidRPr="000439BD">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54648C4B" w14:textId="77777777" w:rsidR="00DF3546" w:rsidRPr="000439BD" w:rsidRDefault="00DF3546" w:rsidP="00356611">
            <w:pPr>
              <w:pStyle w:val="TAH"/>
              <w:jc w:val="left"/>
              <w:rPr>
                <w:b w:val="0"/>
                <w:lang w:eastAsia="zh-CN"/>
              </w:rPr>
            </w:pPr>
            <w:r w:rsidRPr="000439BD">
              <w:rPr>
                <w:b w:val="0"/>
                <w:lang w:eastAsia="zh-CN"/>
              </w:rPr>
              <w:t>Test Configuration 1 and 2</w:t>
            </w:r>
          </w:p>
          <w:p w14:paraId="3066EAEB" w14:textId="77777777" w:rsidR="00DF3546" w:rsidRPr="000439BD" w:rsidRDefault="00DF3546" w:rsidP="00356611">
            <w:pPr>
              <w:pStyle w:val="TAH"/>
              <w:jc w:val="left"/>
              <w:rPr>
                <w:b w:val="0"/>
                <w:lang w:eastAsia="zh-CN"/>
              </w:rPr>
            </w:pPr>
            <w:r w:rsidRPr="000439BD">
              <w:rPr>
                <w:b w:val="0"/>
                <w:lang w:eastAsia="zh-CN"/>
              </w:rPr>
              <w:t>Test 1:</w:t>
            </w:r>
          </w:p>
          <w:p w14:paraId="774F12C2"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2F8F9111" w14:textId="77777777" w:rsidR="00DF3546" w:rsidRPr="000439BD" w:rsidRDefault="00DF3546" w:rsidP="00356611">
            <w:pPr>
              <w:pStyle w:val="TAH"/>
              <w:jc w:val="left"/>
              <w:rPr>
                <w:b w:val="0"/>
                <w:lang w:eastAsia="zh-CN"/>
              </w:rPr>
            </w:pPr>
            <w:r w:rsidRPr="000439BD">
              <w:rPr>
                <w:b w:val="0"/>
                <w:lang w:eastAsia="zh-CN"/>
              </w:rPr>
              <w:t>Test 2:</w:t>
            </w:r>
          </w:p>
          <w:p w14:paraId="31BD04EE"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3B72EA70" w14:textId="77777777" w:rsidR="00DF3546" w:rsidRPr="000439BD" w:rsidRDefault="00DF3546" w:rsidP="00356611">
            <w:pPr>
              <w:pStyle w:val="TAH"/>
              <w:jc w:val="left"/>
              <w:rPr>
                <w:b w:val="0"/>
                <w:lang w:eastAsia="zh-CN"/>
              </w:rPr>
            </w:pPr>
          </w:p>
          <w:p w14:paraId="4298AB92" w14:textId="77777777" w:rsidR="00DF3546" w:rsidRPr="000439BD" w:rsidRDefault="00DF3546" w:rsidP="00356611">
            <w:pPr>
              <w:pStyle w:val="TAH"/>
              <w:jc w:val="left"/>
              <w:rPr>
                <w:b w:val="0"/>
                <w:lang w:eastAsia="zh-CN"/>
              </w:rPr>
            </w:pPr>
            <w:r w:rsidRPr="000439BD">
              <w:rPr>
                <w:b w:val="0"/>
                <w:lang w:eastAsia="zh-CN"/>
              </w:rPr>
              <w:t>Test Configuration 3</w:t>
            </w:r>
          </w:p>
          <w:p w14:paraId="75FAD48E" w14:textId="77777777" w:rsidR="00DF3546" w:rsidRPr="000439BD" w:rsidRDefault="00DF3546" w:rsidP="00356611">
            <w:pPr>
              <w:pStyle w:val="TAH"/>
              <w:jc w:val="left"/>
              <w:rPr>
                <w:b w:val="0"/>
                <w:lang w:eastAsia="zh-CN"/>
              </w:rPr>
            </w:pPr>
            <w:r w:rsidRPr="000439BD">
              <w:rPr>
                <w:b w:val="0"/>
                <w:lang w:eastAsia="zh-CN"/>
              </w:rPr>
              <w:t>Test 1:</w:t>
            </w:r>
          </w:p>
          <w:p w14:paraId="32B94798"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08FC5D60" w14:textId="77777777" w:rsidR="00DF3546" w:rsidRPr="000439BD" w:rsidRDefault="00DF3546" w:rsidP="00356611">
            <w:pPr>
              <w:pStyle w:val="TAH"/>
              <w:jc w:val="left"/>
              <w:rPr>
                <w:b w:val="0"/>
                <w:lang w:eastAsia="zh-CN"/>
              </w:rPr>
            </w:pPr>
            <w:r w:rsidRPr="000439BD">
              <w:rPr>
                <w:b w:val="0"/>
                <w:lang w:eastAsia="zh-CN"/>
              </w:rPr>
              <w:t>Test 2:</w:t>
            </w:r>
          </w:p>
          <w:p w14:paraId="5496E678"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C146515"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576A826" w14:textId="77777777" w:rsidR="00DF3546" w:rsidRPr="000439BD" w:rsidRDefault="00DF3546" w:rsidP="00356611">
            <w:pPr>
              <w:pStyle w:val="TAH"/>
              <w:jc w:val="left"/>
              <w:rPr>
                <w:b w:val="0"/>
                <w:lang w:eastAsia="zh-CN"/>
              </w:rPr>
            </w:pPr>
            <w:r w:rsidRPr="000439BD">
              <w:rPr>
                <w:b w:val="0"/>
                <w:lang w:eastAsia="zh-CN"/>
              </w:rPr>
              <w:t>Test Configuration 1 and 2</w:t>
            </w:r>
          </w:p>
          <w:p w14:paraId="641DAB9E"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614DC94D"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00308750" w14:textId="77777777" w:rsidR="00DF3546" w:rsidRPr="000439BD" w:rsidRDefault="00DF3546" w:rsidP="00356611">
            <w:pPr>
              <w:pStyle w:val="TAH"/>
              <w:jc w:val="left"/>
              <w:rPr>
                <w:b w:val="0"/>
                <w:lang w:eastAsia="zh-CN"/>
              </w:rPr>
            </w:pPr>
          </w:p>
          <w:p w14:paraId="60C3B099" w14:textId="77777777" w:rsidR="00DF3546" w:rsidRPr="000439BD" w:rsidRDefault="00DF3546" w:rsidP="00356611">
            <w:pPr>
              <w:pStyle w:val="TAH"/>
              <w:jc w:val="left"/>
              <w:rPr>
                <w:b w:val="0"/>
                <w:lang w:eastAsia="zh-CN"/>
              </w:rPr>
            </w:pPr>
          </w:p>
          <w:p w14:paraId="4E5AC1B0" w14:textId="77777777" w:rsidR="00DF3546" w:rsidRPr="000439BD" w:rsidRDefault="00DF3546" w:rsidP="00356611">
            <w:pPr>
              <w:pStyle w:val="TAH"/>
              <w:jc w:val="left"/>
              <w:rPr>
                <w:b w:val="0"/>
                <w:lang w:eastAsia="zh-CN"/>
              </w:rPr>
            </w:pPr>
          </w:p>
          <w:p w14:paraId="0AC55894" w14:textId="77777777" w:rsidR="00DF3546" w:rsidRPr="000439BD" w:rsidRDefault="00DF3546" w:rsidP="00356611">
            <w:pPr>
              <w:pStyle w:val="TAH"/>
              <w:jc w:val="left"/>
              <w:rPr>
                <w:b w:val="0"/>
                <w:lang w:eastAsia="zh-CN"/>
              </w:rPr>
            </w:pPr>
          </w:p>
          <w:p w14:paraId="4FE3DEDC" w14:textId="77777777" w:rsidR="00DF3546" w:rsidRPr="000439BD" w:rsidRDefault="00DF3546" w:rsidP="00356611">
            <w:pPr>
              <w:pStyle w:val="TAH"/>
              <w:jc w:val="left"/>
              <w:rPr>
                <w:b w:val="0"/>
                <w:lang w:eastAsia="zh-CN"/>
              </w:rPr>
            </w:pPr>
          </w:p>
          <w:p w14:paraId="73E9877E" w14:textId="77777777" w:rsidR="00DF3546" w:rsidRPr="000439BD" w:rsidRDefault="00DF3546" w:rsidP="00356611">
            <w:pPr>
              <w:pStyle w:val="TAH"/>
              <w:jc w:val="left"/>
              <w:rPr>
                <w:b w:val="0"/>
                <w:lang w:eastAsia="zh-CN"/>
              </w:rPr>
            </w:pPr>
            <w:r w:rsidRPr="000439BD">
              <w:rPr>
                <w:b w:val="0"/>
                <w:lang w:eastAsia="zh-CN"/>
              </w:rPr>
              <w:t>Test Configuration 3</w:t>
            </w:r>
          </w:p>
          <w:p w14:paraId="60FFEA5A"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54CE6905"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0D9FB4FE" w14:textId="77777777" w:rsidR="00DF3546" w:rsidRPr="000439BD" w:rsidRDefault="00DF3546" w:rsidP="00356611">
            <w:pPr>
              <w:pStyle w:val="TAH"/>
              <w:jc w:val="left"/>
              <w:rPr>
                <w:b w:val="0"/>
                <w:lang w:eastAsia="zh-CN"/>
              </w:rPr>
            </w:pPr>
          </w:p>
        </w:tc>
      </w:tr>
      <w:tr w:rsidR="00DF3546" w:rsidRPr="000439BD" w14:paraId="1B16DC1C"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DDFEAE2" w14:textId="77777777" w:rsidR="00DF3546" w:rsidRPr="000439BD" w:rsidRDefault="00DF3546" w:rsidP="00356611">
            <w:pPr>
              <w:pStyle w:val="TAH"/>
              <w:jc w:val="left"/>
              <w:rPr>
                <w:b w:val="0"/>
              </w:rPr>
            </w:pPr>
            <w:r w:rsidRPr="000439BD">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242CABA" w14:textId="77777777" w:rsidR="00DF3546" w:rsidRPr="000439BD" w:rsidRDefault="00DF3546" w:rsidP="00356611">
            <w:pPr>
              <w:pStyle w:val="TAH"/>
              <w:jc w:val="left"/>
              <w:rPr>
                <w:b w:val="0"/>
                <w:lang w:eastAsia="zh-CN"/>
              </w:rPr>
            </w:pPr>
            <w:r w:rsidRPr="000439BD">
              <w:rPr>
                <w:b w:val="0"/>
                <w:lang w:eastAsia="zh-CN"/>
              </w:rPr>
              <w:t>Test 1:</w:t>
            </w:r>
          </w:p>
          <w:p w14:paraId="1768075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61 Tc</w:t>
            </w:r>
          </w:p>
          <w:p w14:paraId="0CEDFF7B" w14:textId="77777777" w:rsidR="00DF3546" w:rsidRPr="000439BD" w:rsidRDefault="00DF3546" w:rsidP="00356611">
            <w:pPr>
              <w:pStyle w:val="TAH"/>
              <w:jc w:val="left"/>
              <w:rPr>
                <w:b w:val="0"/>
                <w:lang w:eastAsia="zh-CN"/>
              </w:rPr>
            </w:pPr>
            <w:r w:rsidRPr="000439BD">
              <w:rPr>
                <w:b w:val="0"/>
                <w:lang w:eastAsia="zh-CN"/>
              </w:rPr>
              <w:t>Test 2:</w:t>
            </w:r>
          </w:p>
          <w:p w14:paraId="216EBC9F"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46D650"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8987788"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93 Tc</w:t>
            </w:r>
          </w:p>
          <w:p w14:paraId="7C2E6648"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DF3546" w:rsidRPr="000439BD" w14:paraId="2C3FFDC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706CCB4" w14:textId="77777777" w:rsidR="00DF3546" w:rsidRPr="000439BD" w:rsidRDefault="00DF3546" w:rsidP="00356611">
            <w:pPr>
              <w:pStyle w:val="TAH"/>
              <w:jc w:val="left"/>
              <w:rPr>
                <w:b w:val="0"/>
              </w:rPr>
            </w:pPr>
            <w:r w:rsidRPr="000439BD">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3AE7E783" w14:textId="77777777" w:rsidR="00DF3546" w:rsidRPr="000439BD" w:rsidRDefault="00DF3546" w:rsidP="00356611">
            <w:pPr>
              <w:pStyle w:val="TAH"/>
              <w:jc w:val="left"/>
              <w:rPr>
                <w:b w:val="0"/>
                <w:lang w:eastAsia="zh-CN"/>
              </w:rPr>
            </w:pPr>
            <w:r w:rsidRPr="000439BD">
              <w:rPr>
                <w:b w:val="0"/>
                <w:lang w:eastAsia="zh-CN"/>
              </w:rPr>
              <w:t>Test 1:</w:t>
            </w:r>
          </w:p>
          <w:p w14:paraId="6DA9696C"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s±88 Tc</w:t>
            </w:r>
          </w:p>
          <w:p w14:paraId="173E5676" w14:textId="77777777" w:rsidR="00DF3546" w:rsidRPr="000439BD" w:rsidRDefault="00DF3546" w:rsidP="00356611">
            <w:pPr>
              <w:pStyle w:val="TAH"/>
              <w:jc w:val="left"/>
              <w:rPr>
                <w:b w:val="0"/>
                <w:lang w:eastAsia="zh-CN"/>
              </w:rPr>
            </w:pPr>
            <w:r w:rsidRPr="000439BD">
              <w:rPr>
                <w:b w:val="0"/>
                <w:lang w:eastAsia="zh-CN"/>
              </w:rPr>
              <w:t>Test 2:</w:t>
            </w:r>
          </w:p>
          <w:p w14:paraId="4D87BB04"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6B1E7399"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A45AB0C"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2DBFA595"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AD37C3" w:rsidRPr="000439BD" w14:paraId="64DC0925" w14:textId="77777777" w:rsidTr="00356611">
        <w:trPr>
          <w:jc w:val="center"/>
          <w:ins w:id="294" w:author="Coroescu Liviu (1CD2)" w:date="2025-01-24T09:46:00Z"/>
        </w:trPr>
        <w:tc>
          <w:tcPr>
            <w:tcW w:w="2456" w:type="dxa"/>
            <w:tcBorders>
              <w:top w:val="single" w:sz="4" w:space="0" w:color="auto"/>
              <w:left w:val="single" w:sz="4" w:space="0" w:color="auto"/>
              <w:bottom w:val="single" w:sz="4" w:space="0" w:color="auto"/>
              <w:right w:val="single" w:sz="4" w:space="0" w:color="auto"/>
            </w:tcBorders>
          </w:tcPr>
          <w:p w14:paraId="5B41298E" w14:textId="15E56FB9" w:rsidR="00AD37C3" w:rsidRPr="000439BD" w:rsidRDefault="00AD37C3" w:rsidP="00AD37C3">
            <w:pPr>
              <w:pStyle w:val="TAH"/>
              <w:jc w:val="left"/>
              <w:rPr>
                <w:ins w:id="295" w:author="Coroescu Liviu (1CD2)" w:date="2025-01-24T09:46:00Z" w16du:dateUtc="2025-01-24T08:46:00Z"/>
                <w:b w:val="0"/>
              </w:rPr>
            </w:pPr>
            <w:ins w:id="296" w:author="Coroescu Liviu (1CD2)" w:date="2025-01-24T09:47:00Z" w16du:dateUtc="2025-01-24T08:47:00Z">
              <w:r w:rsidRPr="00AD37C3">
                <w:rPr>
                  <w:b w:val="0"/>
                </w:rPr>
                <w:t>14.4.1 NR RSTD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D04DDF9" w14:textId="77777777" w:rsidR="00AD37C3" w:rsidRPr="000439BD" w:rsidRDefault="00AD37C3" w:rsidP="00AD37C3">
            <w:pPr>
              <w:pStyle w:val="TAH"/>
              <w:jc w:val="left"/>
              <w:rPr>
                <w:ins w:id="297" w:author="Coroescu Liviu (1CD2)" w:date="2025-01-24T09:47:00Z" w16du:dateUtc="2025-01-24T08:47:00Z"/>
                <w:b w:val="0"/>
              </w:rPr>
            </w:pPr>
            <w:ins w:id="298" w:author="Coroescu Liviu (1CD2)" w:date="2025-01-24T09:47:00Z" w16du:dateUtc="2025-01-24T08:47:00Z">
              <w:r w:rsidRPr="000439BD">
                <w:rPr>
                  <w:b w:val="0"/>
                </w:rPr>
                <w:t>Response Time</w:t>
              </w:r>
            </w:ins>
          </w:p>
          <w:p w14:paraId="6DE40885" w14:textId="4044ED19" w:rsidR="00AD37C3" w:rsidRPr="000439BD" w:rsidRDefault="00AD37C3" w:rsidP="00AD37C3">
            <w:pPr>
              <w:pStyle w:val="TAH"/>
              <w:jc w:val="left"/>
              <w:rPr>
                <w:ins w:id="299" w:author="Coroescu Liviu (1CD2)" w:date="2025-01-24T09:46:00Z" w16du:dateUtc="2025-01-24T08:46:00Z"/>
                <w:b w:val="0"/>
                <w:lang w:eastAsia="zh-CN"/>
              </w:rPr>
            </w:pPr>
            <w:ins w:id="300" w:author="Coroescu Liviu (1CD2)" w:date="2025-01-24T09:47:00Z" w16du:dateUtc="2025-01-24T08:47:00Z">
              <w:r w:rsidRPr="000439BD">
                <w:rPr>
                  <w:b w:val="0"/>
                </w:rPr>
                <w:t xml:space="preserve">between </w:t>
              </w:r>
            </w:ins>
            <w:ins w:id="301" w:author="Coroescu Liviu (1CD2)" w:date="2025-01-24T09:48:00Z" w16du:dateUtc="2025-01-24T08:48:00Z">
              <w:r>
                <w:rPr>
                  <w:b w:val="0"/>
                  <w:lang w:eastAsia="zh-CN"/>
                </w:rPr>
                <w:t>6</w:t>
              </w:r>
            </w:ins>
            <w:ins w:id="302" w:author="Coroescu Liviu (1CD2)" w:date="2025-01-24T09:47:00Z" w16du:dateUtc="2025-01-24T08:47:00Z">
              <w:r w:rsidRPr="000439BD">
                <w:rPr>
                  <w:b w:val="0"/>
                </w:rPr>
                <w:t xml:space="preserve"> s and </w:t>
              </w:r>
              <w:r w:rsidRPr="000439BD">
                <w:rPr>
                  <w:b w:val="0"/>
                  <w:lang w:eastAsia="zh-CN"/>
                </w:rPr>
                <w:t>1</w:t>
              </w:r>
            </w:ins>
            <w:ins w:id="303" w:author="Coroescu Liviu (1CD2)" w:date="2025-01-24T09:48:00Z" w16du:dateUtc="2025-01-24T08:48:00Z">
              <w:r>
                <w:rPr>
                  <w:b w:val="0"/>
                  <w:lang w:eastAsia="zh-CN"/>
                </w:rPr>
                <w:t>09</w:t>
              </w:r>
            </w:ins>
            <w:ins w:id="304" w:author="Coroescu Liviu (1CD2)" w:date="2025-01-24T09:47:00Z" w16du:dateUtc="2025-01-24T08:47: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027D1A6" w14:textId="18DFE7C8" w:rsidR="00AD37C3" w:rsidRPr="000439BD" w:rsidRDefault="00AD37C3" w:rsidP="00AD37C3">
            <w:pPr>
              <w:pStyle w:val="TAH"/>
              <w:jc w:val="left"/>
              <w:rPr>
                <w:ins w:id="305" w:author="Coroescu Liviu (1CD2)" w:date="2025-01-24T09:46:00Z" w16du:dateUtc="2025-01-24T08:46:00Z"/>
                <w:b w:val="0"/>
                <w:lang w:eastAsia="zh-CN"/>
              </w:rPr>
            </w:pPr>
            <w:ins w:id="306" w:author="Coroescu Liviu (1CD2)" w:date="2025-01-24T09:47:00Z" w16du:dateUtc="2025-01-24T08:47:00Z">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72A2A68B" w14:textId="2CB6589A" w:rsidR="00AD37C3" w:rsidRPr="000439BD" w:rsidRDefault="00AD37C3" w:rsidP="00AD37C3">
            <w:pPr>
              <w:pStyle w:val="TAH"/>
              <w:jc w:val="left"/>
              <w:rPr>
                <w:ins w:id="307" w:author="Coroescu Liviu (1CD2)" w:date="2025-01-24T09:46:00Z" w16du:dateUtc="2025-01-24T08:46:00Z"/>
                <w:b w:val="0"/>
                <w:lang w:eastAsia="zh-CN"/>
              </w:rPr>
            </w:pPr>
            <w:ins w:id="308" w:author="Coroescu Liviu (1CD2)" w:date="2025-01-24T09:47:00Z" w16du:dateUtc="2025-01-24T08:47:00Z">
              <w:r w:rsidRPr="000439BD">
                <w:rPr>
                  <w:b w:val="0"/>
                </w:rPr>
                <w:t xml:space="preserve">Time + TPR: between </w:t>
              </w:r>
            </w:ins>
            <w:ins w:id="309" w:author="Coroescu Liviu (1CD2)" w:date="2025-01-24T09:48:00Z" w16du:dateUtc="2025-01-24T08:48:00Z">
              <w:r>
                <w:rPr>
                  <w:b w:val="0"/>
                  <w:lang w:eastAsia="zh-CN"/>
                </w:rPr>
                <w:t>6</w:t>
              </w:r>
            </w:ins>
            <w:ins w:id="310" w:author="Coroescu Liviu (1CD2)" w:date="2025-01-24T09:47:00Z" w16du:dateUtc="2025-01-24T08:47:00Z">
              <w:r w:rsidRPr="000439BD">
                <w:rPr>
                  <w:b w:val="0"/>
                </w:rPr>
                <w:t xml:space="preserve">.3 s and </w:t>
              </w:r>
              <w:r w:rsidRPr="000439BD">
                <w:rPr>
                  <w:b w:val="0"/>
                  <w:lang w:eastAsia="zh-CN"/>
                </w:rPr>
                <w:t>1</w:t>
              </w:r>
            </w:ins>
            <w:ins w:id="311" w:author="Coroescu Liviu (1CD2)" w:date="2025-01-24T09:48:00Z" w16du:dateUtc="2025-01-24T08:48:00Z">
              <w:r>
                <w:rPr>
                  <w:b w:val="0"/>
                  <w:lang w:eastAsia="zh-CN"/>
                </w:rPr>
                <w:t>09</w:t>
              </w:r>
            </w:ins>
            <w:ins w:id="312" w:author="Coroescu Liviu (1CD2)" w:date="2025-01-24T09:47:00Z" w16du:dateUtc="2025-01-24T08:47:00Z">
              <w:r w:rsidRPr="000439BD">
                <w:rPr>
                  <w:b w:val="0"/>
                </w:rPr>
                <w:t>.3 s depending on UE capabilities</w:t>
              </w:r>
            </w:ins>
          </w:p>
        </w:tc>
      </w:tr>
      <w:tr w:rsidR="00AD37C3" w:rsidRPr="000439BD" w14:paraId="2A709EAE" w14:textId="77777777" w:rsidTr="00356611">
        <w:trPr>
          <w:jc w:val="center"/>
          <w:ins w:id="313" w:author="Coroescu Liviu (1CD2)" w:date="2025-01-24T09:46:00Z"/>
        </w:trPr>
        <w:tc>
          <w:tcPr>
            <w:tcW w:w="2456" w:type="dxa"/>
            <w:tcBorders>
              <w:top w:val="single" w:sz="4" w:space="0" w:color="auto"/>
              <w:left w:val="single" w:sz="4" w:space="0" w:color="auto"/>
              <w:bottom w:val="single" w:sz="4" w:space="0" w:color="auto"/>
              <w:right w:val="single" w:sz="4" w:space="0" w:color="auto"/>
            </w:tcBorders>
          </w:tcPr>
          <w:p w14:paraId="4C8DA8C8" w14:textId="1DFBCD8C" w:rsidR="00AD37C3" w:rsidRPr="000439BD" w:rsidRDefault="00AD37C3" w:rsidP="00AD37C3">
            <w:pPr>
              <w:pStyle w:val="TAH"/>
              <w:jc w:val="left"/>
              <w:rPr>
                <w:ins w:id="314" w:author="Coroescu Liviu (1CD2)" w:date="2025-01-24T09:46:00Z" w16du:dateUtc="2025-01-24T08:46:00Z"/>
                <w:b w:val="0"/>
              </w:rPr>
            </w:pPr>
            <w:ins w:id="315" w:author="Coroescu Liviu (1CD2)" w:date="2025-01-24T09:47:00Z" w16du:dateUtc="2025-01-24T08:47:00Z">
              <w:r w:rsidRPr="00AD37C3">
                <w:rPr>
                  <w:b w:val="0"/>
                </w:rPr>
                <w:t>14.4.2 NR RSTD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CF62A95" w14:textId="77777777" w:rsidR="00AD37C3" w:rsidRPr="000439BD" w:rsidRDefault="00AD37C3" w:rsidP="00AD37C3">
            <w:pPr>
              <w:pStyle w:val="TAH"/>
              <w:jc w:val="left"/>
              <w:rPr>
                <w:ins w:id="316" w:author="Coroescu Liviu (1CD2)" w:date="2025-01-24T09:47:00Z" w16du:dateUtc="2025-01-24T08:47:00Z"/>
                <w:b w:val="0"/>
              </w:rPr>
            </w:pPr>
            <w:ins w:id="317" w:author="Coroescu Liviu (1CD2)" w:date="2025-01-24T09:47:00Z" w16du:dateUtc="2025-01-24T08:47:00Z">
              <w:r w:rsidRPr="000439BD">
                <w:rPr>
                  <w:b w:val="0"/>
                </w:rPr>
                <w:t>Response Time</w:t>
              </w:r>
            </w:ins>
          </w:p>
          <w:p w14:paraId="7190D134" w14:textId="73812BFB" w:rsidR="00AD37C3" w:rsidRPr="000439BD" w:rsidRDefault="00AD37C3" w:rsidP="00AD37C3">
            <w:pPr>
              <w:pStyle w:val="TAH"/>
              <w:jc w:val="left"/>
              <w:rPr>
                <w:ins w:id="318" w:author="Coroescu Liviu (1CD2)" w:date="2025-01-24T09:46:00Z" w16du:dateUtc="2025-01-24T08:46:00Z"/>
                <w:b w:val="0"/>
                <w:lang w:eastAsia="zh-CN"/>
              </w:rPr>
            </w:pPr>
            <w:ins w:id="319" w:author="Coroescu Liviu (1CD2)" w:date="2025-01-24T09:47:00Z" w16du:dateUtc="2025-01-24T08:47:00Z">
              <w:r w:rsidRPr="000439BD">
                <w:rPr>
                  <w:b w:val="0"/>
                </w:rPr>
                <w:t xml:space="preserve">between </w:t>
              </w:r>
            </w:ins>
            <w:ins w:id="320" w:author="Coroescu Liviu (1CD2)" w:date="2025-01-24T09:48:00Z" w16du:dateUtc="2025-01-24T08:48:00Z">
              <w:r>
                <w:rPr>
                  <w:b w:val="0"/>
                  <w:lang w:eastAsia="zh-CN"/>
                </w:rPr>
                <w:t>2</w:t>
              </w:r>
            </w:ins>
            <w:ins w:id="321" w:author="Coroescu Liviu (1CD2)" w:date="2025-01-24T09:47:00Z" w16du:dateUtc="2025-01-24T08:47:00Z">
              <w:r w:rsidRPr="000439BD">
                <w:rPr>
                  <w:b w:val="0"/>
                </w:rPr>
                <w:t xml:space="preserve"> s and </w:t>
              </w:r>
            </w:ins>
            <w:ins w:id="322" w:author="Coroescu Liviu (1CD2)" w:date="2025-01-24T09:48:00Z" w16du:dateUtc="2025-01-24T08:48:00Z">
              <w:r>
                <w:rPr>
                  <w:b w:val="0"/>
                  <w:lang w:eastAsia="zh-CN"/>
                </w:rPr>
                <w:t>29</w:t>
              </w:r>
            </w:ins>
            <w:ins w:id="323" w:author="Coroescu Liviu (1CD2)" w:date="2025-01-24T09:47:00Z" w16du:dateUtc="2025-01-24T08:47: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BB69BD8" w14:textId="636E46B1" w:rsidR="00AD37C3" w:rsidRPr="000439BD" w:rsidRDefault="00AD37C3" w:rsidP="00AD37C3">
            <w:pPr>
              <w:pStyle w:val="TAH"/>
              <w:jc w:val="left"/>
              <w:rPr>
                <w:ins w:id="324" w:author="Coroescu Liviu (1CD2)" w:date="2025-01-24T09:46:00Z" w16du:dateUtc="2025-01-24T08:46:00Z"/>
                <w:b w:val="0"/>
                <w:lang w:eastAsia="zh-CN"/>
              </w:rPr>
            </w:pPr>
            <w:ins w:id="325" w:author="Coroescu Liviu (1CD2)" w:date="2025-01-24T09:47:00Z" w16du:dateUtc="2025-01-24T08:47:00Z">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0785934D" w14:textId="332A16F5" w:rsidR="00AD37C3" w:rsidRPr="000439BD" w:rsidRDefault="00AD37C3" w:rsidP="00AD37C3">
            <w:pPr>
              <w:pStyle w:val="TAH"/>
              <w:jc w:val="left"/>
              <w:rPr>
                <w:ins w:id="326" w:author="Coroescu Liviu (1CD2)" w:date="2025-01-24T09:46:00Z" w16du:dateUtc="2025-01-24T08:46:00Z"/>
                <w:b w:val="0"/>
                <w:lang w:eastAsia="zh-CN"/>
              </w:rPr>
            </w:pPr>
            <w:ins w:id="327" w:author="Coroescu Liviu (1CD2)" w:date="2025-01-24T09:47:00Z" w16du:dateUtc="2025-01-24T08:47:00Z">
              <w:r w:rsidRPr="000439BD">
                <w:rPr>
                  <w:b w:val="0"/>
                </w:rPr>
                <w:t xml:space="preserve">Time + TPR: between </w:t>
              </w:r>
            </w:ins>
            <w:ins w:id="328" w:author="Coroescu Liviu (1CD2)" w:date="2025-01-24T09:48:00Z" w16du:dateUtc="2025-01-24T08:48:00Z">
              <w:r>
                <w:rPr>
                  <w:b w:val="0"/>
                  <w:lang w:eastAsia="zh-CN"/>
                </w:rPr>
                <w:t>2</w:t>
              </w:r>
            </w:ins>
            <w:ins w:id="329" w:author="Coroescu Liviu (1CD2)" w:date="2025-01-24T09:47:00Z" w16du:dateUtc="2025-01-24T08:47:00Z">
              <w:r w:rsidRPr="000439BD">
                <w:rPr>
                  <w:b w:val="0"/>
                </w:rPr>
                <w:t xml:space="preserve">.3 s and </w:t>
              </w:r>
            </w:ins>
            <w:ins w:id="330" w:author="Coroescu Liviu (1CD2)" w:date="2025-01-24T09:48:00Z" w16du:dateUtc="2025-01-24T08:48:00Z">
              <w:r>
                <w:rPr>
                  <w:b w:val="0"/>
                  <w:lang w:eastAsia="zh-CN"/>
                </w:rPr>
                <w:t>29</w:t>
              </w:r>
            </w:ins>
            <w:ins w:id="331" w:author="Coroescu Liviu (1CD2)" w:date="2025-01-24T09:47:00Z" w16du:dateUtc="2025-01-24T08:47:00Z">
              <w:r w:rsidRPr="000439BD">
                <w:rPr>
                  <w:b w:val="0"/>
                </w:rPr>
                <w:t>.3 s depending on UE capabilities</w:t>
              </w:r>
            </w:ins>
          </w:p>
        </w:tc>
      </w:tr>
      <w:tr w:rsidR="00AD37C3" w:rsidRPr="000439BD" w14:paraId="512F0A0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DF77B0F" w14:textId="77777777" w:rsidR="00AD37C3" w:rsidRPr="000439BD" w:rsidRDefault="00AD37C3" w:rsidP="00AD37C3">
            <w:pPr>
              <w:pStyle w:val="TAH"/>
              <w:jc w:val="left"/>
              <w:rPr>
                <w:b w:val="0"/>
              </w:rPr>
            </w:pPr>
            <w:r w:rsidRPr="000439BD">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A38B808" w14:textId="77777777" w:rsidR="00AD37C3" w:rsidRPr="000439BD" w:rsidRDefault="00AD37C3" w:rsidP="00AD37C3">
            <w:pPr>
              <w:pStyle w:val="TAH"/>
              <w:jc w:val="left"/>
              <w:rPr>
                <w:b w:val="0"/>
              </w:rPr>
            </w:pPr>
            <w:r w:rsidRPr="000439BD">
              <w:rPr>
                <w:b w:val="0"/>
              </w:rPr>
              <w:t>Response Time</w:t>
            </w:r>
          </w:p>
          <w:p w14:paraId="3CF8CC9E" w14:textId="77777777" w:rsidR="00AD37C3" w:rsidRPr="000439BD" w:rsidRDefault="00AD37C3" w:rsidP="00AD37C3">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124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FCEAEB4" w14:textId="77777777" w:rsidR="00AD37C3" w:rsidRPr="000439BD" w:rsidRDefault="00AD37C3" w:rsidP="00AD37C3">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710F90C" w14:textId="77777777" w:rsidR="00AD37C3" w:rsidRPr="000439BD" w:rsidRDefault="00AD37C3" w:rsidP="00AD37C3">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124</w:t>
            </w:r>
            <w:r w:rsidRPr="000439BD">
              <w:rPr>
                <w:b w:val="0"/>
              </w:rPr>
              <w:t>.3 s depending on UE capabilities</w:t>
            </w:r>
          </w:p>
        </w:tc>
      </w:tr>
      <w:tr w:rsidR="00AD37C3" w:rsidRPr="000439BD" w14:paraId="79BBA6BE"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4A102D1" w14:textId="77777777" w:rsidR="00AD37C3" w:rsidRPr="000439BD" w:rsidRDefault="00AD37C3" w:rsidP="00AD37C3">
            <w:pPr>
              <w:pStyle w:val="TAH"/>
              <w:jc w:val="left"/>
              <w:rPr>
                <w:b w:val="0"/>
              </w:rPr>
            </w:pPr>
            <w:r w:rsidRPr="000439BD">
              <w:rPr>
                <w:b w:val="0"/>
              </w:rPr>
              <w:lastRenderedPageBreak/>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FF5D5F4" w14:textId="77777777" w:rsidR="00AD37C3" w:rsidRPr="000439BD" w:rsidRDefault="00AD37C3" w:rsidP="00AD37C3">
            <w:pPr>
              <w:pStyle w:val="TAH"/>
              <w:jc w:val="left"/>
              <w:rPr>
                <w:b w:val="0"/>
              </w:rPr>
            </w:pPr>
            <w:r w:rsidRPr="000439BD">
              <w:rPr>
                <w:b w:val="0"/>
              </w:rPr>
              <w:t>Response Time</w:t>
            </w:r>
          </w:p>
          <w:p w14:paraId="151DDD2A" w14:textId="77777777" w:rsidR="00AD37C3" w:rsidRPr="000439BD" w:rsidRDefault="00AD37C3" w:rsidP="00AD37C3">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32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5BA60E9" w14:textId="77777777" w:rsidR="00AD37C3" w:rsidRPr="000439BD" w:rsidRDefault="00AD37C3" w:rsidP="00AD37C3">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A249D84" w14:textId="77777777" w:rsidR="00AD37C3" w:rsidRPr="000439BD" w:rsidRDefault="00AD37C3" w:rsidP="00AD37C3">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32</w:t>
            </w:r>
            <w:r w:rsidRPr="000439BD">
              <w:rPr>
                <w:b w:val="0"/>
              </w:rPr>
              <w:t>.3 s depending on UE capabilities</w:t>
            </w:r>
          </w:p>
        </w:tc>
      </w:tr>
      <w:tr w:rsidR="00AD37C3" w:rsidRPr="000439BD" w14:paraId="14FBEC7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EF8C667" w14:textId="77777777" w:rsidR="00AD37C3" w:rsidRPr="000439BD" w:rsidRDefault="00AD37C3" w:rsidP="00AD37C3">
            <w:pPr>
              <w:pStyle w:val="TAH"/>
              <w:jc w:val="left"/>
              <w:rPr>
                <w:b w:val="0"/>
              </w:rPr>
            </w:pPr>
            <w:r w:rsidRPr="000439BD">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8E02F2B" w14:textId="77777777" w:rsidR="00AD37C3" w:rsidRPr="000439BD" w:rsidRDefault="00AD37C3" w:rsidP="00AD37C3">
            <w:pPr>
              <w:pStyle w:val="TAH"/>
              <w:jc w:val="left"/>
              <w:rPr>
                <w:b w:val="0"/>
                <w:lang w:eastAsia="zh-CN"/>
              </w:rPr>
            </w:pPr>
            <w:r w:rsidRPr="000439BD">
              <w:rPr>
                <w:b w:val="0"/>
                <w:lang w:eastAsia="zh-CN"/>
              </w:rPr>
              <w:t>Test Configuration 1 and 2</w:t>
            </w:r>
          </w:p>
          <w:p w14:paraId="6B7E3E9D" w14:textId="77777777" w:rsidR="00AD37C3" w:rsidRPr="000439BD" w:rsidRDefault="00AD37C3" w:rsidP="00AD37C3">
            <w:pPr>
              <w:pStyle w:val="TAH"/>
              <w:jc w:val="left"/>
              <w:rPr>
                <w:b w:val="0"/>
                <w:lang w:eastAsia="zh-CN"/>
              </w:rPr>
            </w:pPr>
            <w:r w:rsidRPr="000439BD">
              <w:rPr>
                <w:b w:val="0"/>
                <w:lang w:eastAsia="zh-CN"/>
              </w:rPr>
              <w:t>Test 1:</w:t>
            </w:r>
          </w:p>
          <w:p w14:paraId="6534FD80"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3CEE0A11" w14:textId="77777777" w:rsidR="00AD37C3" w:rsidRPr="000439BD" w:rsidRDefault="00AD37C3" w:rsidP="00AD37C3">
            <w:pPr>
              <w:pStyle w:val="TAH"/>
              <w:jc w:val="left"/>
              <w:rPr>
                <w:b w:val="0"/>
                <w:lang w:eastAsia="zh-CN"/>
              </w:rPr>
            </w:pPr>
            <w:r w:rsidRPr="000439BD">
              <w:rPr>
                <w:b w:val="0"/>
                <w:lang w:eastAsia="zh-CN"/>
              </w:rPr>
              <w:t>Test 2:</w:t>
            </w:r>
          </w:p>
          <w:p w14:paraId="1304FD9A"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4181C51A" w14:textId="77777777" w:rsidR="00AD37C3" w:rsidRPr="000439BD" w:rsidRDefault="00AD37C3" w:rsidP="00AD37C3">
            <w:pPr>
              <w:pStyle w:val="TAH"/>
              <w:jc w:val="left"/>
              <w:rPr>
                <w:b w:val="0"/>
                <w:lang w:eastAsia="zh-CN"/>
              </w:rPr>
            </w:pPr>
          </w:p>
          <w:p w14:paraId="2A734D37" w14:textId="77777777" w:rsidR="00AD37C3" w:rsidRPr="000439BD" w:rsidRDefault="00AD37C3" w:rsidP="00AD37C3">
            <w:pPr>
              <w:pStyle w:val="TAH"/>
              <w:jc w:val="left"/>
              <w:rPr>
                <w:b w:val="0"/>
                <w:lang w:eastAsia="zh-CN"/>
              </w:rPr>
            </w:pPr>
            <w:r w:rsidRPr="000439BD">
              <w:rPr>
                <w:b w:val="0"/>
                <w:lang w:eastAsia="zh-CN"/>
              </w:rPr>
              <w:t>Test Configuration 3</w:t>
            </w:r>
          </w:p>
          <w:p w14:paraId="2465F77F" w14:textId="77777777" w:rsidR="00AD37C3" w:rsidRPr="000439BD" w:rsidRDefault="00AD37C3" w:rsidP="00AD37C3">
            <w:pPr>
              <w:pStyle w:val="TAH"/>
              <w:jc w:val="left"/>
              <w:rPr>
                <w:b w:val="0"/>
                <w:lang w:eastAsia="zh-CN"/>
              </w:rPr>
            </w:pPr>
            <w:r w:rsidRPr="000439BD">
              <w:rPr>
                <w:b w:val="0"/>
                <w:lang w:eastAsia="zh-CN"/>
              </w:rPr>
              <w:t>Test 1:</w:t>
            </w:r>
          </w:p>
          <w:p w14:paraId="76D485AC"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5218FCB6" w14:textId="77777777" w:rsidR="00AD37C3" w:rsidRPr="000439BD" w:rsidRDefault="00AD37C3" w:rsidP="00AD37C3">
            <w:pPr>
              <w:pStyle w:val="TAH"/>
              <w:jc w:val="left"/>
              <w:rPr>
                <w:b w:val="0"/>
                <w:lang w:eastAsia="zh-CN"/>
              </w:rPr>
            </w:pPr>
            <w:r w:rsidRPr="000439BD">
              <w:rPr>
                <w:b w:val="0"/>
                <w:lang w:eastAsia="zh-CN"/>
              </w:rPr>
              <w:t>Test 2:</w:t>
            </w:r>
          </w:p>
          <w:p w14:paraId="23A3BB3E"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B530D4B"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C31D2EF" w14:textId="77777777" w:rsidR="00AD37C3" w:rsidRPr="000439BD" w:rsidRDefault="00AD37C3" w:rsidP="00AD37C3">
            <w:pPr>
              <w:pStyle w:val="TAH"/>
              <w:jc w:val="left"/>
              <w:rPr>
                <w:b w:val="0"/>
                <w:lang w:eastAsia="zh-CN"/>
              </w:rPr>
            </w:pPr>
            <w:r w:rsidRPr="000439BD">
              <w:rPr>
                <w:b w:val="0"/>
                <w:lang w:eastAsia="zh-CN"/>
              </w:rPr>
              <w:t>Test Configuration 1 and 2</w:t>
            </w:r>
          </w:p>
          <w:p w14:paraId="3E75E8C0"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4C6EE3FE"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552D63BC" w14:textId="77777777" w:rsidR="00AD37C3" w:rsidRPr="000439BD" w:rsidRDefault="00AD37C3" w:rsidP="00AD37C3">
            <w:pPr>
              <w:pStyle w:val="TAH"/>
              <w:jc w:val="left"/>
              <w:rPr>
                <w:b w:val="0"/>
                <w:lang w:eastAsia="zh-CN"/>
              </w:rPr>
            </w:pPr>
          </w:p>
          <w:p w14:paraId="495802AE" w14:textId="77777777" w:rsidR="00AD37C3" w:rsidRPr="000439BD" w:rsidRDefault="00AD37C3" w:rsidP="00AD37C3">
            <w:pPr>
              <w:pStyle w:val="TAH"/>
              <w:jc w:val="left"/>
              <w:rPr>
                <w:b w:val="0"/>
                <w:lang w:eastAsia="zh-CN"/>
              </w:rPr>
            </w:pPr>
          </w:p>
          <w:p w14:paraId="506BAFD1" w14:textId="77777777" w:rsidR="00AD37C3" w:rsidRPr="000439BD" w:rsidRDefault="00AD37C3" w:rsidP="00AD37C3">
            <w:pPr>
              <w:pStyle w:val="TAH"/>
              <w:jc w:val="left"/>
              <w:rPr>
                <w:b w:val="0"/>
                <w:lang w:eastAsia="zh-CN"/>
              </w:rPr>
            </w:pPr>
          </w:p>
          <w:p w14:paraId="4E44C043" w14:textId="77777777" w:rsidR="00AD37C3" w:rsidRPr="000439BD" w:rsidRDefault="00AD37C3" w:rsidP="00AD37C3">
            <w:pPr>
              <w:pStyle w:val="TAH"/>
              <w:jc w:val="left"/>
              <w:rPr>
                <w:b w:val="0"/>
                <w:lang w:eastAsia="zh-CN"/>
              </w:rPr>
            </w:pPr>
          </w:p>
          <w:p w14:paraId="3E90B44A" w14:textId="77777777" w:rsidR="00AD37C3" w:rsidRPr="000439BD" w:rsidRDefault="00AD37C3" w:rsidP="00AD37C3">
            <w:pPr>
              <w:pStyle w:val="TAH"/>
              <w:jc w:val="left"/>
              <w:rPr>
                <w:b w:val="0"/>
                <w:lang w:eastAsia="zh-CN"/>
              </w:rPr>
            </w:pPr>
          </w:p>
          <w:p w14:paraId="50614E94" w14:textId="77777777" w:rsidR="00AD37C3" w:rsidRPr="000439BD" w:rsidRDefault="00AD37C3" w:rsidP="00AD37C3">
            <w:pPr>
              <w:pStyle w:val="TAH"/>
              <w:jc w:val="left"/>
              <w:rPr>
                <w:b w:val="0"/>
                <w:lang w:eastAsia="zh-CN"/>
              </w:rPr>
            </w:pPr>
            <w:r w:rsidRPr="000439BD">
              <w:rPr>
                <w:b w:val="0"/>
                <w:lang w:eastAsia="zh-CN"/>
              </w:rPr>
              <w:t>Test Configuration 3</w:t>
            </w:r>
          </w:p>
          <w:p w14:paraId="4010597C"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4E45BC18"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644DBA96" w14:textId="77777777" w:rsidR="00AD37C3" w:rsidRPr="000439BD" w:rsidRDefault="00AD37C3" w:rsidP="00AD37C3">
            <w:pPr>
              <w:pStyle w:val="TAH"/>
              <w:jc w:val="left"/>
              <w:rPr>
                <w:b w:val="0"/>
              </w:rPr>
            </w:pPr>
          </w:p>
        </w:tc>
      </w:tr>
      <w:tr w:rsidR="00AD37C3" w:rsidRPr="000439BD" w14:paraId="2ED80F4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FABD1F3" w14:textId="77777777" w:rsidR="00AD37C3" w:rsidRPr="000439BD" w:rsidRDefault="00AD37C3" w:rsidP="00AD37C3">
            <w:pPr>
              <w:pStyle w:val="TAH"/>
              <w:jc w:val="left"/>
              <w:rPr>
                <w:b w:val="0"/>
              </w:rPr>
            </w:pPr>
            <w:r w:rsidRPr="000439BD">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DA211A6" w14:textId="77777777" w:rsidR="00AD37C3" w:rsidRPr="000439BD" w:rsidRDefault="00AD37C3" w:rsidP="00AD37C3">
            <w:pPr>
              <w:pStyle w:val="TAH"/>
              <w:jc w:val="left"/>
              <w:rPr>
                <w:b w:val="0"/>
                <w:lang w:eastAsia="zh-CN"/>
              </w:rPr>
            </w:pPr>
            <w:r w:rsidRPr="000439BD">
              <w:rPr>
                <w:b w:val="0"/>
                <w:lang w:eastAsia="zh-CN"/>
              </w:rPr>
              <w:t>Test Configuration 1 and 2</w:t>
            </w:r>
          </w:p>
          <w:p w14:paraId="6D8BD3E2" w14:textId="77777777" w:rsidR="00AD37C3" w:rsidRPr="000439BD" w:rsidRDefault="00AD37C3" w:rsidP="00AD37C3">
            <w:pPr>
              <w:pStyle w:val="TAH"/>
              <w:jc w:val="left"/>
              <w:rPr>
                <w:b w:val="0"/>
                <w:lang w:eastAsia="zh-CN"/>
              </w:rPr>
            </w:pPr>
            <w:r w:rsidRPr="000439BD">
              <w:rPr>
                <w:b w:val="0"/>
                <w:lang w:eastAsia="zh-CN"/>
              </w:rPr>
              <w:t>Test 1:</w:t>
            </w:r>
          </w:p>
          <w:p w14:paraId="284C895A"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1B3E0C1A" w14:textId="77777777" w:rsidR="00AD37C3" w:rsidRPr="000439BD" w:rsidRDefault="00AD37C3" w:rsidP="00AD37C3">
            <w:pPr>
              <w:pStyle w:val="TAH"/>
              <w:jc w:val="left"/>
              <w:rPr>
                <w:b w:val="0"/>
                <w:lang w:eastAsia="zh-CN"/>
              </w:rPr>
            </w:pPr>
            <w:r w:rsidRPr="000439BD">
              <w:rPr>
                <w:b w:val="0"/>
                <w:lang w:eastAsia="zh-CN"/>
              </w:rPr>
              <w:t>Test 2:</w:t>
            </w:r>
          </w:p>
          <w:p w14:paraId="36630315"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0F7A1AF8" w14:textId="77777777" w:rsidR="00AD37C3" w:rsidRPr="000439BD" w:rsidRDefault="00AD37C3" w:rsidP="00AD37C3">
            <w:pPr>
              <w:pStyle w:val="TAH"/>
              <w:jc w:val="left"/>
              <w:rPr>
                <w:b w:val="0"/>
                <w:lang w:eastAsia="zh-CN"/>
              </w:rPr>
            </w:pPr>
          </w:p>
          <w:p w14:paraId="5A694381" w14:textId="77777777" w:rsidR="00AD37C3" w:rsidRPr="000439BD" w:rsidRDefault="00AD37C3" w:rsidP="00AD37C3">
            <w:pPr>
              <w:pStyle w:val="TAH"/>
              <w:jc w:val="left"/>
              <w:rPr>
                <w:b w:val="0"/>
                <w:lang w:eastAsia="zh-CN"/>
              </w:rPr>
            </w:pPr>
            <w:r w:rsidRPr="000439BD">
              <w:rPr>
                <w:b w:val="0"/>
                <w:lang w:eastAsia="zh-CN"/>
              </w:rPr>
              <w:t>Test Configuration 3</w:t>
            </w:r>
          </w:p>
          <w:p w14:paraId="134F9A89" w14:textId="77777777" w:rsidR="00AD37C3" w:rsidRPr="000439BD" w:rsidRDefault="00AD37C3" w:rsidP="00AD37C3">
            <w:pPr>
              <w:pStyle w:val="TAH"/>
              <w:jc w:val="left"/>
              <w:rPr>
                <w:b w:val="0"/>
                <w:lang w:eastAsia="zh-CN"/>
              </w:rPr>
            </w:pPr>
            <w:r w:rsidRPr="000439BD">
              <w:rPr>
                <w:b w:val="0"/>
                <w:lang w:eastAsia="zh-CN"/>
              </w:rPr>
              <w:t>Test 1:</w:t>
            </w:r>
          </w:p>
          <w:p w14:paraId="6FE8381B"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3ABD68CF" w14:textId="77777777" w:rsidR="00AD37C3" w:rsidRPr="000439BD" w:rsidRDefault="00AD37C3" w:rsidP="00AD37C3">
            <w:pPr>
              <w:pStyle w:val="TAH"/>
              <w:jc w:val="left"/>
              <w:rPr>
                <w:b w:val="0"/>
                <w:lang w:eastAsia="zh-CN"/>
              </w:rPr>
            </w:pPr>
            <w:r w:rsidRPr="000439BD">
              <w:rPr>
                <w:b w:val="0"/>
                <w:lang w:eastAsia="zh-CN"/>
              </w:rPr>
              <w:t>Test 2:</w:t>
            </w:r>
          </w:p>
          <w:p w14:paraId="0F6A9090"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0638A31B"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5D5FE87" w14:textId="77777777" w:rsidR="00AD37C3" w:rsidRPr="000439BD" w:rsidRDefault="00AD37C3" w:rsidP="00AD37C3">
            <w:pPr>
              <w:pStyle w:val="TAH"/>
              <w:jc w:val="left"/>
              <w:rPr>
                <w:b w:val="0"/>
                <w:lang w:eastAsia="zh-CN"/>
              </w:rPr>
            </w:pPr>
            <w:r w:rsidRPr="000439BD">
              <w:rPr>
                <w:b w:val="0"/>
                <w:lang w:eastAsia="zh-CN"/>
              </w:rPr>
              <w:t>Test Configuration 1 and 2</w:t>
            </w:r>
          </w:p>
          <w:p w14:paraId="3D9251F7"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315F512A"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30B98955" w14:textId="77777777" w:rsidR="00AD37C3" w:rsidRPr="000439BD" w:rsidRDefault="00AD37C3" w:rsidP="00AD37C3">
            <w:pPr>
              <w:pStyle w:val="TAH"/>
              <w:jc w:val="left"/>
              <w:rPr>
                <w:b w:val="0"/>
                <w:lang w:eastAsia="zh-CN"/>
              </w:rPr>
            </w:pPr>
          </w:p>
          <w:p w14:paraId="58D649E2" w14:textId="77777777" w:rsidR="00AD37C3" w:rsidRPr="000439BD" w:rsidRDefault="00AD37C3" w:rsidP="00AD37C3">
            <w:pPr>
              <w:pStyle w:val="TAH"/>
              <w:jc w:val="left"/>
              <w:rPr>
                <w:b w:val="0"/>
                <w:lang w:eastAsia="zh-CN"/>
              </w:rPr>
            </w:pPr>
          </w:p>
          <w:p w14:paraId="2FDD524C" w14:textId="77777777" w:rsidR="00AD37C3" w:rsidRPr="000439BD" w:rsidRDefault="00AD37C3" w:rsidP="00AD37C3">
            <w:pPr>
              <w:pStyle w:val="TAH"/>
              <w:jc w:val="left"/>
              <w:rPr>
                <w:b w:val="0"/>
                <w:lang w:eastAsia="zh-CN"/>
              </w:rPr>
            </w:pPr>
          </w:p>
          <w:p w14:paraId="58AAF65D" w14:textId="77777777" w:rsidR="00AD37C3" w:rsidRPr="000439BD" w:rsidRDefault="00AD37C3" w:rsidP="00AD37C3">
            <w:pPr>
              <w:pStyle w:val="TAH"/>
              <w:jc w:val="left"/>
              <w:rPr>
                <w:b w:val="0"/>
                <w:lang w:eastAsia="zh-CN"/>
              </w:rPr>
            </w:pPr>
          </w:p>
          <w:p w14:paraId="31BA35F0" w14:textId="77777777" w:rsidR="00AD37C3" w:rsidRPr="000439BD" w:rsidRDefault="00AD37C3" w:rsidP="00AD37C3">
            <w:pPr>
              <w:pStyle w:val="TAH"/>
              <w:jc w:val="left"/>
              <w:rPr>
                <w:b w:val="0"/>
                <w:lang w:eastAsia="zh-CN"/>
              </w:rPr>
            </w:pPr>
          </w:p>
          <w:p w14:paraId="4FB3FE18" w14:textId="77777777" w:rsidR="00AD37C3" w:rsidRPr="000439BD" w:rsidRDefault="00AD37C3" w:rsidP="00AD37C3">
            <w:pPr>
              <w:pStyle w:val="TAH"/>
              <w:jc w:val="left"/>
              <w:rPr>
                <w:b w:val="0"/>
                <w:lang w:eastAsia="zh-CN"/>
              </w:rPr>
            </w:pPr>
            <w:r w:rsidRPr="000439BD">
              <w:rPr>
                <w:b w:val="0"/>
                <w:lang w:eastAsia="zh-CN"/>
              </w:rPr>
              <w:t>Test Configuration 3</w:t>
            </w:r>
          </w:p>
          <w:p w14:paraId="4727CA9E"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5C94D874"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5540B7CD" w14:textId="77777777" w:rsidR="00AD37C3" w:rsidRPr="000439BD" w:rsidRDefault="00AD37C3" w:rsidP="00AD37C3">
            <w:pPr>
              <w:pStyle w:val="TAH"/>
              <w:jc w:val="left"/>
              <w:rPr>
                <w:b w:val="0"/>
              </w:rPr>
            </w:pPr>
          </w:p>
        </w:tc>
      </w:tr>
      <w:tr w:rsidR="00AD37C3" w:rsidRPr="000439BD" w14:paraId="1BE9D3A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31CE4460" w14:textId="77777777" w:rsidR="00AD37C3" w:rsidRPr="000439BD" w:rsidRDefault="00AD37C3" w:rsidP="00AD37C3">
            <w:pPr>
              <w:pStyle w:val="TAH"/>
              <w:jc w:val="left"/>
              <w:rPr>
                <w:b w:val="0"/>
              </w:rPr>
            </w:pPr>
            <w:r w:rsidRPr="000439BD">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121D1D8"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97C2370"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A683C9B" w14:textId="77777777" w:rsidR="00AD37C3" w:rsidRPr="000439BD" w:rsidRDefault="00AD37C3" w:rsidP="00AD37C3">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AD37C3" w:rsidRPr="000439BD" w14:paraId="67874915"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468D912" w14:textId="77777777" w:rsidR="00AD37C3" w:rsidRPr="000439BD" w:rsidRDefault="00AD37C3" w:rsidP="00AD37C3">
            <w:pPr>
              <w:pStyle w:val="TAH"/>
              <w:jc w:val="left"/>
              <w:rPr>
                <w:b w:val="0"/>
              </w:rPr>
            </w:pPr>
            <w:r w:rsidRPr="000439BD">
              <w:rPr>
                <w:b w:val="0"/>
              </w:rPr>
              <w:t>14.5.</w:t>
            </w:r>
            <w:r w:rsidRPr="000439BD">
              <w:rPr>
                <w:b w:val="0"/>
                <w:lang w:eastAsia="zh-CN"/>
              </w:rPr>
              <w:t>4</w:t>
            </w:r>
            <w:r w:rsidRPr="000439BD">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55C84F7" w14:textId="77777777" w:rsidR="00AD37C3" w:rsidRPr="000439BD" w:rsidRDefault="00AD37C3" w:rsidP="00AD37C3">
            <w:pPr>
              <w:pStyle w:val="TAH"/>
              <w:jc w:val="left"/>
              <w:rPr>
                <w:b w:val="0"/>
                <w:lang w:eastAsia="zh-CN"/>
              </w:rPr>
            </w:pPr>
            <w:r w:rsidRPr="000439BD">
              <w:rPr>
                <w:b w:val="0"/>
                <w:lang w:eastAsia="zh-CN"/>
              </w:rPr>
              <w:t>Sub-test 1:</w:t>
            </w:r>
          </w:p>
          <w:p w14:paraId="7965FAA1" w14:textId="77777777" w:rsidR="00AD37C3" w:rsidRPr="000439BD" w:rsidRDefault="00AD37C3" w:rsidP="00AD37C3">
            <w:pPr>
              <w:pStyle w:val="TAH"/>
              <w:jc w:val="left"/>
              <w:rPr>
                <w:b w:val="0"/>
              </w:rPr>
            </w:pPr>
            <w:r w:rsidRPr="000439BD">
              <w:rPr>
                <w:b w:val="0"/>
              </w:rPr>
              <w:t>Noc: -98dBm/15kHz</w:t>
            </w:r>
          </w:p>
          <w:p w14:paraId="584CD8EA"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172A6E8A"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51DF5C54" w14:textId="77777777" w:rsidR="00AD37C3" w:rsidRPr="000439BD" w:rsidRDefault="00AD37C3" w:rsidP="00AD37C3">
            <w:pPr>
              <w:pStyle w:val="TAH"/>
              <w:jc w:val="left"/>
              <w:rPr>
                <w:b w:val="0"/>
                <w:lang w:eastAsia="zh-CN"/>
              </w:rPr>
            </w:pPr>
          </w:p>
          <w:p w14:paraId="00E5E533"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93 Tc</w:t>
            </w:r>
          </w:p>
          <w:p w14:paraId="0E969179" w14:textId="77777777" w:rsidR="00AD37C3" w:rsidRPr="000439BD" w:rsidRDefault="00AD37C3" w:rsidP="00AD37C3">
            <w:pPr>
              <w:pStyle w:val="TAH"/>
              <w:jc w:val="left"/>
              <w:rPr>
                <w:b w:val="0"/>
                <w:lang w:eastAsia="zh-CN"/>
              </w:rPr>
            </w:pPr>
          </w:p>
          <w:p w14:paraId="41578E6C" w14:textId="77777777" w:rsidR="00AD37C3" w:rsidRPr="000439BD" w:rsidRDefault="00AD37C3" w:rsidP="00AD37C3">
            <w:pPr>
              <w:pStyle w:val="TAH"/>
              <w:jc w:val="left"/>
              <w:rPr>
                <w:b w:val="0"/>
                <w:lang w:eastAsia="zh-CN"/>
              </w:rPr>
            </w:pPr>
          </w:p>
          <w:p w14:paraId="56FFA4CE" w14:textId="77777777" w:rsidR="00AD37C3" w:rsidRPr="000439BD" w:rsidRDefault="00AD37C3" w:rsidP="00AD37C3">
            <w:pPr>
              <w:pStyle w:val="TAH"/>
              <w:jc w:val="left"/>
              <w:rPr>
                <w:b w:val="0"/>
                <w:lang w:eastAsia="zh-CN"/>
              </w:rPr>
            </w:pPr>
            <w:r w:rsidRPr="000439BD">
              <w:rPr>
                <w:b w:val="0"/>
                <w:lang w:eastAsia="zh-CN"/>
              </w:rPr>
              <w:t>Sub-test 2:</w:t>
            </w:r>
          </w:p>
          <w:p w14:paraId="286253A5" w14:textId="77777777" w:rsidR="00AD37C3" w:rsidRPr="000439BD" w:rsidRDefault="00AD37C3" w:rsidP="00AD37C3">
            <w:pPr>
              <w:pStyle w:val="TAH"/>
              <w:jc w:val="left"/>
              <w:rPr>
                <w:b w:val="0"/>
              </w:rPr>
            </w:pPr>
            <w:r w:rsidRPr="000439BD">
              <w:rPr>
                <w:b w:val="0"/>
              </w:rPr>
              <w:t>Noc: -98dBm/15kHz</w:t>
            </w:r>
          </w:p>
          <w:p w14:paraId="5F2FAE7E"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4345F18A"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6D5005D5" w14:textId="77777777" w:rsidR="00AD37C3" w:rsidRPr="000439BD" w:rsidRDefault="00AD37C3" w:rsidP="00AD37C3">
            <w:pPr>
              <w:pStyle w:val="TAH"/>
              <w:jc w:val="left"/>
              <w:rPr>
                <w:b w:val="0"/>
                <w:lang w:eastAsia="zh-CN"/>
              </w:rPr>
            </w:pPr>
          </w:p>
          <w:p w14:paraId="31FCC041"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48684B77" w14:textId="77777777" w:rsidR="00AD37C3" w:rsidRPr="000439BD" w:rsidRDefault="00AD37C3" w:rsidP="00AD37C3">
            <w:pPr>
              <w:pStyle w:val="TAL"/>
            </w:pPr>
            <w:r w:rsidRPr="000439BD">
              <w:rPr>
                <w:lang w:eastAsia="zh-CN"/>
              </w:rPr>
              <w:t>-2.6</w:t>
            </w:r>
            <w:r w:rsidRPr="000439BD">
              <w:t>dB</w:t>
            </w:r>
          </w:p>
          <w:p w14:paraId="6423E381" w14:textId="77777777" w:rsidR="00AD37C3" w:rsidRPr="000439BD" w:rsidRDefault="00AD37C3" w:rsidP="00AD37C3">
            <w:pPr>
              <w:pStyle w:val="TAL"/>
            </w:pPr>
            <w:r w:rsidRPr="000439BD">
              <w:rPr>
                <w:lang w:eastAsia="zh-CN"/>
              </w:rPr>
              <w:t>0.88</w:t>
            </w:r>
            <w:r w:rsidRPr="000439BD">
              <w:t>dB</w:t>
            </w:r>
          </w:p>
          <w:p w14:paraId="4FDBAC72" w14:textId="77777777" w:rsidR="00AD37C3" w:rsidRPr="000439BD" w:rsidRDefault="00AD37C3" w:rsidP="00AD37C3">
            <w:pPr>
              <w:pStyle w:val="TAL"/>
              <w:rPr>
                <w:lang w:eastAsia="zh-CN"/>
              </w:rPr>
            </w:pPr>
            <w:r w:rsidRPr="000439BD">
              <w:rPr>
                <w:lang w:eastAsia="zh-CN"/>
              </w:rPr>
              <w:t>0.93</w:t>
            </w:r>
            <w:r w:rsidRPr="000439BD">
              <w:t>dB</w:t>
            </w:r>
          </w:p>
          <w:p w14:paraId="3973706D" w14:textId="77777777" w:rsidR="00AD37C3" w:rsidRPr="000439BD" w:rsidRDefault="00AD37C3" w:rsidP="00AD37C3">
            <w:pPr>
              <w:pStyle w:val="TAH"/>
              <w:jc w:val="left"/>
              <w:rPr>
                <w:b w:val="0"/>
                <w:lang w:eastAsia="zh-CN"/>
              </w:rPr>
            </w:pPr>
          </w:p>
          <w:p w14:paraId="1CACC55D" w14:textId="77777777" w:rsidR="00AD37C3" w:rsidRPr="000439BD" w:rsidRDefault="00AD37C3" w:rsidP="00AD37C3">
            <w:pPr>
              <w:pStyle w:val="TAH"/>
              <w:jc w:val="left"/>
              <w:rPr>
                <w:b w:val="0"/>
                <w:lang w:eastAsia="zh-CN"/>
              </w:rPr>
            </w:pPr>
          </w:p>
          <w:p w14:paraId="2B1C4A5E" w14:textId="77777777" w:rsidR="00AD37C3" w:rsidRPr="000439BD" w:rsidRDefault="00AD37C3" w:rsidP="00AD37C3">
            <w:pPr>
              <w:pStyle w:val="TAH"/>
              <w:jc w:val="left"/>
              <w:rPr>
                <w:b w:val="0"/>
                <w:lang w:eastAsia="zh-CN"/>
              </w:rPr>
            </w:pPr>
            <w:r w:rsidRPr="000439BD">
              <w:rPr>
                <w:b w:val="0"/>
                <w:lang w:eastAsia="zh-CN"/>
              </w:rPr>
              <w:t>Via mapping</w:t>
            </w:r>
          </w:p>
          <w:p w14:paraId="775DB9DC" w14:textId="77777777" w:rsidR="00AD37C3" w:rsidRPr="000439BD" w:rsidRDefault="00AD37C3" w:rsidP="00AD37C3">
            <w:pPr>
              <w:pStyle w:val="TAH"/>
              <w:jc w:val="left"/>
              <w:rPr>
                <w:b w:val="0"/>
                <w:lang w:eastAsia="zh-CN"/>
              </w:rPr>
            </w:pPr>
          </w:p>
          <w:p w14:paraId="61B01239" w14:textId="77777777" w:rsidR="00AD37C3" w:rsidRPr="000439BD" w:rsidRDefault="00AD37C3" w:rsidP="00AD37C3">
            <w:pPr>
              <w:pStyle w:val="TAH"/>
              <w:jc w:val="left"/>
              <w:rPr>
                <w:b w:val="0"/>
                <w:lang w:eastAsia="zh-CN"/>
              </w:rPr>
            </w:pPr>
          </w:p>
          <w:p w14:paraId="3AB804BA" w14:textId="77777777" w:rsidR="00AD37C3" w:rsidRPr="000439BD" w:rsidRDefault="00AD37C3" w:rsidP="00AD37C3">
            <w:pPr>
              <w:pStyle w:val="TAH"/>
              <w:jc w:val="left"/>
              <w:rPr>
                <w:b w:val="0"/>
                <w:lang w:eastAsia="zh-CN"/>
              </w:rPr>
            </w:pPr>
          </w:p>
          <w:p w14:paraId="409A1C40" w14:textId="77777777" w:rsidR="00AD37C3" w:rsidRPr="000439BD" w:rsidRDefault="00AD37C3" w:rsidP="00AD37C3">
            <w:pPr>
              <w:pStyle w:val="TAH"/>
              <w:jc w:val="left"/>
              <w:rPr>
                <w:b w:val="0"/>
                <w:lang w:eastAsia="zh-CN"/>
              </w:rPr>
            </w:pPr>
          </w:p>
          <w:p w14:paraId="733AA46E" w14:textId="77777777" w:rsidR="00AD37C3" w:rsidRPr="000439BD" w:rsidRDefault="00AD37C3" w:rsidP="00AD37C3">
            <w:pPr>
              <w:pStyle w:val="TAL"/>
            </w:pPr>
            <w:r w:rsidRPr="000439BD">
              <w:rPr>
                <w:lang w:eastAsia="zh-CN"/>
              </w:rPr>
              <w:t>-2.6</w:t>
            </w:r>
            <w:r w:rsidRPr="000439BD">
              <w:t>dB</w:t>
            </w:r>
          </w:p>
          <w:p w14:paraId="2BC3005B" w14:textId="77777777" w:rsidR="00AD37C3" w:rsidRPr="000439BD" w:rsidRDefault="00AD37C3" w:rsidP="00AD37C3">
            <w:pPr>
              <w:pStyle w:val="TAL"/>
            </w:pPr>
            <w:r w:rsidRPr="000439BD">
              <w:rPr>
                <w:lang w:eastAsia="zh-CN"/>
              </w:rPr>
              <w:t>0.88</w:t>
            </w:r>
            <w:r w:rsidRPr="000439BD">
              <w:t>dB</w:t>
            </w:r>
          </w:p>
          <w:p w14:paraId="72F16837" w14:textId="77777777" w:rsidR="00AD37C3" w:rsidRPr="000439BD" w:rsidRDefault="00AD37C3" w:rsidP="00AD37C3">
            <w:pPr>
              <w:pStyle w:val="TAL"/>
              <w:rPr>
                <w:lang w:eastAsia="zh-CN"/>
              </w:rPr>
            </w:pPr>
            <w:r w:rsidRPr="000439BD">
              <w:rPr>
                <w:lang w:eastAsia="zh-CN"/>
              </w:rPr>
              <w:t>0.93</w:t>
            </w:r>
            <w:r w:rsidRPr="000439BD">
              <w:t>dB</w:t>
            </w:r>
          </w:p>
          <w:p w14:paraId="3237F8EC" w14:textId="77777777" w:rsidR="00AD37C3" w:rsidRPr="000439BD" w:rsidRDefault="00AD37C3" w:rsidP="00AD37C3">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85541CA" w14:textId="77777777" w:rsidR="00AD37C3" w:rsidRPr="000439BD" w:rsidRDefault="00AD37C3" w:rsidP="00AD37C3">
            <w:pPr>
              <w:pStyle w:val="TAH"/>
              <w:jc w:val="left"/>
              <w:rPr>
                <w:b w:val="0"/>
              </w:rPr>
            </w:pPr>
            <w:r w:rsidRPr="000439BD">
              <w:rPr>
                <w:b w:val="0"/>
              </w:rPr>
              <w:t>Noc: -</w:t>
            </w:r>
            <w:r w:rsidRPr="000439BD">
              <w:rPr>
                <w:b w:val="0"/>
                <w:lang w:eastAsia="zh-CN"/>
              </w:rPr>
              <w:t>100.6</w:t>
            </w:r>
            <w:r w:rsidRPr="000439BD">
              <w:rPr>
                <w:b w:val="0"/>
              </w:rPr>
              <w:t>dBm/15kHz</w:t>
            </w:r>
          </w:p>
          <w:p w14:paraId="69C9A3DE"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77A07268"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6151FC29" w14:textId="77777777" w:rsidR="00AD37C3" w:rsidRPr="000439BD" w:rsidRDefault="00AD37C3" w:rsidP="00AD37C3">
            <w:pPr>
              <w:pStyle w:val="TAH"/>
              <w:jc w:val="left"/>
              <w:rPr>
                <w:b w:val="0"/>
                <w:lang w:eastAsia="zh-CN"/>
              </w:rPr>
            </w:pPr>
          </w:p>
          <w:p w14:paraId="21439ED1" w14:textId="77777777" w:rsidR="00AD37C3" w:rsidRPr="000439BD" w:rsidRDefault="00AD37C3" w:rsidP="00AD37C3">
            <w:pPr>
              <w:pStyle w:val="TAH"/>
              <w:jc w:val="left"/>
              <w:rPr>
                <w:b w:val="0"/>
                <w:lang w:eastAsia="zh-CN"/>
              </w:rPr>
            </w:pPr>
          </w:p>
          <w:p w14:paraId="3A307D4F"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125 Tc</w:t>
            </w:r>
          </w:p>
          <w:p w14:paraId="7144212E" w14:textId="77777777" w:rsidR="00AD37C3" w:rsidRPr="000439BD" w:rsidRDefault="00AD37C3" w:rsidP="00AD37C3">
            <w:pPr>
              <w:pStyle w:val="TAH"/>
              <w:jc w:val="left"/>
              <w:rPr>
                <w:b w:val="0"/>
                <w:lang w:eastAsia="zh-CN"/>
              </w:rPr>
            </w:pPr>
          </w:p>
          <w:p w14:paraId="5DB9C79D" w14:textId="77777777" w:rsidR="00AD37C3" w:rsidRPr="000439BD" w:rsidRDefault="00AD37C3" w:rsidP="00AD37C3">
            <w:pPr>
              <w:pStyle w:val="TAH"/>
              <w:jc w:val="left"/>
              <w:rPr>
                <w:b w:val="0"/>
                <w:lang w:eastAsia="zh-CN"/>
              </w:rPr>
            </w:pPr>
          </w:p>
          <w:p w14:paraId="3B2BAD13" w14:textId="77777777" w:rsidR="00AD37C3" w:rsidRPr="000439BD" w:rsidRDefault="00AD37C3" w:rsidP="00AD37C3">
            <w:pPr>
              <w:pStyle w:val="TAH"/>
              <w:jc w:val="left"/>
              <w:rPr>
                <w:b w:val="0"/>
                <w:lang w:eastAsia="zh-CN"/>
              </w:rPr>
            </w:pPr>
          </w:p>
          <w:p w14:paraId="159B7FFB" w14:textId="77777777" w:rsidR="00AD37C3" w:rsidRPr="000439BD" w:rsidRDefault="00AD37C3" w:rsidP="00AD37C3">
            <w:pPr>
              <w:pStyle w:val="TAH"/>
              <w:jc w:val="left"/>
              <w:rPr>
                <w:b w:val="0"/>
              </w:rPr>
            </w:pPr>
            <w:r w:rsidRPr="000439BD">
              <w:rPr>
                <w:b w:val="0"/>
              </w:rPr>
              <w:t>Noc: -</w:t>
            </w:r>
            <w:r w:rsidRPr="000439BD">
              <w:rPr>
                <w:b w:val="0"/>
                <w:lang w:eastAsia="zh-CN"/>
              </w:rPr>
              <w:t>100.6</w:t>
            </w:r>
            <w:r w:rsidRPr="000439BD">
              <w:rPr>
                <w:b w:val="0"/>
              </w:rPr>
              <w:t>dBm/15kHz</w:t>
            </w:r>
          </w:p>
          <w:p w14:paraId="09897E01"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7AB39A37"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5730367A" w14:textId="77777777" w:rsidR="00AD37C3" w:rsidRPr="000439BD" w:rsidRDefault="00AD37C3" w:rsidP="00AD37C3">
            <w:pPr>
              <w:pStyle w:val="TAH"/>
              <w:jc w:val="left"/>
              <w:rPr>
                <w:b w:val="0"/>
                <w:lang w:eastAsia="zh-CN"/>
              </w:rPr>
            </w:pPr>
          </w:p>
          <w:p w14:paraId="6FA6C1F4" w14:textId="77777777" w:rsidR="00AD37C3" w:rsidRPr="000439BD" w:rsidRDefault="00AD37C3" w:rsidP="00AD37C3">
            <w:pPr>
              <w:pStyle w:val="TAH"/>
              <w:jc w:val="left"/>
              <w:rPr>
                <w:b w:val="0"/>
                <w:lang w:eastAsia="zh-CN"/>
              </w:rPr>
            </w:pPr>
          </w:p>
          <w:p w14:paraId="6B6BB376"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114 Tc</w:t>
            </w:r>
          </w:p>
          <w:p w14:paraId="1DD09F98" w14:textId="77777777" w:rsidR="00AD37C3" w:rsidRPr="000439BD" w:rsidRDefault="00AD37C3" w:rsidP="00AD37C3">
            <w:pPr>
              <w:pStyle w:val="TAH"/>
              <w:jc w:val="left"/>
              <w:rPr>
                <w:b w:val="0"/>
              </w:rPr>
            </w:pPr>
          </w:p>
        </w:tc>
      </w:tr>
    </w:tbl>
    <w:p w14:paraId="43F39B56" w14:textId="77777777" w:rsidR="006F29A6" w:rsidRDefault="006F29A6" w:rsidP="006F29A6">
      <w:pPr>
        <w:overflowPunct w:val="0"/>
        <w:autoSpaceDE w:val="0"/>
        <w:autoSpaceDN w:val="0"/>
        <w:adjustRightInd w:val="0"/>
        <w:textAlignment w:val="baseline"/>
        <w:rPr>
          <w:lang w:eastAsia="zh-CN"/>
        </w:rPr>
      </w:pPr>
    </w:p>
    <w:p w14:paraId="68B33C3E" w14:textId="211529DC" w:rsidR="006F29A6" w:rsidRPr="000439BD" w:rsidRDefault="006F29A6" w:rsidP="006F29A6">
      <w:pPr>
        <w:pStyle w:val="TH"/>
        <w:tabs>
          <w:tab w:val="left" w:pos="270"/>
        </w:tabs>
      </w:pPr>
      <w:r w:rsidRPr="000439BD">
        <w:lastRenderedPageBreak/>
        <w:t>Table C.4.</w:t>
      </w:r>
      <w:r w:rsidRPr="000439BD">
        <w:rPr>
          <w:lang w:eastAsia="zh-CN"/>
        </w:rPr>
        <w:t>6</w:t>
      </w:r>
      <w:r w:rsidRPr="000439BD">
        <w:t xml:space="preserve">: Derivation of Test Requirements for </w:t>
      </w:r>
      <w:r w:rsidRPr="000439BD">
        <w:rPr>
          <w:lang w:eastAsia="zh-CN"/>
        </w:rPr>
        <w:t>UE Rx</w:t>
      </w:r>
      <w:r w:rsidRPr="000439BD">
        <w:rPr>
          <w:b w:val="0"/>
        </w:rPr>
        <w:t>–</w:t>
      </w:r>
      <w:r w:rsidRPr="000439BD">
        <w:rPr>
          <w:lang w:eastAsia="zh-CN"/>
        </w:rPr>
        <w:t>Tx time difference</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6F29A6" w:rsidRPr="000439BD" w14:paraId="5567C5C1" w14:textId="77777777" w:rsidTr="004A085D">
        <w:trPr>
          <w:jc w:val="center"/>
        </w:trPr>
        <w:tc>
          <w:tcPr>
            <w:tcW w:w="2456" w:type="dxa"/>
          </w:tcPr>
          <w:p w14:paraId="3F1B0172" w14:textId="77777777" w:rsidR="006F29A6" w:rsidRPr="000439BD" w:rsidRDefault="006F29A6" w:rsidP="004A085D">
            <w:pPr>
              <w:pStyle w:val="TAH"/>
            </w:pPr>
            <w:r w:rsidRPr="000439BD">
              <w:lastRenderedPageBreak/>
              <w:t xml:space="preserve">Test </w:t>
            </w:r>
          </w:p>
        </w:tc>
        <w:tc>
          <w:tcPr>
            <w:tcW w:w="2879" w:type="dxa"/>
          </w:tcPr>
          <w:p w14:paraId="0A1353F9" w14:textId="77777777" w:rsidR="006F29A6" w:rsidRPr="000439BD" w:rsidRDefault="006F29A6" w:rsidP="004A085D">
            <w:pPr>
              <w:pStyle w:val="TAH"/>
            </w:pPr>
            <w:r w:rsidRPr="000439BD">
              <w:t>Minimum Requirement in TS 3</w:t>
            </w:r>
            <w:r w:rsidRPr="000439BD">
              <w:rPr>
                <w:lang w:eastAsia="zh-CN"/>
              </w:rPr>
              <w:t>8</w:t>
            </w:r>
            <w:r w:rsidRPr="000439BD">
              <w:t>.133</w:t>
            </w:r>
          </w:p>
        </w:tc>
        <w:tc>
          <w:tcPr>
            <w:tcW w:w="1212" w:type="dxa"/>
          </w:tcPr>
          <w:p w14:paraId="22893DF7" w14:textId="77777777" w:rsidR="006F29A6" w:rsidRPr="000439BD" w:rsidRDefault="006F29A6" w:rsidP="004A085D">
            <w:pPr>
              <w:pStyle w:val="TAH"/>
            </w:pPr>
            <w:r w:rsidRPr="000439BD">
              <w:t>Test Parameter Relaxation</w:t>
            </w:r>
            <w:r w:rsidRPr="000439BD">
              <w:br/>
              <w:t>(TPR)</w:t>
            </w:r>
          </w:p>
        </w:tc>
        <w:tc>
          <w:tcPr>
            <w:tcW w:w="3271" w:type="dxa"/>
          </w:tcPr>
          <w:p w14:paraId="061B03A7" w14:textId="77777777" w:rsidR="006F29A6" w:rsidRPr="000439BD" w:rsidRDefault="006F29A6" w:rsidP="004A085D">
            <w:pPr>
              <w:pStyle w:val="TAH"/>
            </w:pPr>
            <w:r w:rsidRPr="000439BD">
              <w:t>Test Requirement in TS 3</w:t>
            </w:r>
            <w:r w:rsidRPr="000439BD">
              <w:rPr>
                <w:lang w:eastAsia="zh-CN"/>
              </w:rPr>
              <w:t>7</w:t>
            </w:r>
            <w:r w:rsidRPr="000439BD">
              <w:t>.571-1</w:t>
            </w:r>
          </w:p>
        </w:tc>
      </w:tr>
      <w:tr w:rsidR="006F29A6" w:rsidRPr="000439BD" w14:paraId="6CCB6D61"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91A5DC6" w14:textId="77777777" w:rsidR="006F29A6" w:rsidRPr="000439BD" w:rsidRDefault="006F29A6" w:rsidP="004A085D">
            <w:pPr>
              <w:pStyle w:val="TAH"/>
              <w:jc w:val="left"/>
              <w:rPr>
                <w:b w:val="0"/>
              </w:rPr>
            </w:pPr>
            <w:r w:rsidRPr="000439BD">
              <w:rPr>
                <w:b w:val="0"/>
                <w:lang w:eastAsia="zh-CN"/>
              </w:rPr>
              <w:t xml:space="preserve">15.2.1 </w:t>
            </w:r>
            <w:r w:rsidRPr="000439BD">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38C348B" w14:textId="77777777" w:rsidR="006F29A6" w:rsidRPr="000439BD" w:rsidRDefault="006F29A6" w:rsidP="004A085D">
            <w:pPr>
              <w:pStyle w:val="TAH"/>
              <w:jc w:val="left"/>
              <w:rPr>
                <w:b w:val="0"/>
              </w:rPr>
            </w:pPr>
            <w:r w:rsidRPr="000439BD">
              <w:rPr>
                <w:b w:val="0"/>
              </w:rPr>
              <w:t>Response Time</w:t>
            </w:r>
          </w:p>
          <w:p w14:paraId="44C89A81"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w:t>
            </w:r>
            <w:r w:rsidRPr="000439BD">
              <w:rPr>
                <w:b w:val="0"/>
              </w:rPr>
              <w:t xml:space="preserve"> s and </w:t>
            </w:r>
            <w:r w:rsidRPr="000439BD">
              <w:rPr>
                <w:b w:val="0"/>
                <w:lang w:eastAsia="zh-CN"/>
              </w:rPr>
              <w:t>103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EDC10D1" w14:textId="77777777" w:rsidR="006F29A6" w:rsidRPr="000439BD" w:rsidRDefault="006F29A6" w:rsidP="004A085D">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B7E067B"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103</w:t>
            </w:r>
            <w:r w:rsidRPr="000439BD">
              <w:rPr>
                <w:b w:val="0"/>
              </w:rPr>
              <w:t>.3 s depending on UE capabilities</w:t>
            </w:r>
          </w:p>
        </w:tc>
      </w:tr>
      <w:tr w:rsidR="006F29A6" w:rsidRPr="000439BD" w14:paraId="2C45BC45"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53301421" w14:textId="77777777" w:rsidR="006F29A6" w:rsidRPr="000439BD" w:rsidRDefault="006F29A6" w:rsidP="004A085D">
            <w:pPr>
              <w:pStyle w:val="TAH"/>
              <w:jc w:val="left"/>
              <w:rPr>
                <w:b w:val="0"/>
              </w:rPr>
            </w:pPr>
            <w:r w:rsidRPr="000439BD">
              <w:rPr>
                <w:b w:val="0"/>
                <w:lang w:eastAsia="zh-CN"/>
              </w:rPr>
              <w:t xml:space="preserve">15.2.2 </w:t>
            </w:r>
            <w:r w:rsidRPr="000439BD">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681136C" w14:textId="77777777" w:rsidR="006F29A6" w:rsidRPr="000439BD" w:rsidRDefault="006F29A6" w:rsidP="004A085D">
            <w:pPr>
              <w:pStyle w:val="TAH"/>
              <w:jc w:val="left"/>
              <w:rPr>
                <w:b w:val="0"/>
              </w:rPr>
            </w:pPr>
            <w:r w:rsidRPr="000439BD">
              <w:rPr>
                <w:b w:val="0"/>
              </w:rPr>
              <w:t>Response Time</w:t>
            </w:r>
          </w:p>
          <w:p w14:paraId="50D3037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2.3</w:t>
            </w:r>
            <w:r w:rsidRPr="000439BD">
              <w:rPr>
                <w:b w:val="0"/>
              </w:rPr>
              <w:t xml:space="preserve"> s and </w:t>
            </w:r>
            <w:r w:rsidRPr="000439BD">
              <w:rPr>
                <w:b w:val="0"/>
                <w:lang w:eastAsia="zh-CN"/>
              </w:rPr>
              <w:t>53.3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39593A" w14:textId="77777777" w:rsidR="006F29A6" w:rsidRPr="000439BD" w:rsidRDefault="006F29A6" w:rsidP="004A085D">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520F438"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53</w:t>
            </w:r>
            <w:r w:rsidRPr="000439BD">
              <w:rPr>
                <w:b w:val="0"/>
              </w:rPr>
              <w:t>.3 s depending on UE capabilities</w:t>
            </w:r>
          </w:p>
        </w:tc>
      </w:tr>
      <w:tr w:rsidR="006F29A6" w:rsidRPr="000439BD" w14:paraId="75D380AD"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A547830" w14:textId="77777777" w:rsidR="006F29A6" w:rsidRPr="000439BD" w:rsidRDefault="006F29A6" w:rsidP="004A085D">
            <w:pPr>
              <w:pStyle w:val="TAH"/>
              <w:jc w:val="left"/>
              <w:rPr>
                <w:b w:val="0"/>
                <w:lang w:eastAsia="zh-CN"/>
              </w:rPr>
            </w:pPr>
            <w:r w:rsidRPr="000439BD">
              <w:rPr>
                <w:b w:val="0"/>
                <w:lang w:eastAsia="zh-CN"/>
              </w:rPr>
              <w:t xml:space="preserve">15.2.3 </w:t>
            </w:r>
            <w:r w:rsidRPr="000439BD">
              <w:rPr>
                <w:b w:val="0"/>
              </w:rPr>
              <w:t>UE Rx-Tx time difference measurement period for single positioning frequency layer in FR</w:t>
            </w:r>
            <w:r w:rsidRPr="000439BD">
              <w:rPr>
                <w:b w:val="0"/>
                <w:lang w:eastAsia="zh-CN"/>
              </w:rPr>
              <w:t>2</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5938A19" w14:textId="77777777" w:rsidR="006F29A6" w:rsidRPr="000439BD" w:rsidRDefault="006F29A6" w:rsidP="004A085D">
            <w:pPr>
              <w:pStyle w:val="TAH"/>
              <w:jc w:val="left"/>
              <w:rPr>
                <w:b w:val="0"/>
              </w:rPr>
            </w:pPr>
            <w:r w:rsidRPr="000439BD">
              <w:rPr>
                <w:b w:val="0"/>
              </w:rPr>
              <w:t>Response Time</w:t>
            </w:r>
          </w:p>
          <w:p w14:paraId="6825D7E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ED92F5C"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CFA9FDC"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6F29A6" w:rsidRPr="000439BD" w14:paraId="773284A1"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DFC712C" w14:textId="77777777" w:rsidR="006F29A6" w:rsidRPr="000439BD" w:rsidRDefault="006F29A6" w:rsidP="004A085D">
            <w:pPr>
              <w:pStyle w:val="TAH"/>
              <w:jc w:val="left"/>
              <w:rPr>
                <w:b w:val="0"/>
              </w:rPr>
            </w:pPr>
            <w:r w:rsidRPr="000439BD">
              <w:rPr>
                <w:b w:val="0"/>
              </w:rPr>
              <w:t>15.2.4 UE Rx-Tx time difference measurement period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688E766E" w14:textId="77777777" w:rsidR="006F29A6" w:rsidRPr="000439BD" w:rsidRDefault="006F29A6" w:rsidP="004A085D">
            <w:pPr>
              <w:pStyle w:val="TAH"/>
              <w:jc w:val="left"/>
              <w:rPr>
                <w:b w:val="0"/>
              </w:rPr>
            </w:pPr>
            <w:r w:rsidRPr="000439BD">
              <w:rPr>
                <w:b w:val="0"/>
              </w:rPr>
              <w:t>Response Time</w:t>
            </w:r>
          </w:p>
          <w:p w14:paraId="3C6244CF"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F693CA"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E907703"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1B1E53" w:rsidRPr="000439BD" w14:paraId="45EC42BA" w14:textId="77777777" w:rsidTr="004A085D">
        <w:trPr>
          <w:jc w:val="center"/>
          <w:ins w:id="332"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3B0F0345" w14:textId="2017A8FE" w:rsidR="001B1E53" w:rsidRPr="000439BD" w:rsidRDefault="001B1E53" w:rsidP="001B1E53">
            <w:pPr>
              <w:pStyle w:val="TAH"/>
              <w:jc w:val="left"/>
              <w:rPr>
                <w:ins w:id="333" w:author="Coroescu Liviu (1CD2)" w:date="2025-01-24T09:51:00Z" w16du:dateUtc="2025-01-24T08:51:00Z"/>
                <w:b w:val="0"/>
              </w:rPr>
            </w:pPr>
            <w:ins w:id="334" w:author="Coroescu Liviu (1CD2)" w:date="2025-01-24T09:52:00Z" w16du:dateUtc="2025-01-24T08:52:00Z">
              <w:r w:rsidRPr="00810B4F">
                <w:rPr>
                  <w:b w:val="0"/>
                </w:rPr>
                <w:t>15.2.5 UE Rx-Tx time difference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0348B74A" w14:textId="77777777" w:rsidR="001B1E53" w:rsidRPr="000439BD" w:rsidRDefault="001B1E53" w:rsidP="001B1E53">
            <w:pPr>
              <w:pStyle w:val="TAH"/>
              <w:jc w:val="left"/>
              <w:rPr>
                <w:ins w:id="335" w:author="Coroescu Liviu (1CD2)" w:date="2025-01-24T10:01:00Z" w16du:dateUtc="2025-01-24T09:01:00Z"/>
                <w:b w:val="0"/>
              </w:rPr>
            </w:pPr>
            <w:ins w:id="336" w:author="Coroescu Liviu (1CD2)" w:date="2025-01-24T10:01:00Z" w16du:dateUtc="2025-01-24T09:01:00Z">
              <w:r w:rsidRPr="000439BD">
                <w:rPr>
                  <w:b w:val="0"/>
                </w:rPr>
                <w:t>Response Time</w:t>
              </w:r>
            </w:ins>
          </w:p>
          <w:p w14:paraId="49FD47C1" w14:textId="3BD1C3B0" w:rsidR="001B1E53" w:rsidRPr="000439BD" w:rsidRDefault="001B1E53" w:rsidP="001B1E53">
            <w:pPr>
              <w:pStyle w:val="TAH"/>
              <w:jc w:val="left"/>
              <w:rPr>
                <w:ins w:id="337" w:author="Coroescu Liviu (1CD2)" w:date="2025-01-24T09:51:00Z" w16du:dateUtc="2025-01-24T08:51:00Z"/>
                <w:b w:val="0"/>
              </w:rPr>
            </w:pPr>
            <w:ins w:id="338" w:author="Coroescu Liviu (1CD2)" w:date="2025-01-24T10:01:00Z" w16du:dateUtc="2025-01-24T09:01:00Z">
              <w:r w:rsidRPr="000439BD">
                <w:rPr>
                  <w:b w:val="0"/>
                </w:rPr>
                <w:t xml:space="preserve">between </w:t>
              </w:r>
            </w:ins>
            <w:ins w:id="339" w:author="Coroescu Liviu (1CD2)" w:date="2025-01-24T10:02:00Z" w16du:dateUtc="2025-01-24T09:02:00Z">
              <w:r>
                <w:rPr>
                  <w:b w:val="0"/>
                  <w:lang w:eastAsia="zh-CN"/>
                </w:rPr>
                <w:t>1</w:t>
              </w:r>
            </w:ins>
            <w:ins w:id="340" w:author="Coroescu Liviu (1CD2)" w:date="2025-01-24T10:01:00Z" w16du:dateUtc="2025-01-24T09:01:00Z">
              <w:r w:rsidRPr="000439BD">
                <w:rPr>
                  <w:b w:val="0"/>
                </w:rPr>
                <w:t xml:space="preserve"> s and </w:t>
              </w:r>
            </w:ins>
            <w:ins w:id="341" w:author="Coroescu Liviu (1CD2)" w:date="2025-01-24T10:02:00Z" w16du:dateUtc="2025-01-24T09:02:00Z">
              <w:r>
                <w:rPr>
                  <w:b w:val="0"/>
                  <w:lang w:eastAsia="zh-CN"/>
                </w:rPr>
                <w:t>13</w:t>
              </w:r>
            </w:ins>
            <w:ins w:id="342" w:author="Coroescu Liviu (1CD2)" w:date="2025-01-24T10:01:00Z" w16du:dateUtc="2025-01-24T09:01: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4B6A137" w14:textId="45A31AF8" w:rsidR="001B1E53" w:rsidRPr="000439BD" w:rsidRDefault="001B1E53" w:rsidP="001B1E53">
            <w:pPr>
              <w:pStyle w:val="TAH"/>
              <w:jc w:val="left"/>
              <w:rPr>
                <w:ins w:id="343" w:author="Coroescu Liviu (1CD2)" w:date="2025-01-24T09:51:00Z" w16du:dateUtc="2025-01-24T08:51:00Z"/>
                <w:b w:val="0"/>
                <w:lang w:eastAsia="zh-CN"/>
              </w:rPr>
            </w:pPr>
            <w:ins w:id="344" w:author="Coroescu Liviu (1CD2)" w:date="2025-01-24T10:01:00Z" w16du:dateUtc="2025-01-24T09:01: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D537640" w14:textId="37944804" w:rsidR="001B1E53" w:rsidRPr="000439BD" w:rsidRDefault="001B1E53" w:rsidP="001B1E53">
            <w:pPr>
              <w:pStyle w:val="TAH"/>
              <w:jc w:val="left"/>
              <w:rPr>
                <w:ins w:id="345" w:author="Coroescu Liviu (1CD2)" w:date="2025-01-24T09:51:00Z" w16du:dateUtc="2025-01-24T08:51:00Z"/>
                <w:b w:val="0"/>
              </w:rPr>
            </w:pPr>
            <w:ins w:id="346" w:author="Coroescu Liviu (1CD2)" w:date="2025-01-24T10:01:00Z" w16du:dateUtc="2025-01-24T09:01:00Z">
              <w:r w:rsidRPr="000439BD">
                <w:rPr>
                  <w:b w:val="0"/>
                </w:rPr>
                <w:t xml:space="preserve">Time + TPR: between </w:t>
              </w:r>
              <w:r w:rsidRPr="000439BD">
                <w:rPr>
                  <w:b w:val="0"/>
                  <w:lang w:eastAsia="zh-CN"/>
                </w:rPr>
                <w:t>1</w:t>
              </w:r>
              <w:r w:rsidRPr="000439BD">
                <w:rPr>
                  <w:b w:val="0"/>
                </w:rPr>
                <w:t xml:space="preserve">.3 s and </w:t>
              </w:r>
            </w:ins>
            <w:ins w:id="347" w:author="Coroescu Liviu (1CD2)" w:date="2025-01-24T10:02:00Z" w16du:dateUtc="2025-01-24T09:02:00Z">
              <w:r>
                <w:rPr>
                  <w:b w:val="0"/>
                  <w:lang w:eastAsia="zh-CN"/>
                </w:rPr>
                <w:t>13</w:t>
              </w:r>
            </w:ins>
            <w:ins w:id="348" w:author="Coroescu Liviu (1CD2)" w:date="2025-01-24T10:01:00Z" w16du:dateUtc="2025-01-24T09:01:00Z">
              <w:r w:rsidRPr="000439BD">
                <w:rPr>
                  <w:b w:val="0"/>
                </w:rPr>
                <w:t>.3 s depending on UE capabilities</w:t>
              </w:r>
            </w:ins>
          </w:p>
        </w:tc>
      </w:tr>
      <w:tr w:rsidR="001B1E53" w:rsidRPr="000439BD" w14:paraId="6619D3D8" w14:textId="77777777" w:rsidTr="004A085D">
        <w:trPr>
          <w:jc w:val="center"/>
          <w:ins w:id="349"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20C1762A" w14:textId="46BACE12" w:rsidR="001B1E53" w:rsidRPr="000439BD" w:rsidRDefault="001B1E53" w:rsidP="001B1E53">
            <w:pPr>
              <w:pStyle w:val="TAH"/>
              <w:jc w:val="left"/>
              <w:rPr>
                <w:ins w:id="350" w:author="Coroescu Liviu (1CD2)" w:date="2025-01-24T09:51:00Z" w16du:dateUtc="2025-01-24T08:51:00Z"/>
                <w:b w:val="0"/>
              </w:rPr>
            </w:pPr>
            <w:ins w:id="351" w:author="Coroescu Liviu (1CD2)" w:date="2025-01-24T09:52:00Z" w16du:dateUtc="2025-01-24T08:52:00Z">
              <w:r w:rsidRPr="00810B4F">
                <w:rPr>
                  <w:b w:val="0"/>
                </w:rPr>
                <w:t>15.2.6 UE Rx-Tx time difference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48B5A41D" w14:textId="77777777" w:rsidR="001B1E53" w:rsidRPr="000439BD" w:rsidRDefault="001B1E53" w:rsidP="001B1E53">
            <w:pPr>
              <w:pStyle w:val="TAH"/>
              <w:jc w:val="left"/>
              <w:rPr>
                <w:ins w:id="352" w:author="Coroescu Liviu (1CD2)" w:date="2025-01-24T10:02:00Z" w16du:dateUtc="2025-01-24T09:02:00Z"/>
                <w:b w:val="0"/>
              </w:rPr>
            </w:pPr>
            <w:ins w:id="353" w:author="Coroescu Liviu (1CD2)" w:date="2025-01-24T10:02:00Z" w16du:dateUtc="2025-01-24T09:02:00Z">
              <w:r w:rsidRPr="000439BD">
                <w:rPr>
                  <w:b w:val="0"/>
                </w:rPr>
                <w:t>Response Time</w:t>
              </w:r>
            </w:ins>
          </w:p>
          <w:p w14:paraId="38DEF1A4" w14:textId="735FE439" w:rsidR="001B1E53" w:rsidRPr="000439BD" w:rsidRDefault="001B1E53" w:rsidP="001B1E53">
            <w:pPr>
              <w:pStyle w:val="TAH"/>
              <w:jc w:val="left"/>
              <w:rPr>
                <w:ins w:id="354" w:author="Coroescu Liviu (1CD2)" w:date="2025-01-24T09:51:00Z" w16du:dateUtc="2025-01-24T08:51:00Z"/>
                <w:b w:val="0"/>
              </w:rPr>
            </w:pPr>
            <w:ins w:id="355" w:author="Coroescu Liviu (1CD2)" w:date="2025-01-24T10:02:00Z" w16du:dateUtc="2025-01-24T09:02:00Z">
              <w:r w:rsidRPr="000439BD">
                <w:rPr>
                  <w:b w:val="0"/>
                </w:rPr>
                <w:t xml:space="preserve">between </w:t>
              </w:r>
              <w:r>
                <w:rPr>
                  <w:b w:val="0"/>
                  <w:lang w:eastAsia="zh-CN"/>
                </w:rPr>
                <w:t>1</w:t>
              </w:r>
              <w:r w:rsidRPr="000439BD">
                <w:rPr>
                  <w:b w:val="0"/>
                </w:rPr>
                <w:t xml:space="preserve"> s and </w:t>
              </w:r>
              <w:r>
                <w:rPr>
                  <w:b w:val="0"/>
                  <w:lang w:eastAsia="zh-CN"/>
                </w:rPr>
                <w:t>7</w:t>
              </w:r>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BE8E5E3" w14:textId="554070A0" w:rsidR="001B1E53" w:rsidRPr="000439BD" w:rsidRDefault="001B1E53" w:rsidP="001B1E53">
            <w:pPr>
              <w:pStyle w:val="TAH"/>
              <w:jc w:val="left"/>
              <w:rPr>
                <w:ins w:id="356" w:author="Coroescu Liviu (1CD2)" w:date="2025-01-24T09:51:00Z" w16du:dateUtc="2025-01-24T08:51:00Z"/>
                <w:b w:val="0"/>
                <w:lang w:eastAsia="zh-CN"/>
              </w:rPr>
            </w:pPr>
            <w:ins w:id="357" w:author="Coroescu Liviu (1CD2)" w:date="2025-01-24T10:02:00Z" w16du:dateUtc="2025-01-24T09:02: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0C80FFB" w14:textId="543BC694" w:rsidR="001B1E53" w:rsidRPr="000439BD" w:rsidRDefault="001B1E53" w:rsidP="001B1E53">
            <w:pPr>
              <w:pStyle w:val="TAH"/>
              <w:jc w:val="left"/>
              <w:rPr>
                <w:ins w:id="358" w:author="Coroescu Liviu (1CD2)" w:date="2025-01-24T09:51:00Z" w16du:dateUtc="2025-01-24T08:51:00Z"/>
                <w:b w:val="0"/>
              </w:rPr>
            </w:pPr>
            <w:ins w:id="359" w:author="Coroescu Liviu (1CD2)" w:date="2025-01-24T10:02:00Z" w16du:dateUtc="2025-01-24T09:02:00Z">
              <w:r w:rsidRPr="000439BD">
                <w:rPr>
                  <w:b w:val="0"/>
                </w:rPr>
                <w:t xml:space="preserve">Time + TPR: between </w:t>
              </w:r>
              <w:r w:rsidRPr="000439BD">
                <w:rPr>
                  <w:b w:val="0"/>
                  <w:lang w:eastAsia="zh-CN"/>
                </w:rPr>
                <w:t>1</w:t>
              </w:r>
              <w:r w:rsidRPr="000439BD">
                <w:rPr>
                  <w:b w:val="0"/>
                </w:rPr>
                <w:t xml:space="preserve">.3 s and </w:t>
              </w:r>
              <w:r>
                <w:rPr>
                  <w:b w:val="0"/>
                  <w:lang w:eastAsia="zh-CN"/>
                </w:rPr>
                <w:t>7</w:t>
              </w:r>
              <w:r w:rsidRPr="000439BD">
                <w:rPr>
                  <w:b w:val="0"/>
                </w:rPr>
                <w:t>.3 s depending on UE capabilities</w:t>
              </w:r>
            </w:ins>
          </w:p>
        </w:tc>
      </w:tr>
      <w:tr w:rsidR="001B1E53" w:rsidRPr="000439BD" w14:paraId="5D670803" w14:textId="77777777" w:rsidTr="004A085D">
        <w:trPr>
          <w:jc w:val="center"/>
          <w:ins w:id="360"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3455A4D3" w14:textId="0780726B" w:rsidR="001B1E53" w:rsidRPr="000439BD" w:rsidRDefault="001B1E53" w:rsidP="001B1E53">
            <w:pPr>
              <w:pStyle w:val="TAH"/>
              <w:jc w:val="left"/>
              <w:rPr>
                <w:ins w:id="361" w:author="Coroescu Liviu (1CD2)" w:date="2025-01-24T09:51:00Z" w16du:dateUtc="2025-01-24T08:51:00Z"/>
                <w:b w:val="0"/>
              </w:rPr>
            </w:pPr>
            <w:ins w:id="362" w:author="Coroescu Liviu (1CD2)" w:date="2025-01-24T09:52:00Z" w16du:dateUtc="2025-01-24T08:52:00Z">
              <w:r w:rsidRPr="00810B4F">
                <w:rPr>
                  <w:b w:val="0"/>
                </w:rPr>
                <w:t xml:space="preserve">15.2.7 UE Rx-Tx time difference measurement reporting delay test case for single positioning frequency layer with multiple </w:t>
              </w:r>
              <w:proofErr w:type="spellStart"/>
              <w:r w:rsidRPr="00810B4F">
                <w:rPr>
                  <w:b w:val="0"/>
                </w:rPr>
                <w:t>RxTx</w:t>
              </w:r>
              <w:proofErr w:type="spellEnd"/>
              <w:r w:rsidRPr="00810B4F">
                <w:rPr>
                  <w:b w:val="0"/>
                </w:rPr>
                <w:t xml:space="preserve"> TEGs in FR1 SA</w:t>
              </w:r>
            </w:ins>
          </w:p>
        </w:tc>
        <w:tc>
          <w:tcPr>
            <w:tcW w:w="2879" w:type="dxa"/>
            <w:tcBorders>
              <w:top w:val="single" w:sz="4" w:space="0" w:color="auto"/>
              <w:left w:val="single" w:sz="4" w:space="0" w:color="auto"/>
              <w:bottom w:val="single" w:sz="4" w:space="0" w:color="auto"/>
              <w:right w:val="single" w:sz="4" w:space="0" w:color="auto"/>
            </w:tcBorders>
          </w:tcPr>
          <w:p w14:paraId="7910DB89" w14:textId="77777777" w:rsidR="001B1E53" w:rsidRPr="000439BD" w:rsidRDefault="001B1E53" w:rsidP="001B1E53">
            <w:pPr>
              <w:pStyle w:val="TAH"/>
              <w:jc w:val="left"/>
              <w:rPr>
                <w:ins w:id="363" w:author="Coroescu Liviu (1CD2)" w:date="2025-01-24T10:01:00Z" w16du:dateUtc="2025-01-24T09:01:00Z"/>
                <w:b w:val="0"/>
              </w:rPr>
            </w:pPr>
            <w:ins w:id="364" w:author="Coroescu Liviu (1CD2)" w:date="2025-01-24T10:01:00Z" w16du:dateUtc="2025-01-24T09:01:00Z">
              <w:r w:rsidRPr="000439BD">
                <w:rPr>
                  <w:b w:val="0"/>
                </w:rPr>
                <w:t>Response Time</w:t>
              </w:r>
            </w:ins>
          </w:p>
          <w:p w14:paraId="54A105D2" w14:textId="49110158" w:rsidR="001B1E53" w:rsidRPr="000439BD" w:rsidRDefault="001B1E53" w:rsidP="001B1E53">
            <w:pPr>
              <w:pStyle w:val="TAH"/>
              <w:jc w:val="left"/>
              <w:rPr>
                <w:ins w:id="365" w:author="Coroescu Liviu (1CD2)" w:date="2025-01-24T09:51:00Z" w16du:dateUtc="2025-01-24T08:51:00Z"/>
                <w:b w:val="0"/>
              </w:rPr>
            </w:pPr>
            <w:ins w:id="366" w:author="Coroescu Liviu (1CD2)" w:date="2025-01-24T10:01:00Z" w16du:dateUtc="2025-01-24T09:01:00Z">
              <w:r w:rsidRPr="000439BD">
                <w:rPr>
                  <w:b w:val="0"/>
                </w:rPr>
                <w:t xml:space="preserve">between </w:t>
              </w:r>
              <w:r w:rsidRPr="000439BD">
                <w:rPr>
                  <w:b w:val="0"/>
                  <w:lang w:eastAsia="zh-CN"/>
                </w:rPr>
                <w:t>1</w:t>
              </w:r>
              <w:r w:rsidRPr="000439BD">
                <w:rPr>
                  <w:b w:val="0"/>
                </w:rPr>
                <w:t xml:space="preserve"> s and </w:t>
              </w:r>
            </w:ins>
            <w:ins w:id="367" w:author="Coroescu Liviu (1CD2)" w:date="2025-01-24T10:03:00Z" w16du:dateUtc="2025-01-24T09:03:00Z">
              <w:r>
                <w:rPr>
                  <w:b w:val="0"/>
                  <w:lang w:eastAsia="zh-CN"/>
                </w:rPr>
                <w:t>410</w:t>
              </w:r>
            </w:ins>
            <w:ins w:id="368" w:author="Coroescu Liviu (1CD2)" w:date="2025-01-24T10:01:00Z" w16du:dateUtc="2025-01-24T09:01: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0693AF5" w14:textId="52868089" w:rsidR="001B1E53" w:rsidRPr="000439BD" w:rsidRDefault="001B1E53" w:rsidP="001B1E53">
            <w:pPr>
              <w:pStyle w:val="TAH"/>
              <w:jc w:val="left"/>
              <w:rPr>
                <w:ins w:id="369" w:author="Coroescu Liviu (1CD2)" w:date="2025-01-24T09:51:00Z" w16du:dateUtc="2025-01-24T08:51:00Z"/>
                <w:b w:val="0"/>
                <w:lang w:eastAsia="zh-CN"/>
              </w:rPr>
            </w:pPr>
            <w:ins w:id="370" w:author="Coroescu Liviu (1CD2)" w:date="2025-01-24T10:01:00Z" w16du:dateUtc="2025-01-24T09:01: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0079189" w14:textId="05075B30" w:rsidR="001B1E53" w:rsidRPr="000439BD" w:rsidRDefault="001B1E53" w:rsidP="001B1E53">
            <w:pPr>
              <w:pStyle w:val="TAH"/>
              <w:jc w:val="left"/>
              <w:rPr>
                <w:ins w:id="371" w:author="Coroescu Liviu (1CD2)" w:date="2025-01-24T09:51:00Z" w16du:dateUtc="2025-01-24T08:51:00Z"/>
                <w:b w:val="0"/>
              </w:rPr>
            </w:pPr>
            <w:ins w:id="372" w:author="Coroescu Liviu (1CD2)" w:date="2025-01-24T10:01:00Z" w16du:dateUtc="2025-01-24T09:01:00Z">
              <w:r w:rsidRPr="000439BD">
                <w:rPr>
                  <w:b w:val="0"/>
                </w:rPr>
                <w:t xml:space="preserve">Time + TPR: between </w:t>
              </w:r>
              <w:r w:rsidRPr="000439BD">
                <w:rPr>
                  <w:b w:val="0"/>
                  <w:lang w:eastAsia="zh-CN"/>
                </w:rPr>
                <w:t>1</w:t>
              </w:r>
              <w:r w:rsidRPr="000439BD">
                <w:rPr>
                  <w:b w:val="0"/>
                </w:rPr>
                <w:t xml:space="preserve">.3 s and </w:t>
              </w:r>
            </w:ins>
            <w:ins w:id="373" w:author="Coroescu Liviu (1CD2)" w:date="2025-01-24T10:03:00Z" w16du:dateUtc="2025-01-24T09:03:00Z">
              <w:r>
                <w:rPr>
                  <w:b w:val="0"/>
                  <w:lang w:eastAsia="zh-CN"/>
                </w:rPr>
                <w:t>410</w:t>
              </w:r>
            </w:ins>
            <w:ins w:id="374" w:author="Coroescu Liviu (1CD2)" w:date="2025-01-24T10:01:00Z" w16du:dateUtc="2025-01-24T09:01:00Z">
              <w:r w:rsidRPr="000439BD">
                <w:rPr>
                  <w:b w:val="0"/>
                </w:rPr>
                <w:t>.3 s depending on UE capabilities</w:t>
              </w:r>
            </w:ins>
          </w:p>
        </w:tc>
      </w:tr>
      <w:tr w:rsidR="006F29A6" w:rsidRPr="000439BD" w14:paraId="0A8A566F"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68170CD2" w14:textId="77777777" w:rsidR="006F29A6" w:rsidRPr="000439BD" w:rsidRDefault="006F29A6" w:rsidP="004A085D">
            <w:pPr>
              <w:pStyle w:val="TAH"/>
              <w:jc w:val="left"/>
              <w:rPr>
                <w:b w:val="0"/>
                <w:lang w:eastAsia="zh-CN"/>
              </w:rPr>
            </w:pPr>
            <w:r w:rsidRPr="000439BD">
              <w:rPr>
                <w:b w:val="0"/>
                <w:lang w:eastAsia="zh-CN"/>
              </w:rPr>
              <w:t>15.2.8 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753C9B3" w14:textId="77777777" w:rsidR="006F29A6" w:rsidRPr="000439BD" w:rsidRDefault="006F29A6" w:rsidP="004A085D">
            <w:pPr>
              <w:pStyle w:val="TAH"/>
              <w:jc w:val="left"/>
              <w:rPr>
                <w:b w:val="0"/>
              </w:rPr>
            </w:pPr>
            <w:r w:rsidRPr="000439BD">
              <w:rPr>
                <w:b w:val="0"/>
              </w:rPr>
              <w:t>Response Time</w:t>
            </w:r>
          </w:p>
          <w:p w14:paraId="446DCA11" w14:textId="77777777" w:rsidR="006F29A6" w:rsidRPr="000439BD" w:rsidRDefault="006F29A6" w:rsidP="004A085D">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EDD98C"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9BFB4DD"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6F29A6" w:rsidRPr="000439BD" w14:paraId="57B1343F"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7822931F" w14:textId="77777777" w:rsidR="006F29A6" w:rsidRPr="000439BD" w:rsidRDefault="006F29A6" w:rsidP="004A085D">
            <w:pPr>
              <w:pStyle w:val="TAH"/>
              <w:jc w:val="left"/>
              <w:rPr>
                <w:b w:val="0"/>
                <w:lang w:eastAsia="zh-CN"/>
              </w:rPr>
            </w:pPr>
            <w:r w:rsidRPr="000439BD">
              <w:rPr>
                <w:b w:val="0"/>
                <w:lang w:eastAsia="zh-CN"/>
              </w:rPr>
              <w:t>15.2.9 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173124F" w14:textId="77777777" w:rsidR="006F29A6" w:rsidRPr="000439BD" w:rsidRDefault="006F29A6" w:rsidP="004A085D">
            <w:pPr>
              <w:pStyle w:val="TAH"/>
              <w:jc w:val="left"/>
              <w:rPr>
                <w:b w:val="0"/>
              </w:rPr>
            </w:pPr>
            <w:r w:rsidRPr="000439BD">
              <w:rPr>
                <w:b w:val="0"/>
              </w:rPr>
              <w:t>Response Time</w:t>
            </w:r>
          </w:p>
          <w:p w14:paraId="169238E5" w14:textId="77777777" w:rsidR="006F29A6" w:rsidRPr="000439BD" w:rsidRDefault="006F29A6" w:rsidP="004A085D">
            <w:pPr>
              <w:pStyle w:val="TAH"/>
              <w:jc w:val="left"/>
              <w:rPr>
                <w:b w:val="0"/>
              </w:rPr>
            </w:pPr>
            <w:r w:rsidRPr="000439BD">
              <w:rPr>
                <w:b w:val="0"/>
                <w:lang w:eastAsia="zh-CN"/>
              </w:rPr>
              <w:t xml:space="preserve">Sub-test 1: </w:t>
            </w:r>
            <w:r w:rsidRPr="000439BD">
              <w:rPr>
                <w:b w:val="0"/>
              </w:rPr>
              <w:t xml:space="preserve">between </w:t>
            </w:r>
            <w:r w:rsidRPr="000439BD">
              <w:rPr>
                <w:b w:val="0"/>
                <w:lang w:eastAsia="zh-CN"/>
              </w:rPr>
              <w:t>3</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29D54A7"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C54BA1"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3</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73F34BD6"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6F29A6" w:rsidRPr="000439BD" w14:paraId="0F9714CD"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42E371E" w14:textId="77777777" w:rsidR="006F29A6" w:rsidRPr="000439BD" w:rsidRDefault="006F29A6" w:rsidP="004A085D">
            <w:pPr>
              <w:pStyle w:val="TAH"/>
              <w:jc w:val="left"/>
              <w:rPr>
                <w:b w:val="0"/>
                <w:lang w:eastAsia="zh-CN"/>
              </w:rPr>
            </w:pPr>
            <w:r w:rsidRPr="000439BD">
              <w:rPr>
                <w:b w:val="0"/>
                <w:lang w:eastAsia="zh-CN"/>
              </w:rPr>
              <w:t xml:space="preserve">15.2.10 UE Rx-Tx time difference measurement reporting delay test case for single positioning frequency layer with </w:t>
            </w:r>
            <w:proofErr w:type="spellStart"/>
            <w:r w:rsidRPr="000439BD">
              <w:rPr>
                <w:b w:val="0"/>
                <w:lang w:eastAsia="zh-CN"/>
              </w:rPr>
              <w:t>RxTx</w:t>
            </w:r>
            <w:proofErr w:type="spellEnd"/>
            <w:r w:rsidRPr="000439BD">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C0558C2" w14:textId="77777777" w:rsidR="006F29A6" w:rsidRPr="000439BD" w:rsidRDefault="006F29A6" w:rsidP="004A085D">
            <w:pPr>
              <w:pStyle w:val="TAH"/>
              <w:jc w:val="left"/>
              <w:rPr>
                <w:b w:val="0"/>
              </w:rPr>
            </w:pPr>
            <w:r w:rsidRPr="000439BD">
              <w:rPr>
                <w:b w:val="0"/>
              </w:rPr>
              <w:t>Response Time</w:t>
            </w:r>
          </w:p>
          <w:p w14:paraId="342AE2A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C468BF1"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97383E0"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170</w:t>
            </w:r>
            <w:r w:rsidRPr="000439BD">
              <w:rPr>
                <w:b w:val="0"/>
              </w:rPr>
              <w:t>.3 s depending on UE capabilities</w:t>
            </w:r>
          </w:p>
        </w:tc>
      </w:tr>
      <w:tr w:rsidR="006F29A6" w:rsidRPr="000439BD" w14:paraId="6D2CAD53"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3205A995" w14:textId="77777777" w:rsidR="006F29A6" w:rsidRPr="000439BD" w:rsidRDefault="006F29A6" w:rsidP="004A085D">
            <w:pPr>
              <w:pStyle w:val="TAH"/>
              <w:jc w:val="left"/>
              <w:rPr>
                <w:b w:val="0"/>
              </w:rPr>
            </w:pPr>
            <w:r w:rsidRPr="000439BD">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E4779F2" w14:textId="77777777" w:rsidR="006F29A6" w:rsidRPr="000439BD" w:rsidRDefault="006F29A6" w:rsidP="004A085D">
            <w:pPr>
              <w:pStyle w:val="TAH"/>
              <w:jc w:val="left"/>
              <w:rPr>
                <w:b w:val="0"/>
                <w:lang w:eastAsia="zh-CN"/>
              </w:rPr>
            </w:pPr>
            <w:r w:rsidRPr="000439BD">
              <w:rPr>
                <w:b w:val="0"/>
                <w:lang w:eastAsia="zh-CN"/>
              </w:rPr>
              <w:t>Config 1 and Config 2:</w:t>
            </w:r>
          </w:p>
          <w:p w14:paraId="371DF0F6"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238 Tc</w:t>
            </w:r>
          </w:p>
          <w:p w14:paraId="12B1E21D"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86 Tc</w:t>
            </w:r>
          </w:p>
          <w:p w14:paraId="4D3C36B8" w14:textId="77777777" w:rsidR="006F29A6" w:rsidRPr="000439BD" w:rsidRDefault="006F29A6" w:rsidP="004A085D">
            <w:pPr>
              <w:pStyle w:val="TAH"/>
              <w:jc w:val="left"/>
              <w:rPr>
                <w:b w:val="0"/>
                <w:lang w:eastAsia="zh-CN"/>
              </w:rPr>
            </w:pPr>
            <w:r w:rsidRPr="000439BD">
              <w:rPr>
                <w:b w:val="0"/>
                <w:lang w:eastAsia="zh-CN"/>
              </w:rPr>
              <w:t>Config 3:</w:t>
            </w:r>
          </w:p>
          <w:p w14:paraId="1A0C15ED"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137 Tc</w:t>
            </w:r>
          </w:p>
          <w:p w14:paraId="5CB1D9D9"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2DFF2EE1"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1B6276F" w14:textId="77777777" w:rsidR="006F29A6" w:rsidRPr="000439BD" w:rsidRDefault="006F29A6" w:rsidP="004A085D">
            <w:pPr>
              <w:pStyle w:val="TAH"/>
              <w:jc w:val="left"/>
              <w:rPr>
                <w:b w:val="0"/>
                <w:lang w:eastAsia="zh-CN"/>
              </w:rPr>
            </w:pPr>
            <w:r w:rsidRPr="000439BD">
              <w:rPr>
                <w:b w:val="0"/>
                <w:lang w:eastAsia="zh-CN"/>
              </w:rPr>
              <w:t>Config 1 and Config 2:</w:t>
            </w:r>
          </w:p>
          <w:p w14:paraId="3413A1EB"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270 Tc</w:t>
            </w:r>
          </w:p>
          <w:p w14:paraId="703790FB"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118 Tc</w:t>
            </w:r>
          </w:p>
          <w:p w14:paraId="1EC1DA82" w14:textId="77777777" w:rsidR="006F29A6" w:rsidRPr="000439BD" w:rsidRDefault="006F29A6" w:rsidP="004A085D">
            <w:pPr>
              <w:pStyle w:val="TAH"/>
              <w:jc w:val="left"/>
              <w:rPr>
                <w:b w:val="0"/>
                <w:lang w:eastAsia="zh-CN"/>
              </w:rPr>
            </w:pPr>
            <w:r w:rsidRPr="000439BD">
              <w:rPr>
                <w:b w:val="0"/>
                <w:lang w:eastAsia="zh-CN"/>
              </w:rPr>
              <w:t>Config 3:</w:t>
            </w:r>
          </w:p>
          <w:p w14:paraId="0DE8614E"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169 Tc</w:t>
            </w:r>
          </w:p>
          <w:p w14:paraId="26E9AA08"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71 Tc</w:t>
            </w:r>
          </w:p>
        </w:tc>
      </w:tr>
      <w:tr w:rsidR="006F29A6" w:rsidRPr="000439BD" w14:paraId="5A3370C6"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660240BC" w14:textId="77777777" w:rsidR="006F29A6" w:rsidRPr="000439BD" w:rsidRDefault="006F29A6" w:rsidP="004A085D">
            <w:pPr>
              <w:pStyle w:val="TAH"/>
              <w:jc w:val="left"/>
              <w:rPr>
                <w:b w:val="0"/>
              </w:rPr>
            </w:pPr>
            <w:r w:rsidRPr="000439BD">
              <w:rPr>
                <w:b w:val="0"/>
              </w:rPr>
              <w:lastRenderedPageBreak/>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F7A6899"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44 Tc</w:t>
            </w:r>
          </w:p>
          <w:p w14:paraId="160BC2E6"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5C40BB35"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A5ACF4C"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76 Tc</w:t>
            </w:r>
          </w:p>
          <w:p w14:paraId="48CF77CB"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tc>
      </w:tr>
      <w:tr w:rsidR="006F29A6" w:rsidRPr="000439BD" w14:paraId="04957AEA"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27A4775" w14:textId="77777777" w:rsidR="006F29A6" w:rsidRPr="000439BD" w:rsidRDefault="006F29A6" w:rsidP="004A085D">
            <w:pPr>
              <w:pStyle w:val="TAH"/>
              <w:jc w:val="left"/>
              <w:rPr>
                <w:b w:val="0"/>
              </w:rPr>
            </w:pPr>
            <w:r w:rsidRPr="000439BD">
              <w:rPr>
                <w:b w:val="0"/>
              </w:rPr>
              <w:t>15.3.5 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813F9B8" w14:textId="77777777" w:rsidR="006F29A6" w:rsidRPr="000439BD" w:rsidRDefault="006F29A6" w:rsidP="004A085D">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215FD3C0"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44B374D" w14:textId="77777777" w:rsidR="006F29A6" w:rsidRPr="000439BD" w:rsidRDefault="006F29A6" w:rsidP="004A085D">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65 Tc</w:t>
            </w:r>
          </w:p>
        </w:tc>
      </w:tr>
      <w:tr w:rsidR="006F29A6" w:rsidRPr="000439BD" w14:paraId="01D7818E"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759912E2" w14:textId="77777777" w:rsidR="006F29A6" w:rsidRPr="000439BD" w:rsidRDefault="006F29A6" w:rsidP="004A085D">
            <w:pPr>
              <w:pStyle w:val="TAH"/>
              <w:jc w:val="left"/>
              <w:rPr>
                <w:b w:val="0"/>
              </w:rPr>
            </w:pPr>
            <w:r w:rsidRPr="000439BD">
              <w:rPr>
                <w:b w:val="0"/>
              </w:rPr>
              <w:t xml:space="preserve">15.3.6 UE Rx-Tx time difference measurement accuracy for single positioning frequency layer with </w:t>
            </w:r>
            <w:proofErr w:type="spellStart"/>
            <w:r w:rsidRPr="000439BD">
              <w:rPr>
                <w:b w:val="0"/>
              </w:rPr>
              <w:t>RxTx</w:t>
            </w:r>
            <w:proofErr w:type="spellEnd"/>
            <w:r w:rsidRPr="000439BD">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0C766AEE"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p w14:paraId="35F0E5A2"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75A64207"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6400001"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604CEAC5"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58 Tc</w:t>
            </w:r>
          </w:p>
        </w:tc>
      </w:tr>
      <w:tr w:rsidR="006F29A6" w:rsidRPr="000439BD" w14:paraId="0A523BEB"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391CCF9" w14:textId="77777777" w:rsidR="006F29A6" w:rsidRPr="000439BD" w:rsidRDefault="006F29A6" w:rsidP="004A085D">
            <w:pPr>
              <w:pStyle w:val="TAH"/>
              <w:jc w:val="left"/>
              <w:rPr>
                <w:b w:val="0"/>
              </w:rPr>
            </w:pPr>
            <w:r w:rsidRPr="000439BD">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B7142A0" w14:textId="77777777" w:rsidR="006F29A6" w:rsidRPr="000439BD" w:rsidRDefault="006F29A6" w:rsidP="004A085D">
            <w:pPr>
              <w:pStyle w:val="TAH"/>
              <w:jc w:val="left"/>
              <w:rPr>
                <w:b w:val="0"/>
              </w:rPr>
            </w:pPr>
            <w:r w:rsidRPr="000439BD">
              <w:rPr>
                <w:b w:val="0"/>
              </w:rPr>
              <w:t>Response Time</w:t>
            </w:r>
          </w:p>
          <w:p w14:paraId="5315E09F" w14:textId="77777777" w:rsidR="006F29A6" w:rsidRPr="000439BD" w:rsidRDefault="006F29A6" w:rsidP="004A085D">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9570E34" w14:textId="77777777" w:rsidR="006F29A6" w:rsidRPr="000439BD" w:rsidRDefault="006F29A6" w:rsidP="004A085D">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BC89D95" w14:textId="77777777" w:rsidR="006F29A6" w:rsidRPr="000439BD" w:rsidRDefault="006F29A6" w:rsidP="004A085D">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6F29A6" w:rsidRPr="000439BD" w14:paraId="1B64FD67"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FD1514F" w14:textId="77777777" w:rsidR="006F29A6" w:rsidRPr="000439BD" w:rsidRDefault="006F29A6" w:rsidP="004A085D">
            <w:pPr>
              <w:pStyle w:val="TAH"/>
              <w:jc w:val="left"/>
              <w:rPr>
                <w:b w:val="0"/>
              </w:rPr>
            </w:pPr>
            <w:r w:rsidRPr="000439BD">
              <w:rPr>
                <w:b w:val="0"/>
              </w:rPr>
              <w:t>15.4.4</w:t>
            </w:r>
            <w:r w:rsidRPr="000439BD">
              <w:rPr>
                <w:b w:val="0"/>
              </w:rPr>
              <w:tab/>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C28FA3F" w14:textId="77777777" w:rsidR="006F29A6" w:rsidRPr="000439BD" w:rsidRDefault="006F29A6" w:rsidP="004A085D">
            <w:pPr>
              <w:pStyle w:val="TAH"/>
              <w:jc w:val="left"/>
              <w:rPr>
                <w:b w:val="0"/>
              </w:rPr>
            </w:pPr>
            <w:r w:rsidRPr="000439BD">
              <w:rPr>
                <w:b w:val="0"/>
              </w:rPr>
              <w:t>Response Time</w:t>
            </w:r>
          </w:p>
          <w:p w14:paraId="7B1525B7" w14:textId="77777777" w:rsidR="006F29A6" w:rsidRPr="000439BD" w:rsidRDefault="006F29A6" w:rsidP="004A085D">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54CDCC" w14:textId="77777777" w:rsidR="006F29A6" w:rsidRPr="000439BD" w:rsidRDefault="006F29A6" w:rsidP="004A085D">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167EFBD" w14:textId="77777777" w:rsidR="006F29A6" w:rsidRPr="000439BD" w:rsidRDefault="006F29A6" w:rsidP="004A085D">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6F29A6" w:rsidRPr="000439BD" w14:paraId="5013F535"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C5A26CC" w14:textId="77777777" w:rsidR="006F29A6" w:rsidRPr="000439BD" w:rsidRDefault="006F29A6" w:rsidP="004A085D">
            <w:pPr>
              <w:pStyle w:val="TAH"/>
              <w:jc w:val="left"/>
              <w:rPr>
                <w:b w:val="0"/>
              </w:rPr>
            </w:pPr>
            <w:r w:rsidRPr="000439BD">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98F136F" w14:textId="77777777" w:rsidR="006F29A6" w:rsidRPr="000439BD" w:rsidRDefault="006F29A6" w:rsidP="004A085D">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44 Tc</w:t>
            </w:r>
          </w:p>
          <w:p w14:paraId="00E9736D" w14:textId="77777777" w:rsidR="006F29A6" w:rsidRPr="000439BD" w:rsidRDefault="006F29A6" w:rsidP="004A085D">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16FDD7DE" w14:textId="77777777" w:rsidR="006F29A6" w:rsidRPr="000439BD" w:rsidRDefault="006F29A6" w:rsidP="004A085D">
            <w:pPr>
              <w:pStyle w:val="TAH"/>
              <w:jc w:val="left"/>
              <w:rPr>
                <w:b w:val="0"/>
                <w:lang w:eastAsia="zh-CN"/>
              </w:rPr>
            </w:pPr>
            <w:r w:rsidRPr="000439BD">
              <w:rPr>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234F2D21" w14:textId="77777777" w:rsidR="006F29A6" w:rsidRPr="000439BD" w:rsidRDefault="006F29A6" w:rsidP="004A085D">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77 Tc</w:t>
            </w:r>
          </w:p>
          <w:p w14:paraId="2F8302EC" w14:textId="77777777" w:rsidR="006F29A6" w:rsidRPr="000439BD" w:rsidRDefault="006F29A6" w:rsidP="004A085D">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57 Tc</w:t>
            </w:r>
          </w:p>
        </w:tc>
      </w:tr>
      <w:tr w:rsidR="006F29A6" w:rsidRPr="000439BD" w14:paraId="232D4308"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28B2CFCE" w14:textId="77777777" w:rsidR="006F29A6" w:rsidRPr="000439BD" w:rsidRDefault="006F29A6" w:rsidP="004A085D">
            <w:pPr>
              <w:pStyle w:val="TAH"/>
              <w:jc w:val="left"/>
              <w:rPr>
                <w:b w:val="0"/>
              </w:rPr>
            </w:pPr>
            <w:r w:rsidRPr="000439BD">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EDAD006" w14:textId="77777777" w:rsidR="006F29A6" w:rsidRPr="000439BD" w:rsidRDefault="006F29A6" w:rsidP="004A085D">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5B6B6D3D" w14:textId="77777777" w:rsidR="006F29A6" w:rsidRPr="000439BD" w:rsidRDefault="006F29A6" w:rsidP="004A085D">
            <w:pPr>
              <w:pStyle w:val="TAH"/>
              <w:jc w:val="left"/>
              <w:rPr>
                <w:b w:val="0"/>
                <w:lang w:eastAsia="zh-CN"/>
              </w:rPr>
            </w:pPr>
            <w:r w:rsidRPr="000439BD">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434AAF20" w14:textId="77777777" w:rsidR="006F29A6" w:rsidRPr="000439BD" w:rsidRDefault="006F29A6" w:rsidP="004A085D">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66 Tc</w:t>
            </w:r>
          </w:p>
        </w:tc>
      </w:tr>
    </w:tbl>
    <w:p w14:paraId="1A714CAC" w14:textId="77777777" w:rsidR="006F29A6" w:rsidRPr="000439BD" w:rsidRDefault="006F29A6" w:rsidP="006F29A6">
      <w:pPr>
        <w:rPr>
          <w:lang w:eastAsia="zh-CN"/>
        </w:rPr>
      </w:pPr>
    </w:p>
    <w:p w14:paraId="7DA3DCC8" w14:textId="7B04A1DB" w:rsidR="00DF3546" w:rsidRPr="000439BD" w:rsidRDefault="00DF3546" w:rsidP="00DF3546">
      <w:pPr>
        <w:pStyle w:val="TH"/>
        <w:tabs>
          <w:tab w:val="left" w:pos="270"/>
        </w:tabs>
      </w:pPr>
      <w:r w:rsidRPr="000439BD">
        <w:lastRenderedPageBreak/>
        <w:t>Table C.4.</w:t>
      </w:r>
      <w:r w:rsidRPr="000439BD">
        <w:rPr>
          <w:lang w:eastAsia="zh-CN"/>
        </w:rPr>
        <w:t>7</w:t>
      </w:r>
      <w:r w:rsidRPr="000439BD">
        <w:t xml:space="preserve">: Derivation of Test Requirements for </w:t>
      </w:r>
      <w:r w:rsidRPr="000439BD">
        <w:rPr>
          <w:lang w:eastAsia="zh-CN"/>
        </w:rPr>
        <w:t>PRS-RSRP</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F3546" w:rsidRPr="000439BD" w14:paraId="74703ACB" w14:textId="77777777" w:rsidTr="00356611">
        <w:trPr>
          <w:jc w:val="center"/>
        </w:trPr>
        <w:tc>
          <w:tcPr>
            <w:tcW w:w="2456" w:type="dxa"/>
          </w:tcPr>
          <w:p w14:paraId="00FAAFBD" w14:textId="77777777" w:rsidR="00DF3546" w:rsidRPr="000439BD" w:rsidRDefault="00DF3546" w:rsidP="00356611">
            <w:pPr>
              <w:pStyle w:val="TAH"/>
            </w:pPr>
            <w:r w:rsidRPr="000439BD">
              <w:lastRenderedPageBreak/>
              <w:t xml:space="preserve">Test </w:t>
            </w:r>
          </w:p>
        </w:tc>
        <w:tc>
          <w:tcPr>
            <w:tcW w:w="2879" w:type="dxa"/>
          </w:tcPr>
          <w:p w14:paraId="2C348C53" w14:textId="77777777" w:rsidR="00DF3546" w:rsidRPr="000439BD" w:rsidRDefault="00DF3546" w:rsidP="00356611">
            <w:pPr>
              <w:pStyle w:val="TAH"/>
            </w:pPr>
            <w:r w:rsidRPr="000439BD">
              <w:t>Minimum Requirement in TS 3</w:t>
            </w:r>
            <w:r w:rsidRPr="000439BD">
              <w:rPr>
                <w:lang w:eastAsia="zh-CN"/>
              </w:rPr>
              <w:t>8</w:t>
            </w:r>
            <w:r w:rsidRPr="000439BD">
              <w:t>.133</w:t>
            </w:r>
          </w:p>
        </w:tc>
        <w:tc>
          <w:tcPr>
            <w:tcW w:w="1212" w:type="dxa"/>
          </w:tcPr>
          <w:p w14:paraId="76F81B80" w14:textId="77777777" w:rsidR="00DF3546" w:rsidRPr="000439BD" w:rsidRDefault="00DF3546" w:rsidP="00356611">
            <w:pPr>
              <w:pStyle w:val="TAH"/>
            </w:pPr>
            <w:r w:rsidRPr="000439BD">
              <w:t>Test Parameter Relaxation</w:t>
            </w:r>
            <w:r w:rsidRPr="000439BD">
              <w:br/>
              <w:t>(TPR)</w:t>
            </w:r>
          </w:p>
        </w:tc>
        <w:tc>
          <w:tcPr>
            <w:tcW w:w="3271" w:type="dxa"/>
          </w:tcPr>
          <w:p w14:paraId="2743F08E" w14:textId="77777777" w:rsidR="00DF3546" w:rsidRPr="000439BD" w:rsidRDefault="00DF3546" w:rsidP="00356611">
            <w:pPr>
              <w:pStyle w:val="TAH"/>
            </w:pPr>
            <w:r w:rsidRPr="000439BD">
              <w:t>Test Requirement in TS 3</w:t>
            </w:r>
            <w:r w:rsidRPr="000439BD">
              <w:rPr>
                <w:lang w:eastAsia="zh-CN"/>
              </w:rPr>
              <w:t>7</w:t>
            </w:r>
            <w:r w:rsidRPr="000439BD">
              <w:t>.571-1</w:t>
            </w:r>
          </w:p>
        </w:tc>
      </w:tr>
      <w:tr w:rsidR="00DF3546" w:rsidRPr="000439BD" w14:paraId="20A6B10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08C7B54" w14:textId="77777777" w:rsidR="00DF3546" w:rsidRPr="000439BD" w:rsidRDefault="00DF3546" w:rsidP="00356611">
            <w:pPr>
              <w:pStyle w:val="TAH"/>
              <w:jc w:val="left"/>
              <w:rPr>
                <w:b w:val="0"/>
              </w:rPr>
            </w:pPr>
            <w:r w:rsidRPr="000439BD">
              <w:rPr>
                <w:b w:val="0"/>
                <w:lang w:eastAsia="zh-CN"/>
              </w:rPr>
              <w:t>16.2.1</w:t>
            </w:r>
            <w:r w:rsidRPr="000439BD">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8640979" w14:textId="77777777" w:rsidR="00DF3546" w:rsidRPr="000439BD" w:rsidRDefault="00DF3546" w:rsidP="00356611">
            <w:pPr>
              <w:pStyle w:val="TAH"/>
              <w:jc w:val="left"/>
              <w:rPr>
                <w:b w:val="0"/>
              </w:rPr>
            </w:pPr>
            <w:r w:rsidRPr="000439BD">
              <w:rPr>
                <w:b w:val="0"/>
              </w:rPr>
              <w:t>Response Time</w:t>
            </w:r>
          </w:p>
          <w:p w14:paraId="30CC5D7F" w14:textId="3067F6D6" w:rsidR="00DF3546" w:rsidRPr="000439BD" w:rsidRDefault="00DF3546" w:rsidP="00356611">
            <w:pPr>
              <w:pStyle w:val="TAH"/>
              <w:jc w:val="left"/>
              <w:rPr>
                <w:b w:val="0"/>
                <w:lang w:eastAsia="zh-CN"/>
              </w:rPr>
            </w:pPr>
            <w:r w:rsidRPr="000439BD">
              <w:rPr>
                <w:b w:val="0"/>
              </w:rPr>
              <w:t xml:space="preserve">between 1 s and </w:t>
            </w:r>
            <w:del w:id="375" w:author="Coroescu Liviu (1CD2)" w:date="2025-01-23T17:12:00Z" w16du:dateUtc="2025-01-23T16:12:00Z">
              <w:r w:rsidRPr="000439BD" w:rsidDel="00DF3546">
                <w:rPr>
                  <w:b w:val="0"/>
                </w:rPr>
                <w:delText xml:space="preserve">660 </w:delText>
              </w:r>
            </w:del>
            <w:ins w:id="376" w:author="Coroescu Liviu (1CD2)" w:date="2025-01-23T17:12:00Z" w16du:dateUtc="2025-01-23T16:12:00Z">
              <w:r>
                <w:rPr>
                  <w:b w:val="0"/>
                </w:rPr>
                <w:t>21</w:t>
              </w:r>
              <w:r w:rsidRPr="000439BD">
                <w:rPr>
                  <w:b w:val="0"/>
                </w:rPr>
                <w:t xml:space="preserve">0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B2B9267"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19C34E9" w14:textId="4AD3EB46" w:rsidR="00DF3546" w:rsidRPr="000439BD" w:rsidRDefault="00DF3546" w:rsidP="00356611">
            <w:pPr>
              <w:pStyle w:val="TAH"/>
              <w:jc w:val="left"/>
              <w:rPr>
                <w:b w:val="0"/>
                <w:lang w:eastAsia="zh-CN"/>
              </w:rPr>
            </w:pPr>
            <w:r w:rsidRPr="000439BD">
              <w:rPr>
                <w:b w:val="0"/>
              </w:rPr>
              <w:t xml:space="preserve">Time + TPR: between 1.3 s and </w:t>
            </w:r>
            <w:del w:id="377" w:author="Coroescu Liviu (1CD2)" w:date="2025-01-23T17:12:00Z" w16du:dateUtc="2025-01-23T16:12:00Z">
              <w:r w:rsidRPr="000439BD" w:rsidDel="00DF3546">
                <w:rPr>
                  <w:b w:val="0"/>
                </w:rPr>
                <w:delText>660</w:delText>
              </w:r>
            </w:del>
            <w:ins w:id="378" w:author="Coroescu Liviu (1CD2)" w:date="2025-01-23T17:12:00Z" w16du:dateUtc="2025-01-23T16:12:00Z">
              <w:r>
                <w:rPr>
                  <w:b w:val="0"/>
                </w:rPr>
                <w:t>210</w:t>
              </w:r>
            </w:ins>
            <w:r w:rsidRPr="000439BD">
              <w:rPr>
                <w:b w:val="0"/>
              </w:rPr>
              <w:t>.3 s depending on UE capabilities</w:t>
            </w:r>
          </w:p>
        </w:tc>
      </w:tr>
      <w:tr w:rsidR="00DF3546" w:rsidRPr="000439BD" w14:paraId="6CA7CDF6"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35E21FFA" w14:textId="77777777" w:rsidR="00DF3546" w:rsidRPr="000439BD" w:rsidRDefault="00DF3546" w:rsidP="00356611">
            <w:pPr>
              <w:pStyle w:val="TAH"/>
              <w:jc w:val="left"/>
              <w:rPr>
                <w:b w:val="0"/>
              </w:rPr>
            </w:pPr>
            <w:r w:rsidRPr="000439BD">
              <w:rPr>
                <w:b w:val="0"/>
                <w:lang w:eastAsia="zh-CN"/>
              </w:rPr>
              <w:t>16.2.2</w:t>
            </w:r>
            <w:r w:rsidRPr="000439BD">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EF189C5" w14:textId="77777777" w:rsidR="00DF3546" w:rsidRPr="000439BD" w:rsidRDefault="00DF3546" w:rsidP="00356611">
            <w:pPr>
              <w:pStyle w:val="TAH"/>
              <w:jc w:val="left"/>
              <w:rPr>
                <w:b w:val="0"/>
              </w:rPr>
            </w:pPr>
            <w:r w:rsidRPr="000439BD">
              <w:rPr>
                <w:b w:val="0"/>
              </w:rPr>
              <w:t>Response Time</w:t>
            </w:r>
          </w:p>
          <w:p w14:paraId="533F1D23" w14:textId="0EDE22CB" w:rsidR="00DF3546" w:rsidRPr="000439BD" w:rsidRDefault="00DF3546" w:rsidP="00356611">
            <w:pPr>
              <w:pStyle w:val="TAH"/>
              <w:jc w:val="left"/>
              <w:rPr>
                <w:b w:val="0"/>
                <w:lang w:eastAsia="zh-CN"/>
              </w:rPr>
            </w:pPr>
            <w:r w:rsidRPr="000439BD">
              <w:rPr>
                <w:b w:val="0"/>
              </w:rPr>
              <w:t xml:space="preserve">between 2 s and </w:t>
            </w:r>
            <w:del w:id="379" w:author="Coroescu Liviu (1CD2)" w:date="2025-01-23T17:14:00Z" w16du:dateUtc="2025-01-23T16:14:00Z">
              <w:r w:rsidRPr="000439BD" w:rsidDel="00DF3546">
                <w:rPr>
                  <w:b w:val="0"/>
                </w:rPr>
                <w:delText xml:space="preserve">660 </w:delText>
              </w:r>
            </w:del>
            <w:ins w:id="380" w:author="Coroescu Liviu (1CD2)" w:date="2025-01-23T17:14:00Z" w16du:dateUtc="2025-01-23T16:14:00Z">
              <w:r>
                <w:rPr>
                  <w:b w:val="0"/>
                </w:rPr>
                <w:t>104</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74DA800"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932CB23" w14:textId="71332AA2" w:rsidR="00DF3546" w:rsidRPr="000439BD" w:rsidRDefault="00DF3546" w:rsidP="00356611">
            <w:pPr>
              <w:pStyle w:val="TAH"/>
              <w:jc w:val="left"/>
              <w:rPr>
                <w:b w:val="0"/>
                <w:lang w:eastAsia="zh-CN"/>
              </w:rPr>
            </w:pPr>
            <w:r w:rsidRPr="000439BD">
              <w:rPr>
                <w:b w:val="0"/>
              </w:rPr>
              <w:t xml:space="preserve">Time + TPR: between 2.3 s and </w:t>
            </w:r>
            <w:del w:id="381" w:author="Coroescu Liviu (1CD2)" w:date="2025-01-23T17:14:00Z" w16du:dateUtc="2025-01-23T16:14:00Z">
              <w:r w:rsidRPr="000439BD" w:rsidDel="00DF3546">
                <w:rPr>
                  <w:b w:val="0"/>
                </w:rPr>
                <w:delText>660</w:delText>
              </w:r>
            </w:del>
            <w:ins w:id="382" w:author="Coroescu Liviu (1CD2)" w:date="2025-01-23T17:14:00Z" w16du:dateUtc="2025-01-23T16:14:00Z">
              <w:r>
                <w:rPr>
                  <w:b w:val="0"/>
                </w:rPr>
                <w:t>104</w:t>
              </w:r>
            </w:ins>
            <w:r w:rsidRPr="000439BD">
              <w:rPr>
                <w:b w:val="0"/>
              </w:rPr>
              <w:t>.3 s depending on UE capabilities</w:t>
            </w:r>
          </w:p>
        </w:tc>
      </w:tr>
      <w:tr w:rsidR="00DF3546" w:rsidRPr="000439BD" w14:paraId="524E605B"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C9544CF" w14:textId="77777777" w:rsidR="00DF3546" w:rsidRPr="000439BD" w:rsidRDefault="00DF3546" w:rsidP="00356611">
            <w:pPr>
              <w:pStyle w:val="TAH"/>
              <w:jc w:val="left"/>
              <w:rPr>
                <w:b w:val="0"/>
                <w:lang w:eastAsia="zh-CN"/>
              </w:rPr>
            </w:pPr>
            <w:r w:rsidRPr="000439BD">
              <w:rPr>
                <w:b w:val="0"/>
                <w:lang w:eastAsia="zh-CN"/>
              </w:rPr>
              <w:t>16.2.3</w:t>
            </w:r>
            <w:r w:rsidRPr="000439BD">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57DAF84" w14:textId="77777777" w:rsidR="00DF3546" w:rsidRPr="000439BD" w:rsidRDefault="00DF3546" w:rsidP="00356611">
            <w:pPr>
              <w:pStyle w:val="TAH"/>
              <w:jc w:val="left"/>
              <w:rPr>
                <w:b w:val="0"/>
              </w:rPr>
            </w:pPr>
            <w:r w:rsidRPr="000439BD">
              <w:rPr>
                <w:b w:val="0"/>
              </w:rPr>
              <w:t>Response Time</w:t>
            </w:r>
          </w:p>
          <w:p w14:paraId="41C3073C" w14:textId="77777777" w:rsidR="00DF3546" w:rsidRPr="000439BD" w:rsidRDefault="00DF3546" w:rsidP="00356611">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F9700C"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94C61BE"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DF3546" w:rsidRPr="000439BD" w14:paraId="16423B34"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3D374F4" w14:textId="77777777" w:rsidR="00DF3546" w:rsidRPr="000439BD" w:rsidRDefault="00DF3546" w:rsidP="00356611">
            <w:pPr>
              <w:pStyle w:val="TAH"/>
              <w:jc w:val="left"/>
              <w:rPr>
                <w:b w:val="0"/>
                <w:lang w:eastAsia="zh-CN"/>
              </w:rPr>
            </w:pPr>
            <w:r w:rsidRPr="000439BD">
              <w:rPr>
                <w:b w:val="0"/>
                <w:lang w:eastAsia="zh-CN"/>
              </w:rPr>
              <w:t>16.2.4</w:t>
            </w:r>
            <w:r w:rsidRPr="000439BD">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23A6BB8" w14:textId="77777777" w:rsidR="00DF3546" w:rsidRPr="000439BD" w:rsidRDefault="00DF3546" w:rsidP="00356611">
            <w:pPr>
              <w:pStyle w:val="TAH"/>
              <w:jc w:val="left"/>
              <w:rPr>
                <w:b w:val="0"/>
              </w:rPr>
            </w:pPr>
            <w:r w:rsidRPr="000439BD">
              <w:rPr>
                <w:b w:val="0"/>
              </w:rPr>
              <w:t>Response Time</w:t>
            </w:r>
          </w:p>
          <w:p w14:paraId="1643125E"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6244D2F"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9B1D4EC"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1136FD" w:rsidRPr="000439BD" w14:paraId="32A5A367" w14:textId="77777777" w:rsidTr="00356611">
        <w:trPr>
          <w:jc w:val="center"/>
          <w:ins w:id="383" w:author="Coroescu Liviu (1CD2)" w:date="2025-01-24T10:12:00Z"/>
        </w:trPr>
        <w:tc>
          <w:tcPr>
            <w:tcW w:w="2456" w:type="dxa"/>
            <w:tcBorders>
              <w:top w:val="single" w:sz="4" w:space="0" w:color="auto"/>
              <w:left w:val="single" w:sz="4" w:space="0" w:color="auto"/>
              <w:bottom w:val="single" w:sz="4" w:space="0" w:color="auto"/>
              <w:right w:val="single" w:sz="4" w:space="0" w:color="auto"/>
            </w:tcBorders>
          </w:tcPr>
          <w:p w14:paraId="24B7F4CD" w14:textId="7252128D" w:rsidR="001136FD" w:rsidRPr="000439BD" w:rsidRDefault="001136FD" w:rsidP="001136FD">
            <w:pPr>
              <w:pStyle w:val="TAH"/>
              <w:jc w:val="left"/>
              <w:rPr>
                <w:ins w:id="384" w:author="Coroescu Liviu (1CD2)" w:date="2025-01-24T10:12:00Z" w16du:dateUtc="2025-01-24T09:12:00Z"/>
                <w:b w:val="0"/>
                <w:lang w:eastAsia="zh-CN"/>
              </w:rPr>
            </w:pPr>
            <w:ins w:id="385" w:author="Coroescu Liviu (1CD2)" w:date="2025-01-24T10:12:00Z" w16du:dateUtc="2025-01-24T09:12:00Z">
              <w:r w:rsidRPr="001136FD">
                <w:rPr>
                  <w:b w:val="0"/>
                  <w:lang w:eastAsia="zh-CN"/>
                </w:rPr>
                <w:t>16.2.5 PRS-RSRP measurement reporting delay test case for single positioning frequency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1B61F98A" w14:textId="77777777" w:rsidR="001136FD" w:rsidRPr="000439BD" w:rsidRDefault="001136FD" w:rsidP="001136FD">
            <w:pPr>
              <w:pStyle w:val="TAH"/>
              <w:jc w:val="left"/>
              <w:rPr>
                <w:ins w:id="386" w:author="Coroescu Liviu (1CD2)" w:date="2025-01-24T10:16:00Z" w16du:dateUtc="2025-01-24T09:16:00Z"/>
                <w:b w:val="0"/>
              </w:rPr>
            </w:pPr>
            <w:ins w:id="387" w:author="Coroescu Liviu (1CD2)" w:date="2025-01-24T10:16:00Z" w16du:dateUtc="2025-01-24T09:16:00Z">
              <w:r w:rsidRPr="000439BD">
                <w:rPr>
                  <w:b w:val="0"/>
                </w:rPr>
                <w:t>Response Time</w:t>
              </w:r>
            </w:ins>
          </w:p>
          <w:p w14:paraId="403721B5" w14:textId="00EF9F92" w:rsidR="001136FD" w:rsidRPr="000439BD" w:rsidRDefault="001136FD" w:rsidP="001136FD">
            <w:pPr>
              <w:pStyle w:val="TAH"/>
              <w:jc w:val="left"/>
              <w:rPr>
                <w:ins w:id="388" w:author="Coroescu Liviu (1CD2)" w:date="2025-01-24T10:12:00Z" w16du:dateUtc="2025-01-24T09:12:00Z"/>
                <w:b w:val="0"/>
              </w:rPr>
            </w:pPr>
            <w:ins w:id="389" w:author="Coroescu Liviu (1CD2)" w:date="2025-01-24T10:16:00Z" w16du:dateUtc="2025-01-24T09:16:00Z">
              <w:r w:rsidRPr="000439BD">
                <w:rPr>
                  <w:b w:val="0"/>
                </w:rPr>
                <w:t xml:space="preserve">between </w:t>
              </w:r>
            </w:ins>
            <w:ins w:id="390" w:author="Coroescu Liviu (1CD2)" w:date="2025-01-24T10:17:00Z" w16du:dateUtc="2025-01-24T09:17:00Z">
              <w:r>
                <w:rPr>
                  <w:b w:val="0"/>
                  <w:lang w:eastAsia="zh-CN"/>
                </w:rPr>
                <w:t>1</w:t>
              </w:r>
            </w:ins>
            <w:ins w:id="391" w:author="Coroescu Liviu (1CD2)" w:date="2025-01-24T10:16:00Z" w16du:dateUtc="2025-01-24T09:16:00Z">
              <w:r w:rsidRPr="000439BD">
                <w:rPr>
                  <w:b w:val="0"/>
                </w:rPr>
                <w:t xml:space="preserve"> s and </w:t>
              </w:r>
            </w:ins>
            <w:ins w:id="392" w:author="Coroescu Liviu (1CD2)" w:date="2025-01-30T17:30:00Z" w16du:dateUtc="2025-01-30T16:30:00Z">
              <w:r w:rsidR="00AB6216">
                <w:rPr>
                  <w:b w:val="0"/>
                  <w:lang w:eastAsia="zh-CN"/>
                </w:rPr>
                <w:t>52</w:t>
              </w:r>
            </w:ins>
            <w:ins w:id="393" w:author="Coroescu Liviu (1CD2)" w:date="2025-01-24T10:16:00Z" w16du:dateUtc="2025-01-24T09:16: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E14F04D" w14:textId="06914EAB" w:rsidR="001136FD" w:rsidRPr="000439BD" w:rsidRDefault="001136FD" w:rsidP="001136FD">
            <w:pPr>
              <w:pStyle w:val="TAH"/>
              <w:jc w:val="left"/>
              <w:rPr>
                <w:ins w:id="394" w:author="Coroescu Liviu (1CD2)" w:date="2025-01-24T10:12:00Z" w16du:dateUtc="2025-01-24T09:12:00Z"/>
                <w:b w:val="0"/>
                <w:lang w:eastAsia="zh-CN"/>
              </w:rPr>
            </w:pPr>
            <w:ins w:id="395" w:author="Coroescu Liviu (1CD2)" w:date="2025-01-24T10:16:00Z" w16du:dateUtc="2025-01-24T09:16: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45381C2" w14:textId="58F12E28" w:rsidR="001136FD" w:rsidRPr="000439BD" w:rsidRDefault="001136FD" w:rsidP="001136FD">
            <w:pPr>
              <w:pStyle w:val="TAH"/>
              <w:jc w:val="left"/>
              <w:rPr>
                <w:ins w:id="396" w:author="Coroescu Liviu (1CD2)" w:date="2025-01-24T10:12:00Z" w16du:dateUtc="2025-01-24T09:12:00Z"/>
                <w:b w:val="0"/>
              </w:rPr>
            </w:pPr>
            <w:ins w:id="397" w:author="Coroescu Liviu (1CD2)" w:date="2025-01-24T10:16:00Z" w16du:dateUtc="2025-01-24T09:16:00Z">
              <w:r w:rsidRPr="000439BD">
                <w:rPr>
                  <w:b w:val="0"/>
                </w:rPr>
                <w:t xml:space="preserve">Time + TPR: between </w:t>
              </w:r>
            </w:ins>
            <w:ins w:id="398" w:author="Coroescu Liviu (1CD2)" w:date="2025-01-24T10:17:00Z" w16du:dateUtc="2025-01-24T09:17:00Z">
              <w:r>
                <w:rPr>
                  <w:b w:val="0"/>
                  <w:lang w:eastAsia="zh-CN"/>
                </w:rPr>
                <w:t>1</w:t>
              </w:r>
            </w:ins>
            <w:ins w:id="399" w:author="Coroescu Liviu (1CD2)" w:date="2025-01-24T10:16:00Z" w16du:dateUtc="2025-01-24T09:16:00Z">
              <w:r w:rsidRPr="000439BD">
                <w:rPr>
                  <w:b w:val="0"/>
                </w:rPr>
                <w:t xml:space="preserve">.3 s and </w:t>
              </w:r>
            </w:ins>
            <w:ins w:id="400" w:author="Coroescu Liviu (1CD2)" w:date="2025-01-30T17:31:00Z" w16du:dateUtc="2025-01-30T16:31:00Z">
              <w:r w:rsidR="00AB6216">
                <w:rPr>
                  <w:b w:val="0"/>
                  <w:lang w:eastAsia="zh-CN"/>
                </w:rPr>
                <w:t>52</w:t>
              </w:r>
            </w:ins>
            <w:ins w:id="401" w:author="Coroescu Liviu (1CD2)" w:date="2025-01-24T10:16:00Z" w16du:dateUtc="2025-01-24T09:16:00Z">
              <w:r w:rsidRPr="000439BD">
                <w:rPr>
                  <w:b w:val="0"/>
                </w:rPr>
                <w:t>.3 s depending on UE capabilities</w:t>
              </w:r>
            </w:ins>
          </w:p>
        </w:tc>
      </w:tr>
      <w:tr w:rsidR="001136FD" w:rsidRPr="000439BD" w14:paraId="397A3F74" w14:textId="77777777" w:rsidTr="00356611">
        <w:trPr>
          <w:jc w:val="center"/>
          <w:ins w:id="402" w:author="Coroescu Liviu (1CD2)" w:date="2025-01-24T10:12:00Z"/>
        </w:trPr>
        <w:tc>
          <w:tcPr>
            <w:tcW w:w="2456" w:type="dxa"/>
            <w:tcBorders>
              <w:top w:val="single" w:sz="4" w:space="0" w:color="auto"/>
              <w:left w:val="single" w:sz="4" w:space="0" w:color="auto"/>
              <w:bottom w:val="single" w:sz="4" w:space="0" w:color="auto"/>
              <w:right w:val="single" w:sz="4" w:space="0" w:color="auto"/>
            </w:tcBorders>
          </w:tcPr>
          <w:p w14:paraId="7E273A7B" w14:textId="519EB278" w:rsidR="001136FD" w:rsidRPr="000439BD" w:rsidRDefault="001136FD" w:rsidP="001136FD">
            <w:pPr>
              <w:pStyle w:val="TAH"/>
              <w:jc w:val="left"/>
              <w:rPr>
                <w:ins w:id="403" w:author="Coroescu Liviu (1CD2)" w:date="2025-01-24T10:12:00Z" w16du:dateUtc="2025-01-24T09:12:00Z"/>
                <w:b w:val="0"/>
                <w:lang w:eastAsia="zh-CN"/>
              </w:rPr>
            </w:pPr>
            <w:ins w:id="404" w:author="Coroescu Liviu (1CD2)" w:date="2025-01-24T10:12:00Z" w16du:dateUtc="2025-01-24T09:12:00Z">
              <w:r w:rsidRPr="001136FD">
                <w:rPr>
                  <w:b w:val="0"/>
                  <w:lang w:eastAsia="zh-CN"/>
                </w:rPr>
                <w:t>16.2.6 PRS-RSRP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46B55F48" w14:textId="77777777" w:rsidR="001136FD" w:rsidRPr="000439BD" w:rsidRDefault="001136FD" w:rsidP="001136FD">
            <w:pPr>
              <w:pStyle w:val="TAH"/>
              <w:jc w:val="left"/>
              <w:rPr>
                <w:ins w:id="405" w:author="Coroescu Liviu (1CD2)" w:date="2025-01-24T10:16:00Z" w16du:dateUtc="2025-01-24T09:16:00Z"/>
                <w:b w:val="0"/>
              </w:rPr>
            </w:pPr>
            <w:ins w:id="406" w:author="Coroescu Liviu (1CD2)" w:date="2025-01-24T10:16:00Z" w16du:dateUtc="2025-01-24T09:16:00Z">
              <w:r w:rsidRPr="000439BD">
                <w:rPr>
                  <w:b w:val="0"/>
                </w:rPr>
                <w:t>Response Time</w:t>
              </w:r>
            </w:ins>
          </w:p>
          <w:p w14:paraId="41FB7426" w14:textId="7907B1D0" w:rsidR="001136FD" w:rsidRPr="000439BD" w:rsidRDefault="001136FD" w:rsidP="001136FD">
            <w:pPr>
              <w:pStyle w:val="TAH"/>
              <w:jc w:val="left"/>
              <w:rPr>
                <w:ins w:id="407" w:author="Coroescu Liviu (1CD2)" w:date="2025-01-24T10:12:00Z" w16du:dateUtc="2025-01-24T09:12:00Z"/>
                <w:b w:val="0"/>
              </w:rPr>
            </w:pPr>
            <w:ins w:id="408" w:author="Coroescu Liviu (1CD2)" w:date="2025-01-24T10:16:00Z" w16du:dateUtc="2025-01-24T09:16:00Z">
              <w:r w:rsidRPr="000439BD">
                <w:rPr>
                  <w:b w:val="0"/>
                </w:rPr>
                <w:t xml:space="preserve">between </w:t>
              </w:r>
              <w:r w:rsidRPr="000439BD">
                <w:rPr>
                  <w:b w:val="0"/>
                  <w:lang w:eastAsia="zh-CN"/>
                </w:rPr>
                <w:t>1</w:t>
              </w:r>
              <w:r w:rsidRPr="000439BD">
                <w:rPr>
                  <w:b w:val="0"/>
                </w:rPr>
                <w:t xml:space="preserve"> s and </w:t>
              </w:r>
            </w:ins>
            <w:ins w:id="409" w:author="Coroescu Liviu (1CD2)" w:date="2025-01-24T10:18:00Z" w16du:dateUtc="2025-01-24T09:18:00Z">
              <w:r>
                <w:rPr>
                  <w:b w:val="0"/>
                  <w:lang w:eastAsia="zh-CN"/>
                </w:rPr>
                <w:t>7</w:t>
              </w:r>
            </w:ins>
            <w:ins w:id="410" w:author="Coroescu Liviu (1CD2)" w:date="2025-01-24T10:16:00Z" w16du:dateUtc="2025-01-24T09:16: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6A3AC32" w14:textId="440C9936" w:rsidR="001136FD" w:rsidRPr="000439BD" w:rsidRDefault="001136FD" w:rsidP="001136FD">
            <w:pPr>
              <w:pStyle w:val="TAH"/>
              <w:jc w:val="left"/>
              <w:rPr>
                <w:ins w:id="411" w:author="Coroescu Liviu (1CD2)" w:date="2025-01-24T10:12:00Z" w16du:dateUtc="2025-01-24T09:12:00Z"/>
                <w:b w:val="0"/>
                <w:lang w:eastAsia="zh-CN"/>
              </w:rPr>
            </w:pPr>
            <w:ins w:id="412" w:author="Coroescu Liviu (1CD2)" w:date="2025-01-24T10:16:00Z" w16du:dateUtc="2025-01-24T09:16: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011E490" w14:textId="7DF63993" w:rsidR="001136FD" w:rsidRPr="000439BD" w:rsidRDefault="001136FD" w:rsidP="001136FD">
            <w:pPr>
              <w:pStyle w:val="TAH"/>
              <w:jc w:val="left"/>
              <w:rPr>
                <w:ins w:id="413" w:author="Coroescu Liviu (1CD2)" w:date="2025-01-24T10:12:00Z" w16du:dateUtc="2025-01-24T09:12:00Z"/>
                <w:b w:val="0"/>
              </w:rPr>
            </w:pPr>
            <w:ins w:id="414" w:author="Coroescu Liviu (1CD2)" w:date="2025-01-24T10:16:00Z" w16du:dateUtc="2025-01-24T09:16:00Z">
              <w:r w:rsidRPr="000439BD">
                <w:rPr>
                  <w:b w:val="0"/>
                </w:rPr>
                <w:t xml:space="preserve">Time + TPR: between </w:t>
              </w:r>
              <w:r w:rsidRPr="000439BD">
                <w:rPr>
                  <w:b w:val="0"/>
                  <w:lang w:eastAsia="zh-CN"/>
                </w:rPr>
                <w:t>1</w:t>
              </w:r>
              <w:r w:rsidRPr="000439BD">
                <w:rPr>
                  <w:b w:val="0"/>
                </w:rPr>
                <w:t xml:space="preserve">.3 s and </w:t>
              </w:r>
            </w:ins>
            <w:ins w:id="415" w:author="Coroescu Liviu (1CD2)" w:date="2025-02-06T11:22:00Z" w16du:dateUtc="2025-02-06T10:22:00Z">
              <w:r w:rsidR="00911165">
                <w:rPr>
                  <w:b w:val="0"/>
                  <w:lang w:eastAsia="zh-CN"/>
                </w:rPr>
                <w:t>210</w:t>
              </w:r>
            </w:ins>
            <w:ins w:id="416" w:author="Coroescu Liviu (1CD2)" w:date="2025-01-24T10:16:00Z" w16du:dateUtc="2025-01-24T09:16:00Z">
              <w:r w:rsidRPr="000439BD">
                <w:rPr>
                  <w:b w:val="0"/>
                </w:rPr>
                <w:t xml:space="preserve"> s depending on UE capabilities</w:t>
              </w:r>
            </w:ins>
          </w:p>
        </w:tc>
      </w:tr>
      <w:tr w:rsidR="00DF3546" w:rsidRPr="000439BD" w14:paraId="58AF489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5E5E8BA" w14:textId="77777777" w:rsidR="00DF3546" w:rsidRPr="000439BD" w:rsidRDefault="00DF3546" w:rsidP="00356611">
            <w:pPr>
              <w:pStyle w:val="TAH"/>
              <w:jc w:val="left"/>
              <w:rPr>
                <w:b w:val="0"/>
                <w:lang w:eastAsia="zh-CN"/>
              </w:rPr>
            </w:pPr>
            <w:r w:rsidRPr="000439BD">
              <w:rPr>
                <w:b w:val="0"/>
                <w:lang w:eastAsia="zh-CN"/>
              </w:rPr>
              <w:t>16.2.7</w:t>
            </w:r>
            <w:r w:rsidRPr="000439BD">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01DC8D6" w14:textId="77777777" w:rsidR="00DF3546" w:rsidRPr="000439BD" w:rsidRDefault="00DF3546" w:rsidP="00356611">
            <w:pPr>
              <w:pStyle w:val="TAH"/>
              <w:jc w:val="left"/>
              <w:rPr>
                <w:b w:val="0"/>
              </w:rPr>
            </w:pPr>
            <w:r w:rsidRPr="000439BD">
              <w:rPr>
                <w:b w:val="0"/>
              </w:rPr>
              <w:t>Response Time</w:t>
            </w:r>
          </w:p>
          <w:p w14:paraId="71AEAC74" w14:textId="77777777" w:rsidR="00DF3546" w:rsidRPr="000439BD" w:rsidRDefault="00DF3546" w:rsidP="00356611">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51AE1DD"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357C1B7"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DF3546" w:rsidRPr="000439BD" w14:paraId="5E1D7B95"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77FE0A1" w14:textId="77777777" w:rsidR="00DF3546" w:rsidRPr="000439BD" w:rsidRDefault="00DF3546" w:rsidP="00356611">
            <w:pPr>
              <w:pStyle w:val="TAH"/>
              <w:jc w:val="left"/>
              <w:rPr>
                <w:b w:val="0"/>
                <w:lang w:eastAsia="zh-CN"/>
              </w:rPr>
            </w:pPr>
            <w:r w:rsidRPr="000439BD">
              <w:rPr>
                <w:b w:val="0"/>
                <w:lang w:eastAsia="zh-CN"/>
              </w:rPr>
              <w:t>16.2.8</w:t>
            </w:r>
            <w:r w:rsidRPr="000439BD">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FD9674A" w14:textId="77777777" w:rsidR="00DF3546" w:rsidRPr="000439BD" w:rsidRDefault="00DF3546" w:rsidP="00356611">
            <w:pPr>
              <w:pStyle w:val="TAH"/>
              <w:jc w:val="left"/>
              <w:rPr>
                <w:b w:val="0"/>
              </w:rPr>
            </w:pPr>
            <w:r w:rsidRPr="000439BD">
              <w:rPr>
                <w:b w:val="0"/>
              </w:rPr>
              <w:t>Response Time</w:t>
            </w:r>
          </w:p>
          <w:p w14:paraId="325C63D1" w14:textId="77777777" w:rsidR="00DF3546" w:rsidRPr="000439BD" w:rsidRDefault="00DF3546" w:rsidP="00356611">
            <w:pPr>
              <w:pStyle w:val="TAH"/>
              <w:jc w:val="left"/>
              <w:rPr>
                <w:b w:val="0"/>
                <w:lang w:eastAsia="zh-CN"/>
              </w:rPr>
            </w:pPr>
            <w:r w:rsidRPr="000439BD">
              <w:rPr>
                <w:b w:val="0"/>
                <w:lang w:eastAsia="zh-CN"/>
              </w:rPr>
              <w:t xml:space="preserve">Sub-test 1: </w:t>
            </w: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6E0BEA"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1CBD252" w14:textId="77777777" w:rsidR="00DF3546" w:rsidRPr="000439BD" w:rsidRDefault="00DF3546" w:rsidP="00356611">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2350641D" w14:textId="77777777" w:rsidR="00DF3546" w:rsidRPr="000439BD" w:rsidRDefault="00DF3546" w:rsidP="00356611">
            <w:pPr>
              <w:pStyle w:val="TAH"/>
              <w:jc w:val="left"/>
              <w:rPr>
                <w:b w:val="0"/>
                <w:lang w:eastAsia="zh-CN"/>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DF3546" w:rsidRPr="000439BD" w14:paraId="1DD08F2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C1AF52C" w14:textId="77777777" w:rsidR="00DF3546" w:rsidRPr="000439BD" w:rsidRDefault="00DF3546" w:rsidP="00356611">
            <w:pPr>
              <w:pStyle w:val="TAH"/>
              <w:jc w:val="left"/>
              <w:rPr>
                <w:b w:val="0"/>
              </w:rPr>
            </w:pPr>
            <w:r w:rsidRPr="000439BD">
              <w:rPr>
                <w:b w:val="0"/>
                <w:lang w:eastAsia="zh-CN"/>
              </w:rPr>
              <w:lastRenderedPageBreak/>
              <w:t>16.3.1</w:t>
            </w:r>
            <w:r w:rsidRPr="000439BD">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213C5DFF" w14:textId="77777777" w:rsidR="00DF3546" w:rsidRPr="000439BD" w:rsidRDefault="00DF3546" w:rsidP="00356611">
            <w:pPr>
              <w:pStyle w:val="TAH"/>
              <w:jc w:val="left"/>
              <w:rPr>
                <w:b w:val="0"/>
                <w:lang w:eastAsia="zh-CN"/>
              </w:rPr>
            </w:pPr>
            <w:r w:rsidRPr="000439BD">
              <w:rPr>
                <w:b w:val="0"/>
                <w:lang w:eastAsia="zh-CN"/>
              </w:rPr>
              <w:t>Absolute power, log: -98 dBm/15Hz</w:t>
            </w:r>
          </w:p>
          <w:p w14:paraId="23EEBE47" w14:textId="77777777" w:rsidR="00DF3546" w:rsidRPr="000439BD" w:rsidRDefault="00DF3546" w:rsidP="00356611">
            <w:pPr>
              <w:pStyle w:val="TAH"/>
              <w:jc w:val="left"/>
              <w:rPr>
                <w:b w:val="0"/>
                <w:lang w:eastAsia="zh-CN"/>
              </w:rPr>
            </w:pPr>
            <w:r w:rsidRPr="000439BD">
              <w:rPr>
                <w:b w:val="0"/>
                <w:lang w:eastAsia="zh-CN"/>
              </w:rPr>
              <w:t>PRS Es/Noc Cell#1: -2</w:t>
            </w:r>
          </w:p>
          <w:p w14:paraId="1A51848D" w14:textId="289D0273" w:rsidR="00DF3546" w:rsidRPr="000439BD" w:rsidRDefault="00DF3546" w:rsidP="00356611">
            <w:pPr>
              <w:pStyle w:val="TAH"/>
              <w:jc w:val="left"/>
              <w:rPr>
                <w:b w:val="0"/>
                <w:lang w:eastAsia="zh-CN"/>
              </w:rPr>
            </w:pPr>
            <w:r w:rsidRPr="000439BD">
              <w:rPr>
                <w:b w:val="0"/>
                <w:lang w:eastAsia="zh-CN"/>
              </w:rPr>
              <w:t>PRS Es/Noc Cell#2: -10</w:t>
            </w:r>
          </w:p>
          <w:p w14:paraId="631B58D0" w14:textId="3EB75062" w:rsidR="00DF3546" w:rsidRPr="000439BD" w:rsidDel="00F06854" w:rsidRDefault="00DF3546" w:rsidP="000A120C">
            <w:pPr>
              <w:pStyle w:val="TAH"/>
              <w:jc w:val="left"/>
              <w:rPr>
                <w:del w:id="417" w:author="Coroescu Liviu (1CD2)" w:date="2025-01-23T17:36:00Z" w16du:dateUtc="2025-01-23T16:36:00Z"/>
                <w:b w:val="0"/>
                <w:lang w:eastAsia="zh-CN"/>
              </w:rPr>
            </w:pPr>
            <w:del w:id="418" w:author="Coroescu Liviu (1CD2)" w:date="2025-01-23T17:36:00Z" w16du:dateUtc="2025-01-23T16:36:00Z">
              <w:r w:rsidRPr="000439BD" w:rsidDel="00F06854">
                <w:rPr>
                  <w:b w:val="0"/>
                  <w:lang w:eastAsia="zh-CN"/>
                </w:rPr>
                <w:delText>Reported PRS-RSRP Cell#1: ±5dB</w:delText>
              </w:r>
            </w:del>
          </w:p>
          <w:p w14:paraId="66B9EDD3" w14:textId="02002EE8" w:rsidR="00F06854" w:rsidDel="00F06854" w:rsidRDefault="00DF3546" w:rsidP="000A120C">
            <w:pPr>
              <w:pStyle w:val="TAH"/>
              <w:jc w:val="left"/>
              <w:rPr>
                <w:del w:id="419" w:author="Coroescu Liviu (1CD2)" w:date="2025-01-23T17:36:00Z" w16du:dateUtc="2025-01-23T16:36:00Z"/>
                <w:b w:val="0"/>
                <w:lang w:eastAsia="zh-CN"/>
              </w:rPr>
            </w:pPr>
            <w:del w:id="420" w:author="Coroescu Liviu (1CD2)" w:date="2025-01-23T17:36:00Z" w16du:dateUtc="2025-01-23T16:36:00Z">
              <w:r w:rsidRPr="000439BD" w:rsidDel="00F06854">
                <w:rPr>
                  <w:b w:val="0"/>
                  <w:lang w:eastAsia="zh-CN"/>
                </w:rPr>
                <w:delText>Reported PRS-RSRP Cell#2 Test 1: ±10dB</w:delText>
              </w:r>
            </w:del>
          </w:p>
          <w:p w14:paraId="18FFE68F" w14:textId="6F182E64" w:rsidR="00F06854" w:rsidRPr="000439BD" w:rsidRDefault="00DF3546" w:rsidP="000A120C">
            <w:pPr>
              <w:pStyle w:val="TAH"/>
              <w:jc w:val="left"/>
              <w:rPr>
                <w:ins w:id="421" w:author="Coroescu Liviu (1CD2)" w:date="2025-01-23T17:36:00Z" w16du:dateUtc="2025-01-23T16:36:00Z"/>
                <w:b w:val="0"/>
                <w:lang w:eastAsia="zh-CN"/>
              </w:rPr>
            </w:pPr>
            <w:del w:id="422" w:author="Coroescu Liviu (1CD2)" w:date="2025-01-23T17:36:00Z" w16du:dateUtc="2025-01-23T16:36:00Z">
              <w:r w:rsidRPr="000439BD" w:rsidDel="00F06854">
                <w:rPr>
                  <w:b w:val="0"/>
                  <w:lang w:eastAsia="zh-CN"/>
                </w:rPr>
                <w:delText>Reported PRS-RSRP Cell#2 Test 2: ±7.5dB</w:delText>
              </w:r>
            </w:del>
            <w:ins w:id="423" w:author="Coroescu Liviu (1CD2)" w:date="2025-01-23T17:36:00Z" w16du:dateUtc="2025-01-23T16:36:00Z">
              <w:r w:rsidR="00F06854" w:rsidRPr="000439BD">
                <w:rPr>
                  <w:b w:val="0"/>
                  <w:lang w:eastAsia="zh-CN"/>
                </w:rPr>
                <w:t xml:space="preserve"> Test 1</w:t>
              </w:r>
            </w:ins>
          </w:p>
          <w:p w14:paraId="2C3CB92B" w14:textId="6C51EB25" w:rsidR="00F06854" w:rsidRPr="000439BD" w:rsidRDefault="00F06854" w:rsidP="000A120C">
            <w:pPr>
              <w:pStyle w:val="TAH"/>
              <w:jc w:val="left"/>
              <w:rPr>
                <w:ins w:id="424" w:author="Coroescu Liviu (1CD2)" w:date="2025-01-23T17:36:00Z" w16du:dateUtc="2025-01-23T16:36:00Z"/>
                <w:b w:val="0"/>
                <w:lang w:eastAsia="zh-CN"/>
              </w:rPr>
            </w:pPr>
            <w:ins w:id="425" w:author="Coroescu Liviu (1CD2)" w:date="2025-01-23T17:36:00Z" w16du:dateUtc="2025-01-23T16:36:00Z">
              <w:r w:rsidRPr="000439BD">
                <w:rPr>
                  <w:b w:val="0"/>
                  <w:lang w:eastAsia="zh-CN"/>
                </w:rPr>
                <w:t>Reported absolute PRP1 values: ±</w:t>
              </w:r>
              <w:r>
                <w:rPr>
                  <w:b w:val="0"/>
                  <w:lang w:eastAsia="zh-CN"/>
                </w:rPr>
                <w:t>3</w:t>
              </w:r>
              <w:r w:rsidRPr="000439BD">
                <w:rPr>
                  <w:b w:val="0"/>
                  <w:lang w:eastAsia="zh-CN"/>
                </w:rPr>
                <w:t>.5</w:t>
              </w:r>
            </w:ins>
          </w:p>
          <w:p w14:paraId="30986975" w14:textId="3C353AD4" w:rsidR="00F06854" w:rsidRPr="000439BD" w:rsidRDefault="00F06854" w:rsidP="000A120C">
            <w:pPr>
              <w:pStyle w:val="TAH"/>
              <w:jc w:val="left"/>
              <w:rPr>
                <w:ins w:id="426" w:author="Coroescu Liviu (1CD2)" w:date="2025-01-23T17:36:00Z" w16du:dateUtc="2025-01-23T16:36:00Z"/>
                <w:b w:val="0"/>
                <w:lang w:eastAsia="zh-CN"/>
              </w:rPr>
            </w:pPr>
            <w:ins w:id="427" w:author="Coroescu Liviu (1CD2)" w:date="2025-01-23T17:36:00Z" w16du:dateUtc="2025-01-23T16:36:00Z">
              <w:r w:rsidRPr="000439BD">
                <w:rPr>
                  <w:b w:val="0"/>
                  <w:lang w:eastAsia="zh-CN"/>
                </w:rPr>
                <w:t>Reported relative PRP1 values: ±</w:t>
              </w:r>
              <w:r>
                <w:rPr>
                  <w:b w:val="0"/>
                  <w:lang w:eastAsia="zh-CN"/>
                </w:rPr>
                <w:t>3.5</w:t>
              </w:r>
            </w:ins>
          </w:p>
          <w:p w14:paraId="6212883E" w14:textId="64BD3E14" w:rsidR="00F06854" w:rsidRPr="000439BD" w:rsidRDefault="00F06854" w:rsidP="000A120C">
            <w:pPr>
              <w:pStyle w:val="TAH"/>
              <w:jc w:val="left"/>
              <w:rPr>
                <w:ins w:id="428" w:author="Coroescu Liviu (1CD2)" w:date="2025-01-23T17:36:00Z" w16du:dateUtc="2025-01-23T16:36:00Z"/>
                <w:b w:val="0"/>
                <w:lang w:eastAsia="zh-CN"/>
              </w:rPr>
            </w:pPr>
            <w:ins w:id="429" w:author="Coroescu Liviu (1CD2)" w:date="2025-01-23T17:36:00Z" w16du:dateUtc="2025-01-23T16:36:00Z">
              <w:r w:rsidRPr="000439BD">
                <w:rPr>
                  <w:b w:val="0"/>
                  <w:lang w:eastAsia="zh-CN"/>
                </w:rPr>
                <w:t>Reported absolute PRP2 values:</w:t>
              </w:r>
            </w:ins>
            <w:ins w:id="430" w:author="Coroescu Liviu (1CD2)" w:date="2025-01-23T17:37:00Z" w16du:dateUtc="2025-01-23T16:37:00Z">
              <w:r>
                <w:rPr>
                  <w:b w:val="0"/>
                  <w:lang w:eastAsia="zh-CN"/>
                </w:rPr>
                <w:t xml:space="preserve"> </w:t>
              </w:r>
            </w:ins>
            <w:ins w:id="431" w:author="Coroescu Liviu (1CD2)" w:date="2025-01-23T17:36:00Z" w16du:dateUtc="2025-01-23T16:36:00Z">
              <w:r w:rsidRPr="000439BD">
                <w:rPr>
                  <w:b w:val="0"/>
                  <w:lang w:eastAsia="zh-CN"/>
                </w:rPr>
                <w:t>±8.5</w:t>
              </w:r>
            </w:ins>
          </w:p>
          <w:p w14:paraId="7C018B16" w14:textId="53E74595" w:rsidR="00F06854" w:rsidRPr="000439BD" w:rsidRDefault="00F06854" w:rsidP="000A120C">
            <w:pPr>
              <w:pStyle w:val="TAH"/>
              <w:jc w:val="left"/>
              <w:rPr>
                <w:ins w:id="432" w:author="Coroescu Liviu (1CD2)" w:date="2025-01-23T17:36:00Z" w16du:dateUtc="2025-01-23T16:36:00Z"/>
                <w:b w:val="0"/>
                <w:lang w:eastAsia="zh-CN"/>
              </w:rPr>
            </w:pPr>
            <w:ins w:id="433" w:author="Coroescu Liviu (1CD2)" w:date="2025-01-23T17:36:00Z" w16du:dateUtc="2025-01-23T16:36: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w:t>
              </w:r>
            </w:ins>
            <w:ins w:id="434" w:author="Coroescu Liviu (1CD2)" w:date="2025-01-23T17:37:00Z" w16du:dateUtc="2025-01-23T16:37:00Z">
              <w:r>
                <w:rPr>
                  <w:b w:val="0"/>
                  <w:lang w:eastAsia="zh-CN"/>
                </w:rPr>
                <w:t xml:space="preserve"> </w:t>
              </w:r>
            </w:ins>
            <w:ins w:id="435" w:author="Coroescu Liviu (1CD2)" w:date="2025-01-23T17:36:00Z" w16du:dateUtc="2025-01-23T16:36:00Z">
              <w:r w:rsidRPr="000439BD">
                <w:rPr>
                  <w:b w:val="0"/>
                  <w:lang w:eastAsia="zh-CN"/>
                </w:rPr>
                <w:t>±</w:t>
              </w:r>
            </w:ins>
            <w:ins w:id="436" w:author="Coroescu Liviu (1CD2)" w:date="2025-01-23T17:37:00Z" w16du:dateUtc="2025-01-23T16:37:00Z">
              <w:r>
                <w:rPr>
                  <w:b w:val="0"/>
                  <w:lang w:eastAsia="zh-CN"/>
                </w:rPr>
                <w:t>9.5</w:t>
              </w:r>
            </w:ins>
          </w:p>
          <w:p w14:paraId="6241BFA7" w14:textId="77777777" w:rsidR="00F06854" w:rsidRPr="000439BD" w:rsidRDefault="00F06854" w:rsidP="00F06854">
            <w:pPr>
              <w:pStyle w:val="TAH"/>
              <w:jc w:val="left"/>
              <w:rPr>
                <w:ins w:id="437" w:author="Coroescu Liviu (1CD2)" w:date="2025-01-23T17:36:00Z" w16du:dateUtc="2025-01-23T16:36:00Z"/>
                <w:b w:val="0"/>
                <w:lang w:eastAsia="zh-CN"/>
              </w:rPr>
            </w:pPr>
          </w:p>
          <w:p w14:paraId="0F6262D5" w14:textId="480048E5" w:rsidR="00F06854" w:rsidRPr="000439BD" w:rsidRDefault="00F06854" w:rsidP="000A120C">
            <w:pPr>
              <w:pStyle w:val="TAH"/>
              <w:jc w:val="left"/>
              <w:rPr>
                <w:ins w:id="438" w:author="Coroescu Liviu (1CD2)" w:date="2025-01-23T17:36:00Z" w16du:dateUtc="2025-01-23T16:36:00Z"/>
                <w:b w:val="0"/>
                <w:lang w:eastAsia="zh-CN"/>
              </w:rPr>
            </w:pPr>
            <w:ins w:id="439" w:author="Coroescu Liviu (1CD2)" w:date="2025-01-23T17:36:00Z" w16du:dateUtc="2025-01-23T16:36:00Z">
              <w:r w:rsidRPr="000439BD">
                <w:rPr>
                  <w:b w:val="0"/>
                  <w:lang w:eastAsia="zh-CN"/>
                </w:rPr>
                <w:t>Test2</w:t>
              </w:r>
            </w:ins>
          </w:p>
          <w:p w14:paraId="4C762DD7" w14:textId="62DBA53A" w:rsidR="00F06854" w:rsidRPr="000439BD" w:rsidRDefault="00F06854" w:rsidP="000A120C">
            <w:pPr>
              <w:pStyle w:val="TAH"/>
              <w:jc w:val="left"/>
              <w:rPr>
                <w:ins w:id="440" w:author="Coroescu Liviu (1CD2)" w:date="2025-01-23T17:36:00Z" w16du:dateUtc="2025-01-23T16:36:00Z"/>
                <w:b w:val="0"/>
                <w:lang w:eastAsia="zh-CN"/>
              </w:rPr>
            </w:pPr>
            <w:ins w:id="441" w:author="Coroescu Liviu (1CD2)" w:date="2025-01-23T17:36:00Z" w16du:dateUtc="2025-01-23T16:36:00Z">
              <w:r w:rsidRPr="000439BD">
                <w:rPr>
                  <w:b w:val="0"/>
                  <w:lang w:eastAsia="zh-CN"/>
                </w:rPr>
                <w:t>Reported absolute PRP1 values: ±</w:t>
              </w:r>
            </w:ins>
            <w:ins w:id="442" w:author="Coroescu Liviu (1CD2)" w:date="2025-01-23T17:37:00Z" w16du:dateUtc="2025-01-23T16:37:00Z">
              <w:r>
                <w:rPr>
                  <w:b w:val="0"/>
                  <w:lang w:eastAsia="zh-CN"/>
                </w:rPr>
                <w:t>3.5</w:t>
              </w:r>
            </w:ins>
          </w:p>
          <w:p w14:paraId="6CC96E3D" w14:textId="035BEF24" w:rsidR="00F06854" w:rsidRPr="000439BD" w:rsidRDefault="00F06854" w:rsidP="000A120C">
            <w:pPr>
              <w:pStyle w:val="TAH"/>
              <w:jc w:val="left"/>
              <w:rPr>
                <w:ins w:id="443" w:author="Coroescu Liviu (1CD2)" w:date="2025-01-23T17:36:00Z" w16du:dateUtc="2025-01-23T16:36:00Z"/>
                <w:b w:val="0"/>
                <w:lang w:eastAsia="zh-CN"/>
              </w:rPr>
            </w:pPr>
            <w:ins w:id="444" w:author="Coroescu Liviu (1CD2)" w:date="2025-01-23T17:36:00Z" w16du:dateUtc="2025-01-23T16:36:00Z">
              <w:r w:rsidRPr="000439BD">
                <w:rPr>
                  <w:b w:val="0"/>
                  <w:lang w:eastAsia="zh-CN"/>
                </w:rPr>
                <w:t>Reported relative PRP1 values: ±</w:t>
              </w:r>
            </w:ins>
            <w:ins w:id="445" w:author="Coroescu Liviu (1CD2)" w:date="2025-01-23T17:37:00Z" w16du:dateUtc="2025-01-23T16:37:00Z">
              <w:r>
                <w:rPr>
                  <w:b w:val="0"/>
                  <w:lang w:eastAsia="zh-CN"/>
                </w:rPr>
                <w:t>3</w:t>
              </w:r>
            </w:ins>
            <w:ins w:id="446" w:author="Coroescu Liviu (1CD2)" w:date="2025-01-23T17:36:00Z" w16du:dateUtc="2025-01-23T16:36:00Z">
              <w:r w:rsidRPr="000439BD">
                <w:rPr>
                  <w:b w:val="0"/>
                  <w:lang w:eastAsia="zh-CN"/>
                </w:rPr>
                <w:t>.5</w:t>
              </w:r>
            </w:ins>
          </w:p>
          <w:p w14:paraId="069711E6" w14:textId="77777777" w:rsidR="00F06854" w:rsidRPr="000439BD" w:rsidRDefault="00F06854" w:rsidP="000A120C">
            <w:pPr>
              <w:pStyle w:val="TAH"/>
              <w:jc w:val="left"/>
              <w:rPr>
                <w:ins w:id="447" w:author="Coroescu Liviu (1CD2)" w:date="2025-01-23T17:36:00Z" w16du:dateUtc="2025-01-23T16:36:00Z"/>
                <w:b w:val="0"/>
                <w:lang w:eastAsia="zh-CN"/>
              </w:rPr>
            </w:pPr>
            <w:ins w:id="448" w:author="Coroescu Liviu (1CD2)" w:date="2025-01-23T17:36:00Z" w16du:dateUtc="2025-01-23T16:36:00Z">
              <w:r w:rsidRPr="000439BD">
                <w:rPr>
                  <w:b w:val="0"/>
                  <w:lang w:eastAsia="zh-CN"/>
                </w:rPr>
                <w:t>Reported absolute PRP2 values: ±6</w:t>
              </w:r>
            </w:ins>
          </w:p>
          <w:p w14:paraId="06028E5C" w14:textId="19236D66" w:rsidR="00DF3546" w:rsidRPr="000439BD" w:rsidRDefault="00F06854" w:rsidP="000A120C">
            <w:pPr>
              <w:pStyle w:val="TAH"/>
              <w:jc w:val="left"/>
              <w:rPr>
                <w:b w:val="0"/>
                <w:lang w:eastAsia="zh-CN"/>
              </w:rPr>
            </w:pPr>
            <w:ins w:id="449" w:author="Coroescu Liviu (1CD2)" w:date="2025-01-23T17:36:00Z" w16du:dateUtc="2025-01-23T16:36: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450" w:author="Coroescu Liviu (1CD2)" w:date="2025-01-23T17:37:00Z" w16du:dateUtc="2025-01-23T16:37:00Z">
              <w:r>
                <w:rPr>
                  <w:b w:val="0"/>
                  <w:lang w:eastAsia="zh-CN"/>
                </w:rPr>
                <w:t>6</w:t>
              </w:r>
            </w:ins>
            <w:ins w:id="451" w:author="Coroescu Liviu (1CD2)" w:date="2025-01-23T17:36:00Z" w16du:dateUtc="2025-01-23T16:36:00Z">
              <w:r w:rsidRPr="000439BD">
                <w:rPr>
                  <w:b w:val="0"/>
                  <w:lang w:eastAsia="zh-CN"/>
                </w:rPr>
                <w:t>.5</w:t>
              </w:r>
            </w:ins>
          </w:p>
        </w:tc>
        <w:tc>
          <w:tcPr>
            <w:tcW w:w="1212" w:type="dxa"/>
            <w:tcBorders>
              <w:top w:val="single" w:sz="4" w:space="0" w:color="auto"/>
              <w:left w:val="single" w:sz="4" w:space="0" w:color="auto"/>
              <w:bottom w:val="single" w:sz="4" w:space="0" w:color="auto"/>
              <w:right w:val="single" w:sz="4" w:space="0" w:color="auto"/>
            </w:tcBorders>
          </w:tcPr>
          <w:p w14:paraId="2B1C03EA" w14:textId="77777777" w:rsidR="00DF3546" w:rsidRPr="000439BD" w:rsidRDefault="00DF3546" w:rsidP="00356611">
            <w:pPr>
              <w:pStyle w:val="TAH"/>
              <w:jc w:val="left"/>
              <w:rPr>
                <w:b w:val="0"/>
                <w:lang w:eastAsia="zh-CN"/>
              </w:rPr>
            </w:pPr>
            <w:r w:rsidRPr="000439BD">
              <w:rPr>
                <w:b w:val="0"/>
                <w:lang w:eastAsia="zh-CN"/>
              </w:rPr>
              <w:t>0</w:t>
            </w:r>
          </w:p>
          <w:p w14:paraId="6CCEED17" w14:textId="77777777" w:rsidR="00DF3546" w:rsidRPr="000439BD" w:rsidRDefault="00DF3546" w:rsidP="00356611">
            <w:pPr>
              <w:pStyle w:val="TAH"/>
              <w:jc w:val="left"/>
              <w:rPr>
                <w:b w:val="0"/>
                <w:lang w:eastAsia="zh-CN"/>
              </w:rPr>
            </w:pPr>
            <w:r w:rsidRPr="000439BD">
              <w:rPr>
                <w:b w:val="0"/>
                <w:lang w:eastAsia="zh-CN"/>
              </w:rPr>
              <w:t>0</w:t>
            </w:r>
          </w:p>
          <w:p w14:paraId="596A7753" w14:textId="77777777" w:rsidR="00DF3546" w:rsidRPr="000439BD" w:rsidRDefault="00DF3546" w:rsidP="00356611">
            <w:pPr>
              <w:pStyle w:val="TAH"/>
              <w:jc w:val="left"/>
              <w:rPr>
                <w:b w:val="0"/>
                <w:lang w:eastAsia="zh-CN"/>
              </w:rPr>
            </w:pPr>
            <w:r w:rsidRPr="000439BD">
              <w:rPr>
                <w:b w:val="0"/>
                <w:lang w:eastAsia="zh-CN"/>
              </w:rPr>
              <w:t>0</w:t>
            </w:r>
          </w:p>
          <w:p w14:paraId="6470A19D" w14:textId="77777777" w:rsidR="00DF3546" w:rsidRPr="000439BD" w:rsidRDefault="00DF3546" w:rsidP="00356611">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FF4E48B" w14:textId="77777777" w:rsidR="00DF3546" w:rsidRPr="000439BD" w:rsidRDefault="00DF3546" w:rsidP="00356611">
            <w:pPr>
              <w:pStyle w:val="TAH"/>
              <w:jc w:val="left"/>
              <w:rPr>
                <w:b w:val="0"/>
                <w:lang w:eastAsia="zh-CN"/>
              </w:rPr>
            </w:pPr>
            <w:r w:rsidRPr="000439BD">
              <w:rPr>
                <w:b w:val="0"/>
                <w:lang w:eastAsia="zh-CN"/>
              </w:rPr>
              <w:t>Absolute power, log: -98 dBm/15Hz</w:t>
            </w:r>
          </w:p>
          <w:p w14:paraId="00F0808A" w14:textId="77777777" w:rsidR="00DF3546" w:rsidRPr="000439BD" w:rsidRDefault="00DF3546" w:rsidP="00356611">
            <w:pPr>
              <w:pStyle w:val="TAH"/>
              <w:jc w:val="left"/>
              <w:rPr>
                <w:b w:val="0"/>
                <w:lang w:eastAsia="zh-CN"/>
              </w:rPr>
            </w:pPr>
            <w:r w:rsidRPr="000439BD">
              <w:rPr>
                <w:b w:val="0"/>
                <w:lang w:eastAsia="zh-CN"/>
              </w:rPr>
              <w:t>PRS Es/Noc Cell#1: -2</w:t>
            </w:r>
          </w:p>
          <w:p w14:paraId="20EE57FD" w14:textId="427AE1B3" w:rsidR="00F06854" w:rsidRPr="000439BD" w:rsidRDefault="00DF3546" w:rsidP="00356611">
            <w:pPr>
              <w:pStyle w:val="TAH"/>
              <w:jc w:val="left"/>
              <w:rPr>
                <w:b w:val="0"/>
                <w:lang w:eastAsia="zh-CN"/>
              </w:rPr>
            </w:pPr>
            <w:r w:rsidRPr="000439BD">
              <w:rPr>
                <w:b w:val="0"/>
                <w:lang w:eastAsia="zh-CN"/>
              </w:rPr>
              <w:t>PRS Es/Noc Cell#2: -10</w:t>
            </w:r>
          </w:p>
          <w:p w14:paraId="38747306" w14:textId="7BFC25A6" w:rsidR="00DF3546" w:rsidRPr="000439BD" w:rsidDel="00F06854" w:rsidRDefault="00DF3546" w:rsidP="00356611">
            <w:pPr>
              <w:pStyle w:val="TAH"/>
              <w:jc w:val="left"/>
              <w:rPr>
                <w:del w:id="452" w:author="Coroescu Liviu (1CD2)" w:date="2025-01-23T17:38:00Z" w16du:dateUtc="2025-01-23T16:38:00Z"/>
                <w:b w:val="0"/>
                <w:lang w:eastAsia="zh-CN"/>
              </w:rPr>
            </w:pPr>
            <w:del w:id="453" w:author="Coroescu Liviu (1CD2)" w:date="2025-01-23T17:38:00Z" w16du:dateUtc="2025-01-23T16:38:00Z">
              <w:r w:rsidRPr="000439BD" w:rsidDel="00F06854">
                <w:rPr>
                  <w:b w:val="0"/>
                  <w:lang w:eastAsia="zh-CN"/>
                </w:rPr>
                <w:delText>Cell#1 PRS-RSRP_51 to RSRP_62</w:delText>
              </w:r>
            </w:del>
          </w:p>
          <w:p w14:paraId="666D7DEA" w14:textId="33D129F0" w:rsidR="00DF3546" w:rsidRPr="000439BD" w:rsidDel="00F06854" w:rsidRDefault="00DF3546" w:rsidP="00356611">
            <w:pPr>
              <w:pStyle w:val="TAH"/>
              <w:jc w:val="left"/>
              <w:rPr>
                <w:del w:id="454" w:author="Coroescu Liviu (1CD2)" w:date="2025-01-23T17:38:00Z" w16du:dateUtc="2025-01-23T16:38:00Z"/>
                <w:b w:val="0"/>
                <w:lang w:eastAsia="zh-CN"/>
              </w:rPr>
            </w:pPr>
            <w:del w:id="455" w:author="Coroescu Liviu (1CD2)" w:date="2025-01-23T17:38:00Z" w16du:dateUtc="2025-01-23T16:38:00Z">
              <w:r w:rsidRPr="000439BD" w:rsidDel="00F06854">
                <w:rPr>
                  <w:b w:val="0"/>
                  <w:lang w:eastAsia="zh-CN"/>
                </w:rPr>
                <w:delText>Cell#2 Test 1 PRS-RSRP_38 to RSRP_59</w:delText>
              </w:r>
            </w:del>
          </w:p>
          <w:p w14:paraId="7131CFD8" w14:textId="7A11A3D0" w:rsidR="00F06854" w:rsidRPr="000439BD" w:rsidRDefault="00DF3546" w:rsidP="000A120C">
            <w:pPr>
              <w:pStyle w:val="TAH"/>
              <w:jc w:val="left"/>
              <w:rPr>
                <w:ins w:id="456" w:author="Coroescu Liviu (1CD2)" w:date="2025-01-23T17:38:00Z" w16du:dateUtc="2025-01-23T16:38:00Z"/>
                <w:b w:val="0"/>
                <w:lang w:eastAsia="zh-CN"/>
              </w:rPr>
            </w:pPr>
            <w:del w:id="457" w:author="Coroescu Liviu (1CD2)" w:date="2025-01-23T17:38:00Z" w16du:dateUtc="2025-01-23T16:38:00Z">
              <w:r w:rsidRPr="000439BD" w:rsidDel="00F06854">
                <w:rPr>
                  <w:b w:val="0"/>
                  <w:lang w:eastAsia="zh-CN"/>
                </w:rPr>
                <w:delText>Cell#2 Test 2 PRS-RSRP_41 to RSRP_56</w:delText>
              </w:r>
            </w:del>
            <w:ins w:id="458" w:author="Coroescu Liviu (1CD2)" w:date="2025-01-23T17:38:00Z" w16du:dateUtc="2025-01-23T16:38:00Z">
              <w:r w:rsidR="00F06854" w:rsidRPr="000439BD">
                <w:rPr>
                  <w:b w:val="0"/>
                  <w:lang w:eastAsia="zh-CN"/>
                </w:rPr>
                <w:t>Test 1</w:t>
              </w:r>
            </w:ins>
          </w:p>
          <w:p w14:paraId="1EFF8469" w14:textId="0A098DFA" w:rsidR="00F06854" w:rsidRPr="000439BD" w:rsidRDefault="00F06854" w:rsidP="000A120C">
            <w:pPr>
              <w:pStyle w:val="TAH"/>
              <w:jc w:val="left"/>
              <w:rPr>
                <w:ins w:id="459" w:author="Coroescu Liviu (1CD2)" w:date="2025-01-23T17:38:00Z" w16du:dateUtc="2025-01-23T16:38:00Z"/>
                <w:b w:val="0"/>
                <w:lang w:eastAsia="zh-CN"/>
              </w:rPr>
            </w:pPr>
            <w:ins w:id="460" w:author="Coroescu Liviu (1CD2)" w:date="2025-01-23T17:38:00Z" w16du:dateUtc="2025-01-23T16:38:00Z">
              <w:r w:rsidRPr="000439BD">
                <w:rPr>
                  <w:b w:val="0"/>
                  <w:lang w:eastAsia="zh-CN"/>
                </w:rPr>
                <w:t xml:space="preserve">Reported absolute PRP1 </w:t>
              </w:r>
              <w:r w:rsidRPr="000A120C">
                <w:rPr>
                  <w:rFonts w:ascii="MS Gothic" w:eastAsia="MS Gothic" w:hAnsi="MS Gothic" w:cs="MS Gothic" w:hint="eastAsia"/>
                  <w:b w:val="0"/>
                  <w:lang w:eastAsia="zh-CN"/>
                </w:rPr>
                <w:t>：</w:t>
              </w:r>
              <w:r w:rsidRPr="000439BD">
                <w:rPr>
                  <w:b w:val="0"/>
                  <w:lang w:eastAsia="zh-CN"/>
                </w:rPr>
                <w:t>PRS_RSRP_5</w:t>
              </w:r>
              <w:r>
                <w:rPr>
                  <w:b w:val="0"/>
                  <w:lang w:eastAsia="zh-CN"/>
                </w:rPr>
                <w:t>1</w:t>
              </w:r>
              <w:r w:rsidRPr="000439BD">
                <w:rPr>
                  <w:b w:val="0"/>
                  <w:lang w:eastAsia="zh-CN"/>
                </w:rPr>
                <w:t xml:space="preserve"> to PRS_RSRP_</w:t>
              </w:r>
              <w:r>
                <w:rPr>
                  <w:b w:val="0"/>
                  <w:lang w:eastAsia="zh-CN"/>
                </w:rPr>
                <w:t>62</w:t>
              </w:r>
            </w:ins>
          </w:p>
          <w:p w14:paraId="4B877C32" w14:textId="19C59510" w:rsidR="00F06854" w:rsidRPr="000439BD" w:rsidRDefault="00F06854" w:rsidP="000A120C">
            <w:pPr>
              <w:pStyle w:val="TAH"/>
              <w:jc w:val="left"/>
              <w:rPr>
                <w:ins w:id="461" w:author="Coroescu Liviu (1CD2)" w:date="2025-01-23T17:38:00Z" w16du:dateUtc="2025-01-23T16:38:00Z"/>
                <w:b w:val="0"/>
                <w:lang w:eastAsia="zh-CN"/>
              </w:rPr>
            </w:pPr>
            <w:ins w:id="462" w:author="Coroescu Liviu (1CD2)" w:date="2025-01-23T17:38:00Z" w16du:dateUtc="2025-01-23T16:38: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27B47204" w14:textId="4BF44C45" w:rsidR="00F06854" w:rsidRPr="000439BD" w:rsidRDefault="00F06854" w:rsidP="000A120C">
            <w:pPr>
              <w:pStyle w:val="TAH"/>
              <w:jc w:val="left"/>
              <w:rPr>
                <w:ins w:id="463" w:author="Coroescu Liviu (1CD2)" w:date="2025-01-23T17:38:00Z" w16du:dateUtc="2025-01-23T16:38:00Z"/>
                <w:b w:val="0"/>
                <w:lang w:eastAsia="zh-CN"/>
              </w:rPr>
            </w:pPr>
            <w:ins w:id="464" w:author="Coroescu Liviu (1CD2)" w:date="2025-01-23T17:38:00Z" w16du:dateUtc="2025-01-23T16:38:00Z">
              <w:r w:rsidRPr="000439BD">
                <w:rPr>
                  <w:b w:val="0"/>
                  <w:lang w:eastAsia="zh-CN"/>
                </w:rPr>
                <w:t>Reported absolute PRP2</w:t>
              </w:r>
              <w:r w:rsidRPr="000A120C">
                <w:rPr>
                  <w:rFonts w:ascii="MS Gothic" w:eastAsia="MS Gothic" w:hAnsi="MS Gothic" w:cs="MS Gothic" w:hint="eastAsia"/>
                  <w:b w:val="0"/>
                  <w:lang w:eastAsia="zh-CN"/>
                </w:rPr>
                <w:t>：</w:t>
              </w:r>
              <w:r w:rsidRPr="000439BD">
                <w:rPr>
                  <w:b w:val="0"/>
                  <w:lang w:eastAsia="zh-CN"/>
                </w:rPr>
                <w:t>PRS_RSRP_</w:t>
              </w:r>
            </w:ins>
            <w:ins w:id="465" w:author="Coroescu Liviu (1CD2)" w:date="2025-01-23T17:39:00Z" w16du:dateUtc="2025-01-23T16:39:00Z">
              <w:r>
                <w:rPr>
                  <w:b w:val="0"/>
                  <w:lang w:eastAsia="zh-CN"/>
                </w:rPr>
                <w:t>38</w:t>
              </w:r>
            </w:ins>
            <w:ins w:id="466" w:author="Coroescu Liviu (1CD2)" w:date="2025-01-23T17:38:00Z" w16du:dateUtc="2025-01-23T16:38:00Z">
              <w:r w:rsidRPr="000439BD">
                <w:rPr>
                  <w:b w:val="0"/>
                  <w:lang w:eastAsia="zh-CN"/>
                </w:rPr>
                <w:t xml:space="preserve"> to PRS_RSRP_</w:t>
              </w:r>
            </w:ins>
            <w:ins w:id="467" w:author="Coroescu Liviu (1CD2)" w:date="2025-01-23T17:39:00Z" w16du:dateUtc="2025-01-23T16:39:00Z">
              <w:r>
                <w:rPr>
                  <w:b w:val="0"/>
                  <w:lang w:eastAsia="zh-CN"/>
                </w:rPr>
                <w:t>59</w:t>
              </w:r>
            </w:ins>
          </w:p>
          <w:p w14:paraId="5086D3DA" w14:textId="761EDB83" w:rsidR="00F06854" w:rsidRPr="000439BD" w:rsidRDefault="00F06854" w:rsidP="000A120C">
            <w:pPr>
              <w:pStyle w:val="TAH"/>
              <w:jc w:val="left"/>
              <w:rPr>
                <w:ins w:id="468" w:author="Coroescu Liviu (1CD2)" w:date="2025-01-23T17:38:00Z" w16du:dateUtc="2025-01-23T16:38:00Z"/>
                <w:b w:val="0"/>
                <w:lang w:eastAsia="zh-CN"/>
              </w:rPr>
            </w:pPr>
            <w:ins w:id="469" w:author="Coroescu Liviu (1CD2)" w:date="2025-01-23T17:38:00Z" w16du:dateUtc="2025-01-23T16:38:00Z">
              <w:r w:rsidRPr="000439BD">
                <w:rPr>
                  <w:b w:val="0"/>
                  <w:lang w:eastAsia="zh-CN"/>
                </w:rPr>
                <w:t>Reported relative PRP2</w:t>
              </w:r>
              <w:r w:rsidRPr="000A120C">
                <w:rPr>
                  <w:rFonts w:ascii="MS Gothic" w:eastAsia="MS Gothic" w:hAnsi="MS Gothic" w:cs="MS Gothic" w:hint="eastAsia"/>
                  <w:b w:val="0"/>
                  <w:lang w:eastAsia="zh-CN"/>
                </w:rPr>
                <w:t>：</w:t>
              </w:r>
              <w:r w:rsidRPr="000439BD">
                <w:rPr>
                  <w:b w:val="0"/>
                  <w:lang w:eastAsia="zh-CN"/>
                </w:rPr>
                <w:t>DIFFRSRP_2</w:t>
              </w:r>
            </w:ins>
            <w:ins w:id="470" w:author="Coroescu Liviu (1CD2)" w:date="2025-01-23T17:39:00Z" w16du:dateUtc="2025-01-23T16:39:00Z">
              <w:r>
                <w:rPr>
                  <w:b w:val="0"/>
                  <w:lang w:eastAsia="zh-CN"/>
                </w:rPr>
                <w:t>1</w:t>
              </w:r>
            </w:ins>
            <w:ins w:id="471" w:author="Coroescu Liviu (1CD2)" w:date="2025-01-23T17:38:00Z" w16du:dateUtc="2025-01-23T16:38:00Z">
              <w:r w:rsidRPr="000439BD">
                <w:rPr>
                  <w:b w:val="0"/>
                  <w:lang w:eastAsia="zh-CN"/>
                </w:rPr>
                <w:t xml:space="preserve"> to DIFFRSRP_30</w:t>
              </w:r>
            </w:ins>
          </w:p>
          <w:p w14:paraId="5F7A2836" w14:textId="77777777" w:rsidR="00F06854" w:rsidRPr="000439BD" w:rsidRDefault="00F06854" w:rsidP="000A120C">
            <w:pPr>
              <w:pStyle w:val="TAH"/>
              <w:jc w:val="left"/>
              <w:rPr>
                <w:ins w:id="472" w:author="Coroescu Liviu (1CD2)" w:date="2025-01-23T17:38:00Z" w16du:dateUtc="2025-01-23T16:38:00Z"/>
                <w:b w:val="0"/>
                <w:lang w:eastAsia="zh-CN"/>
              </w:rPr>
            </w:pPr>
          </w:p>
          <w:p w14:paraId="6C658D89" w14:textId="7678C8C4" w:rsidR="00F06854" w:rsidRPr="000439BD" w:rsidRDefault="00F06854" w:rsidP="000A120C">
            <w:pPr>
              <w:pStyle w:val="TAH"/>
              <w:jc w:val="left"/>
              <w:rPr>
                <w:ins w:id="473" w:author="Coroescu Liviu (1CD2)" w:date="2025-01-23T17:38:00Z" w16du:dateUtc="2025-01-23T16:38:00Z"/>
                <w:b w:val="0"/>
                <w:lang w:eastAsia="zh-CN"/>
              </w:rPr>
            </w:pPr>
            <w:ins w:id="474" w:author="Coroescu Liviu (1CD2)" w:date="2025-01-23T17:38:00Z" w16du:dateUtc="2025-01-23T16:38:00Z">
              <w:r w:rsidRPr="000439BD">
                <w:rPr>
                  <w:b w:val="0"/>
                  <w:lang w:eastAsia="zh-CN"/>
                </w:rPr>
                <w:t>Test 2</w:t>
              </w:r>
            </w:ins>
          </w:p>
          <w:p w14:paraId="0EF3AC85" w14:textId="4DF9470B" w:rsidR="00F06854" w:rsidRPr="000439BD" w:rsidRDefault="00F06854" w:rsidP="000A120C">
            <w:pPr>
              <w:pStyle w:val="TAH"/>
              <w:jc w:val="left"/>
              <w:rPr>
                <w:ins w:id="475" w:author="Coroescu Liviu (1CD2)" w:date="2025-01-23T17:38:00Z" w16du:dateUtc="2025-01-23T16:38:00Z"/>
                <w:b w:val="0"/>
                <w:lang w:eastAsia="zh-CN"/>
              </w:rPr>
            </w:pPr>
            <w:ins w:id="476" w:author="Coroescu Liviu (1CD2)" w:date="2025-01-23T17:38:00Z" w16du:dateUtc="2025-01-23T16:38:00Z">
              <w:r w:rsidRPr="000439BD">
                <w:rPr>
                  <w:b w:val="0"/>
                  <w:lang w:eastAsia="zh-CN"/>
                </w:rPr>
                <w:t>Reported absolute PRP1</w:t>
              </w:r>
              <w:r w:rsidRPr="000A120C">
                <w:rPr>
                  <w:rFonts w:ascii="MS Gothic" w:eastAsia="MS Gothic" w:hAnsi="MS Gothic" w:cs="MS Gothic" w:hint="eastAsia"/>
                  <w:b w:val="0"/>
                  <w:lang w:eastAsia="zh-CN"/>
                </w:rPr>
                <w:t>：</w:t>
              </w:r>
              <w:r w:rsidRPr="000439BD">
                <w:rPr>
                  <w:b w:val="0"/>
                  <w:lang w:eastAsia="zh-CN"/>
                </w:rPr>
                <w:t>PRS_RSRP_</w:t>
              </w:r>
            </w:ins>
            <w:ins w:id="477" w:author="Coroescu Liviu (1CD2)" w:date="2025-01-23T17:43:00Z" w16du:dateUtc="2025-01-23T16:43:00Z">
              <w:r w:rsidR="00633379">
                <w:rPr>
                  <w:b w:val="0"/>
                  <w:lang w:eastAsia="zh-CN"/>
                </w:rPr>
                <w:t>51</w:t>
              </w:r>
            </w:ins>
            <w:ins w:id="478" w:author="Coroescu Liviu (1CD2)" w:date="2025-01-23T17:38:00Z" w16du:dateUtc="2025-01-23T16:38:00Z">
              <w:r w:rsidRPr="000439BD">
                <w:rPr>
                  <w:b w:val="0"/>
                  <w:lang w:eastAsia="zh-CN"/>
                </w:rPr>
                <w:t xml:space="preserve"> to PRS_RSRP_</w:t>
              </w:r>
            </w:ins>
            <w:ins w:id="479" w:author="Coroescu Liviu (1CD2)" w:date="2025-01-23T17:43:00Z" w16du:dateUtc="2025-01-23T16:43:00Z">
              <w:r w:rsidR="00633379">
                <w:rPr>
                  <w:b w:val="0"/>
                  <w:lang w:eastAsia="zh-CN"/>
                </w:rPr>
                <w:t>62</w:t>
              </w:r>
            </w:ins>
          </w:p>
          <w:p w14:paraId="352E2596" w14:textId="6F274045" w:rsidR="00F06854" w:rsidRPr="000439BD" w:rsidRDefault="00F06854" w:rsidP="000A120C">
            <w:pPr>
              <w:pStyle w:val="TAH"/>
              <w:jc w:val="left"/>
              <w:rPr>
                <w:ins w:id="480" w:author="Coroescu Liviu (1CD2)" w:date="2025-01-23T17:38:00Z" w16du:dateUtc="2025-01-23T16:38:00Z"/>
                <w:b w:val="0"/>
                <w:lang w:eastAsia="zh-CN"/>
              </w:rPr>
            </w:pPr>
            <w:ins w:id="481" w:author="Coroescu Liviu (1CD2)" w:date="2025-01-23T17:38:00Z" w16du:dateUtc="2025-01-23T16:38: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ins>
            <w:ins w:id="482" w:author="Coroescu Liviu (1CD2)" w:date="2025-01-23T17:40:00Z" w16du:dateUtc="2025-01-23T16:40:00Z">
              <w:r>
                <w:rPr>
                  <w:b w:val="0"/>
                  <w:lang w:eastAsia="zh-CN"/>
                </w:rPr>
                <w:t>7</w:t>
              </w:r>
            </w:ins>
            <w:ins w:id="483" w:author="Coroescu Liviu (1CD2)" w:date="2025-01-23T17:38:00Z" w16du:dateUtc="2025-01-23T16:38:00Z">
              <w:r w:rsidRPr="000439BD">
                <w:rPr>
                  <w:b w:val="0"/>
                  <w:lang w:eastAsia="zh-CN"/>
                </w:rPr>
                <w:t xml:space="preserve"> to DIFFRSRP_30</w:t>
              </w:r>
            </w:ins>
          </w:p>
          <w:p w14:paraId="4664B8F8" w14:textId="4FD977A6" w:rsidR="00F06854" w:rsidRPr="000439BD" w:rsidRDefault="00F06854" w:rsidP="000A120C">
            <w:pPr>
              <w:pStyle w:val="TAH"/>
              <w:jc w:val="left"/>
              <w:rPr>
                <w:ins w:id="484" w:author="Coroescu Liviu (1CD2)" w:date="2025-01-23T17:38:00Z" w16du:dateUtc="2025-01-23T16:38:00Z"/>
                <w:b w:val="0"/>
                <w:lang w:eastAsia="zh-CN"/>
              </w:rPr>
            </w:pPr>
            <w:ins w:id="485" w:author="Coroescu Liviu (1CD2)" w:date="2025-01-23T17:38:00Z" w16du:dateUtc="2025-01-23T16:38:00Z">
              <w:r w:rsidRPr="000439BD">
                <w:rPr>
                  <w:b w:val="0"/>
                  <w:lang w:eastAsia="zh-CN"/>
                </w:rPr>
                <w:t>Reported absolute PRP2</w:t>
              </w:r>
              <w:r w:rsidRPr="000A120C">
                <w:rPr>
                  <w:rFonts w:ascii="MS Gothic" w:eastAsia="MS Gothic" w:hAnsi="MS Gothic" w:cs="MS Gothic" w:hint="eastAsia"/>
                  <w:b w:val="0"/>
                  <w:lang w:eastAsia="zh-CN"/>
                </w:rPr>
                <w:t>：</w:t>
              </w:r>
              <w:r w:rsidRPr="000439BD">
                <w:rPr>
                  <w:b w:val="0"/>
                  <w:lang w:eastAsia="zh-CN"/>
                </w:rPr>
                <w:t>PRS_RSRP_4</w:t>
              </w:r>
            </w:ins>
            <w:ins w:id="486" w:author="Coroescu Liviu (1CD2)" w:date="2025-01-23T17:40:00Z" w16du:dateUtc="2025-01-23T16:40:00Z">
              <w:r>
                <w:rPr>
                  <w:b w:val="0"/>
                  <w:lang w:eastAsia="zh-CN"/>
                </w:rPr>
                <w:t>1</w:t>
              </w:r>
            </w:ins>
            <w:ins w:id="487" w:author="Coroescu Liviu (1CD2)" w:date="2025-01-23T17:38:00Z" w16du:dateUtc="2025-01-23T16:38:00Z">
              <w:r w:rsidRPr="000439BD">
                <w:rPr>
                  <w:b w:val="0"/>
                  <w:lang w:eastAsia="zh-CN"/>
                </w:rPr>
                <w:t xml:space="preserve"> to PRS_RSRP_</w:t>
              </w:r>
            </w:ins>
            <w:ins w:id="488" w:author="Coroescu Liviu (1CD2)" w:date="2025-01-23T17:43:00Z" w16du:dateUtc="2025-01-23T16:43:00Z">
              <w:r w:rsidR="00633379">
                <w:rPr>
                  <w:b w:val="0"/>
                  <w:lang w:eastAsia="zh-CN"/>
                </w:rPr>
                <w:t>5</w:t>
              </w:r>
            </w:ins>
            <w:ins w:id="489" w:author="Coroescu Liviu (1CD2)" w:date="2025-01-23T17:40:00Z" w16du:dateUtc="2025-01-23T16:40:00Z">
              <w:r>
                <w:rPr>
                  <w:b w:val="0"/>
                  <w:lang w:eastAsia="zh-CN"/>
                </w:rPr>
                <w:t>6</w:t>
              </w:r>
            </w:ins>
          </w:p>
          <w:p w14:paraId="11845C2B" w14:textId="64CFFA63" w:rsidR="00DF3546" w:rsidRPr="000439BD" w:rsidRDefault="00F06854" w:rsidP="000A120C">
            <w:pPr>
              <w:pStyle w:val="TAH"/>
              <w:jc w:val="left"/>
              <w:rPr>
                <w:b w:val="0"/>
                <w:lang w:eastAsia="zh-CN"/>
              </w:rPr>
            </w:pPr>
            <w:ins w:id="490" w:author="Coroescu Liviu (1CD2)" w:date="2025-01-23T17:38:00Z" w16du:dateUtc="2025-01-23T16:38:00Z">
              <w:r w:rsidRPr="000439BD">
                <w:rPr>
                  <w:b w:val="0"/>
                  <w:lang w:eastAsia="zh-CN"/>
                </w:rPr>
                <w:t>Reported relative PRP2</w:t>
              </w:r>
              <w:r w:rsidRPr="000A120C">
                <w:rPr>
                  <w:rFonts w:ascii="MS Gothic" w:eastAsia="MS Gothic" w:hAnsi="MS Gothic" w:cs="MS Gothic" w:hint="eastAsia"/>
                  <w:b w:val="0"/>
                  <w:lang w:eastAsia="zh-CN"/>
                </w:rPr>
                <w:t>：</w:t>
              </w:r>
              <w:r w:rsidRPr="000439BD">
                <w:rPr>
                  <w:b w:val="0"/>
                  <w:lang w:eastAsia="zh-CN"/>
                </w:rPr>
                <w:t>DIFFRSRP_2</w:t>
              </w:r>
            </w:ins>
            <w:ins w:id="491" w:author="Coroescu Liviu (1CD2)" w:date="2025-01-23T17:40:00Z" w16du:dateUtc="2025-01-23T16:40:00Z">
              <w:r>
                <w:rPr>
                  <w:b w:val="0"/>
                  <w:lang w:eastAsia="zh-CN"/>
                </w:rPr>
                <w:t>4</w:t>
              </w:r>
            </w:ins>
            <w:ins w:id="492" w:author="Coroescu Liviu (1CD2)" w:date="2025-01-23T17:38:00Z" w16du:dateUtc="2025-01-23T16:38:00Z">
              <w:r w:rsidRPr="000439BD">
                <w:rPr>
                  <w:b w:val="0"/>
                  <w:lang w:eastAsia="zh-CN"/>
                </w:rPr>
                <w:t xml:space="preserve"> to DIFFRSRP_30</w:t>
              </w:r>
            </w:ins>
          </w:p>
        </w:tc>
      </w:tr>
      <w:tr w:rsidR="00DF3546" w:rsidRPr="000439BD" w14:paraId="1353575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510811D" w14:textId="77777777" w:rsidR="00DF3546" w:rsidRPr="000439BD" w:rsidRDefault="00DF3546" w:rsidP="00356611">
            <w:pPr>
              <w:pStyle w:val="TAH"/>
              <w:jc w:val="left"/>
              <w:rPr>
                <w:b w:val="0"/>
                <w:lang w:eastAsia="zh-CN"/>
              </w:rPr>
            </w:pPr>
            <w:r w:rsidRPr="000439BD">
              <w:rPr>
                <w:b w:val="0"/>
                <w:lang w:eastAsia="zh-CN"/>
              </w:rPr>
              <w:t>16.3.2</w:t>
            </w:r>
            <w:r w:rsidRPr="000439BD">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5362D58" w14:textId="77777777" w:rsidR="00DF3546" w:rsidRPr="000439BD" w:rsidRDefault="00DF3546" w:rsidP="00356611">
            <w:pPr>
              <w:pStyle w:val="TAH"/>
              <w:rPr>
                <w:b w:val="0"/>
                <w:lang w:eastAsia="zh-CN"/>
              </w:rPr>
            </w:pPr>
            <w:r w:rsidRPr="000439BD">
              <w:rPr>
                <w:b w:val="0"/>
                <w:lang w:eastAsia="zh-CN"/>
              </w:rPr>
              <w:t>Test 1</w:t>
            </w:r>
            <w:r w:rsidRPr="000439BD">
              <w:rPr>
                <w:rFonts w:ascii="MS Gothic" w:eastAsia="MS Gothic" w:hAnsi="MS Gothic" w:cs="MS Gothic"/>
                <w:b w:val="0"/>
                <w:lang w:eastAsia="zh-CN"/>
              </w:rPr>
              <w:t>：</w:t>
            </w:r>
          </w:p>
          <w:p w14:paraId="4A7673D1" w14:textId="77777777" w:rsidR="00DF3546" w:rsidRPr="000439BD" w:rsidRDefault="00DF3546" w:rsidP="00356611">
            <w:pPr>
              <w:pStyle w:val="TAH"/>
              <w:rPr>
                <w:b w:val="0"/>
                <w:lang w:eastAsia="zh-CN"/>
              </w:rPr>
            </w:pPr>
            <w:r w:rsidRPr="000439BD">
              <w:rPr>
                <w:b w:val="0"/>
                <w:lang w:eastAsia="zh-CN"/>
              </w:rPr>
              <w:t>Reported absolute PRP1 values: ±8.5</w:t>
            </w:r>
          </w:p>
          <w:p w14:paraId="3D45F384" w14:textId="77777777" w:rsidR="00DF3546" w:rsidRPr="000439BD" w:rsidRDefault="00DF3546" w:rsidP="00356611">
            <w:pPr>
              <w:pStyle w:val="TAH"/>
              <w:rPr>
                <w:b w:val="0"/>
                <w:lang w:eastAsia="zh-CN"/>
              </w:rPr>
            </w:pPr>
            <w:r w:rsidRPr="000439BD">
              <w:rPr>
                <w:b w:val="0"/>
                <w:lang w:eastAsia="zh-CN"/>
              </w:rPr>
              <w:t>Reported relative PRP1 values: ±10</w:t>
            </w:r>
          </w:p>
          <w:p w14:paraId="3F9BD995" w14:textId="77777777" w:rsidR="00DF3546" w:rsidRPr="000439BD" w:rsidRDefault="00DF3546" w:rsidP="00356611">
            <w:pPr>
              <w:pStyle w:val="TAH"/>
              <w:rPr>
                <w:b w:val="0"/>
                <w:lang w:eastAsia="zh-CN"/>
              </w:rPr>
            </w:pPr>
            <w:r w:rsidRPr="000439BD">
              <w:rPr>
                <w:b w:val="0"/>
                <w:lang w:eastAsia="zh-CN"/>
              </w:rPr>
              <w:t>Reported absolute PRP2 values: ±8.5</w:t>
            </w:r>
          </w:p>
          <w:p w14:paraId="58F6FFAB" w14:textId="77777777" w:rsidR="00DF3546" w:rsidRPr="000439BD" w:rsidRDefault="00DF3546" w:rsidP="00356611">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16BB3B75" w14:textId="77777777" w:rsidR="00DF3546" w:rsidRPr="000439BD" w:rsidRDefault="00DF3546" w:rsidP="00356611">
            <w:pPr>
              <w:pStyle w:val="TAH"/>
              <w:jc w:val="left"/>
              <w:rPr>
                <w:b w:val="0"/>
                <w:lang w:eastAsia="zh-CN"/>
              </w:rPr>
            </w:pPr>
          </w:p>
          <w:p w14:paraId="27E4C668" w14:textId="77777777" w:rsidR="00DF3546" w:rsidRPr="000439BD" w:rsidRDefault="00DF3546" w:rsidP="00356611">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0E9C4187" w14:textId="77777777" w:rsidR="00DF3546" w:rsidRPr="000439BD" w:rsidRDefault="00DF3546" w:rsidP="00356611">
            <w:pPr>
              <w:pStyle w:val="TAH"/>
              <w:rPr>
                <w:b w:val="0"/>
                <w:lang w:eastAsia="zh-CN"/>
              </w:rPr>
            </w:pPr>
            <w:r w:rsidRPr="000439BD">
              <w:rPr>
                <w:b w:val="0"/>
                <w:lang w:eastAsia="zh-CN"/>
              </w:rPr>
              <w:t>Reported absolute PRP1 values: ±6</w:t>
            </w:r>
          </w:p>
          <w:p w14:paraId="1B8A7EEF" w14:textId="77777777" w:rsidR="00DF3546" w:rsidRPr="000439BD" w:rsidRDefault="00DF3546" w:rsidP="00356611">
            <w:pPr>
              <w:pStyle w:val="TAH"/>
              <w:rPr>
                <w:b w:val="0"/>
                <w:lang w:eastAsia="zh-CN"/>
              </w:rPr>
            </w:pPr>
            <w:r w:rsidRPr="000439BD">
              <w:rPr>
                <w:b w:val="0"/>
                <w:lang w:eastAsia="zh-CN"/>
              </w:rPr>
              <w:t>Reported relative PRP1 values: ±7.5</w:t>
            </w:r>
          </w:p>
          <w:p w14:paraId="2B3454B7" w14:textId="77777777" w:rsidR="00DF3546" w:rsidRPr="000439BD" w:rsidRDefault="00DF3546" w:rsidP="00356611">
            <w:pPr>
              <w:pStyle w:val="TAH"/>
              <w:rPr>
                <w:b w:val="0"/>
                <w:lang w:eastAsia="zh-CN"/>
              </w:rPr>
            </w:pPr>
            <w:r w:rsidRPr="000439BD">
              <w:rPr>
                <w:b w:val="0"/>
                <w:lang w:eastAsia="zh-CN"/>
              </w:rPr>
              <w:t>Reported absolute PRP2 values: ±6</w:t>
            </w:r>
          </w:p>
          <w:p w14:paraId="11A2CBAC" w14:textId="77777777" w:rsidR="00DF3546" w:rsidRPr="000439BD" w:rsidRDefault="00DF3546" w:rsidP="00356611">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2D6C3B22" w14:textId="77777777" w:rsidR="00DF3546" w:rsidRPr="000439BD" w:rsidRDefault="00DF3546" w:rsidP="00356611">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C25634A" w14:textId="77777777" w:rsidR="00DF3546" w:rsidRPr="000439BD" w:rsidRDefault="00DF3546" w:rsidP="00356611">
            <w:pPr>
              <w:pStyle w:val="TAH"/>
              <w:rPr>
                <w:b w:val="0"/>
                <w:lang w:eastAsia="zh-CN"/>
              </w:rPr>
            </w:pPr>
            <w:bookmarkStart w:id="493" w:name="OLE_LINK3"/>
            <w:r w:rsidRPr="000439BD">
              <w:rPr>
                <w:b w:val="0"/>
                <w:lang w:eastAsia="zh-CN"/>
              </w:rPr>
              <w:t>Test 1</w:t>
            </w:r>
            <w:r w:rsidRPr="000439BD">
              <w:rPr>
                <w:rFonts w:ascii="MS Gothic" w:eastAsia="MS Gothic" w:hAnsi="MS Gothic" w:cs="MS Gothic"/>
                <w:b w:val="0"/>
                <w:lang w:eastAsia="zh-CN"/>
              </w:rPr>
              <w:t>：</w:t>
            </w:r>
          </w:p>
          <w:p w14:paraId="315EE2DA" w14:textId="77777777" w:rsidR="00DF3546" w:rsidRPr="000439BD" w:rsidRDefault="00DF3546" w:rsidP="00356611">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PRS_RSRP_54 to PRS_RSRP_85</w:t>
            </w:r>
          </w:p>
          <w:p w14:paraId="20319E4A" w14:textId="77777777" w:rsidR="00DF3546" w:rsidRPr="000439BD" w:rsidRDefault="00DF3546" w:rsidP="00356611">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DIFFRSRP_22 to DIFFRSRP_30</w:t>
            </w:r>
          </w:p>
          <w:p w14:paraId="2A922F3C" w14:textId="77777777" w:rsidR="00DF3546" w:rsidRPr="000439BD" w:rsidRDefault="00DF3546" w:rsidP="00356611">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PRS_RSRP_46 to PRS_RSRP_77</w:t>
            </w:r>
          </w:p>
          <w:p w14:paraId="452AED09" w14:textId="77777777" w:rsidR="00DF3546" w:rsidRPr="000439BD" w:rsidRDefault="00DF3546" w:rsidP="00356611">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bookmarkEnd w:id="493"/>
          <w:p w14:paraId="1AD43CC0" w14:textId="77777777" w:rsidR="00DF3546" w:rsidRPr="000439BD" w:rsidRDefault="00DF3546" w:rsidP="00356611">
            <w:pPr>
              <w:pStyle w:val="TAH"/>
              <w:rPr>
                <w:b w:val="0"/>
                <w:lang w:eastAsia="zh-CN"/>
              </w:rPr>
            </w:pPr>
          </w:p>
          <w:p w14:paraId="5B2B5A5B" w14:textId="77777777" w:rsidR="00DF3546" w:rsidRPr="000439BD" w:rsidRDefault="00DF3546" w:rsidP="00356611">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29362F46" w14:textId="77777777" w:rsidR="00DF3546" w:rsidRPr="000439BD" w:rsidRDefault="00DF3546" w:rsidP="00356611">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PRS_RSRP_54 to PRS_RSRP_85</w:t>
            </w:r>
          </w:p>
          <w:p w14:paraId="1EC05E95" w14:textId="77777777" w:rsidR="00DF3546" w:rsidRPr="000439BD" w:rsidRDefault="00DF3546" w:rsidP="00356611">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DIFFRSRP_24 to DIFFRSRP_30</w:t>
            </w:r>
          </w:p>
          <w:p w14:paraId="54F93EEA" w14:textId="77777777" w:rsidR="00DF3546" w:rsidRPr="000439BD" w:rsidRDefault="00DF3546" w:rsidP="00356611">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PRS_RSRP_46 to PRS_RSRP_77</w:t>
            </w:r>
          </w:p>
          <w:p w14:paraId="78EF671A" w14:textId="77777777" w:rsidR="00DF3546" w:rsidRPr="000439BD" w:rsidRDefault="00DF3546" w:rsidP="00356611">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0C7B09" w:rsidRPr="000439BD" w14:paraId="4F4150C6" w14:textId="77777777" w:rsidTr="00356611">
        <w:trPr>
          <w:jc w:val="center"/>
          <w:ins w:id="494" w:author="Coroescu Liviu (1CD2)" w:date="2025-01-24T10:20:00Z"/>
        </w:trPr>
        <w:tc>
          <w:tcPr>
            <w:tcW w:w="2456" w:type="dxa"/>
            <w:tcBorders>
              <w:top w:val="single" w:sz="4" w:space="0" w:color="auto"/>
              <w:left w:val="single" w:sz="4" w:space="0" w:color="auto"/>
              <w:bottom w:val="single" w:sz="4" w:space="0" w:color="auto"/>
              <w:right w:val="single" w:sz="4" w:space="0" w:color="auto"/>
            </w:tcBorders>
          </w:tcPr>
          <w:p w14:paraId="7F56E9B3" w14:textId="76306E7F" w:rsidR="000C7B09" w:rsidRPr="000439BD" w:rsidRDefault="000C7B09" w:rsidP="000C7B09">
            <w:pPr>
              <w:pStyle w:val="TAH"/>
              <w:jc w:val="left"/>
              <w:rPr>
                <w:ins w:id="495" w:author="Coroescu Liviu (1CD2)" w:date="2025-01-24T10:20:00Z" w16du:dateUtc="2025-01-24T09:20:00Z"/>
                <w:b w:val="0"/>
                <w:lang w:eastAsia="zh-CN"/>
              </w:rPr>
            </w:pPr>
            <w:ins w:id="496" w:author="Coroescu Liviu (1CD2)" w:date="2025-01-24T10:20:00Z" w16du:dateUtc="2025-01-24T09:20:00Z">
              <w:r w:rsidRPr="004E5BFF">
                <w:rPr>
                  <w:b w:val="0"/>
                  <w:lang w:eastAsia="zh-CN"/>
                </w:rPr>
                <w:lastRenderedPageBreak/>
                <w:t>16.3.3</w:t>
              </w:r>
            </w:ins>
            <w:ins w:id="497" w:author="Coroescu Liviu (1CD2)" w:date="2025-01-24T10:21:00Z" w16du:dateUtc="2025-01-24T09:21:00Z">
              <w:r>
                <w:rPr>
                  <w:b w:val="0"/>
                  <w:lang w:eastAsia="zh-CN"/>
                </w:rPr>
                <w:t xml:space="preserve"> </w:t>
              </w:r>
            </w:ins>
            <w:ins w:id="498" w:author="Coroescu Liviu (1CD2)" w:date="2025-01-24T10:20:00Z" w16du:dateUtc="2025-01-24T09:20:00Z">
              <w:r w:rsidRPr="004E5BFF">
                <w:rPr>
                  <w:b w:val="0"/>
                  <w:lang w:eastAsia="zh-CN"/>
                </w:rPr>
                <w:t>PRS-RSRP measurement accuracy with PRS in FR1 with reduced sample number</w:t>
              </w:r>
            </w:ins>
          </w:p>
        </w:tc>
        <w:tc>
          <w:tcPr>
            <w:tcW w:w="2879" w:type="dxa"/>
            <w:tcBorders>
              <w:top w:val="single" w:sz="4" w:space="0" w:color="auto"/>
              <w:left w:val="single" w:sz="4" w:space="0" w:color="auto"/>
              <w:bottom w:val="single" w:sz="4" w:space="0" w:color="auto"/>
              <w:right w:val="single" w:sz="4" w:space="0" w:color="auto"/>
            </w:tcBorders>
          </w:tcPr>
          <w:p w14:paraId="490981D0" w14:textId="77777777" w:rsidR="000C7B09" w:rsidRPr="000439BD" w:rsidRDefault="000C7B09" w:rsidP="000C7B09">
            <w:pPr>
              <w:pStyle w:val="TAH"/>
              <w:jc w:val="left"/>
              <w:rPr>
                <w:ins w:id="499" w:author="Coroescu Liviu (1CD2)" w:date="2025-01-24T10:29:00Z" w16du:dateUtc="2025-01-24T09:29:00Z"/>
                <w:b w:val="0"/>
                <w:lang w:eastAsia="zh-CN"/>
              </w:rPr>
            </w:pPr>
            <w:ins w:id="500" w:author="Coroescu Liviu (1CD2)" w:date="2025-01-24T10:29:00Z" w16du:dateUtc="2025-01-24T09:29:00Z">
              <w:r w:rsidRPr="000439BD">
                <w:rPr>
                  <w:b w:val="0"/>
                  <w:lang w:eastAsia="zh-CN"/>
                </w:rPr>
                <w:t>Absolute power, log: -98 dBm/15Hz</w:t>
              </w:r>
            </w:ins>
          </w:p>
          <w:p w14:paraId="0CC5D1D9" w14:textId="42BEC850" w:rsidR="000C7B09" w:rsidRPr="000439BD" w:rsidRDefault="000C7B09" w:rsidP="000C7B09">
            <w:pPr>
              <w:pStyle w:val="TAH"/>
              <w:jc w:val="left"/>
              <w:rPr>
                <w:ins w:id="501" w:author="Coroescu Liviu (1CD2)" w:date="2025-01-24T10:29:00Z" w16du:dateUtc="2025-01-24T09:29:00Z"/>
                <w:b w:val="0"/>
                <w:lang w:eastAsia="zh-CN"/>
              </w:rPr>
            </w:pPr>
            <w:ins w:id="502" w:author="Coroescu Liviu (1CD2)" w:date="2025-01-24T10:29:00Z" w16du:dateUtc="2025-01-24T09:29:00Z">
              <w:r w:rsidRPr="000439BD">
                <w:rPr>
                  <w:b w:val="0"/>
                  <w:lang w:eastAsia="zh-CN"/>
                </w:rPr>
                <w:t>PRS Es/Noc Cell#1: 2</w:t>
              </w:r>
            </w:ins>
            <w:ins w:id="503" w:author="Coroescu Liviu (1CD2)" w:date="2025-01-24T10:30:00Z" w16du:dateUtc="2025-01-24T09:30:00Z">
              <w:r>
                <w:rPr>
                  <w:b w:val="0"/>
                  <w:lang w:eastAsia="zh-CN"/>
                </w:rPr>
                <w:t>.23</w:t>
              </w:r>
            </w:ins>
          </w:p>
          <w:p w14:paraId="1C1017AC" w14:textId="691BA578" w:rsidR="000C7B09" w:rsidRPr="000439BD" w:rsidRDefault="000C7B09" w:rsidP="000C7B09">
            <w:pPr>
              <w:pStyle w:val="TAH"/>
              <w:jc w:val="left"/>
              <w:rPr>
                <w:ins w:id="504" w:author="Coroescu Liviu (1CD2)" w:date="2025-01-24T10:29:00Z" w16du:dateUtc="2025-01-24T09:29:00Z"/>
                <w:b w:val="0"/>
                <w:lang w:eastAsia="zh-CN"/>
              </w:rPr>
            </w:pPr>
            <w:ins w:id="505" w:author="Coroescu Liviu (1CD2)" w:date="2025-01-24T10:29:00Z" w16du:dateUtc="2025-01-24T09:29:00Z">
              <w:r w:rsidRPr="000439BD">
                <w:rPr>
                  <w:b w:val="0"/>
                  <w:lang w:eastAsia="zh-CN"/>
                </w:rPr>
                <w:t>PRS Es/Noc Cell#2: -1</w:t>
              </w:r>
            </w:ins>
            <w:ins w:id="506" w:author="Coroescu Liviu (1CD2)" w:date="2025-01-24T10:30:00Z" w16du:dateUtc="2025-01-24T09:30:00Z">
              <w:r>
                <w:rPr>
                  <w:b w:val="0"/>
                  <w:lang w:eastAsia="zh-CN"/>
                </w:rPr>
                <w:t>.73</w:t>
              </w:r>
            </w:ins>
          </w:p>
          <w:p w14:paraId="3068F0E9" w14:textId="77777777" w:rsidR="000C7B09" w:rsidRPr="000439BD" w:rsidRDefault="000C7B09" w:rsidP="000C7B09">
            <w:pPr>
              <w:pStyle w:val="TAH"/>
              <w:jc w:val="left"/>
              <w:rPr>
                <w:ins w:id="507" w:author="Coroescu Liviu (1CD2)" w:date="2025-01-24T10:29:00Z" w16du:dateUtc="2025-01-24T09:29:00Z"/>
                <w:b w:val="0"/>
                <w:lang w:eastAsia="zh-CN"/>
              </w:rPr>
            </w:pPr>
            <w:ins w:id="508" w:author="Coroescu Liviu (1CD2)" w:date="2025-01-24T10:29:00Z" w16du:dateUtc="2025-01-24T09:29:00Z">
              <w:r w:rsidRPr="000439BD">
                <w:rPr>
                  <w:b w:val="0"/>
                  <w:lang w:eastAsia="zh-CN"/>
                </w:rPr>
                <w:t xml:space="preserve"> Test 1</w:t>
              </w:r>
            </w:ins>
          </w:p>
          <w:p w14:paraId="44EEE2CD" w14:textId="77777777" w:rsidR="000C7B09" w:rsidRPr="000439BD" w:rsidRDefault="000C7B09" w:rsidP="000C7B09">
            <w:pPr>
              <w:pStyle w:val="TAH"/>
              <w:jc w:val="left"/>
              <w:rPr>
                <w:ins w:id="509" w:author="Coroescu Liviu (1CD2)" w:date="2025-01-24T10:29:00Z" w16du:dateUtc="2025-01-24T09:29:00Z"/>
                <w:b w:val="0"/>
                <w:lang w:eastAsia="zh-CN"/>
              </w:rPr>
            </w:pPr>
            <w:ins w:id="510" w:author="Coroescu Liviu (1CD2)" w:date="2025-01-24T10:29:00Z" w16du:dateUtc="2025-01-24T09:29:00Z">
              <w:r w:rsidRPr="000439BD">
                <w:rPr>
                  <w:b w:val="0"/>
                  <w:lang w:eastAsia="zh-CN"/>
                </w:rPr>
                <w:t>Reported absolute PRP1 values: ±</w:t>
              </w:r>
              <w:r>
                <w:rPr>
                  <w:b w:val="0"/>
                  <w:lang w:eastAsia="zh-CN"/>
                </w:rPr>
                <w:t>3</w:t>
              </w:r>
              <w:r w:rsidRPr="000439BD">
                <w:rPr>
                  <w:b w:val="0"/>
                  <w:lang w:eastAsia="zh-CN"/>
                </w:rPr>
                <w:t>.5</w:t>
              </w:r>
            </w:ins>
          </w:p>
          <w:p w14:paraId="1B7FA93E" w14:textId="77777777" w:rsidR="000C7B09" w:rsidRPr="000439BD" w:rsidRDefault="000C7B09" w:rsidP="000C7B09">
            <w:pPr>
              <w:pStyle w:val="TAH"/>
              <w:jc w:val="left"/>
              <w:rPr>
                <w:ins w:id="511" w:author="Coroescu Liviu (1CD2)" w:date="2025-01-24T10:29:00Z" w16du:dateUtc="2025-01-24T09:29:00Z"/>
                <w:b w:val="0"/>
                <w:lang w:eastAsia="zh-CN"/>
              </w:rPr>
            </w:pPr>
            <w:ins w:id="512" w:author="Coroescu Liviu (1CD2)" w:date="2025-01-24T10:29:00Z" w16du:dateUtc="2025-01-24T09:29:00Z">
              <w:r w:rsidRPr="000439BD">
                <w:rPr>
                  <w:b w:val="0"/>
                  <w:lang w:eastAsia="zh-CN"/>
                </w:rPr>
                <w:t>Reported relative PRP1 values: ±</w:t>
              </w:r>
              <w:r>
                <w:rPr>
                  <w:b w:val="0"/>
                  <w:lang w:eastAsia="zh-CN"/>
                </w:rPr>
                <w:t>3.5</w:t>
              </w:r>
            </w:ins>
          </w:p>
          <w:p w14:paraId="0B8C700A" w14:textId="704C4DD7" w:rsidR="000C7B09" w:rsidRPr="000439BD" w:rsidRDefault="000C7B09" w:rsidP="000C7B09">
            <w:pPr>
              <w:pStyle w:val="TAH"/>
              <w:jc w:val="left"/>
              <w:rPr>
                <w:ins w:id="513" w:author="Coroescu Liviu (1CD2)" w:date="2025-01-24T10:29:00Z" w16du:dateUtc="2025-01-24T09:29:00Z"/>
                <w:b w:val="0"/>
                <w:lang w:eastAsia="zh-CN"/>
              </w:rPr>
            </w:pPr>
            <w:ins w:id="514" w:author="Coroescu Liviu (1CD2)" w:date="2025-01-24T10:29:00Z" w16du:dateUtc="2025-01-24T09:29:00Z">
              <w:r w:rsidRPr="000439BD">
                <w:rPr>
                  <w:b w:val="0"/>
                  <w:lang w:eastAsia="zh-CN"/>
                </w:rPr>
                <w:t>Reported absolute PRP2 values:</w:t>
              </w:r>
              <w:r>
                <w:rPr>
                  <w:b w:val="0"/>
                  <w:lang w:eastAsia="zh-CN"/>
                </w:rPr>
                <w:t xml:space="preserve"> </w:t>
              </w:r>
              <w:r w:rsidRPr="000439BD">
                <w:rPr>
                  <w:b w:val="0"/>
                  <w:lang w:eastAsia="zh-CN"/>
                </w:rPr>
                <w:t>±</w:t>
              </w:r>
            </w:ins>
            <w:ins w:id="515" w:author="Coroescu Liviu (1CD2)" w:date="2025-01-24T10:31:00Z" w16du:dateUtc="2025-01-24T09:31:00Z">
              <w:r>
                <w:rPr>
                  <w:b w:val="0"/>
                  <w:lang w:eastAsia="zh-CN"/>
                </w:rPr>
                <w:t>4</w:t>
              </w:r>
            </w:ins>
            <w:ins w:id="516" w:author="Coroescu Liviu (1CD2)" w:date="2025-01-24T10:29:00Z" w16du:dateUtc="2025-01-24T09:29:00Z">
              <w:r w:rsidRPr="000439BD">
                <w:rPr>
                  <w:b w:val="0"/>
                  <w:lang w:eastAsia="zh-CN"/>
                </w:rPr>
                <w:t>.5</w:t>
              </w:r>
            </w:ins>
          </w:p>
          <w:p w14:paraId="25B2F22C" w14:textId="694A3A76" w:rsidR="000C7B09" w:rsidRPr="000439BD" w:rsidRDefault="000C7B09" w:rsidP="000C7B09">
            <w:pPr>
              <w:pStyle w:val="TAH"/>
              <w:jc w:val="left"/>
              <w:rPr>
                <w:ins w:id="517" w:author="Coroescu Liviu (1CD2)" w:date="2025-01-24T10:29:00Z" w16du:dateUtc="2025-01-24T09:29:00Z"/>
                <w:b w:val="0"/>
                <w:lang w:eastAsia="zh-CN"/>
              </w:rPr>
            </w:pPr>
            <w:ins w:id="518" w:author="Coroescu Liviu (1CD2)" w:date="2025-01-24T10:29:00Z" w16du:dateUtc="2025-01-24T09:29: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w:t>
              </w:r>
              <w:r>
                <w:rPr>
                  <w:b w:val="0"/>
                  <w:lang w:eastAsia="zh-CN"/>
                </w:rPr>
                <w:t xml:space="preserve"> </w:t>
              </w:r>
              <w:r w:rsidRPr="000439BD">
                <w:rPr>
                  <w:b w:val="0"/>
                  <w:lang w:eastAsia="zh-CN"/>
                </w:rPr>
                <w:t>±</w:t>
              </w:r>
            </w:ins>
            <w:ins w:id="519" w:author="Coroescu Liviu (1CD2)" w:date="2025-01-24T10:31:00Z" w16du:dateUtc="2025-01-24T09:31:00Z">
              <w:r>
                <w:rPr>
                  <w:b w:val="0"/>
                  <w:lang w:eastAsia="zh-CN"/>
                </w:rPr>
                <w:t>6</w:t>
              </w:r>
            </w:ins>
            <w:ins w:id="520" w:author="Coroescu Liviu (1CD2)" w:date="2025-01-24T10:29:00Z" w16du:dateUtc="2025-01-24T09:29:00Z">
              <w:r>
                <w:rPr>
                  <w:b w:val="0"/>
                  <w:lang w:eastAsia="zh-CN"/>
                </w:rPr>
                <w:t>.5</w:t>
              </w:r>
            </w:ins>
          </w:p>
          <w:p w14:paraId="5D0140D9" w14:textId="77777777" w:rsidR="000C7B09" w:rsidRPr="000439BD" w:rsidRDefault="000C7B09" w:rsidP="000C7B09">
            <w:pPr>
              <w:pStyle w:val="TAH"/>
              <w:jc w:val="left"/>
              <w:rPr>
                <w:ins w:id="521" w:author="Coroescu Liviu (1CD2)" w:date="2025-01-24T10:29:00Z" w16du:dateUtc="2025-01-24T09:29:00Z"/>
                <w:b w:val="0"/>
                <w:lang w:eastAsia="zh-CN"/>
              </w:rPr>
            </w:pPr>
          </w:p>
          <w:p w14:paraId="1421ADE2" w14:textId="77777777" w:rsidR="000C7B09" w:rsidRPr="000439BD" w:rsidRDefault="000C7B09" w:rsidP="000C7B09">
            <w:pPr>
              <w:pStyle w:val="TAH"/>
              <w:jc w:val="left"/>
              <w:rPr>
                <w:ins w:id="522" w:author="Coroescu Liviu (1CD2)" w:date="2025-01-24T10:29:00Z" w16du:dateUtc="2025-01-24T09:29:00Z"/>
                <w:b w:val="0"/>
                <w:lang w:eastAsia="zh-CN"/>
              </w:rPr>
            </w:pPr>
            <w:ins w:id="523" w:author="Coroescu Liviu (1CD2)" w:date="2025-01-24T10:29:00Z" w16du:dateUtc="2025-01-24T09:29:00Z">
              <w:r w:rsidRPr="000439BD">
                <w:rPr>
                  <w:b w:val="0"/>
                  <w:lang w:eastAsia="zh-CN"/>
                </w:rPr>
                <w:t>Test2</w:t>
              </w:r>
            </w:ins>
          </w:p>
          <w:p w14:paraId="6B1883E7" w14:textId="77777777" w:rsidR="000C7B09" w:rsidRPr="000439BD" w:rsidRDefault="000C7B09" w:rsidP="000C7B09">
            <w:pPr>
              <w:pStyle w:val="TAH"/>
              <w:jc w:val="left"/>
              <w:rPr>
                <w:ins w:id="524" w:author="Coroescu Liviu (1CD2)" w:date="2025-01-24T10:29:00Z" w16du:dateUtc="2025-01-24T09:29:00Z"/>
                <w:b w:val="0"/>
                <w:lang w:eastAsia="zh-CN"/>
              </w:rPr>
            </w:pPr>
            <w:ins w:id="525" w:author="Coroescu Liviu (1CD2)" w:date="2025-01-24T10:29:00Z" w16du:dateUtc="2025-01-24T09:29:00Z">
              <w:r w:rsidRPr="000439BD">
                <w:rPr>
                  <w:b w:val="0"/>
                  <w:lang w:eastAsia="zh-CN"/>
                </w:rPr>
                <w:t>Reported absolute PRP1 values: ±</w:t>
              </w:r>
              <w:r>
                <w:rPr>
                  <w:b w:val="0"/>
                  <w:lang w:eastAsia="zh-CN"/>
                </w:rPr>
                <w:t>3.5</w:t>
              </w:r>
            </w:ins>
          </w:p>
          <w:p w14:paraId="268915BA" w14:textId="0A694E4F" w:rsidR="000C7B09" w:rsidRPr="000439BD" w:rsidRDefault="000C7B09" w:rsidP="000C7B09">
            <w:pPr>
              <w:pStyle w:val="TAH"/>
              <w:jc w:val="left"/>
              <w:rPr>
                <w:ins w:id="526" w:author="Coroescu Liviu (1CD2)" w:date="2025-01-24T10:29:00Z" w16du:dateUtc="2025-01-24T09:29:00Z"/>
                <w:b w:val="0"/>
                <w:lang w:eastAsia="zh-CN"/>
              </w:rPr>
            </w:pPr>
            <w:ins w:id="527" w:author="Coroescu Liviu (1CD2)" w:date="2025-01-24T10:29:00Z" w16du:dateUtc="2025-01-24T09:29:00Z">
              <w:r w:rsidRPr="000439BD">
                <w:rPr>
                  <w:b w:val="0"/>
                  <w:lang w:eastAsia="zh-CN"/>
                </w:rPr>
                <w:t>Reported relative PRP1 values: ±</w:t>
              </w:r>
            </w:ins>
            <w:ins w:id="528" w:author="Coroescu Liviu (1CD2)" w:date="2025-01-24T10:32:00Z" w16du:dateUtc="2025-01-24T09:32:00Z">
              <w:r>
                <w:rPr>
                  <w:b w:val="0"/>
                  <w:lang w:eastAsia="zh-CN"/>
                </w:rPr>
                <w:t>4</w:t>
              </w:r>
            </w:ins>
            <w:ins w:id="529" w:author="Coroescu Liviu (1CD2)" w:date="2025-01-24T10:29:00Z" w16du:dateUtc="2025-01-24T09:29:00Z">
              <w:r w:rsidRPr="000439BD">
                <w:rPr>
                  <w:b w:val="0"/>
                  <w:lang w:eastAsia="zh-CN"/>
                </w:rPr>
                <w:t>.5</w:t>
              </w:r>
            </w:ins>
          </w:p>
          <w:p w14:paraId="74134E1E" w14:textId="4FBE792C" w:rsidR="000C7B09" w:rsidRPr="000439BD" w:rsidRDefault="000C7B09" w:rsidP="000C7B09">
            <w:pPr>
              <w:pStyle w:val="TAH"/>
              <w:jc w:val="left"/>
              <w:rPr>
                <w:ins w:id="530" w:author="Coroescu Liviu (1CD2)" w:date="2025-01-24T10:29:00Z" w16du:dateUtc="2025-01-24T09:29:00Z"/>
                <w:b w:val="0"/>
                <w:lang w:eastAsia="zh-CN"/>
              </w:rPr>
            </w:pPr>
            <w:ins w:id="531" w:author="Coroescu Liviu (1CD2)" w:date="2025-01-24T10:29:00Z" w16du:dateUtc="2025-01-24T09:29:00Z">
              <w:r w:rsidRPr="000439BD">
                <w:rPr>
                  <w:b w:val="0"/>
                  <w:lang w:eastAsia="zh-CN"/>
                </w:rPr>
                <w:t>Reported absolute PRP2 values: ±6</w:t>
              </w:r>
            </w:ins>
            <w:ins w:id="532" w:author="Coroescu Liviu (1CD2)" w:date="2025-01-24T10:32:00Z" w16du:dateUtc="2025-01-24T09:32:00Z">
              <w:r>
                <w:rPr>
                  <w:b w:val="0"/>
                  <w:lang w:eastAsia="zh-CN"/>
                </w:rPr>
                <w:t>.5</w:t>
              </w:r>
            </w:ins>
          </w:p>
          <w:p w14:paraId="44508425" w14:textId="23A8D507" w:rsidR="000C7B09" w:rsidRPr="000439BD" w:rsidRDefault="000C7B09" w:rsidP="00AF6C65">
            <w:pPr>
              <w:pStyle w:val="TAH"/>
              <w:jc w:val="left"/>
              <w:rPr>
                <w:ins w:id="533" w:author="Coroescu Liviu (1CD2)" w:date="2025-01-24T10:20:00Z" w16du:dateUtc="2025-01-24T09:20:00Z"/>
                <w:b w:val="0"/>
                <w:lang w:eastAsia="zh-CN"/>
              </w:rPr>
            </w:pPr>
            <w:ins w:id="534" w:author="Coroescu Liviu (1CD2)" w:date="2025-01-24T10:29:00Z" w16du:dateUtc="2025-01-24T09:29: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r>
                <w:rPr>
                  <w:b w:val="0"/>
                  <w:lang w:eastAsia="zh-CN"/>
                </w:rPr>
                <w:t>6</w:t>
              </w:r>
              <w:r w:rsidRPr="000439BD">
                <w:rPr>
                  <w:b w:val="0"/>
                  <w:lang w:eastAsia="zh-CN"/>
                </w:rPr>
                <w:t>.5</w:t>
              </w:r>
            </w:ins>
          </w:p>
        </w:tc>
        <w:tc>
          <w:tcPr>
            <w:tcW w:w="1212" w:type="dxa"/>
            <w:tcBorders>
              <w:top w:val="single" w:sz="4" w:space="0" w:color="auto"/>
              <w:left w:val="single" w:sz="4" w:space="0" w:color="auto"/>
              <w:bottom w:val="single" w:sz="4" w:space="0" w:color="auto"/>
              <w:right w:val="single" w:sz="4" w:space="0" w:color="auto"/>
            </w:tcBorders>
          </w:tcPr>
          <w:p w14:paraId="1F013866" w14:textId="77777777" w:rsidR="000C7B09" w:rsidRPr="000439BD" w:rsidRDefault="000C7B09" w:rsidP="000C7B09">
            <w:pPr>
              <w:pStyle w:val="TAH"/>
              <w:jc w:val="left"/>
              <w:rPr>
                <w:ins w:id="535" w:author="Coroescu Liviu (1CD2)" w:date="2025-01-24T10:29:00Z" w16du:dateUtc="2025-01-24T09:29:00Z"/>
                <w:b w:val="0"/>
                <w:lang w:eastAsia="zh-CN"/>
              </w:rPr>
            </w:pPr>
            <w:ins w:id="536" w:author="Coroescu Liviu (1CD2)" w:date="2025-01-24T10:29:00Z" w16du:dateUtc="2025-01-24T09:29:00Z">
              <w:r w:rsidRPr="000439BD">
                <w:rPr>
                  <w:b w:val="0"/>
                  <w:lang w:eastAsia="zh-CN"/>
                </w:rPr>
                <w:t>0</w:t>
              </w:r>
            </w:ins>
          </w:p>
          <w:p w14:paraId="0CDD6624" w14:textId="020F756F" w:rsidR="000C7B09" w:rsidRPr="000439BD" w:rsidRDefault="000C7B09" w:rsidP="000C7B09">
            <w:pPr>
              <w:pStyle w:val="TAH"/>
              <w:jc w:val="left"/>
              <w:rPr>
                <w:ins w:id="537" w:author="Coroescu Liviu (1CD2)" w:date="2025-01-24T10:29:00Z" w16du:dateUtc="2025-01-24T09:29:00Z"/>
                <w:b w:val="0"/>
                <w:lang w:eastAsia="zh-CN"/>
              </w:rPr>
            </w:pPr>
            <w:ins w:id="538" w:author="Coroescu Liviu (1CD2)" w:date="2025-01-24T10:29:00Z" w16du:dateUtc="2025-01-24T09:29:00Z">
              <w:r w:rsidRPr="000439BD">
                <w:rPr>
                  <w:b w:val="0"/>
                  <w:lang w:eastAsia="zh-CN"/>
                </w:rPr>
                <w:t>0</w:t>
              </w:r>
              <w:r>
                <w:rPr>
                  <w:b w:val="0"/>
                  <w:lang w:eastAsia="zh-CN"/>
                </w:rPr>
                <w:t>.69</w:t>
              </w:r>
            </w:ins>
          </w:p>
          <w:p w14:paraId="24A438B0" w14:textId="269FA541" w:rsidR="000C7B09" w:rsidRPr="000439BD" w:rsidRDefault="000C7B09" w:rsidP="000C7B09">
            <w:pPr>
              <w:pStyle w:val="TAH"/>
              <w:jc w:val="left"/>
              <w:rPr>
                <w:ins w:id="539" w:author="Coroescu Liviu (1CD2)" w:date="2025-01-24T10:29:00Z" w16du:dateUtc="2025-01-24T09:29:00Z"/>
                <w:b w:val="0"/>
                <w:lang w:eastAsia="zh-CN"/>
              </w:rPr>
            </w:pPr>
            <w:ins w:id="540" w:author="Coroescu Liviu (1CD2)" w:date="2025-01-24T10:29:00Z" w16du:dateUtc="2025-01-24T09:29:00Z">
              <w:r w:rsidRPr="000439BD">
                <w:rPr>
                  <w:b w:val="0"/>
                  <w:lang w:eastAsia="zh-CN"/>
                </w:rPr>
                <w:t>0</w:t>
              </w:r>
            </w:ins>
            <w:ins w:id="541" w:author="Coroescu Liviu (1CD2)" w:date="2025-01-24T10:30:00Z" w16du:dateUtc="2025-01-24T09:30:00Z">
              <w:r>
                <w:rPr>
                  <w:b w:val="0"/>
                  <w:lang w:eastAsia="zh-CN"/>
                </w:rPr>
                <w:t>.80</w:t>
              </w:r>
            </w:ins>
          </w:p>
          <w:p w14:paraId="5FEA4CB1" w14:textId="4B1F87F6" w:rsidR="000C7B09" w:rsidRPr="000439BD" w:rsidRDefault="000C7B09" w:rsidP="000C7B09">
            <w:pPr>
              <w:pStyle w:val="TAH"/>
              <w:jc w:val="left"/>
              <w:rPr>
                <w:ins w:id="542" w:author="Coroescu Liviu (1CD2)" w:date="2025-01-24T10:20:00Z" w16du:dateUtc="2025-01-24T09:20:00Z"/>
                <w:b w:val="0"/>
                <w:lang w:eastAsia="zh-CN"/>
              </w:rPr>
            </w:pPr>
            <w:ins w:id="543" w:author="Coroescu Liviu (1CD2)" w:date="2025-01-24T10:29:00Z" w16du:dateUtc="2025-01-24T09:29:00Z">
              <w:r w:rsidRPr="000439BD">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13AFC1E9" w14:textId="77777777" w:rsidR="000C7B09" w:rsidRPr="000439BD" w:rsidRDefault="000C7B09" w:rsidP="000C7B09">
            <w:pPr>
              <w:pStyle w:val="TAH"/>
              <w:jc w:val="left"/>
              <w:rPr>
                <w:ins w:id="544" w:author="Coroescu Liviu (1CD2)" w:date="2025-01-24T10:29:00Z" w16du:dateUtc="2025-01-24T09:29:00Z"/>
                <w:b w:val="0"/>
                <w:lang w:eastAsia="zh-CN"/>
              </w:rPr>
            </w:pPr>
            <w:ins w:id="545" w:author="Coroescu Liviu (1CD2)" w:date="2025-01-24T10:29:00Z" w16du:dateUtc="2025-01-24T09:29:00Z">
              <w:r w:rsidRPr="000439BD">
                <w:rPr>
                  <w:b w:val="0"/>
                  <w:lang w:eastAsia="zh-CN"/>
                </w:rPr>
                <w:t>Absolute power, log: -98 dBm/15Hz</w:t>
              </w:r>
            </w:ins>
          </w:p>
          <w:p w14:paraId="58AEBD71" w14:textId="4790A02E" w:rsidR="000C7B09" w:rsidRPr="000439BD" w:rsidRDefault="000C7B09" w:rsidP="000C7B09">
            <w:pPr>
              <w:pStyle w:val="TAH"/>
              <w:jc w:val="left"/>
              <w:rPr>
                <w:ins w:id="546" w:author="Coroescu Liviu (1CD2)" w:date="2025-01-24T10:29:00Z" w16du:dateUtc="2025-01-24T09:29:00Z"/>
                <w:b w:val="0"/>
                <w:lang w:eastAsia="zh-CN"/>
              </w:rPr>
            </w:pPr>
            <w:ins w:id="547" w:author="Coroescu Liviu (1CD2)" w:date="2025-01-24T10:29:00Z" w16du:dateUtc="2025-01-24T09:29:00Z">
              <w:r w:rsidRPr="000439BD">
                <w:rPr>
                  <w:b w:val="0"/>
                  <w:lang w:eastAsia="zh-CN"/>
                </w:rPr>
                <w:t>PRS Es/Noc Cell#1: 2</w:t>
              </w:r>
            </w:ins>
            <w:ins w:id="548" w:author="Coroescu Liviu (1CD2)" w:date="2025-01-24T10:31:00Z" w16du:dateUtc="2025-01-24T09:31:00Z">
              <w:r>
                <w:rPr>
                  <w:b w:val="0"/>
                  <w:lang w:eastAsia="zh-CN"/>
                </w:rPr>
                <w:t>.92</w:t>
              </w:r>
            </w:ins>
          </w:p>
          <w:p w14:paraId="42A681ED" w14:textId="7023CD41" w:rsidR="000C7B09" w:rsidRPr="000439BD" w:rsidRDefault="000C7B09" w:rsidP="000C7B09">
            <w:pPr>
              <w:pStyle w:val="TAH"/>
              <w:jc w:val="left"/>
              <w:rPr>
                <w:ins w:id="549" w:author="Coroescu Liviu (1CD2)" w:date="2025-01-24T10:29:00Z" w16du:dateUtc="2025-01-24T09:29:00Z"/>
                <w:b w:val="0"/>
                <w:lang w:eastAsia="zh-CN"/>
              </w:rPr>
            </w:pPr>
            <w:ins w:id="550" w:author="Coroescu Liviu (1CD2)" w:date="2025-01-24T10:29:00Z" w16du:dateUtc="2025-01-24T09:29:00Z">
              <w:r w:rsidRPr="000439BD">
                <w:rPr>
                  <w:b w:val="0"/>
                  <w:lang w:eastAsia="zh-CN"/>
                </w:rPr>
                <w:t>PRS Es/Noc Cell#2: -</w:t>
              </w:r>
            </w:ins>
            <w:ins w:id="551" w:author="Coroescu Liviu (1CD2)" w:date="2025-01-24T10:31:00Z" w16du:dateUtc="2025-01-24T09:31:00Z">
              <w:r>
                <w:rPr>
                  <w:b w:val="0"/>
                  <w:lang w:eastAsia="zh-CN"/>
                </w:rPr>
                <w:t>0.93</w:t>
              </w:r>
            </w:ins>
          </w:p>
          <w:p w14:paraId="08D32DD4" w14:textId="77777777" w:rsidR="000C7B09" w:rsidRPr="000439BD" w:rsidRDefault="000C7B09" w:rsidP="000C7B09">
            <w:pPr>
              <w:pStyle w:val="TAH"/>
              <w:jc w:val="left"/>
              <w:rPr>
                <w:ins w:id="552" w:author="Coroescu Liviu (1CD2)" w:date="2025-01-24T10:29:00Z" w16du:dateUtc="2025-01-24T09:29:00Z"/>
                <w:b w:val="0"/>
                <w:lang w:eastAsia="zh-CN"/>
              </w:rPr>
            </w:pPr>
            <w:ins w:id="553" w:author="Coroescu Liviu (1CD2)" w:date="2025-01-24T10:29:00Z" w16du:dateUtc="2025-01-24T09:29:00Z">
              <w:r w:rsidRPr="000439BD">
                <w:rPr>
                  <w:b w:val="0"/>
                  <w:lang w:eastAsia="zh-CN"/>
                </w:rPr>
                <w:t>Test 1</w:t>
              </w:r>
            </w:ins>
          </w:p>
          <w:p w14:paraId="2891D17E" w14:textId="7BADF52A" w:rsidR="000C7B09" w:rsidRPr="000439BD" w:rsidRDefault="000C7B09" w:rsidP="000C7B09">
            <w:pPr>
              <w:pStyle w:val="TAH"/>
              <w:jc w:val="left"/>
              <w:rPr>
                <w:ins w:id="554" w:author="Coroescu Liviu (1CD2)" w:date="2025-01-24T10:29:00Z" w16du:dateUtc="2025-01-24T09:29:00Z"/>
                <w:b w:val="0"/>
                <w:lang w:eastAsia="zh-CN"/>
              </w:rPr>
            </w:pPr>
            <w:ins w:id="555" w:author="Coroescu Liviu (1CD2)" w:date="2025-01-24T10:29:00Z" w16du:dateUtc="2025-01-24T09:29:00Z">
              <w:r w:rsidRPr="000439BD">
                <w:rPr>
                  <w:b w:val="0"/>
                  <w:lang w:eastAsia="zh-CN"/>
                </w:rPr>
                <w:t xml:space="preserve">Reported absolute PRP1 </w:t>
              </w:r>
              <w:r w:rsidRPr="000A120C">
                <w:rPr>
                  <w:rFonts w:ascii="MS Gothic" w:eastAsia="MS Gothic" w:hAnsi="MS Gothic" w:cs="MS Gothic" w:hint="eastAsia"/>
                  <w:b w:val="0"/>
                  <w:lang w:eastAsia="zh-CN"/>
                </w:rPr>
                <w:t>：</w:t>
              </w:r>
              <w:r w:rsidRPr="000439BD">
                <w:rPr>
                  <w:b w:val="0"/>
                  <w:lang w:eastAsia="zh-CN"/>
                </w:rPr>
                <w:t>PRS_RSRP_5</w:t>
              </w:r>
              <w:r>
                <w:rPr>
                  <w:b w:val="0"/>
                  <w:lang w:eastAsia="zh-CN"/>
                </w:rPr>
                <w:t>1</w:t>
              </w:r>
              <w:r w:rsidRPr="000439BD">
                <w:rPr>
                  <w:b w:val="0"/>
                  <w:lang w:eastAsia="zh-CN"/>
                </w:rPr>
                <w:t xml:space="preserve"> to PRS_RSRP_</w:t>
              </w:r>
              <w:r>
                <w:rPr>
                  <w:b w:val="0"/>
                  <w:lang w:eastAsia="zh-CN"/>
                </w:rPr>
                <w:t>6</w:t>
              </w:r>
            </w:ins>
            <w:ins w:id="556" w:author="Coroescu Liviu (1CD2)" w:date="2025-01-24T10:32:00Z" w16du:dateUtc="2025-01-24T09:32:00Z">
              <w:r>
                <w:rPr>
                  <w:b w:val="0"/>
                  <w:lang w:eastAsia="zh-CN"/>
                </w:rPr>
                <w:t>6</w:t>
              </w:r>
            </w:ins>
          </w:p>
          <w:p w14:paraId="7D1EA071" w14:textId="77777777" w:rsidR="000C7B09" w:rsidRPr="000439BD" w:rsidRDefault="000C7B09" w:rsidP="000C7B09">
            <w:pPr>
              <w:pStyle w:val="TAH"/>
              <w:jc w:val="left"/>
              <w:rPr>
                <w:ins w:id="557" w:author="Coroescu Liviu (1CD2)" w:date="2025-01-24T10:29:00Z" w16du:dateUtc="2025-01-24T09:29:00Z"/>
                <w:b w:val="0"/>
                <w:lang w:eastAsia="zh-CN"/>
              </w:rPr>
            </w:pPr>
            <w:ins w:id="558" w:author="Coroescu Liviu (1CD2)" w:date="2025-01-24T10:29:00Z" w16du:dateUtc="2025-01-24T09:29: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1AFE0ECE" w14:textId="6009248D" w:rsidR="000C7B09" w:rsidRPr="000439BD" w:rsidRDefault="000C7B09" w:rsidP="000C7B09">
            <w:pPr>
              <w:pStyle w:val="TAH"/>
              <w:jc w:val="left"/>
              <w:rPr>
                <w:ins w:id="559" w:author="Coroescu Liviu (1CD2)" w:date="2025-01-24T10:29:00Z" w16du:dateUtc="2025-01-24T09:29:00Z"/>
                <w:b w:val="0"/>
                <w:lang w:eastAsia="zh-CN"/>
              </w:rPr>
            </w:pPr>
            <w:ins w:id="560" w:author="Coroescu Liviu (1CD2)" w:date="2025-01-24T10:29:00Z" w16du:dateUtc="2025-01-24T09:29:00Z">
              <w:r w:rsidRPr="000439BD">
                <w:rPr>
                  <w:b w:val="0"/>
                  <w:lang w:eastAsia="zh-CN"/>
                </w:rPr>
                <w:t>Reported absolute PRP2</w:t>
              </w:r>
              <w:r w:rsidRPr="000A120C">
                <w:rPr>
                  <w:rFonts w:ascii="MS Gothic" w:eastAsia="MS Gothic" w:hAnsi="MS Gothic" w:cs="MS Gothic" w:hint="eastAsia"/>
                  <w:b w:val="0"/>
                  <w:lang w:eastAsia="zh-CN"/>
                </w:rPr>
                <w:t>：</w:t>
              </w:r>
              <w:r w:rsidRPr="000439BD">
                <w:rPr>
                  <w:b w:val="0"/>
                  <w:lang w:eastAsia="zh-CN"/>
                </w:rPr>
                <w:t>PRS_RSRP_</w:t>
              </w:r>
            </w:ins>
            <w:ins w:id="561" w:author="Coroescu Liviu (1CD2)" w:date="2025-01-24T10:32:00Z" w16du:dateUtc="2025-01-24T09:32:00Z">
              <w:r>
                <w:rPr>
                  <w:b w:val="0"/>
                  <w:lang w:eastAsia="zh-CN"/>
                </w:rPr>
                <w:t>50</w:t>
              </w:r>
            </w:ins>
            <w:ins w:id="562" w:author="Coroescu Liviu (1CD2)" w:date="2025-01-24T10:29:00Z" w16du:dateUtc="2025-01-24T09:29:00Z">
              <w:r w:rsidRPr="000439BD">
                <w:rPr>
                  <w:b w:val="0"/>
                  <w:lang w:eastAsia="zh-CN"/>
                </w:rPr>
                <w:t xml:space="preserve"> to PRS_RSRP_</w:t>
              </w:r>
            </w:ins>
            <w:ins w:id="563" w:author="Coroescu Liviu (1CD2)" w:date="2025-01-24T10:32:00Z" w16du:dateUtc="2025-01-24T09:32:00Z">
              <w:r>
                <w:rPr>
                  <w:b w:val="0"/>
                  <w:lang w:eastAsia="zh-CN"/>
                </w:rPr>
                <w:t>65</w:t>
              </w:r>
            </w:ins>
          </w:p>
          <w:p w14:paraId="1F8AC323" w14:textId="77777777" w:rsidR="000C7B09" w:rsidRPr="000439BD" w:rsidRDefault="000C7B09" w:rsidP="000C7B09">
            <w:pPr>
              <w:pStyle w:val="TAH"/>
              <w:jc w:val="left"/>
              <w:rPr>
                <w:ins w:id="564" w:author="Coroescu Liviu (1CD2)" w:date="2025-01-24T10:29:00Z" w16du:dateUtc="2025-01-24T09:29:00Z"/>
                <w:b w:val="0"/>
                <w:lang w:eastAsia="zh-CN"/>
              </w:rPr>
            </w:pPr>
            <w:ins w:id="565" w:author="Coroescu Liviu (1CD2)" w:date="2025-01-24T10:29:00Z" w16du:dateUtc="2025-01-24T09:29:00Z">
              <w:r w:rsidRPr="000439BD">
                <w:rPr>
                  <w:b w:val="0"/>
                  <w:lang w:eastAsia="zh-CN"/>
                </w:rPr>
                <w:t>Reported relative PRP2</w:t>
              </w:r>
              <w:r w:rsidRPr="000A120C">
                <w:rPr>
                  <w:rFonts w:ascii="MS Gothic" w:eastAsia="MS Gothic" w:hAnsi="MS Gothic" w:cs="MS Gothic" w:hint="eastAsia"/>
                  <w:b w:val="0"/>
                  <w:lang w:eastAsia="zh-CN"/>
                </w:rPr>
                <w:t>：</w:t>
              </w:r>
              <w:r w:rsidRPr="000439BD">
                <w:rPr>
                  <w:b w:val="0"/>
                  <w:lang w:eastAsia="zh-CN"/>
                </w:rPr>
                <w:t>DIFFRSRP_2</w:t>
              </w:r>
              <w:r>
                <w:rPr>
                  <w:b w:val="0"/>
                  <w:lang w:eastAsia="zh-CN"/>
                </w:rPr>
                <w:t>1</w:t>
              </w:r>
              <w:r w:rsidRPr="000439BD">
                <w:rPr>
                  <w:b w:val="0"/>
                  <w:lang w:eastAsia="zh-CN"/>
                </w:rPr>
                <w:t xml:space="preserve"> to DIFFRSRP_30</w:t>
              </w:r>
            </w:ins>
          </w:p>
          <w:p w14:paraId="296CE870" w14:textId="77777777" w:rsidR="000C7B09" w:rsidRPr="000439BD" w:rsidRDefault="000C7B09" w:rsidP="000C7B09">
            <w:pPr>
              <w:pStyle w:val="TAH"/>
              <w:jc w:val="left"/>
              <w:rPr>
                <w:ins w:id="566" w:author="Coroescu Liviu (1CD2)" w:date="2025-01-24T10:29:00Z" w16du:dateUtc="2025-01-24T09:29:00Z"/>
                <w:b w:val="0"/>
                <w:lang w:eastAsia="zh-CN"/>
              </w:rPr>
            </w:pPr>
          </w:p>
          <w:p w14:paraId="521DD88B" w14:textId="77777777" w:rsidR="000C7B09" w:rsidRPr="000439BD" w:rsidRDefault="000C7B09" w:rsidP="000C7B09">
            <w:pPr>
              <w:pStyle w:val="TAH"/>
              <w:jc w:val="left"/>
              <w:rPr>
                <w:ins w:id="567" w:author="Coroescu Liviu (1CD2)" w:date="2025-01-24T10:29:00Z" w16du:dateUtc="2025-01-24T09:29:00Z"/>
                <w:b w:val="0"/>
                <w:lang w:eastAsia="zh-CN"/>
              </w:rPr>
            </w:pPr>
            <w:ins w:id="568" w:author="Coroescu Liviu (1CD2)" w:date="2025-01-24T10:29:00Z" w16du:dateUtc="2025-01-24T09:29:00Z">
              <w:r w:rsidRPr="000439BD">
                <w:rPr>
                  <w:b w:val="0"/>
                  <w:lang w:eastAsia="zh-CN"/>
                </w:rPr>
                <w:t>Test 2</w:t>
              </w:r>
            </w:ins>
          </w:p>
          <w:p w14:paraId="5E092DC0" w14:textId="7E96FEEF" w:rsidR="000C7B09" w:rsidRPr="000439BD" w:rsidRDefault="000C7B09" w:rsidP="000C7B09">
            <w:pPr>
              <w:pStyle w:val="TAH"/>
              <w:jc w:val="left"/>
              <w:rPr>
                <w:ins w:id="569" w:author="Coroescu Liviu (1CD2)" w:date="2025-01-24T10:29:00Z" w16du:dateUtc="2025-01-24T09:29:00Z"/>
                <w:b w:val="0"/>
                <w:lang w:eastAsia="zh-CN"/>
              </w:rPr>
            </w:pPr>
            <w:ins w:id="570" w:author="Coroescu Liviu (1CD2)" w:date="2025-01-24T10:29:00Z" w16du:dateUtc="2025-01-24T09:29:00Z">
              <w:r w:rsidRPr="000439BD">
                <w:rPr>
                  <w:b w:val="0"/>
                  <w:lang w:eastAsia="zh-CN"/>
                </w:rPr>
                <w:t>Reported absolute PRP1</w:t>
              </w:r>
              <w:r w:rsidRPr="000A120C">
                <w:rPr>
                  <w:rFonts w:ascii="MS Gothic" w:eastAsia="MS Gothic" w:hAnsi="MS Gothic" w:cs="MS Gothic" w:hint="eastAsia"/>
                  <w:b w:val="0"/>
                  <w:lang w:eastAsia="zh-CN"/>
                </w:rPr>
                <w:t>：</w:t>
              </w:r>
              <w:r w:rsidRPr="000439BD">
                <w:rPr>
                  <w:b w:val="0"/>
                  <w:lang w:eastAsia="zh-CN"/>
                </w:rPr>
                <w:t>PRS_RSRP_</w:t>
              </w:r>
              <w:r>
                <w:rPr>
                  <w:b w:val="0"/>
                  <w:lang w:eastAsia="zh-CN"/>
                </w:rPr>
                <w:t>5</w:t>
              </w:r>
            </w:ins>
            <w:ins w:id="571" w:author="Coroescu Liviu (1CD2)" w:date="2025-01-24T10:33:00Z" w16du:dateUtc="2025-01-24T09:33:00Z">
              <w:r>
                <w:rPr>
                  <w:b w:val="0"/>
                  <w:lang w:eastAsia="zh-CN"/>
                </w:rPr>
                <w:t>6</w:t>
              </w:r>
            </w:ins>
            <w:ins w:id="572" w:author="Coroescu Liviu (1CD2)" w:date="2025-01-24T10:29:00Z" w16du:dateUtc="2025-01-24T09:29:00Z">
              <w:r w:rsidRPr="000439BD">
                <w:rPr>
                  <w:b w:val="0"/>
                  <w:lang w:eastAsia="zh-CN"/>
                </w:rPr>
                <w:t xml:space="preserve"> to PRS_RSRP_</w:t>
              </w:r>
              <w:r>
                <w:rPr>
                  <w:b w:val="0"/>
                  <w:lang w:eastAsia="zh-CN"/>
                </w:rPr>
                <w:t>6</w:t>
              </w:r>
            </w:ins>
            <w:ins w:id="573" w:author="Coroescu Liviu (1CD2)" w:date="2025-01-24T10:33:00Z" w16du:dateUtc="2025-01-24T09:33:00Z">
              <w:r>
                <w:rPr>
                  <w:b w:val="0"/>
                  <w:lang w:eastAsia="zh-CN"/>
                </w:rPr>
                <w:t>6</w:t>
              </w:r>
            </w:ins>
          </w:p>
          <w:p w14:paraId="212D161D" w14:textId="77777777" w:rsidR="000C7B09" w:rsidRPr="000439BD" w:rsidRDefault="000C7B09" w:rsidP="000C7B09">
            <w:pPr>
              <w:pStyle w:val="TAH"/>
              <w:jc w:val="left"/>
              <w:rPr>
                <w:ins w:id="574" w:author="Coroescu Liviu (1CD2)" w:date="2025-01-24T10:29:00Z" w16du:dateUtc="2025-01-24T09:29:00Z"/>
                <w:b w:val="0"/>
                <w:lang w:eastAsia="zh-CN"/>
              </w:rPr>
            </w:pPr>
            <w:ins w:id="575" w:author="Coroescu Liviu (1CD2)" w:date="2025-01-24T10:29:00Z" w16du:dateUtc="2025-01-24T09:29: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59B61792" w14:textId="28044A6B" w:rsidR="000C7B09" w:rsidRPr="000439BD" w:rsidRDefault="000C7B09" w:rsidP="000C7B09">
            <w:pPr>
              <w:pStyle w:val="TAH"/>
              <w:jc w:val="left"/>
              <w:rPr>
                <w:ins w:id="576" w:author="Coroescu Liviu (1CD2)" w:date="2025-01-24T10:29:00Z" w16du:dateUtc="2025-01-24T09:29:00Z"/>
                <w:b w:val="0"/>
                <w:lang w:eastAsia="zh-CN"/>
              </w:rPr>
            </w:pPr>
            <w:ins w:id="577" w:author="Coroescu Liviu (1CD2)" w:date="2025-01-24T10:29:00Z" w16du:dateUtc="2025-01-24T09:29:00Z">
              <w:r w:rsidRPr="000439BD">
                <w:rPr>
                  <w:b w:val="0"/>
                  <w:lang w:eastAsia="zh-CN"/>
                </w:rPr>
                <w:t>Reported absolute PRP2</w:t>
              </w:r>
              <w:r w:rsidRPr="000C7B09">
                <w:rPr>
                  <w:rFonts w:ascii="MS Gothic" w:eastAsia="MS Gothic" w:hAnsi="MS Gothic" w:cs="MS Gothic" w:hint="eastAsia"/>
                  <w:b w:val="0"/>
                  <w:lang w:eastAsia="zh-CN"/>
                </w:rPr>
                <w:t>：</w:t>
              </w:r>
              <w:r w:rsidRPr="000439BD">
                <w:rPr>
                  <w:b w:val="0"/>
                  <w:lang w:eastAsia="zh-CN"/>
                </w:rPr>
                <w:t>PRS_RSRP_</w:t>
              </w:r>
            </w:ins>
            <w:ins w:id="578" w:author="Coroescu Liviu (1CD2)" w:date="2025-01-24T10:33:00Z" w16du:dateUtc="2025-01-24T09:33:00Z">
              <w:r>
                <w:rPr>
                  <w:b w:val="0"/>
                  <w:lang w:eastAsia="zh-CN"/>
                </w:rPr>
                <w:t>5</w:t>
              </w:r>
            </w:ins>
            <w:ins w:id="579" w:author="Coroescu Liviu (1CD2)" w:date="2025-01-24T10:29:00Z" w16du:dateUtc="2025-01-24T09:29:00Z">
              <w:r>
                <w:rPr>
                  <w:b w:val="0"/>
                  <w:lang w:eastAsia="zh-CN"/>
                </w:rPr>
                <w:t>1</w:t>
              </w:r>
              <w:r w:rsidRPr="000439BD">
                <w:rPr>
                  <w:b w:val="0"/>
                  <w:lang w:eastAsia="zh-CN"/>
                </w:rPr>
                <w:t xml:space="preserve"> to PRS_RSRP_</w:t>
              </w:r>
            </w:ins>
            <w:ins w:id="580" w:author="Coroescu Liviu (1CD2)" w:date="2025-01-24T10:33:00Z" w16du:dateUtc="2025-01-24T09:33:00Z">
              <w:r>
                <w:rPr>
                  <w:b w:val="0"/>
                  <w:lang w:eastAsia="zh-CN"/>
                </w:rPr>
                <w:t>62</w:t>
              </w:r>
            </w:ins>
          </w:p>
          <w:p w14:paraId="3A8D068E" w14:textId="00E224BD" w:rsidR="000C7B09" w:rsidRPr="000439BD" w:rsidRDefault="000C7B09" w:rsidP="000C7B09">
            <w:pPr>
              <w:pStyle w:val="TAH"/>
              <w:jc w:val="left"/>
              <w:rPr>
                <w:ins w:id="581" w:author="Coroescu Liviu (1CD2)" w:date="2025-01-24T10:20:00Z" w16du:dateUtc="2025-01-24T09:20:00Z"/>
                <w:b w:val="0"/>
                <w:lang w:eastAsia="zh-CN"/>
              </w:rPr>
            </w:pPr>
            <w:ins w:id="582" w:author="Coroescu Liviu (1CD2)" w:date="2025-01-24T10:29:00Z" w16du:dateUtc="2025-01-24T09:29:00Z">
              <w:r w:rsidRPr="000439BD">
                <w:rPr>
                  <w:b w:val="0"/>
                  <w:lang w:eastAsia="zh-CN"/>
                </w:rPr>
                <w:t>Reported relative PRP2</w:t>
              </w:r>
              <w:r w:rsidRPr="000C7B09">
                <w:rPr>
                  <w:rFonts w:ascii="MS Gothic" w:eastAsia="MS Gothic" w:hAnsi="MS Gothic" w:cs="MS Gothic" w:hint="eastAsia"/>
                  <w:b w:val="0"/>
                  <w:lang w:eastAsia="zh-CN"/>
                </w:rPr>
                <w:t>：</w:t>
              </w:r>
              <w:r w:rsidRPr="000439BD">
                <w:rPr>
                  <w:b w:val="0"/>
                  <w:lang w:eastAsia="zh-CN"/>
                </w:rPr>
                <w:t>DIFFRSRP_2</w:t>
              </w:r>
            </w:ins>
            <w:ins w:id="583" w:author="Coroescu Liviu (1CD2)" w:date="2025-01-24T10:33:00Z" w16du:dateUtc="2025-01-24T09:33:00Z">
              <w:r>
                <w:rPr>
                  <w:b w:val="0"/>
                  <w:lang w:eastAsia="zh-CN"/>
                </w:rPr>
                <w:t>1</w:t>
              </w:r>
            </w:ins>
            <w:ins w:id="584" w:author="Coroescu Liviu (1CD2)" w:date="2025-01-24T10:29:00Z" w16du:dateUtc="2025-01-24T09:29:00Z">
              <w:r w:rsidRPr="000439BD">
                <w:rPr>
                  <w:b w:val="0"/>
                  <w:lang w:eastAsia="zh-CN"/>
                </w:rPr>
                <w:t xml:space="preserve"> to DIFFRSRP_30</w:t>
              </w:r>
            </w:ins>
          </w:p>
        </w:tc>
      </w:tr>
      <w:tr w:rsidR="000C7B09" w:rsidRPr="000439BD" w14:paraId="19D48F9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F499677" w14:textId="77777777" w:rsidR="000C7B09" w:rsidRPr="000439BD" w:rsidRDefault="000C7B09" w:rsidP="000C7B09">
            <w:pPr>
              <w:pStyle w:val="TAH"/>
              <w:jc w:val="left"/>
              <w:rPr>
                <w:b w:val="0"/>
                <w:lang w:eastAsia="zh-CN"/>
              </w:rPr>
            </w:pPr>
            <w:r w:rsidRPr="000439BD">
              <w:rPr>
                <w:b w:val="0"/>
                <w:lang w:eastAsia="zh-CN"/>
              </w:rPr>
              <w:t>16.3.4</w:t>
            </w:r>
            <w:r w:rsidRPr="000439BD">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451E3D7B" w14:textId="77777777" w:rsidR="000C7B09" w:rsidRPr="000439BD" w:rsidRDefault="000C7B09" w:rsidP="000C7B09">
            <w:pPr>
              <w:pStyle w:val="TAH"/>
              <w:jc w:val="left"/>
              <w:rPr>
                <w:b w:val="0"/>
                <w:lang w:eastAsia="zh-CN"/>
              </w:rPr>
            </w:pPr>
            <w:r w:rsidRPr="000439BD">
              <w:rPr>
                <w:b w:val="0"/>
                <w:lang w:eastAsia="zh-CN"/>
              </w:rPr>
              <w:t>Reported absolute PRP1 values: ±5</w:t>
            </w:r>
          </w:p>
          <w:p w14:paraId="3429610A" w14:textId="77777777" w:rsidR="000C7B09" w:rsidRPr="000439BD" w:rsidRDefault="000C7B09" w:rsidP="000C7B09">
            <w:pPr>
              <w:pStyle w:val="TAH"/>
              <w:jc w:val="left"/>
              <w:rPr>
                <w:b w:val="0"/>
                <w:lang w:eastAsia="zh-CN"/>
              </w:rPr>
            </w:pPr>
            <w:r w:rsidRPr="000439BD">
              <w:rPr>
                <w:b w:val="0"/>
                <w:lang w:eastAsia="zh-CN"/>
              </w:rPr>
              <w:t>Reported relative PRP1 values: ±5</w:t>
            </w:r>
          </w:p>
          <w:p w14:paraId="327C8FCE" w14:textId="77777777" w:rsidR="000C7B09" w:rsidRPr="000439BD" w:rsidRDefault="000C7B09" w:rsidP="000C7B09">
            <w:pPr>
              <w:pStyle w:val="TAH"/>
              <w:jc w:val="left"/>
              <w:rPr>
                <w:b w:val="0"/>
                <w:lang w:eastAsia="zh-CN"/>
              </w:rPr>
            </w:pPr>
            <w:r w:rsidRPr="000439BD">
              <w:rPr>
                <w:b w:val="0"/>
                <w:lang w:eastAsia="zh-CN"/>
              </w:rPr>
              <w:t>Reported absolute PRP2 values: ±8.5</w:t>
            </w:r>
          </w:p>
          <w:p w14:paraId="6FA59D23" w14:textId="77777777" w:rsidR="000C7B09" w:rsidRPr="000439BD" w:rsidRDefault="000C7B09" w:rsidP="000C7B09">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3F8A369C" w14:textId="77777777" w:rsidR="000C7B09" w:rsidRPr="000439BD" w:rsidRDefault="000C7B09" w:rsidP="000C7B09">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345DD1EB" w14:textId="77777777" w:rsidR="000C7B09" w:rsidRPr="000439BD" w:rsidRDefault="000C7B09" w:rsidP="000C7B09">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E4AF6A5" w14:textId="77777777" w:rsidR="000C7B09" w:rsidRPr="000439BD" w:rsidRDefault="000C7B09" w:rsidP="000C7B09">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6CE4DC59" w14:textId="77777777" w:rsidR="000C7B09" w:rsidRPr="000439BD" w:rsidRDefault="000C7B09" w:rsidP="000C7B09">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22E63C51" w14:textId="77777777" w:rsidR="000C7B09" w:rsidRPr="000439BD" w:rsidRDefault="000C7B09" w:rsidP="000C7B09">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PRS_RSRP_73</w:t>
            </w:r>
          </w:p>
          <w:p w14:paraId="75A4BE2C" w14:textId="77777777" w:rsidR="000C7B09" w:rsidRPr="000439BD" w:rsidRDefault="000C7B09" w:rsidP="000C7B09">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p w14:paraId="4C209A84" w14:textId="77777777" w:rsidR="000C7B09" w:rsidRPr="000439BD" w:rsidRDefault="000C7B09" w:rsidP="000C7B09">
            <w:pPr>
              <w:pStyle w:val="TAH"/>
              <w:rPr>
                <w:b w:val="0"/>
                <w:lang w:eastAsia="zh-CN"/>
              </w:rPr>
            </w:pPr>
          </w:p>
        </w:tc>
      </w:tr>
      <w:tr w:rsidR="00F139E6" w:rsidRPr="000439BD" w14:paraId="4989B1DD" w14:textId="77777777" w:rsidTr="00356611">
        <w:trPr>
          <w:jc w:val="center"/>
          <w:ins w:id="585" w:author="Coroescu Liviu (1CD2)" w:date="2025-01-24T10:40:00Z"/>
        </w:trPr>
        <w:tc>
          <w:tcPr>
            <w:tcW w:w="2456" w:type="dxa"/>
            <w:tcBorders>
              <w:top w:val="single" w:sz="4" w:space="0" w:color="auto"/>
              <w:left w:val="single" w:sz="4" w:space="0" w:color="auto"/>
              <w:bottom w:val="single" w:sz="4" w:space="0" w:color="auto"/>
              <w:right w:val="single" w:sz="4" w:space="0" w:color="auto"/>
            </w:tcBorders>
          </w:tcPr>
          <w:p w14:paraId="66DBCBE2" w14:textId="3B62D5AA" w:rsidR="00F139E6" w:rsidRPr="000439BD" w:rsidRDefault="00F139E6" w:rsidP="00F139E6">
            <w:pPr>
              <w:pStyle w:val="TAH"/>
              <w:jc w:val="left"/>
              <w:rPr>
                <w:ins w:id="586" w:author="Coroescu Liviu (1CD2)" w:date="2025-01-24T10:40:00Z" w16du:dateUtc="2025-01-24T09:40:00Z"/>
                <w:b w:val="0"/>
                <w:lang w:eastAsia="zh-CN"/>
              </w:rPr>
            </w:pPr>
            <w:ins w:id="587" w:author="Coroescu Liviu (1CD2)" w:date="2025-01-24T10:40:00Z" w16du:dateUtc="2025-01-24T09:40:00Z">
              <w:r w:rsidRPr="00F139E6">
                <w:rPr>
                  <w:b w:val="0"/>
                  <w:lang w:eastAsia="zh-CN"/>
                </w:rPr>
                <w:t>16.4.1 PRS-RSRP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B29E44B" w14:textId="77777777" w:rsidR="00F139E6" w:rsidRPr="000439BD" w:rsidRDefault="00F139E6" w:rsidP="00F139E6">
            <w:pPr>
              <w:pStyle w:val="TAH"/>
              <w:jc w:val="left"/>
              <w:rPr>
                <w:ins w:id="588" w:author="Coroescu Liviu (1CD2)" w:date="2025-01-24T10:43:00Z" w16du:dateUtc="2025-01-24T09:43:00Z"/>
                <w:b w:val="0"/>
              </w:rPr>
            </w:pPr>
            <w:ins w:id="589" w:author="Coroescu Liviu (1CD2)" w:date="2025-01-24T10:43:00Z" w16du:dateUtc="2025-01-24T09:43:00Z">
              <w:r w:rsidRPr="000439BD">
                <w:rPr>
                  <w:b w:val="0"/>
                </w:rPr>
                <w:t>Response Time</w:t>
              </w:r>
            </w:ins>
          </w:p>
          <w:p w14:paraId="19297B37" w14:textId="5107F9B2" w:rsidR="00F139E6" w:rsidRPr="000439BD" w:rsidRDefault="00F139E6" w:rsidP="00F139E6">
            <w:pPr>
              <w:pStyle w:val="TAH"/>
              <w:jc w:val="left"/>
              <w:rPr>
                <w:ins w:id="590" w:author="Coroescu Liviu (1CD2)" w:date="2025-01-24T10:40:00Z" w16du:dateUtc="2025-01-24T09:40:00Z"/>
                <w:b w:val="0"/>
                <w:lang w:eastAsia="zh-CN"/>
              </w:rPr>
            </w:pPr>
            <w:ins w:id="591" w:author="Coroescu Liviu (1CD2)" w:date="2025-01-24T10:43:00Z" w16du:dateUtc="2025-01-24T09:43:00Z">
              <w:r w:rsidRPr="000439BD">
                <w:rPr>
                  <w:b w:val="0"/>
                </w:rPr>
                <w:t xml:space="preserve">between </w:t>
              </w:r>
            </w:ins>
            <w:ins w:id="592" w:author="Coroescu Liviu (1CD2)" w:date="2025-01-24T10:44:00Z" w16du:dateUtc="2025-01-24T09:44:00Z">
              <w:r>
                <w:rPr>
                  <w:b w:val="0"/>
                  <w:lang w:eastAsia="zh-CN"/>
                </w:rPr>
                <w:t>6</w:t>
              </w:r>
            </w:ins>
            <w:ins w:id="593" w:author="Coroescu Liviu (1CD2)" w:date="2025-01-24T10:43:00Z" w16du:dateUtc="2025-01-24T09:43:00Z">
              <w:r w:rsidRPr="000439BD">
                <w:rPr>
                  <w:b w:val="0"/>
                </w:rPr>
                <w:t xml:space="preserve"> s and </w:t>
              </w:r>
            </w:ins>
            <w:ins w:id="594" w:author="Coroescu Liviu (1CD2)" w:date="2025-01-24T10:44:00Z" w16du:dateUtc="2025-01-24T09:44:00Z">
              <w:r>
                <w:rPr>
                  <w:b w:val="0"/>
                  <w:lang w:eastAsia="zh-CN"/>
                </w:rPr>
                <w:t>5</w:t>
              </w:r>
            </w:ins>
            <w:ins w:id="595" w:author="Coroescu Liviu (1CD2)" w:date="2025-01-24T10:43:00Z" w16du:dateUtc="2025-01-24T09:43:00Z">
              <w:r w:rsidRPr="000439BD">
                <w:rPr>
                  <w:b w:val="0"/>
                  <w:lang w:eastAsia="zh-CN"/>
                </w:rPr>
                <w:t>3</w:t>
              </w:r>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768A5D9" w14:textId="46A402F9" w:rsidR="00F139E6" w:rsidRPr="000439BD" w:rsidRDefault="00F139E6" w:rsidP="00F139E6">
            <w:pPr>
              <w:pStyle w:val="TAH"/>
              <w:jc w:val="left"/>
              <w:rPr>
                <w:ins w:id="596" w:author="Coroescu Liviu (1CD2)" w:date="2025-01-24T10:40:00Z" w16du:dateUtc="2025-01-24T09:40:00Z"/>
                <w:b w:val="0"/>
                <w:lang w:eastAsia="zh-CN"/>
              </w:rPr>
            </w:pPr>
            <w:ins w:id="597" w:author="Coroescu Liviu (1CD2)" w:date="2025-01-24T10:43:00Z" w16du:dateUtc="2025-01-24T09:43: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4AF70DE" w14:textId="12E9C99C" w:rsidR="00F139E6" w:rsidRPr="000439BD" w:rsidRDefault="00F139E6" w:rsidP="00F139E6">
            <w:pPr>
              <w:pStyle w:val="TAH"/>
              <w:jc w:val="left"/>
              <w:rPr>
                <w:ins w:id="598" w:author="Coroescu Liviu (1CD2)" w:date="2025-01-24T10:40:00Z" w16du:dateUtc="2025-01-24T09:40:00Z"/>
                <w:b w:val="0"/>
                <w:lang w:eastAsia="zh-CN"/>
              </w:rPr>
            </w:pPr>
            <w:ins w:id="599" w:author="Coroescu Liviu (1CD2)" w:date="2025-01-24T10:43:00Z" w16du:dateUtc="2025-01-24T09:43:00Z">
              <w:r w:rsidRPr="000439BD">
                <w:rPr>
                  <w:b w:val="0"/>
                </w:rPr>
                <w:t xml:space="preserve">Time + TPR: between </w:t>
              </w:r>
            </w:ins>
            <w:ins w:id="600" w:author="Coroescu Liviu (1CD2)" w:date="2025-01-24T10:44:00Z" w16du:dateUtc="2025-01-24T09:44:00Z">
              <w:r>
                <w:rPr>
                  <w:b w:val="0"/>
                  <w:lang w:eastAsia="zh-CN"/>
                </w:rPr>
                <w:t>6</w:t>
              </w:r>
            </w:ins>
            <w:ins w:id="601" w:author="Coroescu Liviu (1CD2)" w:date="2025-01-24T10:43:00Z" w16du:dateUtc="2025-01-24T09:43:00Z">
              <w:r w:rsidRPr="000439BD">
                <w:rPr>
                  <w:b w:val="0"/>
                </w:rPr>
                <w:t xml:space="preserve">.3 s and </w:t>
              </w:r>
            </w:ins>
            <w:ins w:id="602" w:author="Coroescu Liviu (1CD2)" w:date="2025-02-06T11:38:00Z" w16du:dateUtc="2025-02-06T10:38:00Z">
              <w:r w:rsidR="00911165">
                <w:rPr>
                  <w:b w:val="0"/>
                </w:rPr>
                <w:t>20</w:t>
              </w:r>
            </w:ins>
            <w:ins w:id="603" w:author="Coroescu Liviu (1CD2)" w:date="2025-02-06T11:41:00Z" w16du:dateUtc="2025-02-06T10:41:00Z">
              <w:r w:rsidR="00911165">
                <w:rPr>
                  <w:b w:val="0"/>
                </w:rPr>
                <w:t>7</w:t>
              </w:r>
            </w:ins>
            <w:ins w:id="604" w:author="Coroescu Liviu (1CD2)" w:date="2025-01-24T10:43:00Z" w16du:dateUtc="2025-01-24T09:43:00Z">
              <w:r w:rsidRPr="000439BD">
                <w:rPr>
                  <w:b w:val="0"/>
                </w:rPr>
                <w:t>.3 s depending on UE capabilities</w:t>
              </w:r>
            </w:ins>
          </w:p>
        </w:tc>
      </w:tr>
      <w:tr w:rsidR="00F139E6" w:rsidRPr="000439BD" w14:paraId="10E4918D" w14:textId="77777777" w:rsidTr="00356611">
        <w:trPr>
          <w:jc w:val="center"/>
          <w:ins w:id="605" w:author="Coroescu Liviu (1CD2)" w:date="2025-01-24T10:40:00Z"/>
        </w:trPr>
        <w:tc>
          <w:tcPr>
            <w:tcW w:w="2456" w:type="dxa"/>
            <w:tcBorders>
              <w:top w:val="single" w:sz="4" w:space="0" w:color="auto"/>
              <w:left w:val="single" w:sz="4" w:space="0" w:color="auto"/>
              <w:bottom w:val="single" w:sz="4" w:space="0" w:color="auto"/>
              <w:right w:val="single" w:sz="4" w:space="0" w:color="auto"/>
            </w:tcBorders>
          </w:tcPr>
          <w:p w14:paraId="095DA64C" w14:textId="59ABBCEA" w:rsidR="00F139E6" w:rsidRPr="000439BD" w:rsidRDefault="00F139E6" w:rsidP="00F139E6">
            <w:pPr>
              <w:pStyle w:val="TAH"/>
              <w:jc w:val="left"/>
              <w:rPr>
                <w:ins w:id="606" w:author="Coroescu Liviu (1CD2)" w:date="2025-01-24T10:40:00Z" w16du:dateUtc="2025-01-24T09:40:00Z"/>
                <w:b w:val="0"/>
                <w:lang w:eastAsia="zh-CN"/>
              </w:rPr>
            </w:pPr>
            <w:ins w:id="607" w:author="Coroescu Liviu (1CD2)" w:date="2025-01-24T10:40:00Z" w16du:dateUtc="2025-01-24T09:40:00Z">
              <w:r w:rsidRPr="00F139E6">
                <w:rPr>
                  <w:b w:val="0"/>
                  <w:lang w:eastAsia="zh-CN"/>
                </w:rPr>
                <w:t>16.4.2 PRS-RSRP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B25CE40" w14:textId="77777777" w:rsidR="00F139E6" w:rsidRPr="000439BD" w:rsidRDefault="00F139E6" w:rsidP="00F139E6">
            <w:pPr>
              <w:pStyle w:val="TAH"/>
              <w:jc w:val="left"/>
              <w:rPr>
                <w:ins w:id="608" w:author="Coroescu Liviu (1CD2)" w:date="2025-01-24T10:43:00Z" w16du:dateUtc="2025-01-24T09:43:00Z"/>
                <w:b w:val="0"/>
              </w:rPr>
            </w:pPr>
            <w:ins w:id="609" w:author="Coroescu Liviu (1CD2)" w:date="2025-01-24T10:43:00Z" w16du:dateUtc="2025-01-24T09:43:00Z">
              <w:r w:rsidRPr="000439BD">
                <w:rPr>
                  <w:b w:val="0"/>
                </w:rPr>
                <w:t>Response Time</w:t>
              </w:r>
            </w:ins>
          </w:p>
          <w:p w14:paraId="68C157F8" w14:textId="5EE1523F" w:rsidR="00F139E6" w:rsidRPr="000439BD" w:rsidRDefault="00F139E6" w:rsidP="00F139E6">
            <w:pPr>
              <w:pStyle w:val="TAH"/>
              <w:jc w:val="left"/>
              <w:rPr>
                <w:ins w:id="610" w:author="Coroescu Liviu (1CD2)" w:date="2025-01-24T10:40:00Z" w16du:dateUtc="2025-01-24T09:40:00Z"/>
                <w:b w:val="0"/>
                <w:lang w:eastAsia="zh-CN"/>
              </w:rPr>
            </w:pPr>
            <w:ins w:id="611" w:author="Coroescu Liviu (1CD2)" w:date="2025-01-24T10:43:00Z" w16du:dateUtc="2025-01-24T09:43:00Z">
              <w:r w:rsidRPr="000439BD">
                <w:rPr>
                  <w:b w:val="0"/>
                </w:rPr>
                <w:t xml:space="preserve">between </w:t>
              </w:r>
            </w:ins>
            <w:ins w:id="612" w:author="Coroescu Liviu (1CD2)" w:date="2025-01-24T10:45:00Z" w16du:dateUtc="2025-01-24T09:45:00Z">
              <w:r>
                <w:rPr>
                  <w:b w:val="0"/>
                  <w:lang w:eastAsia="zh-CN"/>
                </w:rPr>
                <w:t>2</w:t>
              </w:r>
            </w:ins>
            <w:ins w:id="613" w:author="Coroescu Liviu (1CD2)" w:date="2025-01-24T10:43:00Z" w16du:dateUtc="2025-01-24T09:43:00Z">
              <w:r w:rsidRPr="000439BD">
                <w:rPr>
                  <w:b w:val="0"/>
                </w:rPr>
                <w:t xml:space="preserve"> s and </w:t>
              </w:r>
            </w:ins>
            <w:ins w:id="614" w:author="Coroescu Liviu (1CD2)" w:date="2025-01-24T10:45:00Z" w16du:dateUtc="2025-01-24T09:45:00Z">
              <w:r>
                <w:rPr>
                  <w:b w:val="0"/>
                  <w:lang w:eastAsia="zh-CN"/>
                </w:rPr>
                <w:t>15</w:t>
              </w:r>
            </w:ins>
            <w:ins w:id="615" w:author="Coroescu Liviu (1CD2)" w:date="2025-01-24T10:43:00Z" w16du:dateUtc="2025-01-24T09:43: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C58C54B" w14:textId="15D88B9E" w:rsidR="00F139E6" w:rsidRPr="000439BD" w:rsidRDefault="00F139E6" w:rsidP="00F139E6">
            <w:pPr>
              <w:pStyle w:val="TAH"/>
              <w:jc w:val="left"/>
              <w:rPr>
                <w:ins w:id="616" w:author="Coroescu Liviu (1CD2)" w:date="2025-01-24T10:40:00Z" w16du:dateUtc="2025-01-24T09:40:00Z"/>
                <w:b w:val="0"/>
                <w:lang w:eastAsia="zh-CN"/>
              </w:rPr>
            </w:pPr>
            <w:ins w:id="617" w:author="Coroescu Liviu (1CD2)" w:date="2025-01-24T10:43:00Z" w16du:dateUtc="2025-01-24T09:43: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495C648" w14:textId="2E935AE9" w:rsidR="00F139E6" w:rsidRPr="000439BD" w:rsidRDefault="00F139E6" w:rsidP="00F139E6">
            <w:pPr>
              <w:pStyle w:val="TAH"/>
              <w:jc w:val="left"/>
              <w:rPr>
                <w:ins w:id="618" w:author="Coroescu Liviu (1CD2)" w:date="2025-01-24T10:40:00Z" w16du:dateUtc="2025-01-24T09:40:00Z"/>
                <w:b w:val="0"/>
                <w:lang w:eastAsia="zh-CN"/>
              </w:rPr>
            </w:pPr>
            <w:ins w:id="619" w:author="Coroescu Liviu (1CD2)" w:date="2025-01-24T10:43:00Z" w16du:dateUtc="2025-01-24T09:43:00Z">
              <w:r w:rsidRPr="000439BD">
                <w:rPr>
                  <w:b w:val="0"/>
                </w:rPr>
                <w:t xml:space="preserve">Time + TPR: between </w:t>
              </w:r>
            </w:ins>
            <w:ins w:id="620" w:author="Coroescu Liviu (1CD2)" w:date="2025-01-24T10:45:00Z" w16du:dateUtc="2025-01-24T09:45:00Z">
              <w:r>
                <w:rPr>
                  <w:b w:val="0"/>
                  <w:lang w:eastAsia="zh-CN"/>
                </w:rPr>
                <w:t>2</w:t>
              </w:r>
            </w:ins>
            <w:ins w:id="621" w:author="Coroescu Liviu (1CD2)" w:date="2025-01-24T10:43:00Z" w16du:dateUtc="2025-01-24T09:43:00Z">
              <w:r w:rsidRPr="000439BD">
                <w:rPr>
                  <w:b w:val="0"/>
                </w:rPr>
                <w:t xml:space="preserve">.3 s and </w:t>
              </w:r>
            </w:ins>
            <w:ins w:id="622" w:author="Coroescu Liviu (1CD2)" w:date="2025-02-06T12:04:00Z" w16du:dateUtc="2025-02-06T11:04:00Z">
              <w:r w:rsidR="00E5340C">
                <w:rPr>
                  <w:b w:val="0"/>
                  <w:lang w:eastAsia="zh-CN"/>
                </w:rPr>
                <w:t>53</w:t>
              </w:r>
            </w:ins>
            <w:ins w:id="623" w:author="Coroescu Liviu (1CD2)" w:date="2025-01-24T10:43:00Z" w16du:dateUtc="2025-01-24T09:43:00Z">
              <w:r w:rsidRPr="000439BD">
                <w:rPr>
                  <w:b w:val="0"/>
                </w:rPr>
                <w:t>.3 s depending on UE capabilities</w:t>
              </w:r>
            </w:ins>
          </w:p>
        </w:tc>
      </w:tr>
      <w:tr w:rsidR="000C7B09" w:rsidRPr="000439BD" w14:paraId="09975E6D"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A95ABAA" w14:textId="77777777" w:rsidR="000C7B09" w:rsidRPr="000439BD" w:rsidRDefault="000C7B09" w:rsidP="000C7B09">
            <w:pPr>
              <w:pStyle w:val="TAH"/>
              <w:jc w:val="left"/>
              <w:rPr>
                <w:b w:val="0"/>
                <w:lang w:eastAsia="zh-CN"/>
              </w:rPr>
            </w:pPr>
            <w:r w:rsidRPr="000439BD">
              <w:rPr>
                <w:b w:val="0"/>
                <w:lang w:eastAsia="zh-CN"/>
              </w:rPr>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AE74C63" w14:textId="77777777" w:rsidR="000C7B09" w:rsidRPr="000439BD" w:rsidRDefault="000C7B09" w:rsidP="000C7B09">
            <w:pPr>
              <w:pStyle w:val="TAH"/>
              <w:jc w:val="left"/>
              <w:rPr>
                <w:b w:val="0"/>
              </w:rPr>
            </w:pPr>
            <w:r w:rsidRPr="000439BD">
              <w:rPr>
                <w:b w:val="0"/>
              </w:rPr>
              <w:t>Response Time</w:t>
            </w:r>
          </w:p>
          <w:p w14:paraId="066A2B37" w14:textId="77777777" w:rsidR="000C7B09" w:rsidRPr="000439BD" w:rsidRDefault="000C7B09" w:rsidP="000C7B09">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0887C4" w14:textId="77777777" w:rsidR="000C7B09" w:rsidRPr="000439BD" w:rsidRDefault="000C7B09" w:rsidP="000C7B09">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C4D392E" w14:textId="77777777" w:rsidR="000C7B09" w:rsidRPr="000439BD" w:rsidRDefault="000C7B09" w:rsidP="000C7B09">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0C7B09" w:rsidRPr="000439BD" w14:paraId="78E53574"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F0E1E5E" w14:textId="77777777" w:rsidR="000C7B09" w:rsidRPr="000439BD" w:rsidRDefault="000C7B09" w:rsidP="000C7B09">
            <w:pPr>
              <w:pStyle w:val="TAH"/>
              <w:jc w:val="left"/>
              <w:rPr>
                <w:b w:val="0"/>
                <w:lang w:eastAsia="zh-CN"/>
              </w:rPr>
            </w:pPr>
            <w:r w:rsidRPr="000439BD">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BAFBA6A" w14:textId="77777777" w:rsidR="000C7B09" w:rsidRPr="000439BD" w:rsidRDefault="000C7B09" w:rsidP="000C7B09">
            <w:pPr>
              <w:pStyle w:val="TAH"/>
              <w:jc w:val="left"/>
              <w:rPr>
                <w:b w:val="0"/>
              </w:rPr>
            </w:pPr>
            <w:r w:rsidRPr="000439BD">
              <w:rPr>
                <w:b w:val="0"/>
              </w:rPr>
              <w:t>Response Time</w:t>
            </w:r>
          </w:p>
          <w:p w14:paraId="0F8F4C2D" w14:textId="77777777" w:rsidR="000C7B09" w:rsidRPr="000439BD" w:rsidRDefault="000C7B09" w:rsidP="000C7B09">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6A21C2" w14:textId="77777777" w:rsidR="000C7B09" w:rsidRPr="000439BD" w:rsidRDefault="000C7B09" w:rsidP="000C7B09">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D9DC6ED" w14:textId="77777777" w:rsidR="000C7B09" w:rsidRPr="000439BD" w:rsidRDefault="000C7B09" w:rsidP="000C7B09">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AF6C65" w:rsidRPr="000439BD" w14:paraId="5FDEDFA5" w14:textId="77777777" w:rsidTr="00356611">
        <w:trPr>
          <w:jc w:val="center"/>
          <w:ins w:id="624" w:author="Coroescu Liviu (1CD2)" w:date="2025-01-24T10:48:00Z"/>
        </w:trPr>
        <w:tc>
          <w:tcPr>
            <w:tcW w:w="2456" w:type="dxa"/>
            <w:tcBorders>
              <w:top w:val="single" w:sz="4" w:space="0" w:color="auto"/>
              <w:left w:val="single" w:sz="4" w:space="0" w:color="auto"/>
              <w:bottom w:val="single" w:sz="4" w:space="0" w:color="auto"/>
              <w:right w:val="single" w:sz="4" w:space="0" w:color="auto"/>
            </w:tcBorders>
          </w:tcPr>
          <w:p w14:paraId="3C8C8744" w14:textId="28B969A1" w:rsidR="00AF6C65" w:rsidRPr="000439BD" w:rsidRDefault="00AF6C65" w:rsidP="00AF6C65">
            <w:pPr>
              <w:pStyle w:val="TAH"/>
              <w:jc w:val="left"/>
              <w:rPr>
                <w:ins w:id="625" w:author="Coroescu Liviu (1CD2)" w:date="2025-01-24T10:48:00Z" w16du:dateUtc="2025-01-24T09:48:00Z"/>
                <w:b w:val="0"/>
                <w:lang w:eastAsia="zh-CN"/>
              </w:rPr>
            </w:pPr>
            <w:ins w:id="626" w:author="Coroescu Liviu (1CD2)" w:date="2025-01-24T10:48:00Z" w16du:dateUtc="2025-01-24T09:48:00Z">
              <w:r w:rsidRPr="009C21BF">
                <w:rPr>
                  <w:b w:val="0"/>
                  <w:lang w:eastAsia="zh-CN"/>
                </w:rPr>
                <w:lastRenderedPageBreak/>
                <w:t>16.5.1 PRS-RSRP measurement accuracy test case for single positioning frequency layer with PRS in FR1 SA</w:t>
              </w:r>
            </w:ins>
          </w:p>
        </w:tc>
        <w:tc>
          <w:tcPr>
            <w:tcW w:w="2879" w:type="dxa"/>
            <w:tcBorders>
              <w:top w:val="single" w:sz="4" w:space="0" w:color="auto"/>
              <w:left w:val="single" w:sz="4" w:space="0" w:color="auto"/>
              <w:bottom w:val="single" w:sz="4" w:space="0" w:color="auto"/>
              <w:right w:val="single" w:sz="4" w:space="0" w:color="auto"/>
            </w:tcBorders>
          </w:tcPr>
          <w:p w14:paraId="5378ABB2" w14:textId="77777777" w:rsidR="00AF6C65" w:rsidRPr="000439BD" w:rsidRDefault="00AF6C65" w:rsidP="00AF6C65">
            <w:pPr>
              <w:pStyle w:val="TAH"/>
              <w:jc w:val="left"/>
              <w:rPr>
                <w:ins w:id="627" w:author="Coroescu Liviu (1CD2)" w:date="2025-01-24T11:13:00Z" w16du:dateUtc="2025-01-24T10:13:00Z"/>
                <w:b w:val="0"/>
                <w:lang w:eastAsia="zh-CN"/>
              </w:rPr>
            </w:pPr>
            <w:ins w:id="628" w:author="Coroescu Liviu (1CD2)" w:date="2025-01-24T11:13:00Z" w16du:dateUtc="2025-01-24T10:13:00Z">
              <w:r w:rsidRPr="000439BD">
                <w:rPr>
                  <w:b w:val="0"/>
                  <w:lang w:eastAsia="zh-CN"/>
                </w:rPr>
                <w:t>Test 1</w:t>
              </w:r>
              <w:r w:rsidRPr="000439BD">
                <w:rPr>
                  <w:rFonts w:ascii="MS Gothic" w:eastAsia="MS Gothic" w:hAnsi="MS Gothic" w:cs="MS Gothic"/>
                  <w:b w:val="0"/>
                  <w:lang w:eastAsia="zh-CN"/>
                </w:rPr>
                <w:t>：</w:t>
              </w:r>
            </w:ins>
          </w:p>
          <w:p w14:paraId="575FB576" w14:textId="0AB435B1" w:rsidR="00AF6C65" w:rsidRPr="000439BD" w:rsidRDefault="00AF6C65" w:rsidP="00AF6C65">
            <w:pPr>
              <w:pStyle w:val="TAH"/>
              <w:jc w:val="left"/>
              <w:rPr>
                <w:ins w:id="629" w:author="Coroescu Liviu (1CD2)" w:date="2025-01-24T11:13:00Z" w16du:dateUtc="2025-01-24T10:13:00Z"/>
                <w:b w:val="0"/>
                <w:lang w:eastAsia="zh-CN"/>
              </w:rPr>
            </w:pPr>
            <w:ins w:id="630" w:author="Coroescu Liviu (1CD2)" w:date="2025-01-24T11:13:00Z" w16du:dateUtc="2025-01-24T10:13:00Z">
              <w:r w:rsidRPr="000439BD">
                <w:rPr>
                  <w:b w:val="0"/>
                  <w:lang w:eastAsia="zh-CN"/>
                </w:rPr>
                <w:t>Reported absolute PRP1 values: ±</w:t>
              </w:r>
            </w:ins>
            <w:ins w:id="631" w:author="Coroescu Liviu (1CD2)" w:date="2025-01-24T11:14:00Z" w16du:dateUtc="2025-01-24T10:14:00Z">
              <w:r>
                <w:rPr>
                  <w:b w:val="0"/>
                  <w:lang w:eastAsia="zh-CN"/>
                </w:rPr>
                <w:t>3.</w:t>
              </w:r>
            </w:ins>
            <w:ins w:id="632" w:author="Coroescu Liviu (1CD2)" w:date="2025-01-24T11:13:00Z" w16du:dateUtc="2025-01-24T10:13:00Z">
              <w:r w:rsidRPr="000439BD">
                <w:rPr>
                  <w:b w:val="0"/>
                  <w:lang w:eastAsia="zh-CN"/>
                </w:rPr>
                <w:t>5</w:t>
              </w:r>
            </w:ins>
          </w:p>
          <w:p w14:paraId="0DC15BFE" w14:textId="6635051C" w:rsidR="00AF6C65" w:rsidRPr="000439BD" w:rsidRDefault="00AF6C65" w:rsidP="00AF6C65">
            <w:pPr>
              <w:pStyle w:val="TAH"/>
              <w:jc w:val="left"/>
              <w:rPr>
                <w:ins w:id="633" w:author="Coroescu Liviu (1CD2)" w:date="2025-01-24T11:13:00Z" w16du:dateUtc="2025-01-24T10:13:00Z"/>
                <w:b w:val="0"/>
                <w:lang w:eastAsia="zh-CN"/>
              </w:rPr>
            </w:pPr>
            <w:ins w:id="634" w:author="Coroescu Liviu (1CD2)" w:date="2025-01-24T11:13:00Z" w16du:dateUtc="2025-01-24T10:13:00Z">
              <w:r w:rsidRPr="000439BD">
                <w:rPr>
                  <w:b w:val="0"/>
                  <w:lang w:eastAsia="zh-CN"/>
                </w:rPr>
                <w:t>Reported relative PRP1 values: ±</w:t>
              </w:r>
            </w:ins>
            <w:ins w:id="635" w:author="Coroescu Liviu (1CD2)" w:date="2025-01-24T11:14:00Z" w16du:dateUtc="2025-01-24T10:14:00Z">
              <w:r>
                <w:rPr>
                  <w:b w:val="0"/>
                  <w:lang w:eastAsia="zh-CN"/>
                </w:rPr>
                <w:t>3.</w:t>
              </w:r>
            </w:ins>
            <w:ins w:id="636" w:author="Coroescu Liviu (1CD2)" w:date="2025-01-24T11:13:00Z" w16du:dateUtc="2025-01-24T10:13:00Z">
              <w:r w:rsidRPr="000439BD">
                <w:rPr>
                  <w:b w:val="0"/>
                  <w:lang w:eastAsia="zh-CN"/>
                </w:rPr>
                <w:t>5</w:t>
              </w:r>
            </w:ins>
          </w:p>
          <w:p w14:paraId="4DF2D6DF" w14:textId="77777777" w:rsidR="00AF6C65" w:rsidRPr="000439BD" w:rsidRDefault="00AF6C65" w:rsidP="00AF6C65">
            <w:pPr>
              <w:pStyle w:val="TAH"/>
              <w:jc w:val="left"/>
              <w:rPr>
                <w:ins w:id="637" w:author="Coroescu Liviu (1CD2)" w:date="2025-01-24T11:13:00Z" w16du:dateUtc="2025-01-24T10:13:00Z"/>
                <w:b w:val="0"/>
                <w:lang w:eastAsia="zh-CN"/>
              </w:rPr>
            </w:pPr>
            <w:ins w:id="638" w:author="Coroescu Liviu (1CD2)" w:date="2025-01-24T11:13:00Z" w16du:dateUtc="2025-01-24T10:13:00Z">
              <w:r w:rsidRPr="000439BD">
                <w:rPr>
                  <w:b w:val="0"/>
                  <w:lang w:eastAsia="zh-CN"/>
                </w:rPr>
                <w:t>Reported absolute PRP2 values: ±8.5</w:t>
              </w:r>
            </w:ins>
          </w:p>
          <w:p w14:paraId="7829FA4E" w14:textId="32D24C1B" w:rsidR="00AF6C65" w:rsidRPr="000439BD" w:rsidRDefault="00AF6C65" w:rsidP="00AF6C65">
            <w:pPr>
              <w:pStyle w:val="TAH"/>
              <w:jc w:val="left"/>
              <w:rPr>
                <w:ins w:id="639" w:author="Coroescu Liviu (1CD2)" w:date="2025-01-24T11:13:00Z" w16du:dateUtc="2025-01-24T10:13:00Z"/>
                <w:b w:val="0"/>
                <w:lang w:eastAsia="zh-CN"/>
              </w:rPr>
            </w:pPr>
            <w:ins w:id="640" w:author="Coroescu Liviu (1CD2)" w:date="2025-01-24T11:13:00Z" w16du:dateUtc="2025-01-24T10:13: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641" w:author="Coroescu Liviu (1CD2)" w:date="2025-01-24T11:14:00Z" w16du:dateUtc="2025-01-24T10:14:00Z">
              <w:r>
                <w:rPr>
                  <w:b w:val="0"/>
                  <w:lang w:eastAsia="zh-CN"/>
                </w:rPr>
                <w:t>9.5</w:t>
              </w:r>
            </w:ins>
          </w:p>
          <w:p w14:paraId="7D74859B" w14:textId="77777777" w:rsidR="00AF6C65" w:rsidRPr="000439BD" w:rsidRDefault="00AF6C65" w:rsidP="00AF6C65">
            <w:pPr>
              <w:pStyle w:val="TAH"/>
              <w:jc w:val="left"/>
              <w:rPr>
                <w:ins w:id="642" w:author="Coroescu Liviu (1CD2)" w:date="2025-01-24T11:13:00Z" w16du:dateUtc="2025-01-24T10:13:00Z"/>
                <w:b w:val="0"/>
                <w:lang w:eastAsia="zh-CN"/>
              </w:rPr>
            </w:pPr>
          </w:p>
          <w:p w14:paraId="7A369480" w14:textId="77777777" w:rsidR="00AF6C65" w:rsidRPr="000439BD" w:rsidRDefault="00AF6C65" w:rsidP="00AF6C65">
            <w:pPr>
              <w:pStyle w:val="TAH"/>
              <w:jc w:val="left"/>
              <w:rPr>
                <w:ins w:id="643" w:author="Coroescu Liviu (1CD2)" w:date="2025-01-24T11:13:00Z" w16du:dateUtc="2025-01-24T10:13:00Z"/>
                <w:b w:val="0"/>
                <w:lang w:eastAsia="zh-CN"/>
              </w:rPr>
            </w:pPr>
            <w:ins w:id="644" w:author="Coroescu Liviu (1CD2)" w:date="2025-01-24T11:13:00Z" w16du:dateUtc="2025-01-24T10:13:00Z">
              <w:r w:rsidRPr="000439BD">
                <w:rPr>
                  <w:b w:val="0"/>
                  <w:lang w:eastAsia="zh-CN"/>
                </w:rPr>
                <w:t>Test 2</w:t>
              </w:r>
              <w:r w:rsidRPr="000439BD">
                <w:rPr>
                  <w:rFonts w:ascii="MS Gothic" w:eastAsia="MS Gothic" w:hAnsi="MS Gothic" w:cs="MS Gothic"/>
                  <w:b w:val="0"/>
                  <w:lang w:eastAsia="zh-CN"/>
                </w:rPr>
                <w:t>：</w:t>
              </w:r>
            </w:ins>
          </w:p>
          <w:p w14:paraId="1AEBE2D2" w14:textId="400AED9D" w:rsidR="00AF6C65" w:rsidRPr="000439BD" w:rsidRDefault="00AF6C65" w:rsidP="00AF6C65">
            <w:pPr>
              <w:pStyle w:val="TAH"/>
              <w:jc w:val="left"/>
              <w:rPr>
                <w:ins w:id="645" w:author="Coroescu Liviu (1CD2)" w:date="2025-01-24T11:13:00Z" w16du:dateUtc="2025-01-24T10:13:00Z"/>
                <w:b w:val="0"/>
                <w:lang w:eastAsia="zh-CN"/>
              </w:rPr>
            </w:pPr>
            <w:ins w:id="646" w:author="Coroescu Liviu (1CD2)" w:date="2025-01-24T11:13:00Z" w16du:dateUtc="2025-01-24T10:13:00Z">
              <w:r w:rsidRPr="000439BD">
                <w:rPr>
                  <w:b w:val="0"/>
                  <w:lang w:eastAsia="zh-CN"/>
                </w:rPr>
                <w:t>Reported absolute PRP1 values: ±</w:t>
              </w:r>
            </w:ins>
            <w:ins w:id="647" w:author="Coroescu Liviu (1CD2)" w:date="2025-01-24T11:14:00Z" w16du:dateUtc="2025-01-24T10:14:00Z">
              <w:r>
                <w:rPr>
                  <w:b w:val="0"/>
                  <w:lang w:eastAsia="zh-CN"/>
                </w:rPr>
                <w:t>3.</w:t>
              </w:r>
            </w:ins>
            <w:ins w:id="648" w:author="Coroescu Liviu (1CD2)" w:date="2025-01-24T11:13:00Z" w16du:dateUtc="2025-01-24T10:13:00Z">
              <w:r w:rsidRPr="000439BD">
                <w:rPr>
                  <w:b w:val="0"/>
                  <w:lang w:eastAsia="zh-CN"/>
                </w:rPr>
                <w:t>5</w:t>
              </w:r>
            </w:ins>
          </w:p>
          <w:p w14:paraId="6669508D" w14:textId="7EBB6851" w:rsidR="00AF6C65" w:rsidRPr="000439BD" w:rsidRDefault="00AF6C65" w:rsidP="00AF6C65">
            <w:pPr>
              <w:pStyle w:val="TAH"/>
              <w:jc w:val="left"/>
              <w:rPr>
                <w:ins w:id="649" w:author="Coroescu Liviu (1CD2)" w:date="2025-01-24T11:13:00Z" w16du:dateUtc="2025-01-24T10:13:00Z"/>
                <w:b w:val="0"/>
                <w:lang w:eastAsia="zh-CN"/>
              </w:rPr>
            </w:pPr>
            <w:ins w:id="650" w:author="Coroescu Liviu (1CD2)" w:date="2025-01-24T11:13:00Z" w16du:dateUtc="2025-01-24T10:13:00Z">
              <w:r w:rsidRPr="000439BD">
                <w:rPr>
                  <w:b w:val="0"/>
                  <w:lang w:eastAsia="zh-CN"/>
                </w:rPr>
                <w:t>Reported relative PRP1 values: ±</w:t>
              </w:r>
            </w:ins>
            <w:ins w:id="651" w:author="Coroescu Liviu (1CD2)" w:date="2025-01-24T11:19:00Z" w16du:dateUtc="2025-01-24T10:19:00Z">
              <w:r>
                <w:rPr>
                  <w:b w:val="0"/>
                  <w:lang w:eastAsia="zh-CN"/>
                </w:rPr>
                <w:t>3.</w:t>
              </w:r>
            </w:ins>
            <w:ins w:id="652" w:author="Coroescu Liviu (1CD2)" w:date="2025-01-24T11:13:00Z" w16du:dateUtc="2025-01-24T10:13:00Z">
              <w:r w:rsidRPr="000439BD">
                <w:rPr>
                  <w:b w:val="0"/>
                  <w:lang w:eastAsia="zh-CN"/>
                </w:rPr>
                <w:t>5</w:t>
              </w:r>
            </w:ins>
          </w:p>
          <w:p w14:paraId="71442F40" w14:textId="77777777" w:rsidR="00AF6C65" w:rsidRPr="000439BD" w:rsidRDefault="00AF6C65" w:rsidP="00AF6C65">
            <w:pPr>
              <w:pStyle w:val="TAH"/>
              <w:jc w:val="left"/>
              <w:rPr>
                <w:ins w:id="653" w:author="Coroescu Liviu (1CD2)" w:date="2025-01-24T11:13:00Z" w16du:dateUtc="2025-01-24T10:13:00Z"/>
                <w:b w:val="0"/>
                <w:lang w:eastAsia="zh-CN"/>
              </w:rPr>
            </w:pPr>
            <w:ins w:id="654" w:author="Coroescu Liviu (1CD2)" w:date="2025-01-24T11:13:00Z" w16du:dateUtc="2025-01-24T10:13:00Z">
              <w:r w:rsidRPr="000439BD">
                <w:rPr>
                  <w:b w:val="0"/>
                  <w:lang w:eastAsia="zh-CN"/>
                </w:rPr>
                <w:t>Reported absolute PRP2 values: ±6</w:t>
              </w:r>
            </w:ins>
          </w:p>
          <w:p w14:paraId="762DFE03" w14:textId="3137FC41" w:rsidR="00AF6C65" w:rsidRPr="000439BD" w:rsidRDefault="00AF6C65" w:rsidP="00AF6C65">
            <w:pPr>
              <w:pStyle w:val="TAH"/>
              <w:jc w:val="left"/>
              <w:rPr>
                <w:ins w:id="655" w:author="Coroescu Liviu (1CD2)" w:date="2025-01-24T10:48:00Z" w16du:dateUtc="2025-01-24T09:48:00Z"/>
                <w:b w:val="0"/>
                <w:lang w:eastAsia="zh-CN"/>
              </w:rPr>
            </w:pPr>
            <w:ins w:id="656" w:author="Coroescu Liviu (1CD2)" w:date="2025-01-24T11:13:00Z" w16du:dateUtc="2025-01-24T10:13: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657" w:author="Coroescu Liviu (1CD2)" w:date="2025-01-24T11:21:00Z" w16du:dateUtc="2025-01-24T10:21:00Z">
              <w:r w:rsidR="00A8634C">
                <w:rPr>
                  <w:b w:val="0"/>
                  <w:lang w:eastAsia="zh-CN"/>
                </w:rPr>
                <w:t>6</w:t>
              </w:r>
            </w:ins>
            <w:ins w:id="658" w:author="Coroescu Liviu (1CD2)" w:date="2025-01-24T11:13:00Z" w16du:dateUtc="2025-01-24T10:13:00Z">
              <w:r w:rsidRPr="000439BD">
                <w:rPr>
                  <w:b w:val="0"/>
                  <w:lang w:eastAsia="zh-CN"/>
                </w:rPr>
                <w:t>.5</w:t>
              </w:r>
            </w:ins>
          </w:p>
        </w:tc>
        <w:tc>
          <w:tcPr>
            <w:tcW w:w="1212" w:type="dxa"/>
            <w:tcBorders>
              <w:top w:val="single" w:sz="4" w:space="0" w:color="auto"/>
              <w:left w:val="single" w:sz="4" w:space="0" w:color="auto"/>
              <w:bottom w:val="single" w:sz="4" w:space="0" w:color="auto"/>
              <w:right w:val="single" w:sz="4" w:space="0" w:color="auto"/>
            </w:tcBorders>
          </w:tcPr>
          <w:p w14:paraId="5D76AFC6" w14:textId="2035D5B4" w:rsidR="00AF6C65" w:rsidRPr="000439BD" w:rsidRDefault="00AF6C65" w:rsidP="00AF6C65">
            <w:pPr>
              <w:pStyle w:val="TAH"/>
              <w:jc w:val="left"/>
              <w:rPr>
                <w:ins w:id="659" w:author="Coroescu Liviu (1CD2)" w:date="2025-01-24T10:48:00Z" w16du:dateUtc="2025-01-24T09:48:00Z"/>
                <w:b w:val="0"/>
                <w:lang w:eastAsia="zh-CN"/>
              </w:rPr>
            </w:pPr>
            <w:ins w:id="660" w:author="Coroescu Liviu (1CD2)" w:date="2025-01-24T11:13:00Z" w16du:dateUtc="2025-01-24T10:13:00Z">
              <w:r w:rsidRPr="000439BD">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4C5424B8" w14:textId="77777777" w:rsidR="00AF6C65" w:rsidRPr="000439BD" w:rsidRDefault="00AF6C65" w:rsidP="00AF6C65">
            <w:pPr>
              <w:pStyle w:val="TAH"/>
              <w:jc w:val="left"/>
              <w:rPr>
                <w:ins w:id="661" w:author="Coroescu Liviu (1CD2)" w:date="2025-01-24T11:13:00Z" w16du:dateUtc="2025-01-24T10:13:00Z"/>
                <w:b w:val="0"/>
                <w:lang w:eastAsia="zh-CN"/>
              </w:rPr>
            </w:pPr>
            <w:ins w:id="662" w:author="Coroescu Liviu (1CD2)" w:date="2025-01-24T11:13:00Z" w16du:dateUtc="2025-01-24T10:13:00Z">
              <w:r w:rsidRPr="000439BD">
                <w:rPr>
                  <w:b w:val="0"/>
                  <w:lang w:eastAsia="zh-CN"/>
                </w:rPr>
                <w:t>Test 1</w:t>
              </w:r>
              <w:r w:rsidRPr="000439BD">
                <w:rPr>
                  <w:rFonts w:ascii="MS Gothic" w:eastAsia="MS Gothic" w:hAnsi="MS Gothic" w:cs="MS Gothic"/>
                  <w:b w:val="0"/>
                  <w:lang w:eastAsia="zh-CN"/>
                </w:rPr>
                <w:t>：</w:t>
              </w:r>
            </w:ins>
          </w:p>
          <w:p w14:paraId="531187E0" w14:textId="21E4AAB6" w:rsidR="00AF6C65" w:rsidRPr="000439BD" w:rsidRDefault="00AF6C65" w:rsidP="00AF6C65">
            <w:pPr>
              <w:pStyle w:val="TAH"/>
              <w:jc w:val="left"/>
              <w:rPr>
                <w:ins w:id="663" w:author="Coroescu Liviu (1CD2)" w:date="2025-01-24T11:13:00Z" w16du:dateUtc="2025-01-24T10:13:00Z"/>
                <w:b w:val="0"/>
                <w:lang w:eastAsia="zh-CN"/>
              </w:rPr>
            </w:pPr>
            <w:ins w:id="664" w:author="Coroescu Liviu (1CD2)" w:date="2025-01-24T11:13:00Z" w16du:dateUtc="2025-01-24T10:13: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w:t>
              </w:r>
            </w:ins>
            <w:ins w:id="665" w:author="Coroescu Liviu (1CD2)" w:date="2025-01-24T11:15:00Z" w16du:dateUtc="2025-01-24T10:15:00Z">
              <w:r>
                <w:rPr>
                  <w:b w:val="0"/>
                  <w:lang w:eastAsia="zh-CN"/>
                </w:rPr>
                <w:t>1</w:t>
              </w:r>
            </w:ins>
            <w:ins w:id="666" w:author="Coroescu Liviu (1CD2)" w:date="2025-01-24T11:13:00Z" w16du:dateUtc="2025-01-24T10:13:00Z">
              <w:r w:rsidRPr="000439BD">
                <w:rPr>
                  <w:b w:val="0"/>
                  <w:lang w:eastAsia="zh-CN"/>
                </w:rPr>
                <w:t xml:space="preserve"> to PRS_RSRP_</w:t>
              </w:r>
            </w:ins>
            <w:ins w:id="667" w:author="Coroescu Liviu (1CD2)" w:date="2025-01-24T11:15:00Z" w16du:dateUtc="2025-01-24T10:15:00Z">
              <w:r>
                <w:rPr>
                  <w:b w:val="0"/>
                  <w:lang w:eastAsia="zh-CN"/>
                </w:rPr>
                <w:t>62</w:t>
              </w:r>
            </w:ins>
          </w:p>
          <w:p w14:paraId="62967ED4" w14:textId="057DC1AA" w:rsidR="00AF6C65" w:rsidRPr="000439BD" w:rsidRDefault="00AF6C65" w:rsidP="00AF6C65">
            <w:pPr>
              <w:pStyle w:val="TAH"/>
              <w:jc w:val="left"/>
              <w:rPr>
                <w:ins w:id="668" w:author="Coroescu Liviu (1CD2)" w:date="2025-01-24T11:13:00Z" w16du:dateUtc="2025-01-24T10:13:00Z"/>
                <w:b w:val="0"/>
                <w:lang w:eastAsia="zh-CN"/>
              </w:rPr>
            </w:pPr>
            <w:ins w:id="669" w:author="Coroescu Liviu (1CD2)" w:date="2025-01-24T11:13:00Z" w16du:dateUtc="2025-01-24T10:13: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ins>
            <w:ins w:id="670" w:author="Coroescu Liviu (1CD2)" w:date="2025-01-24T11:15:00Z" w16du:dateUtc="2025-01-24T10:15:00Z">
              <w:r>
                <w:rPr>
                  <w:b w:val="0"/>
                  <w:lang w:eastAsia="zh-CN"/>
                </w:rPr>
                <w:t>7</w:t>
              </w:r>
            </w:ins>
            <w:ins w:id="671" w:author="Coroescu Liviu (1CD2)" w:date="2025-01-24T11:13:00Z" w16du:dateUtc="2025-01-24T10:13:00Z">
              <w:r w:rsidRPr="000439BD">
                <w:rPr>
                  <w:b w:val="0"/>
                  <w:lang w:eastAsia="zh-CN"/>
                </w:rPr>
                <w:t xml:space="preserve"> to DIFFRSRP_30</w:t>
              </w:r>
            </w:ins>
          </w:p>
          <w:p w14:paraId="428C7EC8" w14:textId="40135291" w:rsidR="00AF6C65" w:rsidRPr="000439BD" w:rsidRDefault="00AF6C65" w:rsidP="00AF6C65">
            <w:pPr>
              <w:pStyle w:val="TAH"/>
              <w:jc w:val="left"/>
              <w:rPr>
                <w:ins w:id="672" w:author="Coroescu Liviu (1CD2)" w:date="2025-01-24T11:13:00Z" w16du:dateUtc="2025-01-24T10:13:00Z"/>
                <w:b w:val="0"/>
                <w:lang w:eastAsia="zh-CN"/>
              </w:rPr>
            </w:pPr>
            <w:ins w:id="673" w:author="Coroescu Liviu (1CD2)" w:date="2025-01-24T11:13:00Z" w16du:dateUtc="2025-01-24T10:13: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ins>
            <w:ins w:id="674" w:author="Coroescu Liviu (1CD2)" w:date="2025-01-24T11:15:00Z" w16du:dateUtc="2025-01-24T10:15:00Z">
              <w:r>
                <w:rPr>
                  <w:b w:val="0"/>
                  <w:lang w:eastAsia="zh-CN"/>
                </w:rPr>
                <w:t>38</w:t>
              </w:r>
            </w:ins>
            <w:ins w:id="675" w:author="Coroescu Liviu (1CD2)" w:date="2025-01-24T11:13:00Z" w16du:dateUtc="2025-01-24T10:13:00Z">
              <w:r w:rsidRPr="000439BD">
                <w:rPr>
                  <w:b w:val="0"/>
                  <w:lang w:eastAsia="zh-CN"/>
                </w:rPr>
                <w:t xml:space="preserve"> to PRS_RSRP_</w:t>
              </w:r>
            </w:ins>
            <w:ins w:id="676" w:author="Coroescu Liviu (1CD2)" w:date="2025-01-24T11:16:00Z" w16du:dateUtc="2025-01-24T10:16:00Z">
              <w:r>
                <w:rPr>
                  <w:b w:val="0"/>
                  <w:lang w:eastAsia="zh-CN"/>
                </w:rPr>
                <w:t>59</w:t>
              </w:r>
            </w:ins>
          </w:p>
          <w:p w14:paraId="22E88A7C" w14:textId="5D05E1EE" w:rsidR="00AF6C65" w:rsidRPr="000439BD" w:rsidRDefault="00AF6C65" w:rsidP="00AF6C65">
            <w:pPr>
              <w:pStyle w:val="TAH"/>
              <w:jc w:val="left"/>
              <w:rPr>
                <w:ins w:id="677" w:author="Coroescu Liviu (1CD2)" w:date="2025-01-24T11:13:00Z" w16du:dateUtc="2025-01-24T10:13:00Z"/>
                <w:b w:val="0"/>
                <w:lang w:eastAsia="zh-CN"/>
              </w:rPr>
            </w:pPr>
            <w:ins w:id="678" w:author="Coroescu Liviu (1CD2)" w:date="2025-01-24T11:13:00Z" w16du:dateUtc="2025-01-24T10:13: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w:t>
              </w:r>
            </w:ins>
            <w:ins w:id="679" w:author="Coroescu Liviu (1CD2)" w:date="2025-01-24T11:16:00Z" w16du:dateUtc="2025-01-24T10:16:00Z">
              <w:r>
                <w:rPr>
                  <w:b w:val="0"/>
                  <w:lang w:eastAsia="zh-CN"/>
                </w:rPr>
                <w:t>1</w:t>
              </w:r>
            </w:ins>
            <w:ins w:id="680" w:author="Coroescu Liviu (1CD2)" w:date="2025-01-24T11:13:00Z" w16du:dateUtc="2025-01-24T10:13:00Z">
              <w:r w:rsidRPr="000439BD">
                <w:rPr>
                  <w:b w:val="0"/>
                  <w:lang w:eastAsia="zh-CN"/>
                </w:rPr>
                <w:t xml:space="preserve"> to DIFFRSRP_30</w:t>
              </w:r>
            </w:ins>
          </w:p>
          <w:p w14:paraId="4E1589FE" w14:textId="77777777" w:rsidR="00AF6C65" w:rsidRPr="000439BD" w:rsidRDefault="00AF6C65" w:rsidP="00AF6C65">
            <w:pPr>
              <w:pStyle w:val="TAH"/>
              <w:jc w:val="left"/>
              <w:rPr>
                <w:ins w:id="681" w:author="Coroescu Liviu (1CD2)" w:date="2025-01-24T11:13:00Z" w16du:dateUtc="2025-01-24T10:13:00Z"/>
                <w:b w:val="0"/>
                <w:lang w:eastAsia="zh-CN"/>
              </w:rPr>
            </w:pPr>
          </w:p>
          <w:p w14:paraId="2B5BB209" w14:textId="77777777" w:rsidR="00AF6C65" w:rsidRPr="000439BD" w:rsidRDefault="00AF6C65" w:rsidP="00AF6C65">
            <w:pPr>
              <w:pStyle w:val="TAH"/>
              <w:jc w:val="left"/>
              <w:rPr>
                <w:ins w:id="682" w:author="Coroescu Liviu (1CD2)" w:date="2025-01-24T11:13:00Z" w16du:dateUtc="2025-01-24T10:13:00Z"/>
                <w:b w:val="0"/>
                <w:lang w:eastAsia="zh-CN"/>
              </w:rPr>
            </w:pPr>
            <w:ins w:id="683" w:author="Coroescu Liviu (1CD2)" w:date="2025-01-24T11:13:00Z" w16du:dateUtc="2025-01-24T10:13:00Z">
              <w:r w:rsidRPr="000439BD">
                <w:rPr>
                  <w:b w:val="0"/>
                  <w:lang w:eastAsia="zh-CN"/>
                </w:rPr>
                <w:t>Test 2</w:t>
              </w:r>
              <w:r w:rsidRPr="000439BD">
                <w:rPr>
                  <w:rFonts w:ascii="MS Gothic" w:eastAsia="MS Gothic" w:hAnsi="MS Gothic" w:cs="MS Gothic"/>
                  <w:b w:val="0"/>
                  <w:lang w:eastAsia="zh-CN"/>
                </w:rPr>
                <w:t>：</w:t>
              </w:r>
            </w:ins>
          </w:p>
          <w:p w14:paraId="77C9D829" w14:textId="7A615570" w:rsidR="00AF6C65" w:rsidRPr="000439BD" w:rsidRDefault="00AF6C65" w:rsidP="00AF6C65">
            <w:pPr>
              <w:pStyle w:val="TAH"/>
              <w:jc w:val="left"/>
              <w:rPr>
                <w:ins w:id="684" w:author="Coroescu Liviu (1CD2)" w:date="2025-01-24T11:13:00Z" w16du:dateUtc="2025-01-24T10:13:00Z"/>
                <w:b w:val="0"/>
                <w:lang w:eastAsia="zh-CN"/>
              </w:rPr>
            </w:pPr>
            <w:ins w:id="685" w:author="Coroescu Liviu (1CD2)" w:date="2025-01-24T11:13:00Z" w16du:dateUtc="2025-01-24T10:13: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ins>
            <w:ins w:id="686" w:author="Coroescu Liviu (1CD2)" w:date="2025-01-24T11:16:00Z" w16du:dateUtc="2025-01-24T10:16:00Z">
              <w:r>
                <w:rPr>
                  <w:b w:val="0"/>
                  <w:lang w:eastAsia="zh-CN"/>
                </w:rPr>
                <w:t>5</w:t>
              </w:r>
            </w:ins>
            <w:ins w:id="687" w:author="Coroescu Liviu (1CD2)" w:date="2025-01-24T11:13:00Z" w16du:dateUtc="2025-01-24T10:13:00Z">
              <w:r w:rsidRPr="000439BD">
                <w:rPr>
                  <w:b w:val="0"/>
                  <w:lang w:eastAsia="zh-CN"/>
                </w:rPr>
                <w:t>1 to PRS_RSRP_</w:t>
              </w:r>
            </w:ins>
            <w:ins w:id="688" w:author="Coroescu Liviu (1CD2)" w:date="2025-01-24T11:16:00Z" w16du:dateUtc="2025-01-24T10:16:00Z">
              <w:r>
                <w:rPr>
                  <w:b w:val="0"/>
                  <w:lang w:eastAsia="zh-CN"/>
                </w:rPr>
                <w:t>62</w:t>
              </w:r>
            </w:ins>
          </w:p>
          <w:p w14:paraId="15769562" w14:textId="15640B7B" w:rsidR="00AF6C65" w:rsidRPr="000439BD" w:rsidRDefault="00AF6C65" w:rsidP="00AF6C65">
            <w:pPr>
              <w:pStyle w:val="TAH"/>
              <w:jc w:val="left"/>
              <w:rPr>
                <w:ins w:id="689" w:author="Coroescu Liviu (1CD2)" w:date="2025-01-24T11:13:00Z" w16du:dateUtc="2025-01-24T10:13:00Z"/>
                <w:b w:val="0"/>
                <w:lang w:eastAsia="zh-CN"/>
              </w:rPr>
            </w:pPr>
            <w:ins w:id="690" w:author="Coroescu Liviu (1CD2)" w:date="2025-01-24T11:13:00Z" w16du:dateUtc="2025-01-24T10:13: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ins>
            <w:ins w:id="691" w:author="Coroescu Liviu (1CD2)" w:date="2025-01-24T11:16:00Z" w16du:dateUtc="2025-01-24T10:16:00Z">
              <w:r>
                <w:rPr>
                  <w:b w:val="0"/>
                  <w:lang w:eastAsia="zh-CN"/>
                </w:rPr>
                <w:t>7</w:t>
              </w:r>
            </w:ins>
            <w:ins w:id="692" w:author="Coroescu Liviu (1CD2)" w:date="2025-01-24T11:13:00Z" w16du:dateUtc="2025-01-24T10:13:00Z">
              <w:r w:rsidRPr="000439BD">
                <w:rPr>
                  <w:b w:val="0"/>
                  <w:lang w:eastAsia="zh-CN"/>
                </w:rPr>
                <w:t xml:space="preserve"> to DIFFRSRP_30</w:t>
              </w:r>
            </w:ins>
          </w:p>
          <w:p w14:paraId="014D8714" w14:textId="207264AF" w:rsidR="00AF6C65" w:rsidRPr="000439BD" w:rsidRDefault="00AF6C65" w:rsidP="00AF6C65">
            <w:pPr>
              <w:pStyle w:val="TAH"/>
              <w:jc w:val="left"/>
              <w:rPr>
                <w:ins w:id="693" w:author="Coroescu Liviu (1CD2)" w:date="2025-01-24T11:13:00Z" w16du:dateUtc="2025-01-24T10:13:00Z"/>
                <w:b w:val="0"/>
                <w:lang w:eastAsia="zh-CN"/>
              </w:rPr>
            </w:pPr>
            <w:ins w:id="694" w:author="Coroescu Liviu (1CD2)" w:date="2025-01-24T11:13:00Z" w16du:dateUtc="2025-01-24T10:13: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ins>
            <w:ins w:id="695" w:author="Coroescu Liviu (1CD2)" w:date="2025-01-24T11:16:00Z" w16du:dateUtc="2025-01-24T10:16:00Z">
              <w:r>
                <w:rPr>
                  <w:b w:val="0"/>
                  <w:lang w:eastAsia="zh-CN"/>
                </w:rPr>
                <w:t>41</w:t>
              </w:r>
            </w:ins>
            <w:ins w:id="696" w:author="Coroescu Liviu (1CD2)" w:date="2025-01-24T11:13:00Z" w16du:dateUtc="2025-01-24T10:13:00Z">
              <w:r w:rsidRPr="000439BD">
                <w:rPr>
                  <w:b w:val="0"/>
                  <w:lang w:eastAsia="zh-CN"/>
                </w:rPr>
                <w:t xml:space="preserve"> to PRS_RSRP_</w:t>
              </w:r>
            </w:ins>
            <w:ins w:id="697" w:author="Coroescu Liviu (1CD2)" w:date="2025-01-24T11:16:00Z" w16du:dateUtc="2025-01-24T10:16:00Z">
              <w:r>
                <w:rPr>
                  <w:b w:val="0"/>
                  <w:lang w:eastAsia="zh-CN"/>
                </w:rPr>
                <w:t>56</w:t>
              </w:r>
            </w:ins>
          </w:p>
          <w:p w14:paraId="2D423458" w14:textId="358A3A4F" w:rsidR="00AF6C65" w:rsidRPr="000439BD" w:rsidRDefault="00AF6C65" w:rsidP="00AF6C65">
            <w:pPr>
              <w:pStyle w:val="TAH"/>
              <w:jc w:val="left"/>
              <w:rPr>
                <w:ins w:id="698" w:author="Coroescu Liviu (1CD2)" w:date="2025-01-24T10:48:00Z" w16du:dateUtc="2025-01-24T09:48:00Z"/>
                <w:b w:val="0"/>
                <w:lang w:eastAsia="zh-CN"/>
              </w:rPr>
            </w:pPr>
            <w:ins w:id="699" w:author="Coroescu Liviu (1CD2)" w:date="2025-01-24T11:13:00Z" w16du:dateUtc="2025-01-24T10:13: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w:t>
              </w:r>
            </w:ins>
            <w:ins w:id="700" w:author="Coroescu Liviu (1CD2)" w:date="2025-01-24T11:16:00Z" w16du:dateUtc="2025-01-24T10:16:00Z">
              <w:r>
                <w:rPr>
                  <w:b w:val="0"/>
                  <w:lang w:eastAsia="zh-CN"/>
                </w:rPr>
                <w:t>4</w:t>
              </w:r>
            </w:ins>
            <w:ins w:id="701" w:author="Coroescu Liviu (1CD2)" w:date="2025-01-24T11:13:00Z" w16du:dateUtc="2025-01-24T10:13:00Z">
              <w:r w:rsidRPr="000439BD">
                <w:rPr>
                  <w:b w:val="0"/>
                  <w:lang w:eastAsia="zh-CN"/>
                </w:rPr>
                <w:t xml:space="preserve"> to DIFFRSRP_30</w:t>
              </w:r>
            </w:ins>
          </w:p>
        </w:tc>
      </w:tr>
      <w:tr w:rsidR="00AF6C65" w:rsidRPr="000439BD" w14:paraId="5B80696D" w14:textId="77777777" w:rsidTr="00356611">
        <w:trPr>
          <w:jc w:val="center"/>
          <w:ins w:id="702" w:author="Coroescu Liviu (1CD2)" w:date="2025-01-24T10:48:00Z"/>
        </w:trPr>
        <w:tc>
          <w:tcPr>
            <w:tcW w:w="2456" w:type="dxa"/>
            <w:tcBorders>
              <w:top w:val="single" w:sz="4" w:space="0" w:color="auto"/>
              <w:left w:val="single" w:sz="4" w:space="0" w:color="auto"/>
              <w:bottom w:val="single" w:sz="4" w:space="0" w:color="auto"/>
              <w:right w:val="single" w:sz="4" w:space="0" w:color="auto"/>
            </w:tcBorders>
          </w:tcPr>
          <w:p w14:paraId="0D95C3D2" w14:textId="6C15FE35" w:rsidR="00AF6C65" w:rsidRPr="000439BD" w:rsidRDefault="00AF6C65" w:rsidP="00AF6C65">
            <w:pPr>
              <w:pStyle w:val="TAH"/>
              <w:jc w:val="left"/>
              <w:rPr>
                <w:ins w:id="703" w:author="Coroescu Liviu (1CD2)" w:date="2025-01-24T10:48:00Z" w16du:dateUtc="2025-01-24T09:48:00Z"/>
                <w:b w:val="0"/>
                <w:lang w:eastAsia="zh-CN"/>
              </w:rPr>
            </w:pPr>
            <w:ins w:id="704" w:author="Coroescu Liviu (1CD2)" w:date="2025-01-24T10:48:00Z" w16du:dateUtc="2025-01-24T09:48:00Z">
              <w:r w:rsidRPr="009C21BF">
                <w:rPr>
                  <w:b w:val="0"/>
                  <w:lang w:eastAsia="zh-CN"/>
                </w:rPr>
                <w:t>16.5.2 PRS-RSRP measurement accuracy test case for single positioning frequency layer with PRS in FR1 with reduced sample number</w:t>
              </w:r>
            </w:ins>
          </w:p>
        </w:tc>
        <w:tc>
          <w:tcPr>
            <w:tcW w:w="2879" w:type="dxa"/>
            <w:tcBorders>
              <w:top w:val="single" w:sz="4" w:space="0" w:color="auto"/>
              <w:left w:val="single" w:sz="4" w:space="0" w:color="auto"/>
              <w:bottom w:val="single" w:sz="4" w:space="0" w:color="auto"/>
              <w:right w:val="single" w:sz="4" w:space="0" w:color="auto"/>
            </w:tcBorders>
          </w:tcPr>
          <w:p w14:paraId="337EFD62" w14:textId="77777777" w:rsidR="00AF6C65" w:rsidRPr="000439BD" w:rsidRDefault="00AF6C65" w:rsidP="00AF6C65">
            <w:pPr>
              <w:pStyle w:val="TAH"/>
              <w:jc w:val="left"/>
              <w:rPr>
                <w:ins w:id="705" w:author="Coroescu Liviu (1CD2)" w:date="2025-01-24T11:18:00Z" w16du:dateUtc="2025-01-24T10:18:00Z"/>
                <w:b w:val="0"/>
                <w:lang w:eastAsia="zh-CN"/>
              </w:rPr>
            </w:pPr>
            <w:ins w:id="706" w:author="Coroescu Liviu (1CD2)" w:date="2025-01-24T11:18:00Z" w16du:dateUtc="2025-01-24T10:18:00Z">
              <w:r w:rsidRPr="000439BD">
                <w:rPr>
                  <w:b w:val="0"/>
                  <w:lang w:eastAsia="zh-CN"/>
                </w:rPr>
                <w:t>Test 1</w:t>
              </w:r>
              <w:r w:rsidRPr="000439BD">
                <w:rPr>
                  <w:rFonts w:ascii="MS Gothic" w:eastAsia="MS Gothic" w:hAnsi="MS Gothic" w:cs="MS Gothic"/>
                  <w:b w:val="0"/>
                  <w:lang w:eastAsia="zh-CN"/>
                </w:rPr>
                <w:t>：</w:t>
              </w:r>
            </w:ins>
          </w:p>
          <w:p w14:paraId="29CB7105" w14:textId="77777777" w:rsidR="00AF6C65" w:rsidRPr="000439BD" w:rsidRDefault="00AF6C65" w:rsidP="00AF6C65">
            <w:pPr>
              <w:pStyle w:val="TAH"/>
              <w:jc w:val="left"/>
              <w:rPr>
                <w:ins w:id="707" w:author="Coroescu Liviu (1CD2)" w:date="2025-01-24T11:18:00Z" w16du:dateUtc="2025-01-24T10:18:00Z"/>
                <w:b w:val="0"/>
                <w:lang w:eastAsia="zh-CN"/>
              </w:rPr>
            </w:pPr>
            <w:ins w:id="708" w:author="Coroescu Liviu (1CD2)" w:date="2025-01-24T11:18:00Z" w16du:dateUtc="2025-01-24T10:18:00Z">
              <w:r w:rsidRPr="000439BD">
                <w:rPr>
                  <w:b w:val="0"/>
                  <w:lang w:eastAsia="zh-CN"/>
                </w:rPr>
                <w:t>Reported absolute PRP1 values: ±</w:t>
              </w:r>
              <w:r>
                <w:rPr>
                  <w:b w:val="0"/>
                  <w:lang w:eastAsia="zh-CN"/>
                </w:rPr>
                <w:t>3.</w:t>
              </w:r>
              <w:r w:rsidRPr="000439BD">
                <w:rPr>
                  <w:b w:val="0"/>
                  <w:lang w:eastAsia="zh-CN"/>
                </w:rPr>
                <w:t>5</w:t>
              </w:r>
            </w:ins>
          </w:p>
          <w:p w14:paraId="7CBB8D2D" w14:textId="77777777" w:rsidR="00AF6C65" w:rsidRPr="000439BD" w:rsidRDefault="00AF6C65" w:rsidP="00AF6C65">
            <w:pPr>
              <w:pStyle w:val="TAH"/>
              <w:jc w:val="left"/>
              <w:rPr>
                <w:ins w:id="709" w:author="Coroescu Liviu (1CD2)" w:date="2025-01-24T11:18:00Z" w16du:dateUtc="2025-01-24T10:18:00Z"/>
                <w:b w:val="0"/>
                <w:lang w:eastAsia="zh-CN"/>
              </w:rPr>
            </w:pPr>
            <w:ins w:id="710" w:author="Coroescu Liviu (1CD2)" w:date="2025-01-24T11:18:00Z" w16du:dateUtc="2025-01-24T10:18:00Z">
              <w:r w:rsidRPr="000439BD">
                <w:rPr>
                  <w:b w:val="0"/>
                  <w:lang w:eastAsia="zh-CN"/>
                </w:rPr>
                <w:t>Reported relative PRP1 values: ±</w:t>
              </w:r>
              <w:r>
                <w:rPr>
                  <w:b w:val="0"/>
                  <w:lang w:eastAsia="zh-CN"/>
                </w:rPr>
                <w:t>3.</w:t>
              </w:r>
              <w:r w:rsidRPr="000439BD">
                <w:rPr>
                  <w:b w:val="0"/>
                  <w:lang w:eastAsia="zh-CN"/>
                </w:rPr>
                <w:t>5</w:t>
              </w:r>
            </w:ins>
          </w:p>
          <w:p w14:paraId="4223F8AD" w14:textId="77777777" w:rsidR="00AF6C65" w:rsidRPr="000439BD" w:rsidRDefault="00AF6C65" w:rsidP="00AF6C65">
            <w:pPr>
              <w:pStyle w:val="TAH"/>
              <w:jc w:val="left"/>
              <w:rPr>
                <w:ins w:id="711" w:author="Coroescu Liviu (1CD2)" w:date="2025-01-24T11:18:00Z" w16du:dateUtc="2025-01-24T10:18:00Z"/>
                <w:b w:val="0"/>
                <w:lang w:eastAsia="zh-CN"/>
              </w:rPr>
            </w:pPr>
            <w:ins w:id="712" w:author="Coroescu Liviu (1CD2)" w:date="2025-01-24T11:18:00Z" w16du:dateUtc="2025-01-24T10:18:00Z">
              <w:r w:rsidRPr="000439BD">
                <w:rPr>
                  <w:b w:val="0"/>
                  <w:lang w:eastAsia="zh-CN"/>
                </w:rPr>
                <w:t>Reported absolute PRP2 values: ±8.5</w:t>
              </w:r>
            </w:ins>
          </w:p>
          <w:p w14:paraId="7907CC1A" w14:textId="77777777" w:rsidR="00AF6C65" w:rsidRPr="000439BD" w:rsidRDefault="00AF6C65" w:rsidP="00AF6C65">
            <w:pPr>
              <w:pStyle w:val="TAH"/>
              <w:jc w:val="left"/>
              <w:rPr>
                <w:ins w:id="713" w:author="Coroescu Liviu (1CD2)" w:date="2025-01-24T11:18:00Z" w16du:dateUtc="2025-01-24T10:18:00Z"/>
                <w:b w:val="0"/>
                <w:lang w:eastAsia="zh-CN"/>
              </w:rPr>
            </w:pPr>
            <w:ins w:id="714" w:author="Coroescu Liviu (1CD2)" w:date="2025-01-24T11:18:00Z" w16du:dateUtc="2025-01-24T10:18: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r>
                <w:rPr>
                  <w:b w:val="0"/>
                  <w:lang w:eastAsia="zh-CN"/>
                </w:rPr>
                <w:t>9.5</w:t>
              </w:r>
            </w:ins>
          </w:p>
          <w:p w14:paraId="3B2DF7AF" w14:textId="77777777" w:rsidR="00AF6C65" w:rsidRPr="000439BD" w:rsidRDefault="00AF6C65" w:rsidP="00AF6C65">
            <w:pPr>
              <w:pStyle w:val="TAH"/>
              <w:jc w:val="left"/>
              <w:rPr>
                <w:ins w:id="715" w:author="Coroescu Liviu (1CD2)" w:date="2025-01-24T11:18:00Z" w16du:dateUtc="2025-01-24T10:18:00Z"/>
                <w:b w:val="0"/>
                <w:lang w:eastAsia="zh-CN"/>
              </w:rPr>
            </w:pPr>
          </w:p>
          <w:p w14:paraId="6D83C053" w14:textId="77777777" w:rsidR="00AF6C65" w:rsidRPr="000439BD" w:rsidRDefault="00AF6C65" w:rsidP="00AF6C65">
            <w:pPr>
              <w:pStyle w:val="TAH"/>
              <w:jc w:val="left"/>
              <w:rPr>
                <w:ins w:id="716" w:author="Coroescu Liviu (1CD2)" w:date="2025-01-24T11:18:00Z" w16du:dateUtc="2025-01-24T10:18:00Z"/>
                <w:b w:val="0"/>
                <w:lang w:eastAsia="zh-CN"/>
              </w:rPr>
            </w:pPr>
            <w:ins w:id="717" w:author="Coroescu Liviu (1CD2)" w:date="2025-01-24T11:18:00Z" w16du:dateUtc="2025-01-24T10:18:00Z">
              <w:r w:rsidRPr="000439BD">
                <w:rPr>
                  <w:b w:val="0"/>
                  <w:lang w:eastAsia="zh-CN"/>
                </w:rPr>
                <w:t>Test 2</w:t>
              </w:r>
              <w:r w:rsidRPr="000439BD">
                <w:rPr>
                  <w:rFonts w:ascii="MS Gothic" w:eastAsia="MS Gothic" w:hAnsi="MS Gothic" w:cs="MS Gothic"/>
                  <w:b w:val="0"/>
                  <w:lang w:eastAsia="zh-CN"/>
                </w:rPr>
                <w:t>：</w:t>
              </w:r>
            </w:ins>
          </w:p>
          <w:p w14:paraId="7276227D" w14:textId="77777777" w:rsidR="00AF6C65" w:rsidRPr="000439BD" w:rsidRDefault="00AF6C65" w:rsidP="00AF6C65">
            <w:pPr>
              <w:pStyle w:val="TAH"/>
              <w:jc w:val="left"/>
              <w:rPr>
                <w:ins w:id="718" w:author="Coroescu Liviu (1CD2)" w:date="2025-01-24T11:18:00Z" w16du:dateUtc="2025-01-24T10:18:00Z"/>
                <w:b w:val="0"/>
                <w:lang w:eastAsia="zh-CN"/>
              </w:rPr>
            </w:pPr>
            <w:ins w:id="719" w:author="Coroescu Liviu (1CD2)" w:date="2025-01-24T11:18:00Z" w16du:dateUtc="2025-01-24T10:18:00Z">
              <w:r w:rsidRPr="000439BD">
                <w:rPr>
                  <w:b w:val="0"/>
                  <w:lang w:eastAsia="zh-CN"/>
                </w:rPr>
                <w:t>Reported absolute PRP1 values: ±</w:t>
              </w:r>
              <w:r>
                <w:rPr>
                  <w:b w:val="0"/>
                  <w:lang w:eastAsia="zh-CN"/>
                </w:rPr>
                <w:t>3.</w:t>
              </w:r>
              <w:r w:rsidRPr="000439BD">
                <w:rPr>
                  <w:b w:val="0"/>
                  <w:lang w:eastAsia="zh-CN"/>
                </w:rPr>
                <w:t>5</w:t>
              </w:r>
            </w:ins>
          </w:p>
          <w:p w14:paraId="39161CCE" w14:textId="09F9A756" w:rsidR="00AF6C65" w:rsidRPr="000439BD" w:rsidRDefault="00AF6C65" w:rsidP="00AF6C65">
            <w:pPr>
              <w:pStyle w:val="TAH"/>
              <w:jc w:val="left"/>
              <w:rPr>
                <w:ins w:id="720" w:author="Coroescu Liviu (1CD2)" w:date="2025-01-24T11:18:00Z" w16du:dateUtc="2025-01-24T10:18:00Z"/>
                <w:b w:val="0"/>
                <w:lang w:eastAsia="zh-CN"/>
              </w:rPr>
            </w:pPr>
            <w:ins w:id="721" w:author="Coroescu Liviu (1CD2)" w:date="2025-01-24T11:18:00Z" w16du:dateUtc="2025-01-24T10:18:00Z">
              <w:r w:rsidRPr="000439BD">
                <w:rPr>
                  <w:b w:val="0"/>
                  <w:lang w:eastAsia="zh-CN"/>
                </w:rPr>
                <w:t>Reported relative PRP1 values: ±</w:t>
              </w:r>
            </w:ins>
            <w:ins w:id="722" w:author="Coroescu Liviu (1CD2)" w:date="2025-01-24T11:20:00Z" w16du:dateUtc="2025-01-24T10:20:00Z">
              <w:r>
                <w:rPr>
                  <w:b w:val="0"/>
                  <w:lang w:eastAsia="zh-CN"/>
                </w:rPr>
                <w:t>3.</w:t>
              </w:r>
            </w:ins>
            <w:ins w:id="723" w:author="Coroescu Liviu (1CD2)" w:date="2025-01-24T11:18:00Z" w16du:dateUtc="2025-01-24T10:18:00Z">
              <w:r w:rsidRPr="000439BD">
                <w:rPr>
                  <w:b w:val="0"/>
                  <w:lang w:eastAsia="zh-CN"/>
                </w:rPr>
                <w:t>5</w:t>
              </w:r>
            </w:ins>
          </w:p>
          <w:p w14:paraId="205BED5E" w14:textId="77777777" w:rsidR="00AF6C65" w:rsidRPr="000439BD" w:rsidRDefault="00AF6C65" w:rsidP="00AF6C65">
            <w:pPr>
              <w:pStyle w:val="TAH"/>
              <w:jc w:val="left"/>
              <w:rPr>
                <w:ins w:id="724" w:author="Coroescu Liviu (1CD2)" w:date="2025-01-24T11:18:00Z" w16du:dateUtc="2025-01-24T10:18:00Z"/>
                <w:b w:val="0"/>
                <w:lang w:eastAsia="zh-CN"/>
              </w:rPr>
            </w:pPr>
            <w:ins w:id="725" w:author="Coroescu Liviu (1CD2)" w:date="2025-01-24T11:18:00Z" w16du:dateUtc="2025-01-24T10:18:00Z">
              <w:r w:rsidRPr="000439BD">
                <w:rPr>
                  <w:b w:val="0"/>
                  <w:lang w:eastAsia="zh-CN"/>
                </w:rPr>
                <w:t>Reported absolute PRP2 values: ±6</w:t>
              </w:r>
            </w:ins>
          </w:p>
          <w:p w14:paraId="458602C4" w14:textId="00D25A11" w:rsidR="00AF6C65" w:rsidRPr="000439BD" w:rsidRDefault="00AF6C65" w:rsidP="00AF6C65">
            <w:pPr>
              <w:pStyle w:val="TAH"/>
              <w:jc w:val="left"/>
              <w:rPr>
                <w:ins w:id="726" w:author="Coroescu Liviu (1CD2)" w:date="2025-01-24T10:48:00Z" w16du:dateUtc="2025-01-24T09:48:00Z"/>
                <w:b w:val="0"/>
                <w:lang w:eastAsia="zh-CN"/>
              </w:rPr>
            </w:pPr>
            <w:ins w:id="727" w:author="Coroescu Liviu (1CD2)" w:date="2025-01-24T11:18:00Z" w16du:dateUtc="2025-01-24T10:18: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728" w:author="Coroescu Liviu (1CD2)" w:date="2025-01-24T11:20:00Z" w16du:dateUtc="2025-01-24T10:20:00Z">
              <w:r>
                <w:rPr>
                  <w:b w:val="0"/>
                  <w:lang w:eastAsia="zh-CN"/>
                </w:rPr>
                <w:t>6</w:t>
              </w:r>
            </w:ins>
            <w:ins w:id="729" w:author="Coroescu Liviu (1CD2)" w:date="2025-01-24T11:18:00Z" w16du:dateUtc="2025-01-24T10:18:00Z">
              <w:r w:rsidRPr="000439BD">
                <w:rPr>
                  <w:b w:val="0"/>
                  <w:lang w:eastAsia="zh-CN"/>
                </w:rPr>
                <w:t>.5</w:t>
              </w:r>
            </w:ins>
          </w:p>
        </w:tc>
        <w:tc>
          <w:tcPr>
            <w:tcW w:w="1212" w:type="dxa"/>
            <w:tcBorders>
              <w:top w:val="single" w:sz="4" w:space="0" w:color="auto"/>
              <w:left w:val="single" w:sz="4" w:space="0" w:color="auto"/>
              <w:bottom w:val="single" w:sz="4" w:space="0" w:color="auto"/>
              <w:right w:val="single" w:sz="4" w:space="0" w:color="auto"/>
            </w:tcBorders>
          </w:tcPr>
          <w:p w14:paraId="4124EAE0" w14:textId="0BC9CD07" w:rsidR="00AF6C65" w:rsidRPr="000439BD" w:rsidRDefault="00AF6C65" w:rsidP="00AF6C65">
            <w:pPr>
              <w:pStyle w:val="TAH"/>
              <w:jc w:val="left"/>
              <w:rPr>
                <w:ins w:id="730" w:author="Coroescu Liviu (1CD2)" w:date="2025-01-24T10:48:00Z" w16du:dateUtc="2025-01-24T09:48:00Z"/>
                <w:b w:val="0"/>
                <w:lang w:eastAsia="zh-CN"/>
              </w:rPr>
            </w:pPr>
            <w:ins w:id="731" w:author="Coroescu Liviu (1CD2)" w:date="2025-01-24T11:18:00Z" w16du:dateUtc="2025-01-24T10:18:00Z">
              <w:r w:rsidRPr="000439BD">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57CB3280" w14:textId="77777777" w:rsidR="00AF6C65" w:rsidRPr="000439BD" w:rsidRDefault="00AF6C65" w:rsidP="00AF6C65">
            <w:pPr>
              <w:pStyle w:val="TAH"/>
              <w:jc w:val="left"/>
              <w:rPr>
                <w:ins w:id="732" w:author="Coroescu Liviu (1CD2)" w:date="2025-01-24T11:18:00Z" w16du:dateUtc="2025-01-24T10:18:00Z"/>
                <w:b w:val="0"/>
                <w:lang w:eastAsia="zh-CN"/>
              </w:rPr>
            </w:pPr>
            <w:ins w:id="733" w:author="Coroescu Liviu (1CD2)" w:date="2025-01-24T11:18:00Z" w16du:dateUtc="2025-01-24T10:18:00Z">
              <w:r w:rsidRPr="000439BD">
                <w:rPr>
                  <w:b w:val="0"/>
                  <w:lang w:eastAsia="zh-CN"/>
                </w:rPr>
                <w:t>Test 1</w:t>
              </w:r>
              <w:r w:rsidRPr="000439BD">
                <w:rPr>
                  <w:rFonts w:ascii="MS Gothic" w:eastAsia="MS Gothic" w:hAnsi="MS Gothic" w:cs="MS Gothic"/>
                  <w:b w:val="0"/>
                  <w:lang w:eastAsia="zh-CN"/>
                </w:rPr>
                <w:t>：</w:t>
              </w:r>
            </w:ins>
          </w:p>
          <w:p w14:paraId="295D48BC" w14:textId="3554E581" w:rsidR="00AF6C65" w:rsidRPr="000439BD" w:rsidRDefault="00AF6C65" w:rsidP="00AF6C65">
            <w:pPr>
              <w:pStyle w:val="TAH"/>
              <w:jc w:val="left"/>
              <w:rPr>
                <w:ins w:id="734" w:author="Coroescu Liviu (1CD2)" w:date="2025-01-24T11:18:00Z" w16du:dateUtc="2025-01-24T10:18:00Z"/>
                <w:b w:val="0"/>
                <w:lang w:eastAsia="zh-CN"/>
              </w:rPr>
            </w:pPr>
            <w:ins w:id="735" w:author="Coroescu Liviu (1CD2)" w:date="2025-01-24T11:18:00Z" w16du:dateUtc="2025-01-24T10:18: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w:t>
              </w:r>
              <w:r>
                <w:rPr>
                  <w:b w:val="0"/>
                  <w:lang w:eastAsia="zh-CN"/>
                </w:rPr>
                <w:t>6</w:t>
              </w:r>
              <w:r w:rsidRPr="000439BD">
                <w:rPr>
                  <w:b w:val="0"/>
                  <w:lang w:eastAsia="zh-CN"/>
                </w:rPr>
                <w:t xml:space="preserve"> to PRS_RSRP_</w:t>
              </w:r>
              <w:r>
                <w:rPr>
                  <w:b w:val="0"/>
                  <w:lang w:eastAsia="zh-CN"/>
                </w:rPr>
                <w:t>66</w:t>
              </w:r>
            </w:ins>
          </w:p>
          <w:p w14:paraId="7ABC2298" w14:textId="77777777" w:rsidR="00AF6C65" w:rsidRPr="000439BD" w:rsidRDefault="00AF6C65" w:rsidP="00AF6C65">
            <w:pPr>
              <w:pStyle w:val="TAH"/>
              <w:jc w:val="left"/>
              <w:rPr>
                <w:ins w:id="736" w:author="Coroescu Liviu (1CD2)" w:date="2025-01-24T11:18:00Z" w16du:dateUtc="2025-01-24T10:18:00Z"/>
                <w:b w:val="0"/>
                <w:lang w:eastAsia="zh-CN"/>
              </w:rPr>
            </w:pPr>
            <w:ins w:id="737" w:author="Coroescu Liviu (1CD2)" w:date="2025-01-24T11:18:00Z" w16du:dateUtc="2025-01-24T10:18: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1E881A4E" w14:textId="26E3BBDA" w:rsidR="00AF6C65" w:rsidRPr="000439BD" w:rsidRDefault="00AF6C65" w:rsidP="00AF6C65">
            <w:pPr>
              <w:pStyle w:val="TAH"/>
              <w:jc w:val="left"/>
              <w:rPr>
                <w:ins w:id="738" w:author="Coroescu Liviu (1CD2)" w:date="2025-01-24T11:18:00Z" w16du:dateUtc="2025-01-24T10:18:00Z"/>
                <w:b w:val="0"/>
                <w:lang w:eastAsia="zh-CN"/>
              </w:rPr>
            </w:pPr>
            <w:ins w:id="739" w:author="Coroescu Liviu (1CD2)" w:date="2025-01-24T11:18:00Z" w16du:dateUtc="2025-01-24T10:18: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r>
                <w:rPr>
                  <w:b w:val="0"/>
                  <w:lang w:eastAsia="zh-CN"/>
                </w:rPr>
                <w:t>48</w:t>
              </w:r>
              <w:r w:rsidRPr="000439BD">
                <w:rPr>
                  <w:b w:val="0"/>
                  <w:lang w:eastAsia="zh-CN"/>
                </w:rPr>
                <w:t xml:space="preserve"> to PRS_RSRP_</w:t>
              </w:r>
              <w:r>
                <w:rPr>
                  <w:b w:val="0"/>
                  <w:lang w:eastAsia="zh-CN"/>
                </w:rPr>
                <w:t>68</w:t>
              </w:r>
            </w:ins>
          </w:p>
          <w:p w14:paraId="6665EA31" w14:textId="77777777" w:rsidR="00AF6C65" w:rsidRPr="000439BD" w:rsidRDefault="00AF6C65" w:rsidP="00AF6C65">
            <w:pPr>
              <w:pStyle w:val="TAH"/>
              <w:jc w:val="left"/>
              <w:rPr>
                <w:ins w:id="740" w:author="Coroescu Liviu (1CD2)" w:date="2025-01-24T11:18:00Z" w16du:dateUtc="2025-01-24T10:18:00Z"/>
                <w:b w:val="0"/>
                <w:lang w:eastAsia="zh-CN"/>
              </w:rPr>
            </w:pPr>
            <w:ins w:id="741" w:author="Coroescu Liviu (1CD2)" w:date="2025-01-24T11:18:00Z" w16du:dateUtc="2025-01-24T10:18: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w:t>
              </w:r>
              <w:r>
                <w:rPr>
                  <w:b w:val="0"/>
                  <w:lang w:eastAsia="zh-CN"/>
                </w:rPr>
                <w:t>1</w:t>
              </w:r>
              <w:r w:rsidRPr="000439BD">
                <w:rPr>
                  <w:b w:val="0"/>
                  <w:lang w:eastAsia="zh-CN"/>
                </w:rPr>
                <w:t xml:space="preserve"> to DIFFRSRP_30</w:t>
              </w:r>
            </w:ins>
          </w:p>
          <w:p w14:paraId="6ED63B0E" w14:textId="77777777" w:rsidR="00AF6C65" w:rsidRPr="000439BD" w:rsidRDefault="00AF6C65" w:rsidP="00AF6C65">
            <w:pPr>
              <w:pStyle w:val="TAH"/>
              <w:jc w:val="left"/>
              <w:rPr>
                <w:ins w:id="742" w:author="Coroescu Liviu (1CD2)" w:date="2025-01-24T11:18:00Z" w16du:dateUtc="2025-01-24T10:18:00Z"/>
                <w:b w:val="0"/>
                <w:lang w:eastAsia="zh-CN"/>
              </w:rPr>
            </w:pPr>
          </w:p>
          <w:p w14:paraId="2BA47F73" w14:textId="77777777" w:rsidR="00AF6C65" w:rsidRPr="000439BD" w:rsidRDefault="00AF6C65" w:rsidP="00AF6C65">
            <w:pPr>
              <w:pStyle w:val="TAH"/>
              <w:jc w:val="left"/>
              <w:rPr>
                <w:ins w:id="743" w:author="Coroescu Liviu (1CD2)" w:date="2025-01-24T11:18:00Z" w16du:dateUtc="2025-01-24T10:18:00Z"/>
                <w:b w:val="0"/>
                <w:lang w:eastAsia="zh-CN"/>
              </w:rPr>
            </w:pPr>
            <w:ins w:id="744" w:author="Coroescu Liviu (1CD2)" w:date="2025-01-24T11:18:00Z" w16du:dateUtc="2025-01-24T10:18:00Z">
              <w:r w:rsidRPr="000439BD">
                <w:rPr>
                  <w:b w:val="0"/>
                  <w:lang w:eastAsia="zh-CN"/>
                </w:rPr>
                <w:t>Test 2</w:t>
              </w:r>
              <w:r w:rsidRPr="000439BD">
                <w:rPr>
                  <w:rFonts w:ascii="MS Gothic" w:eastAsia="MS Gothic" w:hAnsi="MS Gothic" w:cs="MS Gothic"/>
                  <w:b w:val="0"/>
                  <w:lang w:eastAsia="zh-CN"/>
                </w:rPr>
                <w:t>：</w:t>
              </w:r>
            </w:ins>
          </w:p>
          <w:p w14:paraId="60BA1FE3" w14:textId="75098570" w:rsidR="00AF6C65" w:rsidRPr="000439BD" w:rsidRDefault="00AF6C65" w:rsidP="00AF6C65">
            <w:pPr>
              <w:pStyle w:val="TAH"/>
              <w:jc w:val="left"/>
              <w:rPr>
                <w:ins w:id="745" w:author="Coroescu Liviu (1CD2)" w:date="2025-01-24T11:18:00Z" w16du:dateUtc="2025-01-24T10:18:00Z"/>
                <w:b w:val="0"/>
                <w:lang w:eastAsia="zh-CN"/>
              </w:rPr>
            </w:pPr>
            <w:ins w:id="746" w:author="Coroescu Liviu (1CD2)" w:date="2025-01-24T11:18:00Z" w16du:dateUtc="2025-01-24T10:18: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r>
                <w:rPr>
                  <w:b w:val="0"/>
                  <w:lang w:eastAsia="zh-CN"/>
                </w:rPr>
                <w:t>56</w:t>
              </w:r>
              <w:r w:rsidRPr="000439BD">
                <w:rPr>
                  <w:b w:val="0"/>
                  <w:lang w:eastAsia="zh-CN"/>
                </w:rPr>
                <w:t xml:space="preserve"> to PRS_RSRP_</w:t>
              </w:r>
              <w:r>
                <w:rPr>
                  <w:b w:val="0"/>
                  <w:lang w:eastAsia="zh-CN"/>
                </w:rPr>
                <w:t>66</w:t>
              </w:r>
            </w:ins>
          </w:p>
          <w:p w14:paraId="5F6641BF" w14:textId="77777777" w:rsidR="00AF6C65" w:rsidRPr="000439BD" w:rsidRDefault="00AF6C65" w:rsidP="00AF6C65">
            <w:pPr>
              <w:pStyle w:val="TAH"/>
              <w:jc w:val="left"/>
              <w:rPr>
                <w:ins w:id="747" w:author="Coroescu Liviu (1CD2)" w:date="2025-01-24T11:18:00Z" w16du:dateUtc="2025-01-24T10:18:00Z"/>
                <w:b w:val="0"/>
                <w:lang w:eastAsia="zh-CN"/>
              </w:rPr>
            </w:pPr>
            <w:ins w:id="748" w:author="Coroescu Liviu (1CD2)" w:date="2025-01-24T11:18:00Z" w16du:dateUtc="2025-01-24T10:18: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70F52702" w14:textId="51B6C74C" w:rsidR="00AF6C65" w:rsidRPr="000439BD" w:rsidRDefault="00AF6C65" w:rsidP="00AF6C65">
            <w:pPr>
              <w:pStyle w:val="TAH"/>
              <w:jc w:val="left"/>
              <w:rPr>
                <w:ins w:id="749" w:author="Coroescu Liviu (1CD2)" w:date="2025-01-24T11:18:00Z" w16du:dateUtc="2025-01-24T10:18:00Z"/>
                <w:b w:val="0"/>
                <w:lang w:eastAsia="zh-CN"/>
              </w:rPr>
            </w:pPr>
            <w:ins w:id="750" w:author="Coroescu Liviu (1CD2)" w:date="2025-01-24T11:18:00Z" w16du:dateUtc="2025-01-24T10:18: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r>
                <w:rPr>
                  <w:b w:val="0"/>
                  <w:lang w:eastAsia="zh-CN"/>
                </w:rPr>
                <w:t>50</w:t>
              </w:r>
              <w:r w:rsidRPr="000439BD">
                <w:rPr>
                  <w:b w:val="0"/>
                  <w:lang w:eastAsia="zh-CN"/>
                </w:rPr>
                <w:t xml:space="preserve"> to PRS_RSRP_</w:t>
              </w:r>
              <w:r>
                <w:rPr>
                  <w:b w:val="0"/>
                  <w:lang w:eastAsia="zh-CN"/>
                </w:rPr>
                <w:t>65</w:t>
              </w:r>
            </w:ins>
          </w:p>
          <w:p w14:paraId="40536CC4" w14:textId="07E663C7" w:rsidR="00AF6C65" w:rsidRPr="000439BD" w:rsidRDefault="00AF6C65" w:rsidP="00AF6C65">
            <w:pPr>
              <w:pStyle w:val="TAH"/>
              <w:jc w:val="left"/>
              <w:rPr>
                <w:ins w:id="751" w:author="Coroescu Liviu (1CD2)" w:date="2025-01-24T10:48:00Z" w16du:dateUtc="2025-01-24T09:48:00Z"/>
                <w:b w:val="0"/>
                <w:lang w:eastAsia="zh-CN"/>
              </w:rPr>
            </w:pPr>
            <w:ins w:id="752" w:author="Coroescu Liviu (1CD2)" w:date="2025-01-24T11:18:00Z" w16du:dateUtc="2025-01-24T10:18: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w:t>
              </w:r>
              <w:r>
                <w:rPr>
                  <w:b w:val="0"/>
                  <w:lang w:eastAsia="zh-CN"/>
                </w:rPr>
                <w:t>4</w:t>
              </w:r>
              <w:r w:rsidRPr="000439BD">
                <w:rPr>
                  <w:b w:val="0"/>
                  <w:lang w:eastAsia="zh-CN"/>
                </w:rPr>
                <w:t xml:space="preserve"> to DIFFRSRP_30</w:t>
              </w:r>
            </w:ins>
          </w:p>
        </w:tc>
      </w:tr>
      <w:tr w:rsidR="00AF6C65" w:rsidRPr="000439BD" w14:paraId="69372BBF"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C40AEA9" w14:textId="77777777" w:rsidR="00AF6C65" w:rsidRPr="000439BD" w:rsidRDefault="00AF6C65" w:rsidP="00AF6C65">
            <w:pPr>
              <w:pStyle w:val="TAH"/>
              <w:jc w:val="left"/>
              <w:rPr>
                <w:b w:val="0"/>
                <w:lang w:eastAsia="zh-CN"/>
              </w:rPr>
            </w:pPr>
            <w:r w:rsidRPr="000439BD">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8794544"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4F62FA33" w14:textId="77777777" w:rsidR="00AF6C65" w:rsidRPr="000439BD" w:rsidRDefault="00AF6C65" w:rsidP="00AF6C65">
            <w:pPr>
              <w:pStyle w:val="TAH"/>
              <w:jc w:val="left"/>
              <w:rPr>
                <w:b w:val="0"/>
                <w:lang w:eastAsia="zh-CN"/>
              </w:rPr>
            </w:pPr>
            <w:r w:rsidRPr="000439BD">
              <w:rPr>
                <w:b w:val="0"/>
                <w:lang w:eastAsia="zh-CN"/>
              </w:rPr>
              <w:t>Reported absolute PRP1 values: ±5</w:t>
            </w:r>
          </w:p>
          <w:p w14:paraId="23254EB8" w14:textId="77777777" w:rsidR="00AF6C65" w:rsidRPr="000439BD" w:rsidRDefault="00AF6C65" w:rsidP="00AF6C65">
            <w:pPr>
              <w:pStyle w:val="TAH"/>
              <w:jc w:val="left"/>
              <w:rPr>
                <w:b w:val="0"/>
                <w:lang w:eastAsia="zh-CN"/>
              </w:rPr>
            </w:pPr>
            <w:r w:rsidRPr="000439BD">
              <w:rPr>
                <w:b w:val="0"/>
                <w:lang w:eastAsia="zh-CN"/>
              </w:rPr>
              <w:t>Reported relative PRP1 values: ±5</w:t>
            </w:r>
          </w:p>
          <w:p w14:paraId="6949BAAA" w14:textId="77777777" w:rsidR="00AF6C65" w:rsidRPr="000439BD" w:rsidRDefault="00AF6C65" w:rsidP="00AF6C65">
            <w:pPr>
              <w:pStyle w:val="TAH"/>
              <w:jc w:val="left"/>
              <w:rPr>
                <w:b w:val="0"/>
                <w:lang w:eastAsia="zh-CN"/>
              </w:rPr>
            </w:pPr>
            <w:r w:rsidRPr="000439BD">
              <w:rPr>
                <w:b w:val="0"/>
                <w:lang w:eastAsia="zh-CN"/>
              </w:rPr>
              <w:t>Reported absolute PRP2 values: ±8.5</w:t>
            </w:r>
          </w:p>
          <w:p w14:paraId="4C8AF315"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099C58FB" w14:textId="77777777" w:rsidR="00AF6C65" w:rsidRPr="000439BD" w:rsidRDefault="00AF6C65" w:rsidP="00AF6C65">
            <w:pPr>
              <w:pStyle w:val="TAH"/>
              <w:jc w:val="left"/>
              <w:rPr>
                <w:b w:val="0"/>
                <w:lang w:eastAsia="zh-CN"/>
              </w:rPr>
            </w:pPr>
          </w:p>
          <w:p w14:paraId="4E0E3B52"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1306A417" w14:textId="77777777" w:rsidR="00AF6C65" w:rsidRPr="000439BD" w:rsidRDefault="00AF6C65" w:rsidP="00AF6C65">
            <w:pPr>
              <w:pStyle w:val="TAH"/>
              <w:jc w:val="left"/>
              <w:rPr>
                <w:b w:val="0"/>
                <w:lang w:eastAsia="zh-CN"/>
              </w:rPr>
            </w:pPr>
            <w:r w:rsidRPr="000439BD">
              <w:rPr>
                <w:b w:val="0"/>
                <w:lang w:eastAsia="zh-CN"/>
              </w:rPr>
              <w:t>Reported absolute PRP1 values: ±5</w:t>
            </w:r>
          </w:p>
          <w:p w14:paraId="00D1BE08" w14:textId="77777777" w:rsidR="00AF6C65" w:rsidRPr="000439BD" w:rsidRDefault="00AF6C65" w:rsidP="00AF6C65">
            <w:pPr>
              <w:pStyle w:val="TAH"/>
              <w:jc w:val="left"/>
              <w:rPr>
                <w:b w:val="0"/>
                <w:lang w:eastAsia="zh-CN"/>
              </w:rPr>
            </w:pPr>
            <w:r w:rsidRPr="000439BD">
              <w:rPr>
                <w:b w:val="0"/>
                <w:lang w:eastAsia="zh-CN"/>
              </w:rPr>
              <w:t>Reported relative PRP1 values: ±5</w:t>
            </w:r>
          </w:p>
          <w:p w14:paraId="0973EAD0" w14:textId="77777777" w:rsidR="00AF6C65" w:rsidRPr="000439BD" w:rsidRDefault="00AF6C65" w:rsidP="00AF6C65">
            <w:pPr>
              <w:pStyle w:val="TAH"/>
              <w:jc w:val="left"/>
              <w:rPr>
                <w:b w:val="0"/>
                <w:lang w:eastAsia="zh-CN"/>
              </w:rPr>
            </w:pPr>
            <w:r w:rsidRPr="000439BD">
              <w:rPr>
                <w:b w:val="0"/>
                <w:lang w:eastAsia="zh-CN"/>
              </w:rPr>
              <w:t>Reported absolute PRP2 values: ±6</w:t>
            </w:r>
          </w:p>
          <w:p w14:paraId="3F03DFFE"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12B4DB9F" w14:textId="77777777" w:rsidR="00AF6C65" w:rsidRPr="000439BD" w:rsidRDefault="00AF6C65" w:rsidP="00AF6C65">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F5A115E"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7D591C3C"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PRS_RSRP_59 to PRS_RSRP_94</w:t>
            </w:r>
          </w:p>
          <w:p w14:paraId="5E9D28E0"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DIFFRSRP_20 to DIFFRSRP_30</w:t>
            </w:r>
          </w:p>
          <w:p w14:paraId="4E35F59C"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PRS_RSRP_52 to PRS_RSRP_86</w:t>
            </w:r>
          </w:p>
          <w:p w14:paraId="071C5285"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64965A8F" w14:textId="77777777" w:rsidR="00AF6C65" w:rsidRPr="000439BD" w:rsidRDefault="00AF6C65" w:rsidP="00AF6C65">
            <w:pPr>
              <w:pStyle w:val="TAH"/>
              <w:jc w:val="left"/>
              <w:rPr>
                <w:b w:val="0"/>
                <w:lang w:eastAsia="zh-CN"/>
              </w:rPr>
            </w:pPr>
          </w:p>
          <w:p w14:paraId="771CFA29"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2DB5EB69"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PRS_RSRP_61 to PRS_RSRP_93</w:t>
            </w:r>
          </w:p>
          <w:p w14:paraId="3714E001"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DIFFRSRP_23 to DIFFRSRP_30</w:t>
            </w:r>
          </w:p>
          <w:p w14:paraId="36E25D6E"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PRS_RSRP_53 to PRS_RSRP_85</w:t>
            </w:r>
          </w:p>
          <w:p w14:paraId="25272159"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AF6C65" w:rsidRPr="000439BD" w14:paraId="0B19874E"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496251E" w14:textId="77777777" w:rsidR="00AF6C65" w:rsidRPr="000439BD" w:rsidRDefault="00AF6C65" w:rsidP="00AF6C65">
            <w:pPr>
              <w:pStyle w:val="TAH"/>
              <w:jc w:val="left"/>
              <w:rPr>
                <w:b w:val="0"/>
                <w:lang w:eastAsia="zh-CN"/>
              </w:rPr>
            </w:pPr>
            <w:r w:rsidRPr="000439BD">
              <w:rPr>
                <w:b w:val="0"/>
                <w:lang w:eastAsia="zh-CN"/>
              </w:rPr>
              <w:lastRenderedPageBreak/>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F1AA480"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0C25899C" w14:textId="77777777" w:rsidR="00AF6C65" w:rsidRPr="000439BD" w:rsidRDefault="00AF6C65" w:rsidP="00AF6C65">
            <w:pPr>
              <w:pStyle w:val="TAH"/>
              <w:jc w:val="left"/>
              <w:rPr>
                <w:b w:val="0"/>
                <w:lang w:eastAsia="zh-CN"/>
              </w:rPr>
            </w:pPr>
            <w:r w:rsidRPr="000439BD">
              <w:rPr>
                <w:b w:val="0"/>
                <w:lang w:eastAsia="zh-CN"/>
              </w:rPr>
              <w:t>Reported absolute PRP1 values: ±5</w:t>
            </w:r>
          </w:p>
          <w:p w14:paraId="171CE79D" w14:textId="77777777" w:rsidR="00AF6C65" w:rsidRPr="000439BD" w:rsidRDefault="00AF6C65" w:rsidP="00AF6C65">
            <w:pPr>
              <w:pStyle w:val="TAH"/>
              <w:jc w:val="left"/>
              <w:rPr>
                <w:b w:val="0"/>
                <w:lang w:eastAsia="zh-CN"/>
              </w:rPr>
            </w:pPr>
            <w:r w:rsidRPr="000439BD">
              <w:rPr>
                <w:b w:val="0"/>
                <w:lang w:eastAsia="zh-CN"/>
              </w:rPr>
              <w:t>Reported relative PRP1 values: ±5</w:t>
            </w:r>
          </w:p>
          <w:p w14:paraId="4AEE1F84" w14:textId="77777777" w:rsidR="00AF6C65" w:rsidRPr="000439BD" w:rsidRDefault="00AF6C65" w:rsidP="00AF6C65">
            <w:pPr>
              <w:pStyle w:val="TAH"/>
              <w:jc w:val="left"/>
              <w:rPr>
                <w:b w:val="0"/>
                <w:lang w:eastAsia="zh-CN"/>
              </w:rPr>
            </w:pPr>
            <w:r w:rsidRPr="000439BD">
              <w:rPr>
                <w:b w:val="0"/>
                <w:lang w:eastAsia="zh-CN"/>
              </w:rPr>
              <w:t>Reported absolute PRP2 values: ±8.5</w:t>
            </w:r>
          </w:p>
          <w:p w14:paraId="2C3BEE9C"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123DA07B" w14:textId="77777777" w:rsidR="00AF6C65" w:rsidRPr="000439BD" w:rsidRDefault="00AF6C65" w:rsidP="00AF6C65">
            <w:pPr>
              <w:pStyle w:val="TAH"/>
              <w:jc w:val="left"/>
              <w:rPr>
                <w:b w:val="0"/>
                <w:lang w:eastAsia="zh-CN"/>
              </w:rPr>
            </w:pPr>
          </w:p>
          <w:p w14:paraId="61423EF0"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45755621" w14:textId="77777777" w:rsidR="00AF6C65" w:rsidRPr="000439BD" w:rsidRDefault="00AF6C65" w:rsidP="00AF6C65">
            <w:pPr>
              <w:pStyle w:val="TAH"/>
              <w:jc w:val="left"/>
              <w:rPr>
                <w:b w:val="0"/>
                <w:lang w:eastAsia="zh-CN"/>
              </w:rPr>
            </w:pPr>
            <w:r w:rsidRPr="000439BD">
              <w:rPr>
                <w:b w:val="0"/>
                <w:lang w:eastAsia="zh-CN"/>
              </w:rPr>
              <w:t>Reported absolute PRP1 values: ±5</w:t>
            </w:r>
          </w:p>
          <w:p w14:paraId="4175FAC4" w14:textId="77777777" w:rsidR="00AF6C65" w:rsidRPr="000439BD" w:rsidRDefault="00AF6C65" w:rsidP="00AF6C65">
            <w:pPr>
              <w:pStyle w:val="TAH"/>
              <w:jc w:val="left"/>
              <w:rPr>
                <w:b w:val="0"/>
                <w:lang w:eastAsia="zh-CN"/>
              </w:rPr>
            </w:pPr>
            <w:r w:rsidRPr="000439BD">
              <w:rPr>
                <w:b w:val="0"/>
                <w:lang w:eastAsia="zh-CN"/>
              </w:rPr>
              <w:t>Reported relative PRP1 values: ±5</w:t>
            </w:r>
          </w:p>
          <w:p w14:paraId="662215AE" w14:textId="77777777" w:rsidR="00AF6C65" w:rsidRPr="000439BD" w:rsidRDefault="00AF6C65" w:rsidP="00AF6C65">
            <w:pPr>
              <w:pStyle w:val="TAH"/>
              <w:jc w:val="left"/>
              <w:rPr>
                <w:b w:val="0"/>
                <w:lang w:eastAsia="zh-CN"/>
              </w:rPr>
            </w:pPr>
            <w:r w:rsidRPr="000439BD">
              <w:rPr>
                <w:b w:val="0"/>
                <w:lang w:eastAsia="zh-CN"/>
              </w:rPr>
              <w:t>Reported absolute PRP2 values: ±6</w:t>
            </w:r>
          </w:p>
          <w:p w14:paraId="44A6A44E"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47FA13FC" w14:textId="77777777" w:rsidR="00AF6C65" w:rsidRPr="000439BD" w:rsidRDefault="00AF6C65" w:rsidP="00AF6C65">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FDD879B"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50A83613"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602F5EE7"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1458A241"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PRS_RSRP_59 to PRS_RSRP_76</w:t>
            </w:r>
          </w:p>
          <w:p w14:paraId="27556564"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121F75A3" w14:textId="77777777" w:rsidR="00AF6C65" w:rsidRPr="000439BD" w:rsidRDefault="00AF6C65" w:rsidP="00AF6C65">
            <w:pPr>
              <w:pStyle w:val="TAH"/>
              <w:jc w:val="left"/>
              <w:rPr>
                <w:b w:val="0"/>
                <w:lang w:eastAsia="zh-CN"/>
              </w:rPr>
            </w:pPr>
          </w:p>
          <w:p w14:paraId="5BF0AC8E"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3B18A239"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3B1427FE"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0F4F1976"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PRS_RSRP_73</w:t>
            </w:r>
          </w:p>
          <w:p w14:paraId="689083B4"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bl>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B0F882" w14:textId="77777777" w:rsidR="00D01BE7" w:rsidRDefault="00D01BE7">
      <w:r>
        <w:separator/>
      </w:r>
    </w:p>
  </w:endnote>
  <w:endnote w:type="continuationSeparator" w:id="0">
    <w:p w14:paraId="1AB09FC6" w14:textId="77777777" w:rsidR="00D01BE7" w:rsidRDefault="00D0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EC004" w14:textId="77777777" w:rsidR="00D01BE7" w:rsidRDefault="00D01BE7">
      <w:r>
        <w:separator/>
      </w:r>
    </w:p>
  </w:footnote>
  <w:footnote w:type="continuationSeparator" w:id="0">
    <w:p w14:paraId="724DBD49" w14:textId="77777777" w:rsidR="00D01BE7" w:rsidRDefault="00D01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7"/>
  </w:num>
  <w:num w:numId="2" w16cid:durableId="327366368">
    <w:abstractNumId w:val="44"/>
  </w:num>
  <w:num w:numId="3" w16cid:durableId="862474199">
    <w:abstractNumId w:val="1"/>
  </w:num>
  <w:num w:numId="4" w16cid:durableId="1968971461">
    <w:abstractNumId w:val="0"/>
  </w:num>
  <w:num w:numId="5" w16cid:durableId="1749615109">
    <w:abstractNumId w:val="33"/>
  </w:num>
  <w:num w:numId="6" w16cid:durableId="844326893">
    <w:abstractNumId w:val="41"/>
  </w:num>
  <w:num w:numId="7" w16cid:durableId="678504390">
    <w:abstractNumId w:val="38"/>
  </w:num>
  <w:num w:numId="8" w16cid:durableId="512426364">
    <w:abstractNumId w:val="37"/>
  </w:num>
  <w:num w:numId="9" w16cid:durableId="4929180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9"/>
  </w:num>
  <w:num w:numId="12" w16cid:durableId="2067869558">
    <w:abstractNumId w:val="18"/>
  </w:num>
  <w:num w:numId="13" w16cid:durableId="1125149730">
    <w:abstractNumId w:val="19"/>
  </w:num>
  <w:num w:numId="14" w16cid:durableId="1336495779">
    <w:abstractNumId w:val="2"/>
  </w:num>
  <w:num w:numId="15" w16cid:durableId="1662194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4"/>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6"/>
  </w:num>
  <w:num w:numId="20" w16cid:durableId="243421907">
    <w:abstractNumId w:val="27"/>
  </w:num>
  <w:num w:numId="21" w16cid:durableId="502016634">
    <w:abstractNumId w:val="7"/>
  </w:num>
  <w:num w:numId="22" w16cid:durableId="1682854693">
    <w:abstractNumId w:val="24"/>
  </w:num>
  <w:num w:numId="23"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5"/>
  </w:num>
  <w:num w:numId="26" w16cid:durableId="1379938053">
    <w:abstractNumId w:val="16"/>
  </w:num>
  <w:num w:numId="27" w16cid:durableId="1661494050">
    <w:abstractNumId w:val="12"/>
  </w:num>
  <w:num w:numId="28" w16cid:durableId="1309558027">
    <w:abstractNumId w:val="35"/>
  </w:num>
  <w:num w:numId="29" w16cid:durableId="1569613320">
    <w:abstractNumId w:val="34"/>
  </w:num>
  <w:num w:numId="30" w16cid:durableId="389887912">
    <w:abstractNumId w:val="45"/>
  </w:num>
  <w:num w:numId="31" w16cid:durableId="1510096534">
    <w:abstractNumId w:val="13"/>
  </w:num>
  <w:num w:numId="32" w16cid:durableId="246306619">
    <w:abstractNumId w:val="42"/>
  </w:num>
  <w:num w:numId="33" w16cid:durableId="1977251092">
    <w:abstractNumId w:val="22"/>
  </w:num>
  <w:num w:numId="34" w16cid:durableId="2061324862">
    <w:abstractNumId w:val="32"/>
  </w:num>
  <w:num w:numId="35" w16cid:durableId="1796830859">
    <w:abstractNumId w:val="40"/>
  </w:num>
  <w:num w:numId="36" w16cid:durableId="395131061">
    <w:abstractNumId w:val="30"/>
  </w:num>
  <w:num w:numId="37" w16cid:durableId="149904296">
    <w:abstractNumId w:val="25"/>
  </w:num>
  <w:num w:numId="38" w16cid:durableId="1467817547">
    <w:abstractNumId w:val="31"/>
  </w:num>
  <w:num w:numId="39" w16cid:durableId="90011075">
    <w:abstractNumId w:val="43"/>
  </w:num>
  <w:num w:numId="40" w16cid:durableId="545459135">
    <w:abstractNumId w:val="36"/>
  </w:num>
  <w:num w:numId="41" w16cid:durableId="975841422">
    <w:abstractNumId w:val="39"/>
  </w:num>
  <w:num w:numId="42" w16cid:durableId="566189020">
    <w:abstractNumId w:val="23"/>
  </w:num>
  <w:num w:numId="43" w16cid:durableId="341393678">
    <w:abstractNumId w:val="46"/>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 w:numId="50" w16cid:durableId="58873187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8B"/>
    <w:rsid w:val="00022E4A"/>
    <w:rsid w:val="0003443D"/>
    <w:rsid w:val="00040129"/>
    <w:rsid w:val="00044F46"/>
    <w:rsid w:val="00070E09"/>
    <w:rsid w:val="000A120C"/>
    <w:rsid w:val="000A6394"/>
    <w:rsid w:val="000B7FED"/>
    <w:rsid w:val="000C038A"/>
    <w:rsid w:val="000C6598"/>
    <w:rsid w:val="000C6BE6"/>
    <w:rsid w:val="000C7B09"/>
    <w:rsid w:val="000D44B3"/>
    <w:rsid w:val="000D7620"/>
    <w:rsid w:val="000E712E"/>
    <w:rsid w:val="000F2A85"/>
    <w:rsid w:val="001136FD"/>
    <w:rsid w:val="00120A50"/>
    <w:rsid w:val="00123754"/>
    <w:rsid w:val="001317DD"/>
    <w:rsid w:val="00145D43"/>
    <w:rsid w:val="00192C46"/>
    <w:rsid w:val="001A08B3"/>
    <w:rsid w:val="001A7B60"/>
    <w:rsid w:val="001B1E53"/>
    <w:rsid w:val="001B52F0"/>
    <w:rsid w:val="001B7A65"/>
    <w:rsid w:val="001E41F3"/>
    <w:rsid w:val="0026004D"/>
    <w:rsid w:val="002640DD"/>
    <w:rsid w:val="00275D12"/>
    <w:rsid w:val="00284FEB"/>
    <w:rsid w:val="002860C4"/>
    <w:rsid w:val="002901EC"/>
    <w:rsid w:val="002A1CD3"/>
    <w:rsid w:val="002A4DA3"/>
    <w:rsid w:val="002B5741"/>
    <w:rsid w:val="002D4AA3"/>
    <w:rsid w:val="002E472E"/>
    <w:rsid w:val="00305409"/>
    <w:rsid w:val="003609EF"/>
    <w:rsid w:val="0036231A"/>
    <w:rsid w:val="00372165"/>
    <w:rsid w:val="00374DD4"/>
    <w:rsid w:val="003C4CDD"/>
    <w:rsid w:val="003C799F"/>
    <w:rsid w:val="003E1A36"/>
    <w:rsid w:val="00410371"/>
    <w:rsid w:val="00417BB5"/>
    <w:rsid w:val="004242F1"/>
    <w:rsid w:val="004339C8"/>
    <w:rsid w:val="004352B2"/>
    <w:rsid w:val="00466110"/>
    <w:rsid w:val="004901EE"/>
    <w:rsid w:val="004B75B7"/>
    <w:rsid w:val="004E5BFF"/>
    <w:rsid w:val="00501CC1"/>
    <w:rsid w:val="005141D9"/>
    <w:rsid w:val="0051580D"/>
    <w:rsid w:val="00547111"/>
    <w:rsid w:val="00592D74"/>
    <w:rsid w:val="005A013C"/>
    <w:rsid w:val="005C5C5E"/>
    <w:rsid w:val="005D7281"/>
    <w:rsid w:val="005E1654"/>
    <w:rsid w:val="005E2C44"/>
    <w:rsid w:val="00614F9F"/>
    <w:rsid w:val="00621188"/>
    <w:rsid w:val="006257ED"/>
    <w:rsid w:val="00631066"/>
    <w:rsid w:val="00633379"/>
    <w:rsid w:val="006461C5"/>
    <w:rsid w:val="00653DE4"/>
    <w:rsid w:val="00665C47"/>
    <w:rsid w:val="00695808"/>
    <w:rsid w:val="006B46FB"/>
    <w:rsid w:val="006E21FB"/>
    <w:rsid w:val="006F29A6"/>
    <w:rsid w:val="006F2E7C"/>
    <w:rsid w:val="00714B78"/>
    <w:rsid w:val="0075574A"/>
    <w:rsid w:val="00773761"/>
    <w:rsid w:val="00792342"/>
    <w:rsid w:val="007977A8"/>
    <w:rsid w:val="007B512A"/>
    <w:rsid w:val="007C2097"/>
    <w:rsid w:val="007D6A07"/>
    <w:rsid w:val="007D767C"/>
    <w:rsid w:val="007F7259"/>
    <w:rsid w:val="008040A8"/>
    <w:rsid w:val="00810B4F"/>
    <w:rsid w:val="008130F1"/>
    <w:rsid w:val="00815328"/>
    <w:rsid w:val="008279FA"/>
    <w:rsid w:val="008626E7"/>
    <w:rsid w:val="00870EE7"/>
    <w:rsid w:val="00872281"/>
    <w:rsid w:val="00873390"/>
    <w:rsid w:val="008863B9"/>
    <w:rsid w:val="008A45A6"/>
    <w:rsid w:val="008C01B7"/>
    <w:rsid w:val="008D3CCC"/>
    <w:rsid w:val="008D418A"/>
    <w:rsid w:val="008F22E2"/>
    <w:rsid w:val="008F3789"/>
    <w:rsid w:val="008F686C"/>
    <w:rsid w:val="00911165"/>
    <w:rsid w:val="009148DE"/>
    <w:rsid w:val="009408EC"/>
    <w:rsid w:val="00941E30"/>
    <w:rsid w:val="009531B0"/>
    <w:rsid w:val="009741B3"/>
    <w:rsid w:val="009777D9"/>
    <w:rsid w:val="00980F88"/>
    <w:rsid w:val="00991B88"/>
    <w:rsid w:val="009A5753"/>
    <w:rsid w:val="009A579D"/>
    <w:rsid w:val="009C21BF"/>
    <w:rsid w:val="009C5EBE"/>
    <w:rsid w:val="009E3297"/>
    <w:rsid w:val="009F734F"/>
    <w:rsid w:val="00A246B6"/>
    <w:rsid w:val="00A47E70"/>
    <w:rsid w:val="00A50CF0"/>
    <w:rsid w:val="00A761EC"/>
    <w:rsid w:val="00A7671C"/>
    <w:rsid w:val="00A8634C"/>
    <w:rsid w:val="00AA2CBC"/>
    <w:rsid w:val="00AB5D09"/>
    <w:rsid w:val="00AB6216"/>
    <w:rsid w:val="00AC5820"/>
    <w:rsid w:val="00AD1CD8"/>
    <w:rsid w:val="00AD37C3"/>
    <w:rsid w:val="00AF6C65"/>
    <w:rsid w:val="00B258BB"/>
    <w:rsid w:val="00B52AFA"/>
    <w:rsid w:val="00B67B97"/>
    <w:rsid w:val="00B86AE9"/>
    <w:rsid w:val="00B968C8"/>
    <w:rsid w:val="00BA3EC5"/>
    <w:rsid w:val="00BA51D9"/>
    <w:rsid w:val="00BA7F82"/>
    <w:rsid w:val="00BB5DFC"/>
    <w:rsid w:val="00BC30FE"/>
    <w:rsid w:val="00BD279D"/>
    <w:rsid w:val="00BD6BB8"/>
    <w:rsid w:val="00BE14C7"/>
    <w:rsid w:val="00C235AE"/>
    <w:rsid w:val="00C46C62"/>
    <w:rsid w:val="00C66B2C"/>
    <w:rsid w:val="00C66BA2"/>
    <w:rsid w:val="00C870F6"/>
    <w:rsid w:val="00C907B5"/>
    <w:rsid w:val="00C95985"/>
    <w:rsid w:val="00CA24DD"/>
    <w:rsid w:val="00CC5026"/>
    <w:rsid w:val="00CC68D0"/>
    <w:rsid w:val="00CD0317"/>
    <w:rsid w:val="00CF0F17"/>
    <w:rsid w:val="00CF2752"/>
    <w:rsid w:val="00D01BE7"/>
    <w:rsid w:val="00D03F9A"/>
    <w:rsid w:val="00D0688F"/>
    <w:rsid w:val="00D06D51"/>
    <w:rsid w:val="00D24991"/>
    <w:rsid w:val="00D50255"/>
    <w:rsid w:val="00D5624F"/>
    <w:rsid w:val="00D66520"/>
    <w:rsid w:val="00D7789B"/>
    <w:rsid w:val="00D84AE9"/>
    <w:rsid w:val="00D9124E"/>
    <w:rsid w:val="00DC1658"/>
    <w:rsid w:val="00DE34CF"/>
    <w:rsid w:val="00DF3546"/>
    <w:rsid w:val="00E13F3D"/>
    <w:rsid w:val="00E34898"/>
    <w:rsid w:val="00E5340C"/>
    <w:rsid w:val="00E64097"/>
    <w:rsid w:val="00E90D87"/>
    <w:rsid w:val="00EB09B7"/>
    <w:rsid w:val="00EB65AE"/>
    <w:rsid w:val="00EE7D7C"/>
    <w:rsid w:val="00F02F2A"/>
    <w:rsid w:val="00F06854"/>
    <w:rsid w:val="00F139E6"/>
    <w:rsid w:val="00F25D98"/>
    <w:rsid w:val="00F300FB"/>
    <w:rsid w:val="00F370D2"/>
    <w:rsid w:val="00F725FA"/>
    <w:rsid w:val="00F74312"/>
    <w:rsid w:val="00FB6386"/>
    <w:rsid w:val="00FD02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0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131680">
      <w:bodyDiv w:val="1"/>
      <w:marLeft w:val="0"/>
      <w:marRight w:val="0"/>
      <w:marTop w:val="0"/>
      <w:marBottom w:val="0"/>
      <w:divBdr>
        <w:top w:val="none" w:sz="0" w:space="0" w:color="auto"/>
        <w:left w:val="none" w:sz="0" w:space="0" w:color="auto"/>
        <w:bottom w:val="none" w:sz="0" w:space="0" w:color="auto"/>
        <w:right w:val="none" w:sz="0" w:space="0" w:color="auto"/>
      </w:divBdr>
    </w:div>
    <w:div w:id="1183203789">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8784</Words>
  <Characters>50069</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60</cp:revision>
  <cp:lastPrinted>1899-12-31T23:00:00Z</cp:lastPrinted>
  <dcterms:created xsi:type="dcterms:W3CDTF">2020-02-03T08:32:00Z</dcterms:created>
  <dcterms:modified xsi:type="dcterms:W3CDTF">2025-02-07T12:17:00Z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