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2B22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901EE">
          <w:rPr>
            <w:b/>
            <w:noProof/>
            <w:sz w:val="24"/>
          </w:rPr>
          <w:t>6</w:t>
        </w:r>
      </w:fldSimple>
      <w:fldSimple w:instr=" DOCPROPERTY  MtgTitle  \* MERGEFORMAT "/>
      <w:r>
        <w:rPr>
          <w:b/>
          <w:i/>
          <w:noProof/>
          <w:sz w:val="28"/>
        </w:rPr>
        <w:tab/>
      </w:r>
      <w:fldSimple w:instr=" DOCPROPERTY  Tdoc#  \* MERGEFORMAT ">
        <w:r w:rsidR="00E13F3D" w:rsidRPr="00E13F3D">
          <w:rPr>
            <w:b/>
            <w:i/>
            <w:noProof/>
            <w:sz w:val="28"/>
          </w:rPr>
          <w:t>R5</w:t>
        </w:r>
        <w:r w:rsidR="00A33B57" w:rsidRPr="00A33B57">
          <w:rPr>
            <w:b/>
            <w:i/>
            <w:noProof/>
            <w:sz w:val="28"/>
          </w:rPr>
          <w:t>-250884</w:t>
        </w:r>
      </w:fldSimple>
    </w:p>
    <w:p w14:paraId="7CB45193" w14:textId="09EAD9C9" w:rsidR="001E41F3" w:rsidRDefault="004901EE" w:rsidP="005E2C44">
      <w:pPr>
        <w:pStyle w:val="CRCoverPage"/>
        <w:outlineLvl w:val="0"/>
        <w:rPr>
          <w:b/>
          <w:noProof/>
          <w:sz w:val="24"/>
        </w:rPr>
      </w:pPr>
      <w:bookmarkStart w:id="0" w:name="_Hlk176950954"/>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E80A9" w:rsidR="001E41F3" w:rsidRPr="00410371" w:rsidRDefault="00A33B57" w:rsidP="00547111">
            <w:pPr>
              <w:pStyle w:val="CRCoverPage"/>
              <w:spacing w:after="0"/>
              <w:rPr>
                <w:noProof/>
              </w:rPr>
            </w:pPr>
            <w:r w:rsidRPr="00A33B57">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1081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97F60" w:rsidR="001E41F3" w:rsidRPr="00410371" w:rsidRDefault="001F3142">
            <w:pPr>
              <w:pStyle w:val="CRCoverPage"/>
              <w:spacing w:after="0"/>
              <w:jc w:val="center"/>
              <w:rPr>
                <w:noProof/>
                <w:sz w:val="28"/>
              </w:rPr>
            </w:pPr>
            <w:fldSimple w:instr=" DOCPROPERTY  Version  \* MERGEFORMAT ">
              <w:r w:rsidRPr="00410371">
                <w:rPr>
                  <w:b/>
                  <w:noProof/>
                  <w:sz w:val="28"/>
                </w:rPr>
                <w:t>1</w:t>
              </w:r>
              <w:r>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D2073" w:rsidR="001E41F3" w:rsidRDefault="002640DD">
            <w:pPr>
              <w:pStyle w:val="CRCoverPage"/>
              <w:spacing w:after="0"/>
              <w:ind w:left="100"/>
              <w:rPr>
                <w:noProof/>
              </w:rPr>
            </w:pPr>
            <w:fldSimple w:instr=" DOCPROPERTY  CrTitle  \* MERGEFORMAT ">
              <w:r>
                <w:t xml:space="preserve">Correction of </w:t>
              </w:r>
              <w:r w:rsidR="001F1C46" w:rsidRPr="002D6380">
                <w:t xml:space="preserve">NR RSTD measurement </w:t>
              </w:r>
              <w:r w:rsidR="001F1C46" w:rsidRPr="002D6380">
                <w:rPr>
                  <w:lang w:eastAsia="zh-CN"/>
                </w:rPr>
                <w:t>period</w:t>
              </w:r>
              <w:r w:rsidR="001F1C46" w:rsidRPr="002D6380">
                <w:t xml:space="preserve"> test case </w:t>
              </w:r>
              <w:r w:rsidR="001F1C46">
                <w:t>14.2.2</w:t>
              </w:r>
              <w:r>
                <w:t xml:space="preserve"> including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218453" w:rsidR="001E41F3" w:rsidRDefault="002A1CD3">
            <w:pPr>
              <w:pStyle w:val="CRCoverPage"/>
              <w:spacing w:after="0"/>
              <w:ind w:left="100"/>
              <w:rPr>
                <w:noProof/>
              </w:rPr>
            </w:pPr>
            <w:r w:rsidRPr="002A1CD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8CB132" w:rsidR="001E41F3" w:rsidRDefault="000F2A8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CF803" w:rsidR="001E41F3" w:rsidRDefault="004901EE">
            <w:pPr>
              <w:pStyle w:val="CRCoverPage"/>
              <w:spacing w:after="0"/>
              <w:ind w:left="100"/>
              <w:rPr>
                <w:noProof/>
              </w:rPr>
            </w:pPr>
            <w:fldSimple w:instr=" DOCPROPERTY  ResDate  \* MERGEFORMAT ">
              <w:r>
                <w:t>2025-01-20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97974" w:rsidR="001E41F3" w:rsidRDefault="00D24991">
            <w:pPr>
              <w:pStyle w:val="CRCoverPage"/>
              <w:spacing w:after="0"/>
              <w:ind w:left="100"/>
              <w:rPr>
                <w:noProof/>
              </w:rPr>
            </w:pPr>
            <w:fldSimple w:instr=" DOCPROPERTY  Release  \* MERGEFORMAT ">
              <w:r>
                <w:rPr>
                  <w:noProof/>
                </w:rPr>
                <w:t>Rel-1</w:t>
              </w:r>
              <w:r w:rsidR="003E68B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349C2" w14:textId="77777777" w:rsidR="001E41F3" w:rsidRDefault="002A4DA3">
            <w:pPr>
              <w:pStyle w:val="CRCoverPage"/>
              <w:spacing w:after="0"/>
              <w:ind w:left="100"/>
              <w:rPr>
                <w:noProof/>
              </w:rPr>
            </w:pPr>
            <w:r w:rsidRPr="005143A6">
              <w:rPr>
                <w:noProof/>
              </w:rPr>
              <w:t xml:space="preserve">Test Tolerance </w:t>
            </w:r>
            <w:r>
              <w:t xml:space="preserve">for test case </w:t>
            </w:r>
            <w:r w:rsidR="001F1C46">
              <w:t>14.2.2</w:t>
            </w:r>
            <w:r>
              <w:t xml:space="preserve"> </w:t>
            </w:r>
            <w:r w:rsidRPr="005143A6">
              <w:rPr>
                <w:noProof/>
              </w:rPr>
              <w:t>is not aligned to most recent core spec TS 38.133</w:t>
            </w:r>
            <w:r>
              <w:rPr>
                <w:noProof/>
              </w:rPr>
              <w:t xml:space="preserve"> v16.2</w:t>
            </w:r>
            <w:r w:rsidR="004901EE">
              <w:rPr>
                <w:noProof/>
              </w:rPr>
              <w:t>2</w:t>
            </w:r>
            <w:r>
              <w:rPr>
                <w:noProof/>
              </w:rPr>
              <w:t>.0</w:t>
            </w:r>
          </w:p>
          <w:p w14:paraId="1BCDFCFC" w14:textId="3C2B50D2" w:rsidR="00265B7D" w:rsidRPr="00145D47" w:rsidRDefault="00265B7D" w:rsidP="00145D47">
            <w:pPr>
              <w:pStyle w:val="CRCoverPage"/>
              <w:numPr>
                <w:ilvl w:val="0"/>
                <w:numId w:val="54"/>
              </w:numPr>
              <w:spacing w:after="0"/>
              <w:rPr>
                <w:noProof/>
              </w:rPr>
            </w:pPr>
            <w:r>
              <w:t xml:space="preserve">TS 38.133 </w:t>
            </w:r>
            <w:r w:rsidRPr="00FC516B">
              <w:t xml:space="preserve">Table </w:t>
            </w:r>
            <w:r w:rsidRPr="00FC516B">
              <w:rPr>
                <w:lang w:val="en-US"/>
              </w:rPr>
              <w:t>A</w:t>
            </w:r>
            <w:r>
              <w:rPr>
                <w:lang w:val="en-US"/>
              </w:rPr>
              <w:t>.</w:t>
            </w:r>
            <w:r w:rsidRPr="00FC516B">
              <w:t>6.6.</w:t>
            </w:r>
            <w:r>
              <w:t>12</w:t>
            </w:r>
            <w:r w:rsidRPr="00FC516B">
              <w:t>.</w:t>
            </w:r>
            <w:r>
              <w:t>2</w:t>
            </w:r>
            <w:r w:rsidRPr="00FC516B">
              <w:t>.1-</w:t>
            </w:r>
            <w:r>
              <w:rPr>
                <w:lang w:val="en-US"/>
              </w:rPr>
              <w:t>2</w:t>
            </w:r>
          </w:p>
          <w:p w14:paraId="0420E11B" w14:textId="5DD6F2D7" w:rsidR="00145D47" w:rsidRDefault="00145D47" w:rsidP="00680137">
            <w:pPr>
              <w:pStyle w:val="CRCoverPage"/>
              <w:numPr>
                <w:ilvl w:val="0"/>
                <w:numId w:val="54"/>
              </w:numPr>
              <w:spacing w:after="0"/>
              <w:rPr>
                <w:noProof/>
              </w:rPr>
            </w:pPr>
            <w:r>
              <w:rPr>
                <w:noProof/>
              </w:rPr>
              <w:t xml:space="preserve">the </w:t>
            </w:r>
            <w:r w:rsidRPr="0026215C">
              <w:rPr>
                <w:noProof/>
              </w:rPr>
              <w:t>response time calculation</w:t>
            </w:r>
          </w:p>
          <w:p w14:paraId="708AA7DE" w14:textId="4F064DDB" w:rsidR="00265B7D" w:rsidRDefault="00265B7D" w:rsidP="00145D47">
            <w:pPr>
              <w:pStyle w:val="CRCoverPage"/>
              <w:numPr>
                <w:ilvl w:val="0"/>
                <w:numId w:val="54"/>
              </w:numPr>
              <w:spacing w:after="0"/>
              <w:rPr>
                <w:noProof/>
              </w:rPr>
            </w:pPr>
            <w:r>
              <w:rPr>
                <w:noProof/>
              </w:rPr>
              <w:t xml:space="preserve">TS 38.133 </w:t>
            </w:r>
            <w:r w:rsidRPr="001760C8">
              <w:rPr>
                <w:noProof/>
              </w:rPr>
              <w:t>A.3.31.1</w:t>
            </w:r>
            <w:r w:rsidR="00145D47">
              <w:t xml:space="preserve"> </w:t>
            </w:r>
            <w:r w:rsidR="00145D47" w:rsidRPr="00145D47">
              <w:rPr>
                <w:noProof/>
              </w:rPr>
              <w:t>PRS Configurations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D31B80" w14:textId="77777777" w:rsidR="001E41F3" w:rsidRDefault="006F2E7C">
            <w:pPr>
              <w:pStyle w:val="CRCoverPage"/>
              <w:spacing w:after="0"/>
              <w:ind w:left="100"/>
              <w:rPr>
                <w:noProof/>
              </w:rPr>
            </w:pPr>
            <w:r w:rsidRPr="00272C64">
              <w:rPr>
                <w:noProof/>
              </w:rPr>
              <w:t xml:space="preserve">The test case has been </w:t>
            </w:r>
            <w:r>
              <w:rPr>
                <w:noProof/>
              </w:rPr>
              <w:t xml:space="preserve">updated as per </w:t>
            </w:r>
            <w:r w:rsidRPr="005143A6">
              <w:rPr>
                <w:noProof/>
              </w:rPr>
              <w:t>TS 38.133</w:t>
            </w:r>
            <w:r>
              <w:rPr>
                <w:noProof/>
              </w:rPr>
              <w:t xml:space="preserve"> v16.2</w:t>
            </w:r>
            <w:r w:rsidR="004901EE">
              <w:rPr>
                <w:noProof/>
              </w:rPr>
              <w:t>2</w:t>
            </w:r>
            <w:r>
              <w:rPr>
                <w:noProof/>
              </w:rPr>
              <w:t>.0</w:t>
            </w:r>
            <w:r w:rsidR="003273ED">
              <w:rPr>
                <w:noProof/>
              </w:rPr>
              <w:t xml:space="preserve"> for the </w:t>
            </w:r>
            <w:r w:rsidR="003273ED" w:rsidRPr="0026215C">
              <w:rPr>
                <w:noProof/>
              </w:rPr>
              <w:t>response time calculation</w:t>
            </w:r>
          </w:p>
          <w:p w14:paraId="31C656EC" w14:textId="0A0B527B" w:rsidR="001760C8" w:rsidRDefault="00265B7D" w:rsidP="00265B7D">
            <w:pPr>
              <w:pStyle w:val="CRCoverPage"/>
              <w:spacing w:after="0"/>
              <w:ind w:left="100"/>
              <w:rPr>
                <w:noProof/>
              </w:rPr>
            </w:pPr>
            <w:r w:rsidRPr="002D6380">
              <w:t xml:space="preserve">General test parameters </w:t>
            </w:r>
            <w:r>
              <w:t>and m</w:t>
            </w:r>
            <w:r w:rsidR="00703037">
              <w:rPr>
                <w:rFonts w:eastAsia="MS Mincho"/>
              </w:rPr>
              <w:t>essage contents</w:t>
            </w:r>
            <w:r w:rsidR="00703037">
              <w:rPr>
                <w:noProof/>
              </w:rPr>
              <w:t xml:space="preserve"> </w:t>
            </w:r>
            <w:r w:rsidR="007B2A30">
              <w:rPr>
                <w:noProof/>
              </w:rPr>
              <w:t>have been updated to align</w:t>
            </w:r>
            <w:r w:rsidR="00703037">
              <w:rPr>
                <w:noProof/>
              </w:rPr>
              <w:t xml:space="preserve"> to RAN4</w:t>
            </w:r>
            <w:r w:rsidR="007B2A30">
              <w:rPr>
                <w:noProof/>
              </w:rPr>
              <w:t xml:space="preserve"> requirements </w:t>
            </w:r>
            <w:r w:rsidR="00145D47">
              <w:rPr>
                <w:noProof/>
              </w:rPr>
              <w:t xml:space="preserve">in </w:t>
            </w:r>
            <w:r w:rsidR="00145D47">
              <w:t xml:space="preserve">TS 38.133 </w:t>
            </w:r>
            <w:r w:rsidR="00145D47" w:rsidRPr="00FC516B">
              <w:t xml:space="preserve">Table </w:t>
            </w:r>
            <w:r w:rsidR="00145D47" w:rsidRPr="00FC516B">
              <w:rPr>
                <w:lang w:val="en-US"/>
              </w:rPr>
              <w:t>A</w:t>
            </w:r>
            <w:r w:rsidR="00145D47">
              <w:rPr>
                <w:lang w:val="en-US"/>
              </w:rPr>
              <w:t>.</w:t>
            </w:r>
            <w:r w:rsidR="00145D47" w:rsidRPr="00FC516B">
              <w:t>6.6.</w:t>
            </w:r>
            <w:r w:rsidR="00145D47">
              <w:t>12</w:t>
            </w:r>
            <w:r w:rsidR="00145D47" w:rsidRPr="00FC516B">
              <w:t>.</w:t>
            </w:r>
            <w:r w:rsidR="00145D47">
              <w:t xml:space="preserve">2 and </w:t>
            </w:r>
            <w:r w:rsidR="00145D47" w:rsidRPr="001760C8">
              <w:rPr>
                <w:noProof/>
              </w:rPr>
              <w:t>A.3.31.1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5B311" w:rsidR="001E41F3" w:rsidRDefault="004901EE">
            <w:pPr>
              <w:pStyle w:val="CRCoverPage"/>
              <w:spacing w:after="0"/>
              <w:ind w:left="100"/>
              <w:rPr>
                <w:noProof/>
              </w:rPr>
            </w:pPr>
            <w:r>
              <w:t>T</w:t>
            </w:r>
            <w:r w:rsidR="006F2E7C">
              <w:t xml:space="preserve">est case </w:t>
            </w:r>
            <w:r w:rsidR="001F1C46">
              <w:t>14.2.2</w:t>
            </w:r>
            <w:r>
              <w:rPr>
                <w:noProof/>
              </w:rPr>
              <w:t xml:space="preserve"> </w:t>
            </w:r>
            <w:r w:rsidR="006F2E7C">
              <w:rPr>
                <w:noProof/>
              </w:rPr>
              <w:t>will remain mis</w:t>
            </w:r>
            <w:r w:rsidR="006F2E7C" w:rsidRPr="005143A6">
              <w:rPr>
                <w:noProof/>
              </w:rPr>
              <w:t>aligned to core spec TS 38.133</w:t>
            </w:r>
            <w:r w:rsidR="006F2E7C">
              <w:rPr>
                <w:noProof/>
              </w:rPr>
              <w:t xml:space="preserve"> v16.2</w:t>
            </w:r>
            <w:r>
              <w:rPr>
                <w:noProof/>
              </w:rPr>
              <w:t>2</w:t>
            </w:r>
            <w:r w:rsidR="006F2E7C">
              <w:rPr>
                <w:noProof/>
              </w:rPr>
              <w:t>.0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155DD" w:rsidR="001E41F3" w:rsidRDefault="001F1C46">
            <w:pPr>
              <w:pStyle w:val="CRCoverPage"/>
              <w:spacing w:after="0"/>
              <w:ind w:left="100"/>
              <w:rPr>
                <w:noProof/>
              </w:rPr>
            </w:pPr>
            <w:r>
              <w:t>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B0809" w:rsidR="001E41F3" w:rsidRDefault="00CF2752">
            <w:pPr>
              <w:pStyle w:val="CRCoverPage"/>
              <w:spacing w:after="0"/>
              <w:ind w:left="100"/>
              <w:rPr>
                <w:noProof/>
              </w:rPr>
            </w:pPr>
            <w:r>
              <w:rPr>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B9EDB6" w14:textId="77777777" w:rsidR="000C6BE6" w:rsidRDefault="000C6BE6" w:rsidP="000C6BE6">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3E57BB3" w14:textId="77777777" w:rsidR="001F1C46" w:rsidRPr="002D6380" w:rsidRDefault="001F1C46" w:rsidP="001F1C46">
      <w:pPr>
        <w:pStyle w:val="Heading3"/>
        <w:rPr>
          <w:lang w:eastAsia="zh-CN"/>
        </w:rPr>
      </w:pPr>
      <w:r w:rsidRPr="002D6380">
        <w:rPr>
          <w:lang w:eastAsia="zh-CN"/>
        </w:rPr>
        <w:t>14.2.2</w:t>
      </w:r>
      <w:r w:rsidRPr="002D6380">
        <w:tab/>
        <w:t xml:space="preserve">NR RSTD measurement </w:t>
      </w:r>
      <w:r w:rsidRPr="002D6380">
        <w:rPr>
          <w:lang w:eastAsia="zh-CN"/>
        </w:rPr>
        <w:t>period</w:t>
      </w:r>
      <w:r w:rsidRPr="002D6380">
        <w:t xml:space="preserve"> test case for dual positioning frequency layer in FR1 SA</w:t>
      </w:r>
    </w:p>
    <w:p w14:paraId="15C7459E" w14:textId="77777777" w:rsidR="001F1C46" w:rsidRPr="002D6380" w:rsidRDefault="001F1C46" w:rsidP="001F1C46">
      <w:pPr>
        <w:pStyle w:val="Heading4"/>
      </w:pPr>
      <w:r w:rsidRPr="002D6380">
        <w:rPr>
          <w:lang w:eastAsia="zh-CN"/>
        </w:rPr>
        <w:t>14.2.2.</w:t>
      </w:r>
      <w:r w:rsidRPr="002D6380">
        <w:t>1</w:t>
      </w:r>
      <w:r w:rsidRPr="002D6380">
        <w:tab/>
        <w:t>Test purpose</w:t>
      </w:r>
    </w:p>
    <w:p w14:paraId="18C66BBC" w14:textId="77777777" w:rsidR="001F1C46" w:rsidRPr="002D6380" w:rsidRDefault="001F1C46" w:rsidP="001F1C46">
      <w:pPr>
        <w:rPr>
          <w:lang w:eastAsia="zh-CN"/>
        </w:rPr>
      </w:pPr>
      <w:r w:rsidRPr="002D6380">
        <w:t xml:space="preserve">The purpose of the test is to verify that the RSTD measurement meets the requirements specified in </w:t>
      </w:r>
      <w:r w:rsidRPr="002D6380">
        <w:rPr>
          <w:lang w:eastAsia="zh-CN"/>
        </w:rPr>
        <w:t xml:space="preserve">TS 38.133 [50] </w:t>
      </w:r>
      <w:r w:rsidRPr="002D6380">
        <w:t>Clause 9.9.2 in an environment with AWGN propagation conditions in FR1 in standalone scenario when dual positioning frequency layer is configured.</w:t>
      </w:r>
    </w:p>
    <w:p w14:paraId="0F1FBAA8" w14:textId="77777777" w:rsidR="001F1C46" w:rsidRPr="002D6380" w:rsidRDefault="001F1C46" w:rsidP="001F1C46">
      <w:pPr>
        <w:pStyle w:val="Heading4"/>
      </w:pPr>
      <w:r w:rsidRPr="002D6380">
        <w:rPr>
          <w:lang w:eastAsia="zh-CN"/>
        </w:rPr>
        <w:t>14.2.2.</w:t>
      </w:r>
      <w:r w:rsidRPr="002D6380">
        <w:t>2</w:t>
      </w:r>
      <w:r w:rsidRPr="002D6380">
        <w:tab/>
        <w:t>Test applicability</w:t>
      </w:r>
    </w:p>
    <w:p w14:paraId="4F486AB7" w14:textId="77777777" w:rsidR="001F1C46" w:rsidRPr="002D6380" w:rsidRDefault="001F1C46" w:rsidP="001F1C46">
      <w:pPr>
        <w:rPr>
          <w:lang w:eastAsia="zh-CN"/>
        </w:rPr>
      </w:pPr>
      <w:r w:rsidRPr="002D6380">
        <w:t xml:space="preserve">This test applies to all types of </w:t>
      </w:r>
      <w:r w:rsidRPr="002D6380">
        <w:rPr>
          <w:lang w:eastAsia="zh-CN"/>
        </w:rPr>
        <w:t>NR</w:t>
      </w:r>
      <w:r w:rsidRPr="002D6380">
        <w:t xml:space="preserve"> UE release 1</w:t>
      </w:r>
      <w:r w:rsidRPr="002D6380">
        <w:rPr>
          <w:lang w:eastAsia="zh-CN"/>
        </w:rPr>
        <w:t>6</w:t>
      </w:r>
      <w:r w:rsidRPr="002D6380">
        <w:t xml:space="preserve"> onwards that supports </w:t>
      </w:r>
      <w:r w:rsidRPr="002D6380">
        <w:rPr>
          <w:lang w:eastAsia="zh-CN"/>
        </w:rPr>
        <w:t xml:space="preserve">DL-TDOA </w:t>
      </w:r>
      <w:r w:rsidRPr="002D6380">
        <w:t>positioning.</w:t>
      </w:r>
    </w:p>
    <w:p w14:paraId="2832C45A" w14:textId="77777777" w:rsidR="001F1C46" w:rsidRPr="002D6380" w:rsidRDefault="001F1C46" w:rsidP="001F1C46">
      <w:pPr>
        <w:pStyle w:val="Heading4"/>
        <w:rPr>
          <w:lang w:eastAsia="zh-CN"/>
        </w:rPr>
      </w:pPr>
      <w:r w:rsidRPr="002D6380">
        <w:rPr>
          <w:lang w:eastAsia="zh-CN"/>
        </w:rPr>
        <w:t>14.2.2.</w:t>
      </w:r>
      <w:r w:rsidRPr="002D6380">
        <w:t>3</w:t>
      </w:r>
      <w:r w:rsidRPr="002D6380">
        <w:tab/>
        <w:t>Minimum conformance requirements</w:t>
      </w:r>
    </w:p>
    <w:p w14:paraId="3EA36A51" w14:textId="77777777" w:rsidR="001F1C46" w:rsidRPr="002D6380" w:rsidRDefault="001F1C46" w:rsidP="001F1C46">
      <w:pPr>
        <w:rPr>
          <w:iCs/>
          <w:lang w:eastAsia="zh-CN"/>
        </w:rPr>
      </w:pPr>
      <w:r w:rsidRPr="002D6380">
        <w:rPr>
          <w:lang w:eastAsia="zh-CN"/>
        </w:rPr>
        <w:t>Same as in clause 14.2.1.3</w:t>
      </w:r>
      <w:r w:rsidRPr="002D6380">
        <w:rPr>
          <w:iCs/>
        </w:rPr>
        <w:t>.</w:t>
      </w:r>
    </w:p>
    <w:p w14:paraId="1E32730E" w14:textId="77777777" w:rsidR="001F1C46" w:rsidRPr="002D6380" w:rsidRDefault="001F1C46" w:rsidP="001F1C46">
      <w:pPr>
        <w:pStyle w:val="Heading4"/>
        <w:rPr>
          <w:lang w:eastAsia="zh-CN"/>
        </w:rPr>
      </w:pPr>
      <w:r w:rsidRPr="002D6380">
        <w:rPr>
          <w:lang w:eastAsia="zh-CN"/>
        </w:rPr>
        <w:t>14.2.2.</w:t>
      </w:r>
      <w:r w:rsidRPr="002D6380">
        <w:t>4</w:t>
      </w:r>
      <w:r w:rsidRPr="002D6380">
        <w:tab/>
        <w:t>Test description</w:t>
      </w:r>
    </w:p>
    <w:p w14:paraId="10749A75" w14:textId="77777777" w:rsidR="001F1C46" w:rsidRPr="002D6380" w:rsidRDefault="001F1C46" w:rsidP="001F1C46">
      <w:pPr>
        <w:pStyle w:val="Heading5"/>
      </w:pPr>
      <w:r w:rsidRPr="002D6380">
        <w:rPr>
          <w:lang w:eastAsia="zh-CN"/>
        </w:rPr>
        <w:t>14.2.2.4.1</w:t>
      </w:r>
      <w:r w:rsidRPr="002D6380">
        <w:tab/>
        <w:t>Initial conditions</w:t>
      </w:r>
    </w:p>
    <w:p w14:paraId="64564116" w14:textId="77777777" w:rsidR="001F1C46" w:rsidRPr="002D6380" w:rsidRDefault="001F1C46" w:rsidP="001F1C46">
      <w:r w:rsidRPr="002D6380">
        <w:t>The test is defined with three possible Test Configurations. In the case that the UE supports more than one of these Test Configurations, then the UE is only required to be tested in one of the Test Configurations, chosen by the UE. The defined Test Configurations are specified in Table 14.2.2.4.1-1.</w:t>
      </w:r>
    </w:p>
    <w:p w14:paraId="5C0BC6E0" w14:textId="77777777" w:rsidR="001F1C46" w:rsidRPr="002D6380" w:rsidRDefault="001F1C46" w:rsidP="001F1C46">
      <w:pPr>
        <w:pStyle w:val="TH"/>
      </w:pPr>
      <w:r w:rsidRPr="002D6380">
        <w:t xml:space="preserve">Table </w:t>
      </w:r>
      <w:r w:rsidRPr="002D6380">
        <w:rPr>
          <w:lang w:eastAsia="zh-CN"/>
        </w:rPr>
        <w:t>14.2.2.</w:t>
      </w:r>
      <w:r w:rsidRPr="002D6380">
        <w:t>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5245"/>
      </w:tblGrid>
      <w:tr w:rsidR="001F1C46" w:rsidRPr="002D6380" w14:paraId="16465CB6"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4AD97011" w14:textId="77777777" w:rsidR="001F1C46" w:rsidRPr="002D6380" w:rsidRDefault="001F1C46" w:rsidP="002D4B1A">
            <w:pPr>
              <w:pStyle w:val="TAH"/>
            </w:pPr>
            <w:r w:rsidRPr="002D6380">
              <w:t>Configuration</w:t>
            </w:r>
          </w:p>
        </w:tc>
        <w:tc>
          <w:tcPr>
            <w:tcW w:w="5245" w:type="dxa"/>
            <w:tcBorders>
              <w:top w:val="single" w:sz="4" w:space="0" w:color="auto"/>
              <w:left w:val="single" w:sz="4" w:space="0" w:color="auto"/>
              <w:bottom w:val="single" w:sz="4" w:space="0" w:color="auto"/>
              <w:right w:val="single" w:sz="4" w:space="0" w:color="auto"/>
            </w:tcBorders>
            <w:hideMark/>
          </w:tcPr>
          <w:p w14:paraId="12AD1D36" w14:textId="77777777" w:rsidR="001F1C46" w:rsidRPr="002D6380" w:rsidRDefault="001F1C46" w:rsidP="002D4B1A">
            <w:pPr>
              <w:pStyle w:val="TAH"/>
            </w:pPr>
            <w:r w:rsidRPr="002D6380">
              <w:t>Description</w:t>
            </w:r>
          </w:p>
        </w:tc>
      </w:tr>
      <w:tr w:rsidR="001F1C46" w:rsidRPr="002D6380" w14:paraId="224FA764"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245F7F85" w14:textId="77777777" w:rsidR="001F1C46" w:rsidRPr="002D6380" w:rsidRDefault="001F1C46" w:rsidP="002D4B1A">
            <w:pPr>
              <w:pStyle w:val="TAC"/>
            </w:pPr>
            <w:r w:rsidRPr="002D6380">
              <w:t>1</w:t>
            </w:r>
          </w:p>
        </w:tc>
        <w:tc>
          <w:tcPr>
            <w:tcW w:w="5245" w:type="dxa"/>
            <w:tcBorders>
              <w:top w:val="single" w:sz="4" w:space="0" w:color="auto"/>
              <w:left w:val="single" w:sz="4" w:space="0" w:color="auto"/>
              <w:bottom w:val="single" w:sz="4" w:space="0" w:color="auto"/>
              <w:right w:val="single" w:sz="4" w:space="0" w:color="auto"/>
            </w:tcBorders>
            <w:hideMark/>
          </w:tcPr>
          <w:p w14:paraId="7EABDD24" w14:textId="77777777" w:rsidR="001F1C46" w:rsidRPr="002D6380" w:rsidRDefault="001F1C46" w:rsidP="002D4B1A">
            <w:pPr>
              <w:pStyle w:val="TAL"/>
            </w:pPr>
            <w:r w:rsidRPr="002D6380">
              <w:t>15 kHz SSB SCS, 20 MHz bandwidth, FDD duplex mode</w:t>
            </w:r>
          </w:p>
        </w:tc>
      </w:tr>
      <w:tr w:rsidR="001F1C46" w:rsidRPr="002D6380" w14:paraId="06157A3F"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64D55DCD" w14:textId="77777777" w:rsidR="001F1C46" w:rsidRPr="002D6380" w:rsidRDefault="001F1C46" w:rsidP="002D4B1A">
            <w:pPr>
              <w:pStyle w:val="TAC"/>
            </w:pPr>
            <w:r w:rsidRPr="002D6380">
              <w:t>2</w:t>
            </w:r>
          </w:p>
        </w:tc>
        <w:tc>
          <w:tcPr>
            <w:tcW w:w="5245" w:type="dxa"/>
            <w:tcBorders>
              <w:top w:val="single" w:sz="4" w:space="0" w:color="auto"/>
              <w:left w:val="single" w:sz="4" w:space="0" w:color="auto"/>
              <w:bottom w:val="single" w:sz="4" w:space="0" w:color="auto"/>
              <w:right w:val="single" w:sz="4" w:space="0" w:color="auto"/>
            </w:tcBorders>
            <w:hideMark/>
          </w:tcPr>
          <w:p w14:paraId="687C5D55" w14:textId="77777777" w:rsidR="001F1C46" w:rsidRPr="002D6380" w:rsidRDefault="001F1C46" w:rsidP="002D4B1A">
            <w:pPr>
              <w:pStyle w:val="TAL"/>
            </w:pPr>
            <w:r w:rsidRPr="002D6380">
              <w:t>15 kHz SSB SCS, 20 MHz bandwidth, TDD duplex mode</w:t>
            </w:r>
          </w:p>
        </w:tc>
      </w:tr>
      <w:tr w:rsidR="001F1C46" w:rsidRPr="002D6380" w14:paraId="3B8EC1FA" w14:textId="77777777" w:rsidTr="002D4B1A">
        <w:trPr>
          <w:jc w:val="center"/>
        </w:trPr>
        <w:tc>
          <w:tcPr>
            <w:tcW w:w="2093" w:type="dxa"/>
            <w:tcBorders>
              <w:top w:val="single" w:sz="4" w:space="0" w:color="auto"/>
              <w:left w:val="single" w:sz="4" w:space="0" w:color="auto"/>
              <w:bottom w:val="single" w:sz="4" w:space="0" w:color="auto"/>
              <w:right w:val="single" w:sz="4" w:space="0" w:color="auto"/>
            </w:tcBorders>
            <w:hideMark/>
          </w:tcPr>
          <w:p w14:paraId="00FF79BD" w14:textId="77777777" w:rsidR="001F1C46" w:rsidRPr="002D6380" w:rsidRDefault="001F1C46" w:rsidP="002D4B1A">
            <w:pPr>
              <w:pStyle w:val="TAC"/>
            </w:pPr>
            <w:r w:rsidRPr="002D6380">
              <w:t>3</w:t>
            </w:r>
          </w:p>
        </w:tc>
        <w:tc>
          <w:tcPr>
            <w:tcW w:w="5245" w:type="dxa"/>
            <w:tcBorders>
              <w:top w:val="single" w:sz="4" w:space="0" w:color="auto"/>
              <w:left w:val="single" w:sz="4" w:space="0" w:color="auto"/>
              <w:bottom w:val="single" w:sz="4" w:space="0" w:color="auto"/>
              <w:right w:val="single" w:sz="4" w:space="0" w:color="auto"/>
            </w:tcBorders>
            <w:hideMark/>
          </w:tcPr>
          <w:p w14:paraId="63EDF9A3" w14:textId="77777777" w:rsidR="001F1C46" w:rsidRPr="002D6380" w:rsidRDefault="001F1C46" w:rsidP="002D4B1A">
            <w:pPr>
              <w:pStyle w:val="TAL"/>
            </w:pPr>
            <w:r w:rsidRPr="002D6380">
              <w:t>30 kHz SSB SCS, 50 MHz bandwidth, TDD duplex mode</w:t>
            </w:r>
          </w:p>
        </w:tc>
      </w:tr>
    </w:tbl>
    <w:p w14:paraId="6EB45801" w14:textId="77777777" w:rsidR="001F1C46" w:rsidRPr="002D6380" w:rsidRDefault="001F1C46" w:rsidP="001F1C46">
      <w:pPr>
        <w:rPr>
          <w:lang w:eastAsia="zh-CN"/>
        </w:rPr>
      </w:pPr>
    </w:p>
    <w:p w14:paraId="17A10372" w14:textId="77777777" w:rsidR="001F1C46" w:rsidRPr="002D6380" w:rsidRDefault="001F1C46" w:rsidP="001F1C46">
      <w:pPr>
        <w:rPr>
          <w:lang w:eastAsia="zh-CN"/>
        </w:rPr>
      </w:pPr>
      <w:r w:rsidRPr="002D6380">
        <w:rPr>
          <w:lang w:eastAsia="zh-CN"/>
        </w:rPr>
        <w:t xml:space="preserve">Test Environment: Normal, </w:t>
      </w:r>
      <w:r w:rsidRPr="002D6380">
        <w:t>as defined in TS 38.508-1 [45] clause 4.1.</w:t>
      </w:r>
    </w:p>
    <w:p w14:paraId="170DE13E" w14:textId="77777777" w:rsidR="001F1C46" w:rsidRPr="002D6380" w:rsidRDefault="001F1C46" w:rsidP="001F1C46">
      <w:pPr>
        <w:rPr>
          <w:lang w:eastAsia="zh-CN"/>
        </w:rPr>
      </w:pPr>
      <w:r w:rsidRPr="002D6380">
        <w:rPr>
          <w:lang w:eastAsia="zh-CN"/>
        </w:rPr>
        <w:t>Frequencies to be tested:</w:t>
      </w:r>
      <w:r w:rsidRPr="002D6380">
        <w:t xml:space="preserve"> Low for RF channel #1 and High for RF channel #2, as defined in TS 38.508-1 [45] clause 4.3.1.</w:t>
      </w:r>
    </w:p>
    <w:p w14:paraId="0A86BD2D" w14:textId="77777777" w:rsidR="001F1C46" w:rsidRPr="002D6380" w:rsidRDefault="001F1C46" w:rsidP="001F1C46">
      <w:r w:rsidRPr="002D6380">
        <w:t xml:space="preserve">Channel bandwidth to be tested: </w:t>
      </w:r>
      <w:r w:rsidRPr="002D6380">
        <w:rPr>
          <w:lang w:eastAsia="zh-CN"/>
        </w:rPr>
        <w:t xml:space="preserve">are specified in </w:t>
      </w:r>
      <w:r w:rsidRPr="002D6380">
        <w:t xml:space="preserve">Table </w:t>
      </w:r>
      <w:r w:rsidRPr="002D6380">
        <w:rPr>
          <w:lang w:eastAsia="zh-CN"/>
        </w:rPr>
        <w:t>14.2.2.</w:t>
      </w:r>
      <w:r w:rsidRPr="002D6380">
        <w:t>4-1.</w:t>
      </w:r>
    </w:p>
    <w:p w14:paraId="6E141CEB" w14:textId="77777777" w:rsidR="001F1C46" w:rsidRPr="002D6380" w:rsidRDefault="001F1C46" w:rsidP="001F1C46">
      <w:pPr>
        <w:pStyle w:val="B10"/>
      </w:pPr>
      <w:r w:rsidRPr="002D6380">
        <w:t>1.</w:t>
      </w:r>
      <w:r w:rsidRPr="002D6380">
        <w:tab/>
        <w:t>Connect the SS</w:t>
      </w:r>
      <w:r w:rsidRPr="002D6380">
        <w:rPr>
          <w:lang w:eastAsia="zh-CN"/>
        </w:rPr>
        <w:t xml:space="preserve"> </w:t>
      </w:r>
      <w:r w:rsidRPr="002D6380">
        <w:t>and AWGN noise sources to the UE antenna connector or antenna connectors as shown in Annex A, Figure A.</w:t>
      </w:r>
      <w:r w:rsidRPr="002D6380">
        <w:rPr>
          <w:lang w:eastAsia="zh-CN"/>
        </w:rPr>
        <w:t>12</w:t>
      </w:r>
      <w:r w:rsidRPr="002D6380">
        <w:t xml:space="preserve">. </w:t>
      </w:r>
    </w:p>
    <w:p w14:paraId="14A65EB5" w14:textId="77777777" w:rsidR="001F1C46" w:rsidRPr="002D6380" w:rsidRDefault="001F1C46" w:rsidP="001F1C46">
      <w:pPr>
        <w:pStyle w:val="B10"/>
      </w:pPr>
      <w:r w:rsidRPr="002D6380">
        <w:t>2.</w:t>
      </w:r>
      <w:r w:rsidRPr="002D6380">
        <w:tab/>
        <w:t xml:space="preserve">The general test parameter settings are set up according to Table </w:t>
      </w:r>
      <w:r w:rsidRPr="002D6380">
        <w:rPr>
          <w:lang w:eastAsia="zh-CN"/>
        </w:rPr>
        <w:t>14.2.2.5</w:t>
      </w:r>
      <w:r w:rsidRPr="002D6380">
        <w:t>-</w:t>
      </w:r>
      <w:r w:rsidRPr="002D6380">
        <w:rPr>
          <w:lang w:eastAsia="zh-CN"/>
        </w:rPr>
        <w:t xml:space="preserve">1, </w:t>
      </w:r>
      <w:r w:rsidRPr="002D6380">
        <w:t xml:space="preserve">Table </w:t>
      </w:r>
      <w:r w:rsidRPr="002D6380">
        <w:rPr>
          <w:lang w:eastAsia="zh-CN"/>
        </w:rPr>
        <w:t>14.2.2.5</w:t>
      </w:r>
      <w:r w:rsidRPr="002D6380">
        <w:t>-</w:t>
      </w:r>
      <w:r w:rsidRPr="002D6380">
        <w:rPr>
          <w:lang w:eastAsia="zh-CN"/>
        </w:rPr>
        <w:t xml:space="preserve">2 and </w:t>
      </w:r>
      <w:r w:rsidRPr="002D6380">
        <w:t xml:space="preserve">Table </w:t>
      </w:r>
      <w:r w:rsidRPr="002D6380">
        <w:rPr>
          <w:lang w:eastAsia="zh-CN"/>
        </w:rPr>
        <w:t>14.2.2.5</w:t>
      </w:r>
      <w:r w:rsidRPr="002D6380">
        <w:t>-</w:t>
      </w:r>
      <w:r w:rsidRPr="002D6380">
        <w:rPr>
          <w:lang w:eastAsia="zh-CN"/>
        </w:rPr>
        <w:t>3</w:t>
      </w:r>
      <w:r w:rsidRPr="002D6380">
        <w:t>.</w:t>
      </w:r>
    </w:p>
    <w:p w14:paraId="4D8BF8A1" w14:textId="77777777" w:rsidR="001F1C46" w:rsidRPr="002D6380" w:rsidRDefault="001F1C46" w:rsidP="001F1C46">
      <w:pPr>
        <w:pStyle w:val="B10"/>
        <w:rPr>
          <w:lang w:eastAsia="zh-CN"/>
        </w:rPr>
      </w:pPr>
      <w:r w:rsidRPr="002D6380">
        <w:t>3.</w:t>
      </w:r>
      <w:r w:rsidRPr="002D6380">
        <w:tab/>
        <w:t>Propagation conditions are set according to clause 4.</w:t>
      </w:r>
      <w:r w:rsidRPr="002D6380">
        <w:rPr>
          <w:lang w:eastAsia="zh-CN"/>
        </w:rPr>
        <w:t>15</w:t>
      </w:r>
      <w:r w:rsidRPr="002D6380">
        <w:t>.2.</w:t>
      </w:r>
    </w:p>
    <w:p w14:paraId="0DCE1F25" w14:textId="77777777" w:rsidR="001F1C46" w:rsidRPr="002D6380" w:rsidRDefault="001F1C46" w:rsidP="001F1C46">
      <w:pPr>
        <w:pStyle w:val="B10"/>
      </w:pPr>
      <w:r w:rsidRPr="002D6380">
        <w:t>4.</w:t>
      </w:r>
      <w:r w:rsidRPr="002D6380">
        <w:tab/>
        <w:t xml:space="preserve">Message contents are defined in clause </w:t>
      </w:r>
      <w:r w:rsidRPr="002D6380">
        <w:rPr>
          <w:lang w:eastAsia="zh-CN"/>
        </w:rPr>
        <w:t>14.2.4.1.3</w:t>
      </w:r>
      <w:r w:rsidRPr="002D6380">
        <w:t>.</w:t>
      </w:r>
    </w:p>
    <w:p w14:paraId="378D7C13" w14:textId="77777777" w:rsidR="001F1C46" w:rsidRPr="002D6380" w:rsidRDefault="001F1C46" w:rsidP="001F1C46">
      <w:pPr>
        <w:pStyle w:val="B10"/>
        <w:rPr>
          <w:lang w:eastAsia="zh-CN"/>
        </w:rPr>
      </w:pPr>
      <w:r w:rsidRPr="002D6380">
        <w:t>5.</w:t>
      </w:r>
      <w:r w:rsidRPr="002D6380">
        <w:tab/>
        <w:t xml:space="preserve">In the test there are three synchronous cells: Cell 1, Cell 2 and Cell 3. Cell 1 is the </w:t>
      </w:r>
      <w:r w:rsidRPr="002D6380">
        <w:rPr>
          <w:lang w:eastAsia="zh-CN"/>
        </w:rPr>
        <w:t xml:space="preserve">RSTD </w:t>
      </w:r>
      <w:r w:rsidRPr="002D6380">
        <w:t xml:space="preserve">reference as well as the </w:t>
      </w:r>
      <w:proofErr w:type="spellStart"/>
      <w:r w:rsidRPr="002D6380">
        <w:t>PCell</w:t>
      </w:r>
      <w:proofErr w:type="spellEnd"/>
      <w:r w:rsidRPr="002D6380">
        <w:t>. Cell 2 and Cell 3 are the neighbour cells. Cell 1 and Cell 2 are on RF channel #1 in FR1, Cell 3 on RF channel #2 on FR1.</w:t>
      </w:r>
    </w:p>
    <w:p w14:paraId="49DDB021" w14:textId="77777777" w:rsidR="001F1C46" w:rsidRPr="002D6380" w:rsidRDefault="001F1C46" w:rsidP="001F1C46">
      <w:pPr>
        <w:pStyle w:val="Heading5"/>
      </w:pPr>
      <w:r w:rsidRPr="002D6380">
        <w:rPr>
          <w:lang w:eastAsia="zh-CN"/>
        </w:rPr>
        <w:t>14.2</w:t>
      </w:r>
      <w:r w:rsidRPr="002D6380">
        <w:t>.2.</w:t>
      </w:r>
      <w:r w:rsidRPr="002D6380">
        <w:rPr>
          <w:lang w:eastAsia="zh-CN"/>
        </w:rPr>
        <w:t>4.2</w:t>
      </w:r>
      <w:r w:rsidRPr="002D6380">
        <w:tab/>
        <w:t>Test procedure</w:t>
      </w:r>
    </w:p>
    <w:p w14:paraId="58BAC9EA" w14:textId="77777777" w:rsidR="001F1C46" w:rsidRPr="002D6380" w:rsidRDefault="001F1C46" w:rsidP="001F1C46">
      <w:pPr>
        <w:rPr>
          <w:lang w:eastAsia="zh-CN"/>
        </w:rPr>
      </w:pPr>
      <w:r w:rsidRPr="002D6380">
        <w:t xml:space="preserve">Same as </w:t>
      </w:r>
      <w:r w:rsidRPr="002D6380">
        <w:rPr>
          <w:lang w:eastAsia="zh-CN"/>
        </w:rPr>
        <w:t>clause 14.2.1.4.2.</w:t>
      </w:r>
    </w:p>
    <w:p w14:paraId="10E0ED61" w14:textId="77777777" w:rsidR="001F1C46" w:rsidRPr="002D6380" w:rsidRDefault="001F1C46" w:rsidP="001F1C46">
      <w:pPr>
        <w:pStyle w:val="Heading5"/>
      </w:pPr>
      <w:r w:rsidRPr="002D6380">
        <w:rPr>
          <w:lang w:eastAsia="zh-CN"/>
        </w:rPr>
        <w:t>14.2.2</w:t>
      </w:r>
      <w:r w:rsidRPr="002D6380">
        <w:t>.</w:t>
      </w:r>
      <w:r w:rsidRPr="002D6380">
        <w:rPr>
          <w:lang w:eastAsia="zh-CN"/>
        </w:rPr>
        <w:t>4.3</w:t>
      </w:r>
      <w:r w:rsidRPr="002D6380">
        <w:tab/>
        <w:t>Message contents</w:t>
      </w:r>
    </w:p>
    <w:p w14:paraId="1FFF4DC6" w14:textId="77777777" w:rsidR="001F1C46" w:rsidRPr="002D6380" w:rsidRDefault="001F1C46" w:rsidP="001F1C46">
      <w:r w:rsidRPr="002D6380">
        <w:t xml:space="preserve">Same as </w:t>
      </w:r>
      <w:r w:rsidRPr="002D6380">
        <w:rPr>
          <w:lang w:eastAsia="zh-CN"/>
        </w:rPr>
        <w:t>14.2.4</w:t>
      </w:r>
      <w:r w:rsidRPr="002D6380">
        <w:t>.</w:t>
      </w:r>
      <w:r w:rsidRPr="002D6380">
        <w:rPr>
          <w:lang w:eastAsia="zh-CN"/>
        </w:rPr>
        <w:t>1.</w:t>
      </w:r>
      <w:r w:rsidRPr="002D6380">
        <w:t xml:space="preserve">3 except that Table </w:t>
      </w:r>
      <w:r w:rsidRPr="002D6380">
        <w:rPr>
          <w:lang w:eastAsia="zh-CN"/>
        </w:rPr>
        <w:t>14.2.2</w:t>
      </w:r>
      <w:r w:rsidRPr="002D6380">
        <w:t>.</w:t>
      </w:r>
      <w:r w:rsidRPr="002D6380">
        <w:rPr>
          <w:lang w:eastAsia="zh-CN"/>
        </w:rPr>
        <w:t>4.3</w:t>
      </w:r>
      <w:r w:rsidRPr="002D6380">
        <w:rPr>
          <w:iCs/>
          <w:lang w:eastAsia="zh-CN"/>
        </w:rPr>
        <w:t>-1</w:t>
      </w:r>
      <w:r w:rsidRPr="002D6380">
        <w:t xml:space="preserve"> replaces </w:t>
      </w:r>
      <w:r w:rsidRPr="002D6380">
        <w:rPr>
          <w:lang w:eastAsia="zh-CN"/>
        </w:rPr>
        <w:t>14.2.4.1.3</w:t>
      </w:r>
      <w:r w:rsidRPr="002D6380">
        <w:rPr>
          <w:iCs/>
          <w:lang w:eastAsia="zh-CN"/>
        </w:rPr>
        <w:t xml:space="preserve">-5 and </w:t>
      </w:r>
      <w:r w:rsidRPr="002D6380">
        <w:t xml:space="preserve">Table </w:t>
      </w:r>
      <w:r w:rsidRPr="002D6380">
        <w:rPr>
          <w:lang w:eastAsia="zh-CN"/>
        </w:rPr>
        <w:t>14.2.2.4.3</w:t>
      </w:r>
      <w:r w:rsidRPr="002D6380">
        <w:rPr>
          <w:iCs/>
          <w:lang w:eastAsia="zh-CN"/>
        </w:rPr>
        <w:t>-2</w:t>
      </w:r>
      <w:r w:rsidRPr="002D6380">
        <w:t xml:space="preserve"> replaces </w:t>
      </w:r>
      <w:r w:rsidRPr="002D6380">
        <w:rPr>
          <w:lang w:eastAsia="zh-CN"/>
        </w:rPr>
        <w:t>14.2.4.1.3</w:t>
      </w:r>
      <w:r w:rsidRPr="002D6380">
        <w:rPr>
          <w:iCs/>
          <w:lang w:eastAsia="zh-CN"/>
        </w:rPr>
        <w:t>-6</w:t>
      </w:r>
      <w:r w:rsidRPr="002D6380">
        <w:t>.</w:t>
      </w:r>
    </w:p>
    <w:p w14:paraId="20576CDD" w14:textId="77777777" w:rsidR="001F1C46" w:rsidRPr="002D6380" w:rsidRDefault="001F1C46" w:rsidP="001F1C46">
      <w:pPr>
        <w:pStyle w:val="TH"/>
        <w:rPr>
          <w:rFonts w:eastAsia="MS Mincho"/>
        </w:rPr>
      </w:pPr>
      <w:r w:rsidRPr="002D6380">
        <w:rPr>
          <w:rFonts w:eastAsia="MS Mincho"/>
          <w:iCs/>
        </w:rPr>
        <w:lastRenderedPageBreak/>
        <w:t xml:space="preserve">Table </w:t>
      </w:r>
      <w:r w:rsidRPr="002D6380">
        <w:rPr>
          <w:lang w:eastAsia="zh-CN"/>
        </w:rPr>
        <w:t>14.2.2</w:t>
      </w:r>
      <w:r w:rsidRPr="002D6380">
        <w:t>.</w:t>
      </w:r>
      <w:r w:rsidRPr="002D6380">
        <w:rPr>
          <w:lang w:eastAsia="zh-CN"/>
        </w:rPr>
        <w:t>4.3</w:t>
      </w:r>
      <w:r w:rsidRPr="002D6380">
        <w:rPr>
          <w:iCs/>
          <w:lang w:eastAsia="zh-CN"/>
        </w:rPr>
        <w:t>-1</w:t>
      </w:r>
      <w:r w:rsidRPr="002D6380">
        <w:rPr>
          <w:rFonts w:eastAsia="MS Mincho"/>
          <w:iCs/>
        </w:rPr>
        <w:t>:</w:t>
      </w:r>
      <w:r w:rsidRPr="002D6380">
        <w:rPr>
          <w:rFonts w:eastAsia="MS Mincho"/>
        </w:rPr>
        <w:t xml:space="preserve"> </w:t>
      </w:r>
      <w:r w:rsidRPr="002D6380">
        <w:t>NR-DL-PRS-</w:t>
      </w:r>
      <w:proofErr w:type="spellStart"/>
      <w:r w:rsidRPr="002D638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4D5CAAAE"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4F81C25"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5D19EDF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0CBCFC"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3EBAFF57"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E286BF"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581491"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194116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CA2CA3" w14:textId="77777777" w:rsidR="001F1C46" w:rsidRPr="002D6380" w:rsidRDefault="001F1C46" w:rsidP="002D4B1A">
            <w:pPr>
              <w:pStyle w:val="TAL"/>
            </w:pPr>
            <w:r w:rsidRPr="002D6380">
              <w:rPr>
                <w:snapToGrid w:val="0"/>
              </w:rPr>
              <w:t>NR-DL-PRS-AssistanceData-r16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551F4D3E"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2CE330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BCA00" w14:textId="77777777" w:rsidR="001F1C46" w:rsidRPr="002D6380" w:rsidRDefault="001F1C46" w:rsidP="002D4B1A">
            <w:pPr>
              <w:pStyle w:val="TAL"/>
              <w:rPr>
                <w:rFonts w:eastAsia="MS Mincho"/>
              </w:rPr>
            </w:pPr>
          </w:p>
        </w:tc>
      </w:tr>
      <w:tr w:rsidR="001F1C46" w:rsidRPr="002D6380" w14:paraId="270CA88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07194F" w14:textId="77777777" w:rsidR="001F1C46" w:rsidRPr="002D6380" w:rsidRDefault="001F1C46" w:rsidP="002D4B1A">
            <w:pPr>
              <w:pStyle w:val="TAL"/>
              <w:rPr>
                <w:lang w:eastAsia="zh-CN"/>
              </w:rPr>
            </w:pPr>
            <w:r w:rsidRPr="002D6380">
              <w:t xml:space="preserve">  </w:t>
            </w:r>
            <w:r w:rsidRPr="002D6380">
              <w:rPr>
                <w:snapToGrid w:val="0"/>
              </w:rPr>
              <w:t>nr-DL-PRS-ReferenceInfo</w:t>
            </w:r>
            <w:r w:rsidRPr="002D6380">
              <w:t>-r16</w:t>
            </w:r>
            <w:r w:rsidRPr="002D6380">
              <w:rPr>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3862DC3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A809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8B9CD7" w14:textId="77777777" w:rsidR="001F1C46" w:rsidRPr="002D6380" w:rsidRDefault="001F1C46" w:rsidP="002D4B1A">
            <w:pPr>
              <w:pStyle w:val="TAL"/>
              <w:rPr>
                <w:rFonts w:eastAsia="MS Mincho"/>
              </w:rPr>
            </w:pPr>
          </w:p>
        </w:tc>
      </w:tr>
      <w:tr w:rsidR="001F1C46" w:rsidRPr="002D6380" w14:paraId="09E2C6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A9A393" w14:textId="77777777" w:rsidR="001F1C46" w:rsidRPr="002D6380" w:rsidRDefault="001F1C46" w:rsidP="002D4B1A">
            <w:pPr>
              <w:pStyle w:val="TAL"/>
            </w:pPr>
            <w:r w:rsidRPr="002D6380">
              <w:t xml:space="preserve">  </w:t>
            </w: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5F50D2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506675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723BD" w14:textId="77777777" w:rsidR="001F1C46" w:rsidRPr="002D6380" w:rsidRDefault="001F1C46" w:rsidP="002D4B1A">
            <w:pPr>
              <w:pStyle w:val="TAL"/>
              <w:rPr>
                <w:rFonts w:eastAsia="MS Mincho"/>
              </w:rPr>
            </w:pPr>
          </w:p>
        </w:tc>
      </w:tr>
      <w:tr w:rsidR="001F1C46" w:rsidRPr="002D6380" w14:paraId="737C795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188B4" w14:textId="77777777" w:rsidR="001F1C46" w:rsidRPr="002D6380" w:rsidRDefault="001F1C46" w:rsidP="002D4B1A">
            <w:pPr>
              <w:pStyle w:val="TAL"/>
              <w:rPr>
                <w:lang w:eastAsia="zh-CN"/>
              </w:rPr>
            </w:pPr>
            <w:r w:rsidRPr="002D6380">
              <w:rPr>
                <w:lang w:eastAsia="zh-CN"/>
              </w:rPr>
              <w:t xml:space="preserve">    </w:t>
            </w:r>
            <w:r w:rsidRPr="002D638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5C164040"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CABA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7653DF" w14:textId="77777777" w:rsidR="001F1C46" w:rsidRPr="002D6380" w:rsidRDefault="001F1C46" w:rsidP="002D4B1A">
            <w:pPr>
              <w:pStyle w:val="TAL"/>
              <w:rPr>
                <w:rFonts w:eastAsia="MS Mincho"/>
              </w:rPr>
            </w:pPr>
          </w:p>
        </w:tc>
      </w:tr>
      <w:tr w:rsidR="001F1C46" w:rsidRPr="002D6380" w14:paraId="3D6B916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7C498"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14DA182"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A39CB1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153E0" w14:textId="77777777" w:rsidR="001F1C46" w:rsidRPr="002D6380" w:rsidRDefault="001F1C46" w:rsidP="002D4B1A">
            <w:pPr>
              <w:pStyle w:val="TAL"/>
              <w:rPr>
                <w:rFonts w:eastAsia="MS Mincho"/>
              </w:rPr>
            </w:pPr>
          </w:p>
        </w:tc>
      </w:tr>
      <w:tr w:rsidR="001F1C46" w:rsidRPr="002D6380" w14:paraId="754FD5F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B57B1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73F684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68F9C7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718D8A" w14:textId="77777777" w:rsidR="001F1C46" w:rsidRPr="002D6380" w:rsidRDefault="001F1C46" w:rsidP="002D4B1A">
            <w:pPr>
              <w:pStyle w:val="TAL"/>
              <w:rPr>
                <w:rFonts w:eastAsia="MS Mincho"/>
              </w:rPr>
            </w:pPr>
          </w:p>
        </w:tc>
      </w:tr>
      <w:tr w:rsidR="001F1C46" w:rsidRPr="002D6380" w14:paraId="229845B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CFBDEC" w14:textId="77777777" w:rsidR="001F1C46" w:rsidRPr="002D6380" w:rsidRDefault="001F1C46" w:rsidP="002D4B1A">
            <w:pPr>
              <w:pStyle w:val="TAL"/>
              <w:rPr>
                <w:lang w:eastAsia="zh-CN"/>
              </w:rPr>
            </w:pPr>
            <w:r w:rsidRPr="002D6380">
              <w:t xml:space="preserve"> </w:t>
            </w:r>
            <w:r w:rsidRPr="002D6380">
              <w:rPr>
                <w:lang w:eastAsia="zh-CN"/>
              </w:rPr>
              <w:t xml:space="preserve"> </w:t>
            </w:r>
            <w:r w:rsidRPr="002D6380">
              <w:t>nr-DL-PRS-</w:t>
            </w:r>
            <w:r w:rsidRPr="002D6380">
              <w:rPr>
                <w:snapToGrid w:val="0"/>
              </w:rPr>
              <w:t>AssistanceDataList</w:t>
            </w:r>
            <w:r w:rsidRPr="002D6380">
              <w:t>-r16</w:t>
            </w:r>
            <w:r w:rsidRPr="002D6380">
              <w:rPr>
                <w:lang w:eastAsia="zh-CN"/>
              </w:rPr>
              <w:t xml:space="preserve"> </w:t>
            </w:r>
            <w:r w:rsidRPr="002D6380">
              <w:t>SEQUENCE (SIZE (1..nrMaxFreqLayers-r16)) OF</w:t>
            </w:r>
            <w:r w:rsidRPr="002D6380">
              <w:rPr>
                <w:lang w:eastAsia="zh-CN"/>
              </w:rPr>
              <w:t xml:space="preserve"> </w:t>
            </w:r>
            <w:r w:rsidRPr="002D6380">
              <w:rPr>
                <w:snapToGrid w:val="0"/>
              </w:rPr>
              <w:t>NR-DL-PRS-AssistanceDataPerFreq</w:t>
            </w:r>
            <w:r w:rsidRPr="002D6380">
              <w: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46B5B6EA" w14:textId="77777777" w:rsidR="001F1C46" w:rsidRPr="002D6380" w:rsidRDefault="001F1C46" w:rsidP="002D4B1A">
            <w:pPr>
              <w:pStyle w:val="TAL"/>
              <w:rPr>
                <w:snapToGrid w:val="0"/>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443700F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D6C16" w14:textId="77777777" w:rsidR="001F1C46" w:rsidRPr="002D6380" w:rsidRDefault="001F1C46" w:rsidP="002D4B1A">
            <w:pPr>
              <w:pStyle w:val="TAL"/>
              <w:rPr>
                <w:rFonts w:eastAsia="MS Mincho"/>
              </w:rPr>
            </w:pPr>
          </w:p>
        </w:tc>
      </w:tr>
      <w:tr w:rsidR="001F1C46" w:rsidRPr="002D6380" w14:paraId="5240F14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B80A8C"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D79811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5B10B9"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59D6539" w14:textId="77777777" w:rsidR="001F1C46" w:rsidRPr="002D6380" w:rsidRDefault="001F1C46" w:rsidP="002D4B1A">
            <w:pPr>
              <w:pStyle w:val="TAL"/>
              <w:rPr>
                <w:rFonts w:eastAsia="MS Mincho"/>
              </w:rPr>
            </w:pPr>
          </w:p>
        </w:tc>
      </w:tr>
      <w:tr w:rsidR="001F1C46" w:rsidRPr="002D6380" w14:paraId="1F4138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752C21"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A2AA0B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4653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8B0B68" w14:textId="77777777" w:rsidR="001F1C46" w:rsidRPr="002D6380" w:rsidRDefault="001F1C46" w:rsidP="002D4B1A">
            <w:pPr>
              <w:pStyle w:val="TAL"/>
              <w:rPr>
                <w:rFonts w:eastAsia="MS Mincho"/>
              </w:rPr>
            </w:pPr>
          </w:p>
        </w:tc>
      </w:tr>
      <w:tr w:rsidR="001F1C46" w:rsidRPr="002D6380" w14:paraId="22D79E3C"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430982A"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774A371B"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7530FB52" w14:textId="77777777" w:rsidR="001F1C46" w:rsidRPr="002D6380" w:rsidRDefault="001F1C46" w:rsidP="002D4B1A">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73266402"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212E28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44DE20DD"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9F998D" w14:textId="77777777" w:rsidR="001F1C46" w:rsidRPr="002D6380" w:rsidRDefault="001F1C46" w:rsidP="002D4B1A">
            <w:pPr>
              <w:pStyle w:val="TAL"/>
              <w:rPr>
                <w:snapToGrid w:val="0"/>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3DD272D7" w14:textId="77777777" w:rsidR="001F1C46" w:rsidRPr="002D6380" w:rsidRDefault="001F1C46" w:rsidP="002D4B1A">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D8C79EC"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283BF70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C45CD6"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22A41D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6A2D264E"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tcPr>
          <w:p w14:paraId="61237492" w14:textId="77777777" w:rsidR="001F1C46" w:rsidRPr="002D6380" w:rsidRDefault="001F1C46" w:rsidP="002D4B1A">
            <w:pPr>
              <w:pStyle w:val="TAL"/>
              <w:rPr>
                <w:lang w:eastAsia="zh-CN"/>
              </w:rPr>
            </w:pPr>
          </w:p>
        </w:tc>
      </w:tr>
      <w:tr w:rsidR="001F1C46" w:rsidRPr="002D6380" w14:paraId="4304A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7FC5C5"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03D2D95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AE83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D0B035" w14:textId="77777777" w:rsidR="001F1C46" w:rsidRPr="002D6380" w:rsidRDefault="001F1C46" w:rsidP="002D4B1A">
            <w:pPr>
              <w:pStyle w:val="TAL"/>
              <w:rPr>
                <w:rFonts w:eastAsia="MS Mincho"/>
              </w:rPr>
            </w:pPr>
          </w:p>
        </w:tc>
      </w:tr>
      <w:tr w:rsidR="001F1C46" w:rsidRPr="002D6380" w14:paraId="2CEF3C1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C14DF5"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03D8661B"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1FD1D2D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91F19F" w14:textId="77777777" w:rsidR="001F1C46" w:rsidRPr="002D6380" w:rsidRDefault="001F1C46" w:rsidP="002D4B1A">
            <w:pPr>
              <w:pStyle w:val="TAL"/>
              <w:rPr>
                <w:rFonts w:eastAsia="MS Mincho"/>
              </w:rPr>
            </w:pPr>
          </w:p>
        </w:tc>
      </w:tr>
      <w:tr w:rsidR="005E770F" w:rsidRPr="002D6380" w14:paraId="2ACDF199" w14:textId="77777777" w:rsidTr="00CE1A8A">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17507" w14:textId="77777777" w:rsidR="005E770F" w:rsidRPr="002D6380" w:rsidRDefault="005E770F"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right w:val="single" w:sz="4" w:space="0" w:color="000000"/>
            </w:tcBorders>
            <w:hideMark/>
          </w:tcPr>
          <w:p w14:paraId="2D1BDB00" w14:textId="77777777" w:rsidR="005E770F" w:rsidRPr="002D6380" w:rsidRDefault="005E770F" w:rsidP="002D4B1A">
            <w:pPr>
              <w:pStyle w:val="TAL"/>
              <w:rPr>
                <w:lang w:eastAsia="zh-CN"/>
              </w:rPr>
            </w:pPr>
            <w:r w:rsidRPr="002D6380">
              <w:rPr>
                <w:lang w:eastAsia="zh-CN"/>
              </w:rPr>
              <w:t>n2</w:t>
            </w:r>
          </w:p>
          <w:p w14:paraId="1453879B" w14:textId="20AD65B2" w:rsidR="005E770F" w:rsidRPr="002D6380" w:rsidRDefault="005E770F" w:rsidP="002D4B1A">
            <w:pPr>
              <w:pStyle w:val="TAL"/>
              <w:rPr>
                <w:lang w:eastAsia="zh-CN"/>
              </w:rPr>
            </w:pPr>
            <w:del w:id="2" w:author="Coroescu Liviu (1CD2)" w:date="2025-02-06T14:39:00Z" w16du:dateUtc="2025-02-06T13:39:00Z">
              <w:r w:rsidRPr="002D6380" w:rsidDel="001760C8">
                <w:rPr>
                  <w:lang w:eastAsia="zh-CN"/>
                </w:rPr>
                <w:delText>n4</w:delText>
              </w:r>
            </w:del>
          </w:p>
        </w:tc>
        <w:tc>
          <w:tcPr>
            <w:tcW w:w="1590" w:type="dxa"/>
            <w:tcBorders>
              <w:top w:val="single" w:sz="4" w:space="0" w:color="000000"/>
              <w:left w:val="single" w:sz="4" w:space="0" w:color="000000"/>
              <w:right w:val="single" w:sz="4" w:space="0" w:color="000000"/>
            </w:tcBorders>
          </w:tcPr>
          <w:p w14:paraId="6385F4BD" w14:textId="77777777" w:rsidR="005E770F" w:rsidRPr="002D6380" w:rsidRDefault="005E770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5FAD86E2" w14:textId="0DBC0382" w:rsidR="005E770F" w:rsidRPr="002D6380" w:rsidDel="005E770F" w:rsidRDefault="005E770F" w:rsidP="005E770F">
            <w:pPr>
              <w:pStyle w:val="TAL"/>
              <w:rPr>
                <w:del w:id="3" w:author="Coroescu Liviu (1CD2)" w:date="2025-02-06T15:02:00Z" w16du:dateUtc="2025-02-06T14:02:00Z"/>
                <w:rFonts w:eastAsia="MS Mincho"/>
              </w:rPr>
            </w:pPr>
            <w:del w:id="4" w:author="Coroescu Liviu (1CD2)" w:date="2025-02-06T14:39:00Z" w16du:dateUtc="2025-02-06T13:39: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p w14:paraId="250ACFAD" w14:textId="1F1C7A53" w:rsidR="005E770F" w:rsidRPr="002D6380" w:rsidRDefault="005E770F" w:rsidP="002D4B1A">
            <w:pPr>
              <w:pStyle w:val="TAL"/>
              <w:rPr>
                <w:rFonts w:eastAsia="MS Mincho"/>
              </w:rPr>
            </w:pPr>
            <w:del w:id="5" w:author="Coroescu Liviu (1CD2)" w:date="2025-02-06T14:39:00Z" w16du:dateUtc="2025-02-06T13:39: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5F7378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E59C1" w14:textId="77777777" w:rsidR="001F1C46" w:rsidRPr="002D6380" w:rsidRDefault="001F1C46" w:rsidP="002D4B1A">
            <w:pPr>
              <w:pStyle w:val="TAL"/>
              <w:rPr>
                <w:lang w:eastAsia="zh-CN"/>
              </w:rPr>
            </w:pPr>
            <w:r w:rsidRPr="002D6380">
              <w:rPr>
                <w:lang w:eastAsia="zh-CN"/>
              </w:rPr>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A46052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7B4059F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C77C44" w14:textId="77777777" w:rsidR="001F1C46" w:rsidRPr="002D6380" w:rsidRDefault="001F1C46" w:rsidP="002D4B1A">
            <w:pPr>
              <w:pStyle w:val="TAL"/>
              <w:rPr>
                <w:rFonts w:eastAsia="MS Mincho"/>
              </w:rPr>
            </w:pPr>
          </w:p>
        </w:tc>
      </w:tr>
      <w:tr w:rsidR="001F1C46" w:rsidRPr="002D6380" w14:paraId="1ED9CDD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96B5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237BED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A1674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0487C7" w14:textId="77777777" w:rsidR="001F1C46" w:rsidRPr="002D6380" w:rsidRDefault="001F1C46" w:rsidP="002D4B1A">
            <w:pPr>
              <w:pStyle w:val="TAL"/>
              <w:rPr>
                <w:rFonts w:eastAsia="MS Mincho"/>
              </w:rPr>
            </w:pPr>
          </w:p>
        </w:tc>
      </w:tr>
      <w:tr w:rsidR="001F1C46" w:rsidRPr="002D6380" w14:paraId="1B8CA84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BA5DD7"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1CAEC571" w14:textId="77777777" w:rsidR="001F1C46" w:rsidRPr="002D6380" w:rsidRDefault="001F1C46" w:rsidP="002D4B1A">
            <w:pPr>
              <w:pStyle w:val="TAL"/>
              <w:rPr>
                <w:lang w:eastAsia="zh-CN"/>
              </w:rPr>
            </w:pPr>
            <w:r w:rsidRPr="002D638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7D94CB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06842" w14:textId="77777777" w:rsidR="001F1C46" w:rsidRPr="002D6380" w:rsidRDefault="001F1C46" w:rsidP="002D4B1A">
            <w:pPr>
              <w:pStyle w:val="TAL"/>
              <w:rPr>
                <w:rFonts w:eastAsia="MS Mincho"/>
              </w:rPr>
            </w:pPr>
          </w:p>
        </w:tc>
      </w:tr>
      <w:tr w:rsidR="001F1C46" w:rsidRPr="002D6380" w14:paraId="1BCDF65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0B91B"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86A30A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DA3E08"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4B8A82EF" w14:textId="77777777" w:rsidR="001F1C46" w:rsidRPr="002D6380" w:rsidRDefault="001F1C46" w:rsidP="002D4B1A">
            <w:pPr>
              <w:pStyle w:val="TAL"/>
              <w:rPr>
                <w:lang w:eastAsia="zh-CN"/>
              </w:rPr>
            </w:pPr>
            <w:r w:rsidRPr="002D6380">
              <w:rPr>
                <w:lang w:eastAsia="zh-CN"/>
              </w:rPr>
              <w:t>Cell 1</w:t>
            </w:r>
          </w:p>
        </w:tc>
      </w:tr>
      <w:tr w:rsidR="001F1C46" w:rsidRPr="002D6380" w14:paraId="22B72C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7080E9"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20E368C"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64F72C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F2EE92" w14:textId="77777777" w:rsidR="001F1C46" w:rsidRPr="002D6380" w:rsidRDefault="001F1C46" w:rsidP="002D4B1A">
            <w:pPr>
              <w:pStyle w:val="TAL"/>
              <w:rPr>
                <w:rFonts w:eastAsia="MS Mincho"/>
              </w:rPr>
            </w:pPr>
          </w:p>
        </w:tc>
      </w:tr>
      <w:tr w:rsidR="001F1C46" w:rsidRPr="002D6380" w14:paraId="226C5FE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2BA14C"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CD7CF3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E34DB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DA6BF5" w14:textId="77777777" w:rsidR="001F1C46" w:rsidRPr="002D6380" w:rsidRDefault="001F1C46" w:rsidP="002D4B1A">
            <w:pPr>
              <w:pStyle w:val="TAL"/>
              <w:rPr>
                <w:rFonts w:eastAsia="MS Mincho"/>
              </w:rPr>
            </w:pPr>
          </w:p>
        </w:tc>
      </w:tr>
      <w:tr w:rsidR="001F1C46" w:rsidRPr="002D6380" w14:paraId="7D9C74E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73EB0"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51CBAC1"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A356FA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085471" w14:textId="77777777" w:rsidR="001F1C46" w:rsidRPr="002D6380" w:rsidRDefault="001F1C46" w:rsidP="002D4B1A">
            <w:pPr>
              <w:pStyle w:val="TAL"/>
              <w:rPr>
                <w:rFonts w:eastAsia="MS Mincho"/>
              </w:rPr>
            </w:pPr>
          </w:p>
        </w:tc>
      </w:tr>
      <w:tr w:rsidR="001F1C46" w:rsidRPr="002D6380" w14:paraId="1401B59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D9383"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3510173" w14:textId="77777777" w:rsidR="001F1C46" w:rsidRPr="002D6380" w:rsidRDefault="001F1C46" w:rsidP="002D4B1A">
            <w:pPr>
              <w:pStyle w:val="TAL"/>
              <w:rPr>
                <w:lang w:eastAsia="zh-CN"/>
              </w:rPr>
            </w:pPr>
            <w:r w:rsidRPr="002D638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B1722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5A9D9" w14:textId="77777777" w:rsidR="001F1C46" w:rsidRPr="002D6380" w:rsidRDefault="001F1C46" w:rsidP="002D4B1A">
            <w:pPr>
              <w:pStyle w:val="TAL"/>
              <w:rPr>
                <w:rFonts w:eastAsia="MS Mincho"/>
              </w:rPr>
            </w:pPr>
          </w:p>
        </w:tc>
      </w:tr>
      <w:tr w:rsidR="001F1C46" w:rsidRPr="002D6380" w14:paraId="2E7F48D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A00779"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64B677A"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CD87D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E118C0" w14:textId="77777777" w:rsidR="001F1C46" w:rsidRPr="002D6380" w:rsidRDefault="001F1C46" w:rsidP="002D4B1A">
            <w:pPr>
              <w:pStyle w:val="TAL"/>
              <w:rPr>
                <w:rFonts w:eastAsia="MS Mincho"/>
              </w:rPr>
            </w:pPr>
          </w:p>
        </w:tc>
      </w:tr>
      <w:tr w:rsidR="001F1C46" w:rsidRPr="002D6380" w14:paraId="1683736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9C70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F450F9"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6D3319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2D649" w14:textId="77777777" w:rsidR="001F1C46" w:rsidRPr="002D6380" w:rsidRDefault="001F1C46" w:rsidP="002D4B1A">
            <w:pPr>
              <w:pStyle w:val="TAL"/>
              <w:rPr>
                <w:rFonts w:eastAsia="MS Mincho"/>
              </w:rPr>
            </w:pPr>
          </w:p>
        </w:tc>
      </w:tr>
      <w:tr w:rsidR="001F1C46" w:rsidRPr="002D6380" w14:paraId="27F3946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E27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0A66B7BA"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A30C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28167E" w14:textId="77777777" w:rsidR="001F1C46" w:rsidRPr="002D6380" w:rsidRDefault="001F1C46" w:rsidP="002D4B1A">
            <w:pPr>
              <w:pStyle w:val="TAL"/>
              <w:rPr>
                <w:rFonts w:eastAsia="MS Mincho"/>
              </w:rPr>
            </w:pPr>
          </w:p>
        </w:tc>
      </w:tr>
      <w:tr w:rsidR="001F1C46" w:rsidRPr="002D6380" w14:paraId="4D7C330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8FEDF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AA99E7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31CEE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E47C" w14:textId="77777777" w:rsidR="001F1C46" w:rsidRPr="002D6380" w:rsidRDefault="001F1C46" w:rsidP="002D4B1A">
            <w:pPr>
              <w:pStyle w:val="TAL"/>
              <w:rPr>
                <w:rFonts w:eastAsia="MS Mincho"/>
              </w:rPr>
            </w:pPr>
          </w:p>
        </w:tc>
      </w:tr>
      <w:tr w:rsidR="001F1C46" w:rsidRPr="002D6380" w14:paraId="7F1F2D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B8E"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DD3F748"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7C2770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DE4CB" w14:textId="77777777" w:rsidR="001F1C46" w:rsidRPr="002D6380" w:rsidRDefault="001F1C46" w:rsidP="002D4B1A">
            <w:pPr>
              <w:pStyle w:val="TAL"/>
              <w:rPr>
                <w:rFonts w:eastAsia="MS Mincho"/>
              </w:rPr>
            </w:pPr>
          </w:p>
        </w:tc>
      </w:tr>
      <w:tr w:rsidR="001F1C46" w:rsidRPr="002D6380" w14:paraId="6FADE81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10BF9D"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F93CD2B"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432AA0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10231" w14:textId="77777777" w:rsidR="001F1C46" w:rsidRPr="002D6380" w:rsidRDefault="001F1C46" w:rsidP="002D4B1A">
            <w:pPr>
              <w:pStyle w:val="TAL"/>
              <w:rPr>
                <w:rFonts w:eastAsia="MS Mincho"/>
              </w:rPr>
            </w:pPr>
          </w:p>
        </w:tc>
      </w:tr>
      <w:tr w:rsidR="001F1C46" w:rsidRPr="002D6380" w14:paraId="6EAFFD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AEAA53"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0C933D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31D71C3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626B02" w14:textId="77777777" w:rsidR="001F1C46" w:rsidRPr="002D6380" w:rsidRDefault="001F1C46" w:rsidP="002D4B1A">
            <w:pPr>
              <w:pStyle w:val="TAL"/>
              <w:rPr>
                <w:rFonts w:eastAsia="MS Mincho"/>
              </w:rPr>
            </w:pPr>
          </w:p>
        </w:tc>
      </w:tr>
      <w:tr w:rsidR="001F1C46" w:rsidRPr="002D6380" w14:paraId="064B429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962B92"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C1278C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AF293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C865D" w14:textId="77777777" w:rsidR="001F1C46" w:rsidRPr="002D6380" w:rsidRDefault="001F1C46" w:rsidP="002D4B1A">
            <w:pPr>
              <w:pStyle w:val="TAL"/>
              <w:rPr>
                <w:rFonts w:eastAsia="MS Mincho"/>
              </w:rPr>
            </w:pPr>
          </w:p>
        </w:tc>
      </w:tr>
      <w:tr w:rsidR="001F1C46" w:rsidRPr="002D6380" w14:paraId="51022A5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45E25D"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409BEE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4EDC22A" w14:textId="77777777" w:rsidR="001F1C46" w:rsidRPr="002D6380" w:rsidRDefault="001F1C46" w:rsidP="002D4B1A">
            <w:pPr>
              <w:pStyle w:val="TAL"/>
              <w:rPr>
                <w:rFonts w:eastAsia="MS Mincho"/>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103EB714" w14:textId="77777777" w:rsidR="001F1C46" w:rsidRPr="002D6380" w:rsidRDefault="001F1C46" w:rsidP="002D4B1A">
            <w:pPr>
              <w:pStyle w:val="TAL"/>
              <w:rPr>
                <w:lang w:eastAsia="zh-CN"/>
              </w:rPr>
            </w:pPr>
            <w:r w:rsidRPr="002D6380">
              <w:rPr>
                <w:lang w:eastAsia="zh-CN"/>
              </w:rPr>
              <w:t>Cell 2</w:t>
            </w:r>
          </w:p>
        </w:tc>
      </w:tr>
      <w:tr w:rsidR="001F1C46" w:rsidRPr="002D6380" w14:paraId="11221E9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204983"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0B11FF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624773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FD3D36" w14:textId="77777777" w:rsidR="001F1C46" w:rsidRPr="002D6380" w:rsidRDefault="001F1C46" w:rsidP="002D4B1A">
            <w:pPr>
              <w:pStyle w:val="TAL"/>
              <w:rPr>
                <w:rFonts w:eastAsia="MS Mincho"/>
              </w:rPr>
            </w:pPr>
          </w:p>
        </w:tc>
      </w:tr>
      <w:tr w:rsidR="001F1C46" w:rsidRPr="002D6380" w14:paraId="2B5E4C5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D5509"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65B4189A"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920C01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75D44D" w14:textId="77777777" w:rsidR="001F1C46" w:rsidRPr="002D6380" w:rsidRDefault="001F1C46" w:rsidP="002D4B1A">
            <w:pPr>
              <w:pStyle w:val="TAL"/>
              <w:rPr>
                <w:rFonts w:eastAsia="MS Mincho"/>
              </w:rPr>
            </w:pPr>
          </w:p>
        </w:tc>
      </w:tr>
      <w:tr w:rsidR="001F1C46" w:rsidRPr="002D6380" w14:paraId="6CC4FCE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A277B2"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2D6D151"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0628C84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6FF17" w14:textId="77777777" w:rsidR="001F1C46" w:rsidRPr="002D6380" w:rsidRDefault="001F1C46" w:rsidP="002D4B1A">
            <w:pPr>
              <w:pStyle w:val="TAL"/>
              <w:rPr>
                <w:rFonts w:eastAsia="MS Mincho"/>
              </w:rPr>
            </w:pPr>
          </w:p>
        </w:tc>
      </w:tr>
      <w:tr w:rsidR="001F1C46" w:rsidRPr="002D6380" w14:paraId="6E2F293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6CF28"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57E61602" w14:textId="77777777" w:rsidR="001F1C46" w:rsidRPr="002D6380" w:rsidRDefault="001F1C46" w:rsidP="002D4B1A">
            <w:pPr>
              <w:pStyle w:val="TAL"/>
              <w:rPr>
                <w:lang w:eastAsia="zh-CN"/>
              </w:rPr>
            </w:pPr>
            <w:r w:rsidRPr="002D638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0E73AD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859F0" w14:textId="77777777" w:rsidR="001F1C46" w:rsidRPr="002D6380" w:rsidRDefault="001F1C46" w:rsidP="002D4B1A">
            <w:pPr>
              <w:pStyle w:val="TAL"/>
              <w:rPr>
                <w:rFonts w:eastAsia="MS Mincho"/>
              </w:rPr>
            </w:pPr>
          </w:p>
        </w:tc>
      </w:tr>
      <w:tr w:rsidR="001F1C46" w:rsidRPr="002D6380" w14:paraId="4B2ADAA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E46A8"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FF95CB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67CA5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9C22D" w14:textId="77777777" w:rsidR="001F1C46" w:rsidRPr="002D6380" w:rsidRDefault="001F1C46" w:rsidP="002D4B1A">
            <w:pPr>
              <w:pStyle w:val="TAL"/>
              <w:rPr>
                <w:rFonts w:eastAsia="MS Mincho"/>
              </w:rPr>
            </w:pPr>
          </w:p>
        </w:tc>
      </w:tr>
      <w:tr w:rsidR="001F1C46" w:rsidRPr="002D6380" w14:paraId="123A41A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138CF1"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7712C394"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5E5F04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0138A" w14:textId="77777777" w:rsidR="001F1C46" w:rsidRPr="002D6380" w:rsidRDefault="001F1C46" w:rsidP="002D4B1A">
            <w:pPr>
              <w:pStyle w:val="TAL"/>
              <w:rPr>
                <w:rFonts w:eastAsia="MS Mincho"/>
              </w:rPr>
            </w:pPr>
          </w:p>
        </w:tc>
      </w:tr>
      <w:tr w:rsidR="001F1C46" w:rsidRPr="002D6380" w14:paraId="36A451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F5065F"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56024F0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9E9FE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2B06" w14:textId="77777777" w:rsidR="001F1C46" w:rsidRPr="002D6380" w:rsidRDefault="001F1C46" w:rsidP="002D4B1A">
            <w:pPr>
              <w:pStyle w:val="TAL"/>
              <w:rPr>
                <w:rFonts w:eastAsia="MS Mincho"/>
              </w:rPr>
            </w:pPr>
          </w:p>
        </w:tc>
      </w:tr>
      <w:tr w:rsidR="001F1C46" w:rsidRPr="002D6380" w14:paraId="429BC4C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D00C2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06F26C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30A99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6F040" w14:textId="77777777" w:rsidR="001F1C46" w:rsidRPr="002D6380" w:rsidRDefault="001F1C46" w:rsidP="002D4B1A">
            <w:pPr>
              <w:pStyle w:val="TAL"/>
              <w:rPr>
                <w:rFonts w:eastAsia="MS Mincho"/>
              </w:rPr>
            </w:pPr>
          </w:p>
        </w:tc>
      </w:tr>
      <w:tr w:rsidR="001F1C46" w:rsidRPr="002D6380" w14:paraId="3765A932" w14:textId="77777777" w:rsidTr="00A67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D81A78"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tcPr>
          <w:p w14:paraId="397C5F30" w14:textId="1468AE34" w:rsidR="001F1C46" w:rsidRPr="002D6380" w:rsidRDefault="001F1C46" w:rsidP="002D4B1A">
            <w:pPr>
              <w:pStyle w:val="TAL"/>
              <w:rPr>
                <w:lang w:eastAsia="zh-CN"/>
              </w:rPr>
            </w:pPr>
            <w:del w:id="6" w:author="Coroescu Liviu (1CD2)" w:date="2025-02-06T14:50:00Z" w16du:dateUtc="2025-02-06T13:50:00Z">
              <w:r w:rsidRPr="002D6380" w:rsidDel="00A67B1A">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tcPr>
          <w:p w14:paraId="735C75FF" w14:textId="4544D7B2" w:rsidR="001F1C46" w:rsidRPr="002D6380" w:rsidRDefault="001F1C46" w:rsidP="002D4B1A">
            <w:pPr>
              <w:pStyle w:val="TAL"/>
              <w:rPr>
                <w:rFonts w:eastAsia="MS Mincho"/>
              </w:rPr>
            </w:pPr>
            <w:del w:id="7" w:author="Coroescu Liviu (1CD2)" w:date="2025-02-06T14:55:00Z" w16du:dateUtc="2025-02-06T13:55:00Z">
              <w:r w:rsidRPr="002D6380" w:rsidDel="00A67B1A">
                <w:rPr>
                  <w:rFonts w:eastAsia="MS Mincho"/>
                </w:rPr>
                <w:delText xml:space="preserve">About </w:delText>
              </w:r>
              <w:r w:rsidRPr="002D6380" w:rsidDel="00A67B1A">
                <w:rPr>
                  <w:lang w:eastAsia="zh-CN"/>
                </w:rPr>
                <w:delText>3</w:delText>
              </w:r>
            </w:del>
            <w:ins w:id="8" w:author="Coroescu Liviu (1CD2)" w:date="2025-02-06T14:55:00Z" w16du:dateUtc="2025-02-06T13:55:00Z">
              <w:r w:rsidR="00A67B1A">
                <w:rPr>
                  <w:rFonts w:eastAsia="MS Mincho"/>
                </w:rPr>
                <w:t>0</w:t>
              </w:r>
            </w:ins>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D27B55E" w14:textId="77777777" w:rsidR="001F1C46" w:rsidRPr="002D6380" w:rsidRDefault="001F1C46" w:rsidP="002D4B1A">
            <w:pPr>
              <w:pStyle w:val="TAL"/>
              <w:rPr>
                <w:rFonts w:eastAsia="MS Mincho"/>
              </w:rPr>
            </w:pPr>
          </w:p>
        </w:tc>
      </w:tr>
      <w:tr w:rsidR="001F1C46" w:rsidRPr="002D6380" w14:paraId="73E56CF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18B908"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97F47E4"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42F5C374"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95819DF" w14:textId="77777777" w:rsidR="001F1C46" w:rsidRPr="002D6380" w:rsidRDefault="001F1C46" w:rsidP="002D4B1A">
            <w:pPr>
              <w:pStyle w:val="TAL"/>
              <w:rPr>
                <w:rFonts w:eastAsia="MS Mincho"/>
              </w:rPr>
            </w:pPr>
          </w:p>
        </w:tc>
      </w:tr>
      <w:tr w:rsidR="001F1C46" w:rsidRPr="002D6380" w14:paraId="240131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1D0E4"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4C07853B"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578F106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650A9" w14:textId="77777777" w:rsidR="001F1C46" w:rsidRPr="002D6380" w:rsidRDefault="001F1C46" w:rsidP="002D4B1A">
            <w:pPr>
              <w:pStyle w:val="TAL"/>
              <w:rPr>
                <w:rFonts w:eastAsia="MS Mincho"/>
              </w:rPr>
            </w:pPr>
          </w:p>
        </w:tc>
      </w:tr>
      <w:tr w:rsidR="001F1C46" w:rsidRPr="002D6380" w14:paraId="6DF1A19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82D4A"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67E549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7FDD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52FE46" w14:textId="77777777" w:rsidR="001F1C46" w:rsidRPr="002D6380" w:rsidRDefault="001F1C46" w:rsidP="002D4B1A">
            <w:pPr>
              <w:pStyle w:val="TAL"/>
              <w:rPr>
                <w:rFonts w:eastAsia="MS Mincho"/>
              </w:rPr>
            </w:pPr>
          </w:p>
        </w:tc>
      </w:tr>
      <w:tr w:rsidR="001F1C46" w:rsidRPr="002D6380" w14:paraId="669A627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1EA3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513F6B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EC61B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6D426E" w14:textId="77777777" w:rsidR="001F1C46" w:rsidRPr="002D6380" w:rsidRDefault="001F1C46" w:rsidP="002D4B1A">
            <w:pPr>
              <w:pStyle w:val="TAL"/>
              <w:rPr>
                <w:rFonts w:eastAsia="MS Mincho"/>
              </w:rPr>
            </w:pPr>
          </w:p>
        </w:tc>
      </w:tr>
      <w:tr w:rsidR="001F1C46" w:rsidRPr="002D6380" w14:paraId="629F757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BFFCF1"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F578C9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B9F51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C6AF2" w14:textId="77777777" w:rsidR="001F1C46" w:rsidRPr="002D6380" w:rsidRDefault="001F1C46" w:rsidP="002D4B1A">
            <w:pPr>
              <w:pStyle w:val="TAL"/>
              <w:rPr>
                <w:rFonts w:eastAsia="MS Mincho"/>
              </w:rPr>
            </w:pPr>
          </w:p>
        </w:tc>
      </w:tr>
      <w:tr w:rsidR="001F1C46" w:rsidRPr="002D6380" w14:paraId="79572F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6B49BA"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w:t>
            </w:r>
            <w:r w:rsidRPr="002D6380">
              <w:t>-r16</w:t>
            </w:r>
            <w:r w:rsidRPr="002D6380">
              <w:rPr>
                <w:lang w:eastAsia="zh-CN"/>
              </w:rPr>
              <w:t xml:space="preserve">[2]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F82E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C0C7002" w14:textId="77777777" w:rsidR="001F1C46" w:rsidRPr="002D6380" w:rsidRDefault="001F1C46" w:rsidP="002D4B1A">
            <w:pPr>
              <w:pStyle w:val="TAL"/>
              <w:rPr>
                <w:lang w:eastAsia="zh-CN"/>
              </w:rPr>
            </w:pPr>
            <w:r w:rsidRPr="002D638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3431E627" w14:textId="77777777" w:rsidR="001F1C46" w:rsidRPr="002D6380" w:rsidRDefault="001F1C46" w:rsidP="002D4B1A">
            <w:pPr>
              <w:pStyle w:val="TAL"/>
              <w:rPr>
                <w:rFonts w:eastAsia="MS Mincho"/>
              </w:rPr>
            </w:pPr>
          </w:p>
        </w:tc>
      </w:tr>
      <w:tr w:rsidR="001F1C46" w:rsidRPr="002D6380" w14:paraId="1836CFD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C6FADA" w14:textId="77777777" w:rsidR="001F1C46" w:rsidRPr="002D6380" w:rsidRDefault="001F1C46" w:rsidP="002D4B1A">
            <w:pPr>
              <w:pStyle w:val="TAL"/>
              <w:rPr>
                <w:lang w:eastAsia="zh-CN"/>
              </w:rPr>
            </w:pPr>
            <w:r w:rsidRPr="002D6380">
              <w:rPr>
                <w:lang w:eastAsia="zh-CN"/>
              </w:rPr>
              <w:t xml:space="preserve">      </w:t>
            </w:r>
            <w:r w:rsidRPr="002D6380">
              <w:t>nr-DL-PRS-PositioningFrequencyLayer-r16</w:t>
            </w:r>
            <w:r w:rsidRPr="002D6380">
              <w:rPr>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C9248A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2F9DEC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E41CEF" w14:textId="77777777" w:rsidR="001F1C46" w:rsidRPr="002D6380" w:rsidRDefault="001F1C46" w:rsidP="002D4B1A">
            <w:pPr>
              <w:pStyle w:val="TAL"/>
              <w:rPr>
                <w:rFonts w:eastAsia="MS Mincho"/>
              </w:rPr>
            </w:pPr>
          </w:p>
        </w:tc>
      </w:tr>
      <w:tr w:rsidR="001F1C46" w:rsidRPr="002D6380" w14:paraId="62F7BFE6"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9D07534" w14:textId="77777777" w:rsidR="001F1C46" w:rsidRPr="002D6380" w:rsidRDefault="001F1C46" w:rsidP="002D4B1A">
            <w:pPr>
              <w:pStyle w:val="TAL"/>
              <w:rPr>
                <w:lang w:eastAsia="zh-CN"/>
              </w:rPr>
            </w:pPr>
            <w:r w:rsidRPr="002D6380">
              <w:rPr>
                <w:lang w:eastAsia="zh-CN"/>
              </w:rPr>
              <w:t xml:space="preserve">        </w:t>
            </w:r>
            <w:r w:rsidRPr="002D638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1D2CF64D" w14:textId="77777777" w:rsidR="001F1C46" w:rsidRPr="002D6380" w:rsidRDefault="001F1C46" w:rsidP="002D4B1A">
            <w:pPr>
              <w:pStyle w:val="TAL"/>
              <w:rPr>
                <w:lang w:eastAsia="zh-CN"/>
              </w:rPr>
            </w:pPr>
            <w:r w:rsidRPr="002D6380">
              <w:t>kHz15</w:t>
            </w:r>
          </w:p>
        </w:tc>
        <w:tc>
          <w:tcPr>
            <w:tcW w:w="1590" w:type="dxa"/>
            <w:tcBorders>
              <w:top w:val="single" w:sz="4" w:space="0" w:color="000000"/>
              <w:left w:val="single" w:sz="4" w:space="0" w:color="000000"/>
              <w:bottom w:val="single" w:sz="4" w:space="0" w:color="000000"/>
              <w:right w:val="single" w:sz="4" w:space="0" w:color="000000"/>
            </w:tcBorders>
          </w:tcPr>
          <w:p w14:paraId="60F1BA78"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48B66E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64941114"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89D0CA"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31BC75A" w14:textId="77777777" w:rsidR="001F1C46" w:rsidRPr="002D6380" w:rsidRDefault="001F1C46" w:rsidP="002D4B1A">
            <w:pPr>
              <w:pStyle w:val="TAL"/>
              <w:rPr>
                <w:lang w:eastAsia="zh-CN"/>
              </w:rPr>
            </w:pPr>
            <w:r w:rsidRPr="002D6380">
              <w:t>kHz</w:t>
            </w:r>
            <w:r w:rsidRPr="002D638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7BBB85B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406666B"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3</w:t>
            </w:r>
          </w:p>
        </w:tc>
      </w:tr>
      <w:tr w:rsidR="001F1C46" w:rsidRPr="002D6380" w14:paraId="1D5C5D15"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F600FEC" w14:textId="77777777" w:rsidR="001F1C46" w:rsidRPr="002D6380" w:rsidRDefault="001F1C46" w:rsidP="002D4B1A">
            <w:pPr>
              <w:pStyle w:val="TAL"/>
              <w:rPr>
                <w:lang w:eastAsia="zh-CN"/>
              </w:rPr>
            </w:pPr>
            <w:r w:rsidRPr="002D6380">
              <w:rPr>
                <w:lang w:eastAsia="zh-CN"/>
              </w:rPr>
              <w:t xml:space="preserve">        </w:t>
            </w:r>
            <w:r w:rsidRPr="002D638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34F9A8A"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5FE876C0" w14:textId="77777777" w:rsidR="001F1C46" w:rsidRPr="002D6380" w:rsidRDefault="001F1C46" w:rsidP="002D4B1A">
            <w:pPr>
              <w:pStyle w:val="TAL"/>
              <w:rPr>
                <w:rFonts w:eastAsia="MS Mincho"/>
              </w:rPr>
            </w:pPr>
            <w:r w:rsidRPr="002D638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74207CB0" w14:textId="77777777" w:rsidR="001F1C46" w:rsidRPr="002D6380" w:rsidRDefault="001F1C46" w:rsidP="002D4B1A">
            <w:pPr>
              <w:pStyle w:val="TAL"/>
              <w:rPr>
                <w:rFonts w:eastAsia="MS Mincho"/>
              </w:rPr>
            </w:pPr>
          </w:p>
        </w:tc>
      </w:tr>
      <w:tr w:rsidR="001F1C46" w:rsidRPr="002D6380" w14:paraId="21555C88"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B6BACE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CD4A4D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C5537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205B25" w14:textId="77777777" w:rsidR="001F1C46" w:rsidRPr="002D6380" w:rsidRDefault="001F1C46" w:rsidP="002D4B1A">
            <w:pPr>
              <w:pStyle w:val="TAL"/>
              <w:rPr>
                <w:rFonts w:eastAsia="MS Mincho"/>
              </w:rPr>
            </w:pPr>
          </w:p>
        </w:tc>
      </w:tr>
      <w:tr w:rsidR="001F1C46" w:rsidRPr="002D6380" w14:paraId="252CA25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CB88D3" w14:textId="77777777" w:rsidR="001F1C46" w:rsidRPr="002D6380" w:rsidRDefault="001F1C46" w:rsidP="002D4B1A">
            <w:pPr>
              <w:pStyle w:val="TAL"/>
              <w:rPr>
                <w:lang w:eastAsia="zh-CN"/>
              </w:rPr>
            </w:pPr>
            <w:r w:rsidRPr="002D6380">
              <w:rPr>
                <w:lang w:eastAsia="zh-CN"/>
              </w:rPr>
              <w:t xml:space="preserve">        </w:t>
            </w:r>
            <w:r w:rsidRPr="002D638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354CE211"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8970B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68581" w14:textId="77777777" w:rsidR="001F1C46" w:rsidRPr="002D6380" w:rsidRDefault="001F1C46" w:rsidP="002D4B1A">
            <w:pPr>
              <w:pStyle w:val="TAL"/>
              <w:rPr>
                <w:rFonts w:eastAsia="MS Mincho"/>
              </w:rPr>
            </w:pPr>
          </w:p>
        </w:tc>
      </w:tr>
      <w:tr w:rsidR="001F1C46" w:rsidRPr="002D6380" w14:paraId="24DBF4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BF264" w14:textId="77777777" w:rsidR="001F1C46" w:rsidRPr="002D6380" w:rsidRDefault="001F1C46" w:rsidP="002D4B1A">
            <w:pPr>
              <w:pStyle w:val="TAL"/>
              <w:rPr>
                <w:lang w:eastAsia="zh-CN"/>
              </w:rPr>
            </w:pPr>
            <w:r w:rsidRPr="002D6380">
              <w:rPr>
                <w:lang w:eastAsia="zh-CN"/>
              </w:rPr>
              <w:t xml:space="preserve">        </w:t>
            </w:r>
            <w:r w:rsidRPr="002D638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2E6EAE8F" w14:textId="77777777" w:rsidR="001F1C46" w:rsidRPr="002D6380" w:rsidRDefault="001F1C46" w:rsidP="002D4B1A">
            <w:pPr>
              <w:pStyle w:val="TAL"/>
              <w:rPr>
                <w:lang w:eastAsia="zh-CN"/>
              </w:rPr>
            </w:pPr>
            <w:proofErr w:type="spellStart"/>
            <w:r w:rsidRPr="002D6380">
              <w:t>absoluteFrequencyPointA</w:t>
            </w:r>
            <w:proofErr w:type="spellEnd"/>
            <w:r w:rsidRPr="002D6380">
              <w:t xml:space="preserve"> as defined for the DL frequency of the</w:t>
            </w:r>
            <w:r w:rsidRPr="002D6380">
              <w:rPr>
                <w:lang w:eastAsia="zh-CN"/>
              </w:rPr>
              <w:t xml:space="preserve"> C</w:t>
            </w:r>
            <w:r w:rsidRPr="002D6380">
              <w:t>ell</w:t>
            </w:r>
            <w:r w:rsidRPr="002D6380">
              <w:rPr>
                <w:lang w:eastAsia="zh-CN"/>
              </w:rPr>
              <w:t xml:space="preserve"> 3</w:t>
            </w:r>
          </w:p>
        </w:tc>
        <w:tc>
          <w:tcPr>
            <w:tcW w:w="1590" w:type="dxa"/>
            <w:tcBorders>
              <w:top w:val="single" w:sz="4" w:space="0" w:color="000000"/>
              <w:left w:val="single" w:sz="4" w:space="0" w:color="000000"/>
              <w:bottom w:val="single" w:sz="4" w:space="0" w:color="000000"/>
              <w:right w:val="single" w:sz="4" w:space="0" w:color="000000"/>
            </w:tcBorders>
          </w:tcPr>
          <w:p w14:paraId="672B81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AF955" w14:textId="77777777" w:rsidR="001F1C46" w:rsidRPr="002D6380" w:rsidRDefault="001F1C46" w:rsidP="002D4B1A">
            <w:pPr>
              <w:pStyle w:val="TAL"/>
              <w:rPr>
                <w:rFonts w:eastAsia="MS Mincho"/>
              </w:rPr>
            </w:pPr>
          </w:p>
        </w:tc>
      </w:tr>
      <w:tr w:rsidR="001F1C46" w:rsidRPr="002D6380" w14:paraId="3A81F4FA"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54ACB17" w14:textId="77777777" w:rsidR="001F1C46" w:rsidRPr="002D6380" w:rsidRDefault="001F1C46" w:rsidP="002D4B1A">
            <w:pPr>
              <w:pStyle w:val="TAL"/>
              <w:rPr>
                <w:lang w:eastAsia="zh-CN"/>
              </w:rPr>
            </w:pPr>
            <w:r w:rsidRPr="002D6380">
              <w:rPr>
                <w:lang w:eastAsia="zh-CN"/>
              </w:rPr>
              <w:t xml:space="preserve">        </w:t>
            </w:r>
            <w:r w:rsidRPr="002D638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415E05CD" w14:textId="77777777" w:rsidR="001F1C46" w:rsidRPr="002D6380" w:rsidRDefault="001F1C46" w:rsidP="002D4B1A">
            <w:pPr>
              <w:pStyle w:val="TAL"/>
              <w:rPr>
                <w:lang w:eastAsia="zh-CN"/>
              </w:rPr>
            </w:pPr>
            <w:r w:rsidRPr="002D638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F11582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76F7900" w14:textId="7E7B926C" w:rsidR="001F1C46" w:rsidRPr="002D6380" w:rsidRDefault="001F1C46" w:rsidP="002D4B1A">
            <w:pPr>
              <w:pStyle w:val="TAL"/>
              <w:rPr>
                <w:rFonts w:eastAsia="MS Mincho"/>
              </w:rPr>
            </w:pPr>
            <w:del w:id="9" w:author="Coroescu Liviu (1CD2)" w:date="2025-02-06T14:42:00Z" w16du:dateUtc="2025-02-06T13:42:00Z">
              <w:r w:rsidRPr="002D6380" w:rsidDel="001760C8">
                <w:rPr>
                  <w:lang w:eastAsia="zh-CN"/>
                </w:rPr>
                <w:delText>Config</w:delText>
              </w:r>
              <w:r w:rsidRPr="002D6380" w:rsidDel="001760C8">
                <w:rPr>
                  <w:rFonts w:eastAsia="MS Mincho"/>
                </w:rPr>
                <w:delText xml:space="preserve"> 1 and </w:delText>
              </w:r>
              <w:r w:rsidRPr="002D6380" w:rsidDel="001760C8">
                <w:rPr>
                  <w:lang w:eastAsia="zh-CN"/>
                </w:rPr>
                <w:delText>Config 3</w:delText>
              </w:r>
            </w:del>
          </w:p>
        </w:tc>
      </w:tr>
      <w:tr w:rsidR="001F1C46" w:rsidRPr="002D6380" w14:paraId="7BE35D6D" w14:textId="77777777" w:rsidTr="001760C8">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9FFDF4"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2DE3907" w14:textId="762BD694" w:rsidR="001F1C46" w:rsidRPr="002D6380" w:rsidRDefault="001F1C46" w:rsidP="002D4B1A">
            <w:pPr>
              <w:pStyle w:val="TAL"/>
              <w:rPr>
                <w:lang w:eastAsia="zh-CN"/>
              </w:rPr>
            </w:pPr>
            <w:del w:id="10" w:author="Coroescu Liviu (1CD2)" w:date="2025-02-06T14:42:00Z" w16du:dateUtc="2025-02-06T13:42:00Z">
              <w:r w:rsidRPr="002D6380" w:rsidDel="001760C8">
                <w:rPr>
                  <w:lang w:eastAsia="zh-CN"/>
                </w:rPr>
                <w:delText>n4</w:delText>
              </w:r>
            </w:del>
          </w:p>
        </w:tc>
        <w:tc>
          <w:tcPr>
            <w:tcW w:w="1590" w:type="dxa"/>
            <w:tcBorders>
              <w:top w:val="single" w:sz="4" w:space="0" w:color="000000"/>
              <w:left w:val="single" w:sz="4" w:space="0" w:color="000000"/>
              <w:bottom w:val="single" w:sz="4" w:space="0" w:color="000000"/>
              <w:right w:val="single" w:sz="4" w:space="0" w:color="000000"/>
            </w:tcBorders>
          </w:tcPr>
          <w:p w14:paraId="023EB50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B2E40B" w14:textId="304C3221" w:rsidR="001F1C46" w:rsidRPr="002D6380" w:rsidRDefault="001F1C46" w:rsidP="002D4B1A">
            <w:pPr>
              <w:pStyle w:val="TAL"/>
              <w:rPr>
                <w:rFonts w:eastAsia="MS Mincho"/>
              </w:rPr>
            </w:pPr>
            <w:del w:id="11" w:author="Coroescu Liviu (1CD2)" w:date="2025-02-06T14:42:00Z" w16du:dateUtc="2025-02-06T13:42:00Z">
              <w:r w:rsidRPr="002D6380" w:rsidDel="001760C8">
                <w:rPr>
                  <w:lang w:eastAsia="zh-CN"/>
                </w:rPr>
                <w:delText>Config</w:delText>
              </w:r>
              <w:r w:rsidRPr="002D6380" w:rsidDel="001760C8">
                <w:rPr>
                  <w:rFonts w:eastAsia="MS Mincho"/>
                </w:rPr>
                <w:delText xml:space="preserve"> </w:delText>
              </w:r>
              <w:r w:rsidRPr="002D6380" w:rsidDel="001760C8">
                <w:rPr>
                  <w:lang w:eastAsia="zh-CN"/>
                </w:rPr>
                <w:delText>2</w:delText>
              </w:r>
            </w:del>
          </w:p>
        </w:tc>
      </w:tr>
      <w:tr w:rsidR="001F1C46" w:rsidRPr="002D6380" w14:paraId="7B25C4A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8410DD" w14:textId="77777777" w:rsidR="001F1C46" w:rsidRPr="002D6380" w:rsidRDefault="001F1C46" w:rsidP="002D4B1A">
            <w:pPr>
              <w:pStyle w:val="TAL"/>
              <w:rPr>
                <w:lang w:eastAsia="zh-CN"/>
              </w:rPr>
            </w:pPr>
            <w:r w:rsidRPr="002D6380">
              <w:rPr>
                <w:lang w:eastAsia="zh-CN"/>
              </w:rPr>
              <w:lastRenderedPageBreak/>
              <w:t xml:space="preserve">        </w:t>
            </w:r>
            <w:r w:rsidRPr="002D638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187C846" w14:textId="77777777" w:rsidR="001F1C46" w:rsidRPr="002D6380" w:rsidRDefault="001F1C46" w:rsidP="002D4B1A">
            <w:pPr>
              <w:pStyle w:val="TAL"/>
              <w:rPr>
                <w:lang w:eastAsia="zh-CN"/>
              </w:rPr>
            </w:pPr>
            <w:r w:rsidRPr="002D638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611B050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9D21C7" w14:textId="77777777" w:rsidR="001F1C46" w:rsidRPr="002D6380" w:rsidRDefault="001F1C46" w:rsidP="002D4B1A">
            <w:pPr>
              <w:pStyle w:val="TAL"/>
              <w:rPr>
                <w:rFonts w:eastAsia="MS Mincho"/>
              </w:rPr>
            </w:pPr>
          </w:p>
        </w:tc>
      </w:tr>
      <w:tr w:rsidR="001F1C46" w:rsidRPr="002D6380" w14:paraId="5AB7263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F53F8F"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594408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7BF3A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3E1BA4" w14:textId="77777777" w:rsidR="001F1C46" w:rsidRPr="002D6380" w:rsidRDefault="001F1C46" w:rsidP="002D4B1A">
            <w:pPr>
              <w:pStyle w:val="TAL"/>
              <w:rPr>
                <w:rFonts w:eastAsia="MS Mincho"/>
              </w:rPr>
            </w:pPr>
          </w:p>
        </w:tc>
      </w:tr>
      <w:tr w:rsidR="001F1C46" w:rsidRPr="002D6380" w14:paraId="6EDA273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42CCD3" w14:textId="77777777" w:rsidR="001F1C46" w:rsidRPr="002D6380" w:rsidRDefault="001F1C46" w:rsidP="002D4B1A">
            <w:pPr>
              <w:pStyle w:val="TAL"/>
              <w:rPr>
                <w:lang w:eastAsia="zh-CN"/>
              </w:rPr>
            </w:pPr>
            <w:r w:rsidRPr="002D6380">
              <w:rPr>
                <w:lang w:eastAsia="zh-CN"/>
              </w:rPr>
              <w:t xml:space="preserve">      </w:t>
            </w:r>
            <w:r w:rsidRPr="002D6380">
              <w:rPr>
                <w:snapToGrid w:val="0"/>
              </w:rPr>
              <w:t>nr-DL-PRS-AssistanceDataPerFreq-r16</w:t>
            </w:r>
            <w:r w:rsidRPr="002D6380">
              <w:rPr>
                <w:snapToGrid w:val="0"/>
                <w:lang w:eastAsia="zh-CN"/>
              </w:rPr>
              <w:t xml:space="preserve"> </w:t>
            </w:r>
            <w:r w:rsidRPr="002D6380">
              <w:t xml:space="preserve">SEQUENCE (SIZE (1..nrMaxTRPsPerFreq-r16)) OF </w:t>
            </w:r>
            <w:r w:rsidRPr="002D6380">
              <w:rPr>
                <w:snapToGrid w:val="0"/>
              </w:rPr>
              <w:t>NR-DL-PRS-AssistanceDataPerTRP</w:t>
            </w:r>
            <w:r w:rsidRPr="002D6380">
              <w:t>-r16{</w:t>
            </w:r>
          </w:p>
        </w:tc>
        <w:tc>
          <w:tcPr>
            <w:tcW w:w="2377" w:type="dxa"/>
            <w:tcBorders>
              <w:top w:val="single" w:sz="4" w:space="0" w:color="000000"/>
              <w:left w:val="single" w:sz="4" w:space="0" w:color="000000"/>
              <w:bottom w:val="single" w:sz="4" w:space="0" w:color="000000"/>
              <w:right w:val="single" w:sz="4" w:space="0" w:color="000000"/>
            </w:tcBorders>
            <w:hideMark/>
          </w:tcPr>
          <w:p w14:paraId="00B88C41"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2E945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2A9D6" w14:textId="77777777" w:rsidR="001F1C46" w:rsidRPr="002D6380" w:rsidRDefault="001F1C46" w:rsidP="002D4B1A">
            <w:pPr>
              <w:pStyle w:val="TAL"/>
              <w:rPr>
                <w:rFonts w:eastAsia="MS Mincho"/>
              </w:rPr>
            </w:pPr>
          </w:p>
        </w:tc>
      </w:tr>
      <w:tr w:rsidR="001F1C46" w:rsidRPr="002D6380" w14:paraId="550456F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1F7D30" w14:textId="77777777" w:rsidR="001F1C46" w:rsidRPr="002D6380" w:rsidRDefault="001F1C46" w:rsidP="002D4B1A">
            <w:pPr>
              <w:pStyle w:val="TAL"/>
              <w:rPr>
                <w:snapToGrid w:val="0"/>
                <w:lang w:eastAsia="zh-CN"/>
              </w:rPr>
            </w:pPr>
            <w:r w:rsidRPr="002D6380">
              <w:rPr>
                <w:lang w:eastAsia="zh-CN"/>
              </w:rPr>
              <w:t xml:space="preserve">        </w:t>
            </w:r>
            <w:r w:rsidRPr="002D6380">
              <w:rPr>
                <w:snapToGrid w:val="0"/>
              </w:rPr>
              <w:t>NR-DL-PRS-AssistanceDataPerTRP</w:t>
            </w:r>
            <w:r w:rsidRPr="002D6380">
              <w:t>-r16</w:t>
            </w:r>
            <w:r w:rsidRPr="002D6380">
              <w:rPr>
                <w:lang w:eastAsia="zh-CN"/>
              </w:rPr>
              <w:t xml:space="preserve">[1]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D127F5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9AD0653" w14:textId="77777777" w:rsidR="001F1C46" w:rsidRPr="002D6380" w:rsidRDefault="001F1C46" w:rsidP="002D4B1A">
            <w:pPr>
              <w:pStyle w:val="TAL"/>
              <w:rPr>
                <w:rFonts w:eastAsia="MS Mincho"/>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DD87B70" w14:textId="77777777" w:rsidR="001F1C46" w:rsidRPr="002D6380" w:rsidRDefault="001F1C46" w:rsidP="002D4B1A">
            <w:pPr>
              <w:pStyle w:val="TAL"/>
              <w:rPr>
                <w:lang w:eastAsia="zh-CN"/>
              </w:rPr>
            </w:pPr>
            <w:r w:rsidRPr="002D6380">
              <w:rPr>
                <w:lang w:eastAsia="zh-CN"/>
              </w:rPr>
              <w:t>Cell 3</w:t>
            </w:r>
          </w:p>
        </w:tc>
      </w:tr>
      <w:tr w:rsidR="001F1C46" w:rsidRPr="002D6380" w14:paraId="1425A72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8A5047" w14:textId="77777777" w:rsidR="001F1C46" w:rsidRPr="002D6380" w:rsidRDefault="001F1C46" w:rsidP="002D4B1A">
            <w:pPr>
              <w:pStyle w:val="TAL"/>
              <w:rPr>
                <w:lang w:eastAsia="zh-CN"/>
              </w:rPr>
            </w:pPr>
            <w:r w:rsidRPr="002D6380">
              <w:rPr>
                <w:lang w:eastAsia="zh-CN"/>
              </w:rPr>
              <w:t xml:space="preserve">          </w:t>
            </w:r>
            <w:r w:rsidRPr="002D638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F366CE4" w14:textId="77777777" w:rsidR="001F1C46" w:rsidRPr="002D6380" w:rsidRDefault="001F1C46" w:rsidP="002D4B1A">
            <w:pPr>
              <w:pStyle w:val="TAL"/>
              <w:rPr>
                <w:lang w:eastAsia="zh-CN"/>
              </w:rPr>
            </w:pPr>
            <w:r w:rsidRPr="002D6380">
              <w:rPr>
                <w:lang w:eastAsia="zh-CN"/>
              </w:rPr>
              <w:t>3</w:t>
            </w:r>
          </w:p>
        </w:tc>
        <w:tc>
          <w:tcPr>
            <w:tcW w:w="1590" w:type="dxa"/>
            <w:tcBorders>
              <w:top w:val="single" w:sz="4" w:space="0" w:color="000000"/>
              <w:left w:val="single" w:sz="4" w:space="0" w:color="000000"/>
              <w:bottom w:val="single" w:sz="4" w:space="0" w:color="000000"/>
              <w:right w:val="single" w:sz="4" w:space="0" w:color="000000"/>
            </w:tcBorders>
          </w:tcPr>
          <w:p w14:paraId="55FC2A0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598D9" w14:textId="77777777" w:rsidR="001F1C46" w:rsidRPr="002D6380" w:rsidRDefault="001F1C46" w:rsidP="002D4B1A">
            <w:pPr>
              <w:pStyle w:val="TAL"/>
              <w:rPr>
                <w:rFonts w:eastAsia="MS Mincho"/>
              </w:rPr>
            </w:pPr>
          </w:p>
        </w:tc>
      </w:tr>
      <w:tr w:rsidR="001F1C46" w:rsidRPr="002D6380" w14:paraId="6B9841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8A79B5" w14:textId="77777777" w:rsidR="001F1C46" w:rsidRPr="002D6380" w:rsidRDefault="001F1C46" w:rsidP="002D4B1A">
            <w:pPr>
              <w:pStyle w:val="TAL"/>
              <w:rPr>
                <w:lang w:eastAsia="zh-CN"/>
              </w:rPr>
            </w:pPr>
            <w:r w:rsidRPr="002D6380">
              <w:rPr>
                <w:lang w:eastAsia="zh-CN"/>
              </w:rPr>
              <w:t xml:space="preserve">          </w:t>
            </w:r>
            <w:r w:rsidRPr="002D638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26BD5DD"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DF8799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C9A4D" w14:textId="77777777" w:rsidR="001F1C46" w:rsidRPr="002D6380" w:rsidRDefault="001F1C46" w:rsidP="002D4B1A">
            <w:pPr>
              <w:pStyle w:val="TAL"/>
              <w:rPr>
                <w:rFonts w:eastAsia="MS Mincho"/>
              </w:rPr>
            </w:pPr>
          </w:p>
        </w:tc>
      </w:tr>
      <w:tr w:rsidR="001F1C46" w:rsidRPr="002D6380" w14:paraId="6BA0290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1BA106" w14:textId="77777777" w:rsidR="001F1C46" w:rsidRPr="002D6380" w:rsidRDefault="001F1C46" w:rsidP="002D4B1A">
            <w:pPr>
              <w:pStyle w:val="TAL"/>
              <w:rPr>
                <w:lang w:eastAsia="zh-CN"/>
              </w:rPr>
            </w:pPr>
            <w:r w:rsidRPr="002D6380">
              <w:rPr>
                <w:lang w:eastAsia="zh-CN"/>
              </w:rPr>
              <w:t xml:space="preserve">          </w:t>
            </w:r>
            <w:r w:rsidRPr="002D6380">
              <w:rPr>
                <w:snapToGrid w:val="0"/>
              </w:rPr>
              <w:t>nr-CellGlobalID-r16 SEQUENCE {</w:t>
            </w:r>
          </w:p>
        </w:tc>
        <w:tc>
          <w:tcPr>
            <w:tcW w:w="2377" w:type="dxa"/>
            <w:tcBorders>
              <w:top w:val="single" w:sz="4" w:space="0" w:color="000000"/>
              <w:left w:val="single" w:sz="4" w:space="0" w:color="000000"/>
              <w:bottom w:val="single" w:sz="4" w:space="0" w:color="000000"/>
              <w:right w:val="single" w:sz="4" w:space="0" w:color="000000"/>
            </w:tcBorders>
          </w:tcPr>
          <w:p w14:paraId="7DFD38AB"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7401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7D2924" w14:textId="77777777" w:rsidR="001F1C46" w:rsidRPr="002D6380" w:rsidRDefault="001F1C46" w:rsidP="002D4B1A">
            <w:pPr>
              <w:pStyle w:val="TAL"/>
              <w:rPr>
                <w:rFonts w:eastAsia="MS Mincho"/>
              </w:rPr>
            </w:pPr>
          </w:p>
        </w:tc>
      </w:tr>
      <w:tr w:rsidR="001F1C46" w:rsidRPr="002D6380" w14:paraId="5FC099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52373F" w14:textId="77777777" w:rsidR="001F1C46" w:rsidRPr="002D6380" w:rsidRDefault="001F1C46" w:rsidP="002D4B1A">
            <w:pPr>
              <w:pStyle w:val="TAL"/>
              <w:rPr>
                <w:lang w:eastAsia="zh-CN"/>
              </w:rPr>
            </w:pPr>
            <w:r w:rsidRPr="002D6380">
              <w:rPr>
                <w:lang w:eastAsia="zh-CN"/>
              </w:rPr>
              <w:t xml:space="preserve">            </w:t>
            </w:r>
            <w:r w:rsidRPr="002D6380">
              <w:rPr>
                <w:snapToGrid w:val="0"/>
              </w:rPr>
              <w:t>mcc-r15</w:t>
            </w:r>
          </w:p>
        </w:tc>
        <w:tc>
          <w:tcPr>
            <w:tcW w:w="2377" w:type="dxa"/>
            <w:tcBorders>
              <w:top w:val="single" w:sz="4" w:space="0" w:color="000000"/>
              <w:left w:val="single" w:sz="4" w:space="0" w:color="000000"/>
              <w:bottom w:val="single" w:sz="4" w:space="0" w:color="000000"/>
              <w:right w:val="single" w:sz="4" w:space="0" w:color="000000"/>
            </w:tcBorders>
            <w:hideMark/>
          </w:tcPr>
          <w:p w14:paraId="3F1E601A"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0B5994C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AE174D" w14:textId="77777777" w:rsidR="001F1C46" w:rsidRPr="002D6380" w:rsidRDefault="001F1C46" w:rsidP="002D4B1A">
            <w:pPr>
              <w:pStyle w:val="TAL"/>
              <w:rPr>
                <w:rFonts w:eastAsia="MS Mincho"/>
              </w:rPr>
            </w:pPr>
          </w:p>
        </w:tc>
      </w:tr>
      <w:tr w:rsidR="001F1C46" w:rsidRPr="002D6380" w14:paraId="27A59E0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D83A3" w14:textId="77777777" w:rsidR="001F1C46" w:rsidRPr="002D6380" w:rsidRDefault="001F1C46" w:rsidP="002D4B1A">
            <w:pPr>
              <w:pStyle w:val="TAL"/>
              <w:rPr>
                <w:lang w:eastAsia="zh-CN"/>
              </w:rPr>
            </w:pPr>
            <w:r w:rsidRPr="002D6380">
              <w:rPr>
                <w:lang w:eastAsia="zh-CN"/>
              </w:rPr>
              <w:t xml:space="preserve">            </w:t>
            </w:r>
            <w:r w:rsidRPr="002D6380">
              <w:rPr>
                <w:snapToGrid w:val="0"/>
              </w:rPr>
              <w:t>mnc-r15</w:t>
            </w:r>
          </w:p>
        </w:tc>
        <w:tc>
          <w:tcPr>
            <w:tcW w:w="2377" w:type="dxa"/>
            <w:tcBorders>
              <w:top w:val="single" w:sz="4" w:space="0" w:color="000000"/>
              <w:left w:val="single" w:sz="4" w:space="0" w:color="000000"/>
              <w:bottom w:val="single" w:sz="4" w:space="0" w:color="000000"/>
              <w:right w:val="single" w:sz="4" w:space="0" w:color="000000"/>
            </w:tcBorders>
            <w:hideMark/>
          </w:tcPr>
          <w:p w14:paraId="393FF0A3"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64FF70C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5B09F" w14:textId="77777777" w:rsidR="001F1C46" w:rsidRPr="002D6380" w:rsidRDefault="001F1C46" w:rsidP="002D4B1A">
            <w:pPr>
              <w:pStyle w:val="TAL"/>
              <w:rPr>
                <w:rFonts w:eastAsia="MS Mincho"/>
              </w:rPr>
            </w:pPr>
          </w:p>
        </w:tc>
      </w:tr>
      <w:tr w:rsidR="001F1C46" w:rsidRPr="002D6380" w14:paraId="1C7D86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AD2DD8" w14:textId="77777777" w:rsidR="001F1C46" w:rsidRPr="002D6380" w:rsidRDefault="001F1C46" w:rsidP="002D4B1A">
            <w:pPr>
              <w:pStyle w:val="TAL"/>
              <w:rPr>
                <w:lang w:eastAsia="zh-CN"/>
              </w:rPr>
            </w:pPr>
            <w:r w:rsidRPr="002D6380">
              <w:rPr>
                <w:lang w:eastAsia="zh-CN"/>
              </w:rPr>
              <w:t xml:space="preserve">            </w:t>
            </w:r>
            <w:r w:rsidRPr="002D6380">
              <w:rPr>
                <w:snapToGrid w:val="0"/>
              </w:rPr>
              <w:t>nr-cellidentity-r15</w:t>
            </w:r>
          </w:p>
        </w:tc>
        <w:tc>
          <w:tcPr>
            <w:tcW w:w="2377" w:type="dxa"/>
            <w:tcBorders>
              <w:top w:val="single" w:sz="4" w:space="0" w:color="000000"/>
              <w:left w:val="single" w:sz="4" w:space="0" w:color="000000"/>
              <w:bottom w:val="single" w:sz="4" w:space="0" w:color="000000"/>
              <w:right w:val="single" w:sz="4" w:space="0" w:color="000000"/>
            </w:tcBorders>
            <w:hideMark/>
          </w:tcPr>
          <w:p w14:paraId="69C47821" w14:textId="77777777" w:rsidR="001F1C46" w:rsidRPr="002D6380" w:rsidRDefault="001F1C46" w:rsidP="002D4B1A">
            <w:pPr>
              <w:pStyle w:val="TAL"/>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14180D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F7FBA4" w14:textId="77777777" w:rsidR="001F1C46" w:rsidRPr="002D6380" w:rsidRDefault="001F1C46" w:rsidP="002D4B1A">
            <w:pPr>
              <w:pStyle w:val="TAL"/>
              <w:rPr>
                <w:rFonts w:eastAsia="MS Mincho"/>
              </w:rPr>
            </w:pPr>
          </w:p>
        </w:tc>
      </w:tr>
      <w:tr w:rsidR="001F1C46" w:rsidRPr="002D6380" w14:paraId="68D112E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8B0D3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86AE93" w14:textId="77777777" w:rsidR="001F1C46" w:rsidRPr="002D6380" w:rsidRDefault="001F1C46" w:rsidP="002D4B1A">
            <w:pPr>
              <w:pStyle w:val="TAL"/>
            </w:pPr>
          </w:p>
        </w:tc>
        <w:tc>
          <w:tcPr>
            <w:tcW w:w="1590" w:type="dxa"/>
            <w:tcBorders>
              <w:top w:val="single" w:sz="4" w:space="0" w:color="000000"/>
              <w:left w:val="single" w:sz="4" w:space="0" w:color="000000"/>
              <w:bottom w:val="single" w:sz="4" w:space="0" w:color="000000"/>
              <w:right w:val="single" w:sz="4" w:space="0" w:color="000000"/>
            </w:tcBorders>
          </w:tcPr>
          <w:p w14:paraId="1CE435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483CC" w14:textId="77777777" w:rsidR="001F1C46" w:rsidRPr="002D6380" w:rsidRDefault="001F1C46" w:rsidP="002D4B1A">
            <w:pPr>
              <w:pStyle w:val="TAL"/>
              <w:rPr>
                <w:rFonts w:eastAsia="MS Mincho"/>
              </w:rPr>
            </w:pPr>
          </w:p>
        </w:tc>
      </w:tr>
      <w:tr w:rsidR="001F1C46" w:rsidRPr="002D6380" w14:paraId="5645CF0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CF3A67" w14:textId="77777777" w:rsidR="001F1C46" w:rsidRPr="002D6380" w:rsidRDefault="001F1C46" w:rsidP="002D4B1A">
            <w:pPr>
              <w:pStyle w:val="TAL"/>
              <w:rPr>
                <w:lang w:eastAsia="zh-CN"/>
              </w:rPr>
            </w:pPr>
            <w:r w:rsidRPr="002D6380">
              <w:rPr>
                <w:lang w:eastAsia="zh-CN"/>
              </w:rPr>
              <w:t xml:space="preserve">          </w:t>
            </w:r>
            <w:r w:rsidRPr="002D6380">
              <w:t>nr-ARFCN</w:t>
            </w:r>
            <w:r w:rsidRPr="002D638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4005F61" w14:textId="77777777" w:rsidR="001F1C46" w:rsidRPr="002D6380" w:rsidRDefault="001F1C46" w:rsidP="002D4B1A">
            <w:pPr>
              <w:pStyle w:val="TAL"/>
              <w:rPr>
                <w:lang w:eastAsia="zh-CN"/>
              </w:rPr>
            </w:pPr>
            <w:r w:rsidRPr="002D6380">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3D57DD8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DAADAE" w14:textId="77777777" w:rsidR="001F1C46" w:rsidRPr="002D6380" w:rsidRDefault="001F1C46" w:rsidP="002D4B1A">
            <w:pPr>
              <w:pStyle w:val="TAL"/>
              <w:rPr>
                <w:rFonts w:eastAsia="MS Mincho"/>
              </w:rPr>
            </w:pPr>
          </w:p>
        </w:tc>
      </w:tr>
      <w:tr w:rsidR="001F1C46" w:rsidRPr="002D6380" w14:paraId="59CC0F2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24A2F3" w14:textId="77777777" w:rsidR="001F1C46" w:rsidRPr="002D6380" w:rsidRDefault="001F1C46" w:rsidP="002D4B1A">
            <w:pPr>
              <w:pStyle w:val="TAL"/>
              <w:rPr>
                <w:lang w:eastAsia="zh-CN"/>
              </w:rPr>
            </w:pPr>
            <w:r w:rsidRPr="002D6380">
              <w:rPr>
                <w:lang w:eastAsia="zh-CN"/>
              </w:rPr>
              <w:t xml:space="preserve">          </w:t>
            </w:r>
            <w:r w:rsidRPr="002D6380">
              <w:rPr>
                <w:snapToGrid w:val="0"/>
              </w:rPr>
              <w:t>nr-DL-PRS-SFN0-Offset-r16</w:t>
            </w:r>
            <w:r w:rsidRPr="002D6380">
              <w:rPr>
                <w:snapToGrid w:val="0"/>
                <w:lang w:eastAsia="zh-CN"/>
              </w:rPr>
              <w:t xml:space="preserve"> </w:t>
            </w:r>
            <w:r w:rsidRPr="002D6380">
              <w:t>SEQUENCE</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B8C28D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07441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CB7ECB" w14:textId="77777777" w:rsidR="001F1C46" w:rsidRPr="002D6380" w:rsidRDefault="001F1C46" w:rsidP="002D4B1A">
            <w:pPr>
              <w:pStyle w:val="TAL"/>
              <w:rPr>
                <w:rFonts w:eastAsia="MS Mincho"/>
              </w:rPr>
            </w:pPr>
          </w:p>
        </w:tc>
      </w:tr>
      <w:tr w:rsidR="001F1C46" w:rsidRPr="002D6380" w14:paraId="60E5626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6F44F6" w14:textId="77777777" w:rsidR="001F1C46" w:rsidRPr="002D6380" w:rsidRDefault="001F1C46" w:rsidP="002D4B1A">
            <w:pPr>
              <w:pStyle w:val="TAL"/>
              <w:rPr>
                <w:lang w:eastAsia="zh-CN"/>
              </w:rPr>
            </w:pPr>
            <w:r w:rsidRPr="002D6380">
              <w:rPr>
                <w:lang w:eastAsia="zh-CN"/>
              </w:rPr>
              <w:t xml:space="preserve">            </w:t>
            </w:r>
            <w:r w:rsidRPr="002D638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3BB53E6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27AF4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B7FE0" w14:textId="77777777" w:rsidR="001F1C46" w:rsidRPr="002D6380" w:rsidRDefault="001F1C46" w:rsidP="002D4B1A">
            <w:pPr>
              <w:pStyle w:val="TAL"/>
              <w:rPr>
                <w:rFonts w:eastAsia="MS Mincho"/>
              </w:rPr>
            </w:pPr>
          </w:p>
        </w:tc>
      </w:tr>
      <w:tr w:rsidR="001F1C46" w:rsidRPr="002D6380" w14:paraId="55041DA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C114E" w14:textId="77777777" w:rsidR="001F1C46" w:rsidRPr="002D6380" w:rsidRDefault="001F1C46" w:rsidP="002D4B1A">
            <w:pPr>
              <w:pStyle w:val="TAL"/>
              <w:rPr>
                <w:lang w:eastAsia="zh-CN"/>
              </w:rPr>
            </w:pPr>
            <w:r w:rsidRPr="002D6380">
              <w:rPr>
                <w:lang w:eastAsia="zh-CN"/>
              </w:rPr>
              <w:t xml:space="preserve">            </w:t>
            </w:r>
            <w:r w:rsidRPr="002D638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1330D70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B5B40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C963BC" w14:textId="77777777" w:rsidR="001F1C46" w:rsidRPr="002D6380" w:rsidRDefault="001F1C46" w:rsidP="002D4B1A">
            <w:pPr>
              <w:pStyle w:val="TAL"/>
              <w:rPr>
                <w:rFonts w:eastAsia="MS Mincho"/>
              </w:rPr>
            </w:pPr>
          </w:p>
        </w:tc>
      </w:tr>
      <w:tr w:rsidR="001F1C46" w:rsidRPr="002D6380" w14:paraId="34BB472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F28156"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75888C7"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83E72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487B9E" w14:textId="77777777" w:rsidR="001F1C46" w:rsidRPr="002D6380" w:rsidRDefault="001F1C46" w:rsidP="002D4B1A">
            <w:pPr>
              <w:pStyle w:val="TAL"/>
              <w:rPr>
                <w:rFonts w:eastAsia="MS Mincho"/>
              </w:rPr>
            </w:pPr>
          </w:p>
        </w:tc>
      </w:tr>
      <w:tr w:rsidR="001F1C46" w:rsidRPr="002D6380" w14:paraId="6F44C81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A6369C" w14:textId="77777777" w:rsidR="001F1C46" w:rsidRPr="002D6380" w:rsidRDefault="001F1C46" w:rsidP="002D4B1A">
            <w:pPr>
              <w:pStyle w:val="TAL"/>
              <w:rPr>
                <w:lang w:eastAsia="zh-CN"/>
              </w:rPr>
            </w:pPr>
            <w:r w:rsidRPr="002D6380">
              <w:rPr>
                <w:lang w:eastAsia="zh-CN"/>
              </w:rPr>
              <w:t xml:space="preserve">          </w:t>
            </w:r>
            <w:r w:rsidRPr="002D6380">
              <w:rPr>
                <w:snapToGrid w:val="0"/>
              </w:rPr>
              <w:t>nr-DL</w:t>
            </w:r>
            <w:r w:rsidRPr="002D638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7689A70E" w14:textId="77777777" w:rsidR="001F1C46" w:rsidRPr="002D6380" w:rsidRDefault="001F1C46" w:rsidP="002D4B1A">
            <w:pPr>
              <w:pStyle w:val="TAL"/>
              <w:rPr>
                <w:lang w:eastAsia="zh-CN"/>
              </w:rPr>
            </w:pPr>
            <w:r w:rsidRPr="002D6380">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19DAC09F"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3</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81C430A" w14:textId="77777777" w:rsidR="001F1C46" w:rsidRPr="002D6380" w:rsidRDefault="001F1C46" w:rsidP="002D4B1A">
            <w:pPr>
              <w:pStyle w:val="TAL"/>
              <w:rPr>
                <w:rFonts w:eastAsia="MS Mincho"/>
              </w:rPr>
            </w:pPr>
          </w:p>
        </w:tc>
      </w:tr>
      <w:tr w:rsidR="001F1C46" w:rsidRPr="002D6380" w14:paraId="232C837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BC5B0B" w14:textId="77777777" w:rsidR="001F1C46" w:rsidRPr="002D6380" w:rsidRDefault="001F1C46" w:rsidP="002D4B1A">
            <w:pPr>
              <w:pStyle w:val="TAL"/>
              <w:rPr>
                <w:lang w:eastAsia="zh-CN"/>
              </w:rPr>
            </w:pPr>
            <w:r w:rsidRPr="002D6380">
              <w:rPr>
                <w:lang w:eastAsia="zh-CN"/>
              </w:rPr>
              <w:t xml:space="preserve">          </w:t>
            </w:r>
            <w:r w:rsidRPr="002D638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20FD7C41" w14:textId="77777777" w:rsidR="001F1C46" w:rsidRPr="002D6380" w:rsidRDefault="001F1C46" w:rsidP="002D4B1A">
            <w:pPr>
              <w:pStyle w:val="TAL"/>
              <w:rPr>
                <w:lang w:eastAsia="zh-CN"/>
              </w:rPr>
            </w:pPr>
            <w:r w:rsidRPr="002D6380">
              <w:rPr>
                <w:lang w:eastAsia="zh-CN"/>
              </w:rPr>
              <w:t>39</w:t>
            </w:r>
          </w:p>
        </w:tc>
        <w:tc>
          <w:tcPr>
            <w:tcW w:w="1590" w:type="dxa"/>
            <w:tcBorders>
              <w:top w:val="single" w:sz="4" w:space="0" w:color="000000"/>
              <w:left w:val="single" w:sz="4" w:space="0" w:color="000000"/>
              <w:bottom w:val="single" w:sz="4" w:space="0" w:color="000000"/>
              <w:right w:val="single" w:sz="4" w:space="0" w:color="000000"/>
            </w:tcBorders>
            <w:hideMark/>
          </w:tcPr>
          <w:p w14:paraId="3794997D" w14:textId="77777777" w:rsidR="001F1C46" w:rsidRPr="002D6380" w:rsidRDefault="001F1C46" w:rsidP="002D4B1A">
            <w:pPr>
              <w:pStyle w:val="TAL"/>
              <w:rPr>
                <w:rFonts w:eastAsia="MS Mincho"/>
              </w:rPr>
            </w:pPr>
            <w:r w:rsidRPr="002D6380">
              <w:rPr>
                <w:rFonts w:eastAsia="MS Mincho"/>
              </w:rPr>
              <w:t xml:space="preserve">About </w:t>
            </w:r>
            <w:r w:rsidRPr="002D6380">
              <w:rPr>
                <w:lang w:eastAsia="zh-CN"/>
              </w:rPr>
              <w:t>5</w:t>
            </w:r>
            <w:r w:rsidRPr="002D6380">
              <w:rPr>
                <w:rFonts w:eastAsia="MS Mincho"/>
              </w:rPr>
              <w:t xml:space="preserve"> </w:t>
            </w:r>
            <w:r w:rsidRPr="002D6380">
              <w:rPr>
                <w:rFonts w:ascii="Symbol" w:eastAsia="MS Mincho" w:hAnsi="Symbol"/>
              </w:rPr>
              <w:t>m</w:t>
            </w:r>
            <w:r w:rsidRPr="002D638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5AD11C03" w14:textId="77777777" w:rsidR="001F1C46" w:rsidRPr="002D6380" w:rsidRDefault="001F1C46" w:rsidP="002D4B1A">
            <w:pPr>
              <w:pStyle w:val="TAL"/>
              <w:rPr>
                <w:rFonts w:eastAsia="MS Mincho"/>
              </w:rPr>
            </w:pPr>
          </w:p>
        </w:tc>
      </w:tr>
      <w:tr w:rsidR="001F1C46" w:rsidRPr="002D6380" w14:paraId="72FA5EED"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BD61E5" w14:textId="77777777" w:rsidR="001F1C46" w:rsidRPr="002D6380" w:rsidRDefault="001F1C46" w:rsidP="002D4B1A">
            <w:pPr>
              <w:pStyle w:val="TAL"/>
              <w:rPr>
                <w:lang w:eastAsia="zh-CN"/>
              </w:rPr>
            </w:pPr>
            <w:r w:rsidRPr="002D6380">
              <w:rPr>
                <w:lang w:eastAsia="zh-CN"/>
              </w:rPr>
              <w:t xml:space="preserve">          </w:t>
            </w:r>
            <w:r w:rsidRPr="002D638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65618853" w14:textId="77777777" w:rsidR="001F1C46" w:rsidRPr="002D6380" w:rsidRDefault="001F1C46" w:rsidP="002D4B1A">
            <w:pPr>
              <w:pStyle w:val="TAL"/>
              <w:rPr>
                <w:lang w:eastAsia="zh-CN"/>
              </w:rPr>
            </w:pPr>
            <w:r w:rsidRPr="002D6380">
              <w:rPr>
                <w:rFonts w:cs="Arial"/>
              </w:rPr>
              <w:t xml:space="preserve">As specified in </w:t>
            </w: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69B7B4F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A729C6" w14:textId="77777777" w:rsidR="001F1C46" w:rsidRPr="002D6380" w:rsidRDefault="001F1C46" w:rsidP="002D4B1A">
            <w:pPr>
              <w:pStyle w:val="TAL"/>
              <w:rPr>
                <w:rFonts w:eastAsia="MS Mincho"/>
                <w:lang w:eastAsia="zh-CN"/>
              </w:rPr>
            </w:pPr>
          </w:p>
        </w:tc>
      </w:tr>
      <w:tr w:rsidR="001F1C46" w:rsidRPr="002D6380" w14:paraId="1D67ED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8ADA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FCB77D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BC0B96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95D061" w14:textId="77777777" w:rsidR="001F1C46" w:rsidRPr="002D6380" w:rsidRDefault="001F1C46" w:rsidP="002D4B1A">
            <w:pPr>
              <w:pStyle w:val="TAL"/>
              <w:rPr>
                <w:rFonts w:eastAsia="MS Mincho"/>
              </w:rPr>
            </w:pPr>
          </w:p>
        </w:tc>
      </w:tr>
      <w:tr w:rsidR="001F1C46" w:rsidRPr="002D6380" w14:paraId="7D88E8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21A0BC"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0200B0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534D35"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C598EE" w14:textId="77777777" w:rsidR="001F1C46" w:rsidRPr="002D6380" w:rsidRDefault="001F1C46" w:rsidP="002D4B1A">
            <w:pPr>
              <w:pStyle w:val="TAL"/>
              <w:rPr>
                <w:rFonts w:eastAsia="MS Mincho"/>
              </w:rPr>
            </w:pPr>
          </w:p>
        </w:tc>
      </w:tr>
      <w:tr w:rsidR="001F1C46" w:rsidRPr="002D6380" w14:paraId="5ECC54A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AFAD9"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5561B1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35A2D6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8C9F68" w14:textId="77777777" w:rsidR="001F1C46" w:rsidRPr="002D6380" w:rsidRDefault="001F1C46" w:rsidP="002D4B1A">
            <w:pPr>
              <w:pStyle w:val="TAL"/>
              <w:rPr>
                <w:rFonts w:eastAsia="MS Mincho"/>
              </w:rPr>
            </w:pPr>
          </w:p>
        </w:tc>
      </w:tr>
      <w:tr w:rsidR="001F1C46" w:rsidRPr="002D6380" w14:paraId="4205FD7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D7D4B8" w14:textId="77777777" w:rsidR="001F1C46" w:rsidRPr="002D6380" w:rsidRDefault="001F1C46" w:rsidP="002D4B1A">
            <w:pPr>
              <w:pStyle w:val="TAL"/>
              <w:rPr>
                <w:lang w:eastAsia="zh-CN"/>
              </w:rPr>
            </w:pPr>
            <w:r w:rsidRPr="002D638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608791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19ACC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058D2D" w14:textId="77777777" w:rsidR="001F1C46" w:rsidRPr="002D6380" w:rsidRDefault="001F1C46" w:rsidP="002D4B1A">
            <w:pPr>
              <w:pStyle w:val="TAL"/>
              <w:rPr>
                <w:rFonts w:eastAsia="MS Mincho"/>
              </w:rPr>
            </w:pPr>
          </w:p>
        </w:tc>
      </w:tr>
      <w:tr w:rsidR="001F1C46" w:rsidRPr="002D6380" w14:paraId="2EE0D6A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D9C3D3" w14:textId="77777777" w:rsidR="001F1C46" w:rsidRPr="002D6380" w:rsidRDefault="001F1C46" w:rsidP="002D4B1A">
            <w:pPr>
              <w:pStyle w:val="TAL"/>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F3A70B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01CD4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DFA1B" w14:textId="77777777" w:rsidR="001F1C46" w:rsidRPr="002D6380" w:rsidRDefault="001F1C46" w:rsidP="002D4B1A">
            <w:pPr>
              <w:pStyle w:val="TAL"/>
              <w:rPr>
                <w:rFonts w:eastAsia="MS Mincho"/>
              </w:rPr>
            </w:pPr>
          </w:p>
        </w:tc>
      </w:tr>
    </w:tbl>
    <w:p w14:paraId="02983784" w14:textId="77777777" w:rsidR="001F1C46" w:rsidRPr="002D6380" w:rsidRDefault="001F1C46" w:rsidP="001F1C46">
      <w:pPr>
        <w:rPr>
          <w:lang w:eastAsia="zh-CN"/>
        </w:rPr>
      </w:pPr>
    </w:p>
    <w:p w14:paraId="24966AD1" w14:textId="77777777" w:rsidR="001F1C46" w:rsidRPr="002D6380" w:rsidRDefault="001F1C46" w:rsidP="001F1C46">
      <w:pPr>
        <w:pStyle w:val="TH"/>
        <w:rPr>
          <w:rFonts w:eastAsia="MS Mincho"/>
        </w:rPr>
      </w:pPr>
      <w:r w:rsidRPr="002D6380">
        <w:rPr>
          <w:rFonts w:eastAsia="MS Mincho"/>
          <w:iCs/>
        </w:rPr>
        <w:t xml:space="preserve">Table </w:t>
      </w:r>
      <w:r w:rsidRPr="002D6380">
        <w:rPr>
          <w:lang w:eastAsia="zh-CN"/>
        </w:rPr>
        <w:t>14.2.2</w:t>
      </w:r>
      <w:r w:rsidRPr="002D6380">
        <w:t>.</w:t>
      </w:r>
      <w:r w:rsidRPr="002D6380">
        <w:rPr>
          <w:lang w:eastAsia="zh-CN"/>
        </w:rPr>
        <w:t>4.3</w:t>
      </w:r>
      <w:r w:rsidRPr="002D6380">
        <w:rPr>
          <w:iCs/>
          <w:lang w:eastAsia="zh-CN"/>
        </w:rPr>
        <w:t>-2</w:t>
      </w:r>
      <w:r w:rsidRPr="002D6380">
        <w:rPr>
          <w:rFonts w:eastAsia="MS Mincho"/>
          <w:iCs/>
        </w:rPr>
        <w:t>:</w:t>
      </w:r>
      <w:r w:rsidRPr="002D638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1F1C46" w:rsidRPr="002D6380" w14:paraId="62D6B930" w14:textId="77777777" w:rsidTr="002D4B1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98C9FAE" w14:textId="77777777" w:rsidR="001F1C46" w:rsidRPr="002D6380" w:rsidRDefault="001F1C46" w:rsidP="002D4B1A">
            <w:pPr>
              <w:pStyle w:val="TAL"/>
              <w:rPr>
                <w:lang w:eastAsia="zh-CN"/>
              </w:rPr>
            </w:pPr>
            <w:r w:rsidRPr="002D6380">
              <w:rPr>
                <w:rFonts w:eastAsia="MS Mincho"/>
              </w:rPr>
              <w:t>Derivation Path: 3</w:t>
            </w:r>
            <w:r w:rsidRPr="002D6380">
              <w:rPr>
                <w:lang w:eastAsia="zh-CN"/>
              </w:rPr>
              <w:t>7</w:t>
            </w:r>
            <w:r w:rsidRPr="002D6380">
              <w:rPr>
                <w:rFonts w:eastAsia="MS Mincho"/>
              </w:rPr>
              <w:t>.355 clause 6.</w:t>
            </w:r>
            <w:r w:rsidRPr="002D6380">
              <w:rPr>
                <w:lang w:eastAsia="zh-CN"/>
              </w:rPr>
              <w:t>4.3</w:t>
            </w:r>
          </w:p>
        </w:tc>
      </w:tr>
      <w:tr w:rsidR="001F1C46" w:rsidRPr="002D6380" w14:paraId="7DF85F9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B649D" w14:textId="77777777" w:rsidR="001F1C46" w:rsidRPr="002D6380" w:rsidRDefault="001F1C46" w:rsidP="002D4B1A">
            <w:pPr>
              <w:pStyle w:val="TAH"/>
              <w:rPr>
                <w:rFonts w:eastAsia="MS Mincho"/>
              </w:rPr>
            </w:pPr>
            <w:r w:rsidRPr="002D638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89FD6BF" w14:textId="77777777" w:rsidR="001F1C46" w:rsidRPr="002D6380" w:rsidRDefault="001F1C46" w:rsidP="002D4B1A">
            <w:pPr>
              <w:pStyle w:val="TAH"/>
              <w:rPr>
                <w:rFonts w:eastAsia="MS Mincho"/>
              </w:rPr>
            </w:pPr>
            <w:r w:rsidRPr="002D638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6FE0C97" w14:textId="77777777" w:rsidR="001F1C46" w:rsidRPr="002D6380" w:rsidRDefault="001F1C46" w:rsidP="002D4B1A">
            <w:pPr>
              <w:pStyle w:val="TAH"/>
              <w:rPr>
                <w:rFonts w:eastAsia="MS Mincho"/>
              </w:rPr>
            </w:pPr>
            <w:r w:rsidRPr="002D638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B35E755" w14:textId="77777777" w:rsidR="001F1C46" w:rsidRPr="002D6380" w:rsidRDefault="001F1C46" w:rsidP="002D4B1A">
            <w:pPr>
              <w:pStyle w:val="TAH"/>
              <w:rPr>
                <w:rFonts w:eastAsia="MS Mincho"/>
              </w:rPr>
            </w:pPr>
            <w:r w:rsidRPr="002D6380">
              <w:rPr>
                <w:rFonts w:eastAsia="MS Mincho"/>
              </w:rPr>
              <w:t>Condition</w:t>
            </w:r>
          </w:p>
        </w:tc>
      </w:tr>
      <w:tr w:rsidR="001F1C46" w:rsidRPr="002D6380" w14:paraId="344A92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95C5C" w14:textId="77777777" w:rsidR="001F1C46" w:rsidRPr="002D6380" w:rsidRDefault="001F1C46" w:rsidP="002D4B1A">
            <w:pPr>
              <w:pStyle w:val="TAL"/>
            </w:pPr>
            <w:r w:rsidRPr="002D6380">
              <w:rPr>
                <w:snapToGrid w:val="0"/>
              </w:rPr>
              <w:t>NR-DL-PRS-Info-r16</w:t>
            </w:r>
            <w:r w:rsidRPr="002D638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16D90A2B" w14:textId="77777777" w:rsidR="001F1C46" w:rsidRPr="002D6380" w:rsidRDefault="001F1C46" w:rsidP="002D4B1A">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67D7C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CEDEE9" w14:textId="77777777" w:rsidR="001F1C46" w:rsidRPr="002D6380" w:rsidRDefault="001F1C46" w:rsidP="002D4B1A">
            <w:pPr>
              <w:pStyle w:val="TAL"/>
              <w:rPr>
                <w:rFonts w:eastAsia="MS Mincho"/>
              </w:rPr>
            </w:pPr>
          </w:p>
        </w:tc>
      </w:tr>
      <w:tr w:rsidR="001F1C46" w:rsidRPr="002D6380" w14:paraId="640BDB4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4844F" w14:textId="77777777" w:rsidR="001F1C46" w:rsidRPr="002D6380" w:rsidRDefault="001F1C46" w:rsidP="002D4B1A">
            <w:pPr>
              <w:pStyle w:val="TAL"/>
              <w:rPr>
                <w:lang w:eastAsia="zh-CN"/>
              </w:rPr>
            </w:pPr>
            <w:r w:rsidRPr="002D6380">
              <w:t xml:space="preserve">  </w:t>
            </w:r>
            <w:r w:rsidRPr="002D6380">
              <w:rPr>
                <w:snapToGrid w:val="0"/>
              </w:rPr>
              <w:t>nr-DL-PRS-ResourceSetList-r16</w:t>
            </w:r>
            <w:r w:rsidRPr="002D6380">
              <w:rPr>
                <w:lang w:eastAsia="zh-CN"/>
              </w:rPr>
              <w:t xml:space="preserve"> </w:t>
            </w:r>
            <w:r w:rsidRPr="002D6380">
              <w:rPr>
                <w:snapToGrid w:val="0"/>
              </w:rPr>
              <w:t>SEQUENCE (SIZE (1..nrMaxSetsPerTrp-r16)) OF</w:t>
            </w:r>
            <w:r w:rsidRPr="002D6380">
              <w:rPr>
                <w:snapToGrid w:val="0"/>
                <w:lang w:eastAsia="zh-CN"/>
              </w:rPr>
              <w:t xml:space="preserve"> </w:t>
            </w:r>
            <w:r w:rsidRPr="002D6380">
              <w:rPr>
                <w:snapToGrid w:val="0"/>
              </w:rPr>
              <w:t>NR-DL-PRS-ResourceSet-r16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12E48466"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3B7EB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CA2C22" w14:textId="77777777" w:rsidR="001F1C46" w:rsidRPr="002D6380" w:rsidRDefault="001F1C46" w:rsidP="002D4B1A">
            <w:pPr>
              <w:pStyle w:val="TAL"/>
              <w:rPr>
                <w:rFonts w:eastAsia="MS Mincho"/>
              </w:rPr>
            </w:pPr>
          </w:p>
        </w:tc>
      </w:tr>
      <w:tr w:rsidR="001F1C46" w:rsidRPr="002D6380" w14:paraId="50F7980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94010" w14:textId="77777777" w:rsidR="001F1C46" w:rsidRPr="002D6380" w:rsidRDefault="001F1C46" w:rsidP="002D4B1A">
            <w:pPr>
              <w:pStyle w:val="TAL"/>
              <w:rPr>
                <w:lang w:eastAsia="zh-CN"/>
              </w:rPr>
            </w:pPr>
            <w:r w:rsidRPr="002D6380">
              <w:rPr>
                <w:lang w:eastAsia="zh-CN"/>
              </w:rPr>
              <w:t xml:space="preserve">    </w:t>
            </w:r>
            <w:r w:rsidRPr="002D6380">
              <w:rPr>
                <w:snapToGrid w:val="0"/>
              </w:rPr>
              <w:t>NR-DL-PRS-ResourceSet-r16</w:t>
            </w:r>
            <w:r w:rsidRPr="002D6380">
              <w:rPr>
                <w:snapToGrid w:val="0"/>
                <w:lang w:eastAsia="zh-CN"/>
              </w:rPr>
              <w:t xml:space="preserve">[1]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504B81E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BC33775"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B337AB8" w14:textId="77777777" w:rsidR="001F1C46" w:rsidRPr="002D6380" w:rsidRDefault="001F1C46" w:rsidP="002D4B1A">
            <w:pPr>
              <w:pStyle w:val="TAL"/>
              <w:rPr>
                <w:rFonts w:eastAsia="MS Mincho"/>
              </w:rPr>
            </w:pPr>
          </w:p>
        </w:tc>
      </w:tr>
      <w:tr w:rsidR="001F1C46" w:rsidRPr="002D6380" w14:paraId="5E9325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FD3FA" w14:textId="77777777" w:rsidR="001F1C46" w:rsidRPr="002D6380" w:rsidRDefault="001F1C46" w:rsidP="002D4B1A">
            <w:pPr>
              <w:pStyle w:val="TAL"/>
              <w:rPr>
                <w:lang w:eastAsia="zh-CN"/>
              </w:rPr>
            </w:pPr>
            <w:r w:rsidRPr="002D6380">
              <w:rPr>
                <w:lang w:eastAsia="zh-CN"/>
              </w:rPr>
              <w:t xml:space="preserve">      </w:t>
            </w:r>
            <w:r w:rsidRPr="002D638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9C407B2"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68046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7D4A2B" w14:textId="77777777" w:rsidR="001F1C46" w:rsidRPr="002D6380" w:rsidRDefault="001F1C46" w:rsidP="002D4B1A">
            <w:pPr>
              <w:pStyle w:val="TAL"/>
              <w:rPr>
                <w:rFonts w:eastAsia="MS Mincho"/>
              </w:rPr>
            </w:pPr>
          </w:p>
        </w:tc>
      </w:tr>
      <w:tr w:rsidR="001F1C46" w:rsidRPr="002D6380" w14:paraId="09A93673"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A87A3" w14:textId="77777777" w:rsidR="001F1C46" w:rsidRPr="002D6380" w:rsidRDefault="001F1C46" w:rsidP="002D4B1A">
            <w:pPr>
              <w:pStyle w:val="TAL"/>
              <w:rPr>
                <w:lang w:eastAsia="zh-CN"/>
              </w:rPr>
            </w:pPr>
            <w:r w:rsidRPr="002D6380">
              <w:rPr>
                <w:lang w:eastAsia="zh-CN"/>
              </w:rPr>
              <w:t xml:space="preserve">      </w:t>
            </w:r>
            <w:r w:rsidRPr="002D6380">
              <w:t>dl-PRS-Periodicity-and-ResourceSetSlotOffset-r16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024672"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5528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0B32D0" w14:textId="77777777" w:rsidR="001F1C46" w:rsidRPr="002D6380" w:rsidRDefault="001F1C46" w:rsidP="002D4B1A">
            <w:pPr>
              <w:pStyle w:val="TAL"/>
              <w:rPr>
                <w:rFonts w:eastAsia="MS Mincho"/>
              </w:rPr>
            </w:pPr>
          </w:p>
        </w:tc>
      </w:tr>
      <w:tr w:rsidR="001F1C46" w:rsidRPr="002D6380" w14:paraId="025B0C92"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9A87EF" w14:textId="77777777" w:rsidR="001F1C46" w:rsidRPr="002D6380" w:rsidRDefault="001F1C46" w:rsidP="002D4B1A">
            <w:pPr>
              <w:pStyle w:val="TAL"/>
              <w:rPr>
                <w:lang w:eastAsia="zh-CN"/>
              </w:rPr>
            </w:pPr>
            <w:r w:rsidRPr="002D6380">
              <w:rPr>
                <w:lang w:eastAsia="zh-CN"/>
              </w:rPr>
              <w:t xml:space="preserve">        </w:t>
            </w:r>
            <w:r w:rsidRPr="002D6380">
              <w:rPr>
                <w:snapToGrid w:val="0"/>
              </w:rPr>
              <w:t>scs15-r16</w:t>
            </w:r>
            <w:r w:rsidRPr="002D6380">
              <w:rPr>
                <w:snapToGrid w:val="0"/>
                <w:lang w:eastAsia="zh-CN"/>
              </w:rPr>
              <w:t xml:space="preserve"> </w:t>
            </w:r>
            <w:r w:rsidRPr="002D6380">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25DB17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6E13AC"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CF58779" w14:textId="77777777" w:rsidR="001F1C46" w:rsidRPr="002D6380" w:rsidRDefault="001F1C46" w:rsidP="002D4B1A">
            <w:pPr>
              <w:pStyle w:val="TAL"/>
              <w:rPr>
                <w:rFonts w:eastAsia="MS Mincho"/>
              </w:rPr>
            </w:pPr>
            <w:r w:rsidRPr="002D6380">
              <w:rPr>
                <w:lang w:eastAsia="zh-CN"/>
              </w:rPr>
              <w:t>Config</w:t>
            </w:r>
            <w:r w:rsidRPr="002D6380">
              <w:rPr>
                <w:rFonts w:eastAsia="MS Mincho"/>
              </w:rPr>
              <w:t xml:space="preserve"> 1 and </w:t>
            </w:r>
            <w:r w:rsidRPr="002D6380">
              <w:rPr>
                <w:lang w:eastAsia="zh-CN"/>
              </w:rPr>
              <w:t>Config</w:t>
            </w:r>
            <w:r w:rsidRPr="002D6380">
              <w:rPr>
                <w:rFonts w:eastAsia="MS Mincho"/>
              </w:rPr>
              <w:t xml:space="preserve"> 2</w:t>
            </w:r>
          </w:p>
        </w:tc>
      </w:tr>
      <w:tr w:rsidR="001F1C46" w:rsidRPr="002D6380" w14:paraId="42C095F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DE7D2" w14:textId="77777777" w:rsidR="001F1C46" w:rsidRPr="002D6380" w:rsidRDefault="001F1C46" w:rsidP="002D4B1A">
            <w:pPr>
              <w:pStyle w:val="TAL"/>
              <w:rPr>
                <w:lang w:eastAsia="zh-CN"/>
              </w:rPr>
            </w:pPr>
            <w:r w:rsidRPr="002D6380">
              <w:rPr>
                <w:lang w:eastAsia="zh-CN"/>
              </w:rPr>
              <w:t xml:space="preserve">          </w:t>
            </w:r>
            <w:r w:rsidRPr="002D6380">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14:paraId="1CB358A2"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75BF44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B70ED4" w14:textId="77777777" w:rsidR="001F1C46" w:rsidRPr="002D6380" w:rsidRDefault="001F1C46" w:rsidP="002D4B1A">
            <w:pPr>
              <w:pStyle w:val="TAL"/>
              <w:rPr>
                <w:rFonts w:eastAsia="MS Mincho"/>
              </w:rPr>
            </w:pPr>
          </w:p>
        </w:tc>
      </w:tr>
      <w:tr w:rsidR="001F1C46" w:rsidRPr="002D6380" w14:paraId="2020F43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6BC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41BAD0DF"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EBC86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45657" w14:textId="77777777" w:rsidR="001F1C46" w:rsidRPr="002D6380" w:rsidRDefault="001F1C46" w:rsidP="002D4B1A">
            <w:pPr>
              <w:pStyle w:val="TAL"/>
              <w:rPr>
                <w:rFonts w:eastAsia="MS Mincho"/>
              </w:rPr>
            </w:pPr>
          </w:p>
        </w:tc>
      </w:tr>
      <w:tr w:rsidR="001F1C46" w:rsidRPr="002D6380" w14:paraId="4CCDC82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4B233" w14:textId="77777777" w:rsidR="001F1C46" w:rsidRPr="002D6380" w:rsidRDefault="001F1C46" w:rsidP="002D4B1A">
            <w:pPr>
              <w:pStyle w:val="TAL"/>
              <w:rPr>
                <w:lang w:eastAsia="zh-CN"/>
              </w:rPr>
            </w:pPr>
            <w:r w:rsidRPr="002D6380">
              <w:rPr>
                <w:lang w:eastAsia="zh-CN"/>
              </w:rPr>
              <w:t xml:space="preserve">        </w:t>
            </w:r>
            <w:r w:rsidRPr="002D6380">
              <w:rPr>
                <w:snapToGrid w:val="0"/>
                <w:lang w:eastAsia="zh-CN"/>
              </w:rPr>
              <w:t>s</w:t>
            </w:r>
            <w:r w:rsidRPr="002D6380">
              <w:rPr>
                <w:snapToGrid w:val="0"/>
              </w:rPr>
              <w:t>cs</w:t>
            </w:r>
            <w:r w:rsidRPr="002D6380">
              <w:rPr>
                <w:snapToGrid w:val="0"/>
                <w:lang w:eastAsia="zh-CN"/>
              </w:rPr>
              <w:t>30</w:t>
            </w:r>
            <w:r w:rsidRPr="002D6380">
              <w:rPr>
                <w:snapToGrid w:val="0"/>
              </w:rPr>
              <w:t>-r16</w:t>
            </w:r>
            <w:r w:rsidRPr="002D638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0575236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CB85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9957E6" w14:textId="77777777" w:rsidR="001F1C46" w:rsidRPr="002D6380" w:rsidRDefault="001F1C46" w:rsidP="002D4B1A">
            <w:pPr>
              <w:pStyle w:val="TAL"/>
              <w:rPr>
                <w:b/>
                <w:lang w:eastAsia="zh-CN"/>
              </w:rPr>
            </w:pPr>
            <w:r w:rsidRPr="002D6380">
              <w:rPr>
                <w:lang w:eastAsia="zh-CN"/>
              </w:rPr>
              <w:t>Config</w:t>
            </w:r>
            <w:r w:rsidRPr="002D6380">
              <w:rPr>
                <w:rFonts w:eastAsia="MS Mincho"/>
              </w:rPr>
              <w:t xml:space="preserve"> </w:t>
            </w:r>
            <w:r w:rsidRPr="002D6380">
              <w:rPr>
                <w:lang w:eastAsia="zh-CN"/>
              </w:rPr>
              <w:t>3</w:t>
            </w:r>
          </w:p>
        </w:tc>
      </w:tr>
      <w:tr w:rsidR="001F1C46" w:rsidRPr="002D6380" w14:paraId="21E97BC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36EF6" w14:textId="77777777" w:rsidR="001F1C46" w:rsidRPr="002D6380" w:rsidRDefault="001F1C46" w:rsidP="002D4B1A">
            <w:pPr>
              <w:pStyle w:val="TAL"/>
              <w:rPr>
                <w:lang w:eastAsia="zh-CN"/>
              </w:rPr>
            </w:pPr>
            <w:r w:rsidRPr="002D6380">
              <w:rPr>
                <w:lang w:eastAsia="zh-CN"/>
              </w:rPr>
              <w:t xml:space="preserve">          </w:t>
            </w:r>
            <w:r w:rsidRPr="002D6380">
              <w:rPr>
                <w:snapToGrid w:val="0"/>
              </w:rPr>
              <w:t>n320-r16</w:t>
            </w:r>
          </w:p>
        </w:tc>
        <w:tc>
          <w:tcPr>
            <w:tcW w:w="2377" w:type="dxa"/>
            <w:tcBorders>
              <w:top w:val="single" w:sz="4" w:space="0" w:color="000000"/>
              <w:left w:val="single" w:sz="4" w:space="0" w:color="000000"/>
              <w:bottom w:val="single" w:sz="4" w:space="0" w:color="000000"/>
              <w:right w:val="single" w:sz="4" w:space="0" w:color="000000"/>
            </w:tcBorders>
            <w:hideMark/>
          </w:tcPr>
          <w:p w14:paraId="06448619" w14:textId="77777777" w:rsidR="001F1C46" w:rsidRPr="002D6380" w:rsidRDefault="001F1C46" w:rsidP="002D4B1A">
            <w:pPr>
              <w:pStyle w:val="TAL"/>
              <w:rPr>
                <w:lang w:eastAsia="zh-CN"/>
              </w:rPr>
            </w:pPr>
            <w:r w:rsidRPr="002D6380">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DD91F70"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97C18F" w14:textId="77777777" w:rsidR="001F1C46" w:rsidRPr="002D6380" w:rsidRDefault="001F1C46" w:rsidP="002D4B1A">
            <w:pPr>
              <w:pStyle w:val="TAL"/>
              <w:rPr>
                <w:rFonts w:eastAsia="MS Mincho"/>
              </w:rPr>
            </w:pPr>
          </w:p>
        </w:tc>
      </w:tr>
      <w:tr w:rsidR="001F1C46" w:rsidRPr="002D6380" w14:paraId="4660D84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EE35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8A4CDE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7C31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F23E5" w14:textId="77777777" w:rsidR="001F1C46" w:rsidRPr="002D6380" w:rsidRDefault="001F1C46" w:rsidP="002D4B1A">
            <w:pPr>
              <w:pStyle w:val="TAL"/>
              <w:rPr>
                <w:rFonts w:eastAsia="MS Mincho"/>
              </w:rPr>
            </w:pPr>
          </w:p>
        </w:tc>
      </w:tr>
      <w:tr w:rsidR="00342CB2" w:rsidRPr="002D6380" w14:paraId="1092DC51" w14:textId="77777777" w:rsidTr="00F23B41">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0C566F65" w14:textId="77777777" w:rsidR="00342CB2" w:rsidRPr="002D6380" w:rsidRDefault="00342CB2" w:rsidP="002D4B1A">
            <w:pPr>
              <w:pStyle w:val="TAL"/>
              <w:rPr>
                <w:lang w:eastAsia="zh-CN"/>
              </w:rPr>
            </w:pPr>
            <w:r w:rsidRPr="002D6380">
              <w:rPr>
                <w:lang w:eastAsia="zh-CN"/>
              </w:rPr>
              <w:t xml:space="preserve">      </w:t>
            </w:r>
            <w:r w:rsidRPr="002D6380">
              <w:t>dl-PRS-ResourceRepetitionFactor-r16</w:t>
            </w:r>
          </w:p>
        </w:tc>
        <w:tc>
          <w:tcPr>
            <w:tcW w:w="2377" w:type="dxa"/>
            <w:tcBorders>
              <w:top w:val="single" w:sz="4" w:space="0" w:color="000000"/>
              <w:left w:val="single" w:sz="4" w:space="0" w:color="000000"/>
              <w:right w:val="single" w:sz="4" w:space="0" w:color="000000"/>
            </w:tcBorders>
          </w:tcPr>
          <w:p w14:paraId="74C8E3E6" w14:textId="77777777" w:rsidR="00342CB2" w:rsidRPr="002D6380" w:rsidRDefault="00342CB2" w:rsidP="002D4B1A">
            <w:pPr>
              <w:pStyle w:val="TAL"/>
              <w:rPr>
                <w:lang w:eastAsia="zh-CN"/>
              </w:rPr>
            </w:pPr>
            <w:del w:id="12" w:author="Coroescu Liviu (1CD2)" w:date="2025-02-06T14:56:00Z" w16du:dateUtc="2025-02-06T13:56:00Z">
              <w:r w:rsidRPr="002D6380" w:rsidDel="00342CB2">
                <w:rPr>
                  <w:lang w:eastAsia="zh-CN"/>
                </w:rPr>
                <w:delText>Not present</w:delText>
              </w:r>
            </w:del>
          </w:p>
          <w:p w14:paraId="6AFC275E" w14:textId="59DBDF8C" w:rsidR="00342CB2" w:rsidRPr="002D6380" w:rsidRDefault="00342CB2" w:rsidP="002D4B1A">
            <w:pPr>
              <w:pStyle w:val="TAL"/>
              <w:rPr>
                <w:lang w:eastAsia="zh-CN"/>
              </w:rPr>
            </w:pPr>
            <w:r w:rsidRPr="002D6380">
              <w:rPr>
                <w:lang w:eastAsia="zh-CN"/>
              </w:rPr>
              <w:t>n2</w:t>
            </w:r>
          </w:p>
        </w:tc>
        <w:tc>
          <w:tcPr>
            <w:tcW w:w="1590" w:type="dxa"/>
            <w:tcBorders>
              <w:top w:val="single" w:sz="4" w:space="0" w:color="000000"/>
              <w:left w:val="single" w:sz="4" w:space="0" w:color="000000"/>
              <w:right w:val="single" w:sz="4" w:space="0" w:color="000000"/>
            </w:tcBorders>
          </w:tcPr>
          <w:p w14:paraId="667F2B65" w14:textId="77777777" w:rsidR="00342CB2" w:rsidRPr="002D6380" w:rsidRDefault="00342CB2" w:rsidP="002D4B1A">
            <w:pPr>
              <w:pStyle w:val="TAL"/>
              <w:rPr>
                <w:rFonts w:eastAsia="MS Mincho"/>
              </w:rPr>
            </w:pPr>
          </w:p>
        </w:tc>
        <w:tc>
          <w:tcPr>
            <w:tcW w:w="1104" w:type="dxa"/>
            <w:tcBorders>
              <w:top w:val="single" w:sz="4" w:space="0" w:color="000000"/>
              <w:left w:val="single" w:sz="4" w:space="0" w:color="000000"/>
              <w:right w:val="single" w:sz="4" w:space="0" w:color="000000"/>
            </w:tcBorders>
          </w:tcPr>
          <w:p w14:paraId="4404DD52" w14:textId="77777777" w:rsidR="00342CB2" w:rsidRPr="002D6380" w:rsidRDefault="00342CB2" w:rsidP="002D4B1A">
            <w:pPr>
              <w:pStyle w:val="TAL"/>
              <w:rPr>
                <w:rFonts w:eastAsia="MS Mincho"/>
              </w:rPr>
            </w:pPr>
            <w:del w:id="13" w:author="Coroescu Liviu (1CD2)" w:date="2025-02-06T14:56:00Z" w16du:dateUtc="2025-02-06T13:56:00Z">
              <w:r w:rsidRPr="002D6380" w:rsidDel="00342CB2">
                <w:rPr>
                  <w:lang w:eastAsia="zh-CN"/>
                </w:rPr>
                <w:delText>Config</w:delText>
              </w:r>
              <w:r w:rsidRPr="002D6380" w:rsidDel="00342CB2">
                <w:rPr>
                  <w:rFonts w:eastAsia="MS Mincho"/>
                </w:rPr>
                <w:delText xml:space="preserve"> </w:delText>
              </w:r>
              <w:r w:rsidRPr="002D6380" w:rsidDel="00342CB2">
                <w:rPr>
                  <w:lang w:eastAsia="zh-CN"/>
                </w:rPr>
                <w:delText>2</w:delText>
              </w:r>
            </w:del>
          </w:p>
          <w:p w14:paraId="37B0B169" w14:textId="69629EDE" w:rsidR="00342CB2" w:rsidRPr="002D6380" w:rsidRDefault="00342CB2" w:rsidP="002D4B1A">
            <w:pPr>
              <w:pStyle w:val="TAL"/>
              <w:rPr>
                <w:rFonts w:eastAsia="MS Mincho"/>
              </w:rPr>
            </w:pPr>
            <w:del w:id="14" w:author="Coroescu Liviu (1CD2)" w:date="2025-02-06T14:57:00Z" w16du:dateUtc="2025-02-06T13:57:00Z">
              <w:r w:rsidRPr="002D6380" w:rsidDel="00342CB2">
                <w:rPr>
                  <w:lang w:eastAsia="zh-CN"/>
                </w:rPr>
                <w:delText>Config</w:delText>
              </w:r>
              <w:r w:rsidRPr="002D6380" w:rsidDel="00342CB2">
                <w:rPr>
                  <w:rFonts w:eastAsia="MS Mincho"/>
                </w:rPr>
                <w:delText xml:space="preserve"> 1 and </w:delText>
              </w:r>
              <w:r w:rsidRPr="002D6380" w:rsidDel="00342CB2">
                <w:rPr>
                  <w:lang w:eastAsia="zh-CN"/>
                </w:rPr>
                <w:delText>Config 3</w:delText>
              </w:r>
            </w:del>
          </w:p>
        </w:tc>
      </w:tr>
      <w:tr w:rsidR="001F1C46" w:rsidRPr="002D6380" w14:paraId="65BE7E04"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4D2530" w14:textId="77777777" w:rsidR="001F1C46" w:rsidRPr="002D6380" w:rsidRDefault="001F1C46" w:rsidP="002D4B1A">
            <w:pPr>
              <w:pStyle w:val="TAL"/>
              <w:rPr>
                <w:lang w:eastAsia="zh-CN"/>
              </w:rPr>
            </w:pPr>
            <w:r w:rsidRPr="002D6380">
              <w:rPr>
                <w:lang w:eastAsia="zh-CN"/>
              </w:rPr>
              <w:t xml:space="preserve">      </w:t>
            </w:r>
            <w:r w:rsidRPr="002D638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4B9851CB" w14:textId="77777777" w:rsidR="001F1C46" w:rsidRPr="002D6380" w:rsidRDefault="001F1C46" w:rsidP="002D4B1A">
            <w:pPr>
              <w:pStyle w:val="TAL"/>
              <w:rPr>
                <w:lang w:eastAsia="zh-CN"/>
              </w:rPr>
            </w:pPr>
            <w:r w:rsidRPr="002D638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D86AAC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039E" w14:textId="77777777" w:rsidR="001F1C46" w:rsidRPr="002D6380" w:rsidRDefault="001F1C46" w:rsidP="002D4B1A">
            <w:pPr>
              <w:pStyle w:val="TAL"/>
              <w:rPr>
                <w:rFonts w:eastAsia="MS Mincho"/>
              </w:rPr>
            </w:pPr>
          </w:p>
        </w:tc>
      </w:tr>
      <w:tr w:rsidR="001F1C46" w:rsidRPr="002D6380" w14:paraId="79C09D85"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55371" w14:textId="77777777" w:rsidR="001F1C46" w:rsidRPr="002D6380" w:rsidRDefault="001F1C46" w:rsidP="002D4B1A">
            <w:pPr>
              <w:pStyle w:val="TAL"/>
              <w:rPr>
                <w:lang w:eastAsia="zh-CN"/>
              </w:rPr>
            </w:pPr>
            <w:r w:rsidRPr="002D6380">
              <w:rPr>
                <w:lang w:eastAsia="zh-CN"/>
              </w:rPr>
              <w:t xml:space="preserve">      </w:t>
            </w:r>
            <w:r w:rsidRPr="002D638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798EF6C8" w14:textId="77777777" w:rsidR="001F1C46" w:rsidRPr="002D6380" w:rsidRDefault="001F1C46" w:rsidP="002D4B1A">
            <w:pPr>
              <w:pStyle w:val="TAL"/>
              <w:rPr>
                <w:lang w:eastAsia="zh-CN"/>
              </w:rPr>
            </w:pPr>
            <w:r w:rsidRPr="002D638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7C9E439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9448FB" w14:textId="77777777" w:rsidR="001F1C46" w:rsidRPr="002D6380" w:rsidRDefault="001F1C46" w:rsidP="002D4B1A">
            <w:pPr>
              <w:pStyle w:val="TAL"/>
              <w:rPr>
                <w:rFonts w:eastAsia="MS Mincho"/>
              </w:rPr>
            </w:pPr>
          </w:p>
        </w:tc>
      </w:tr>
      <w:tr w:rsidR="001F1C46" w:rsidRPr="002D6380" w14:paraId="726D65B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67FD70" w14:textId="77777777" w:rsidR="001F1C46" w:rsidRPr="002D6380" w:rsidRDefault="001F1C46" w:rsidP="002D4B1A">
            <w:pPr>
              <w:pStyle w:val="TAL"/>
              <w:rPr>
                <w:lang w:eastAsia="zh-CN"/>
              </w:rPr>
            </w:pPr>
            <w:r w:rsidRPr="002D6380">
              <w:rPr>
                <w:lang w:eastAsia="zh-CN"/>
              </w:rPr>
              <w:t xml:space="preserve">      </w:t>
            </w:r>
            <w:r w:rsidRPr="002D6380">
              <w:t>dl-PRS-MutingOption1-r16</w:t>
            </w:r>
            <w:r w:rsidRPr="002D6380">
              <w:rPr>
                <w:lang w:eastAsia="zh-CN"/>
              </w:rPr>
              <w:t xml:space="preserve"> </w:t>
            </w:r>
            <w:r w:rsidRPr="002D6380">
              <w:rPr>
                <w:snapToGrid w:val="0"/>
              </w:rPr>
              <w:t>SEQUENCE {</w:t>
            </w:r>
          </w:p>
        </w:tc>
        <w:tc>
          <w:tcPr>
            <w:tcW w:w="2377" w:type="dxa"/>
            <w:tcBorders>
              <w:top w:val="single" w:sz="4" w:space="0" w:color="000000"/>
              <w:left w:val="single" w:sz="4" w:space="0" w:color="000000"/>
              <w:bottom w:val="single" w:sz="4" w:space="0" w:color="000000"/>
              <w:right w:val="single" w:sz="4" w:space="0" w:color="000000"/>
            </w:tcBorders>
          </w:tcPr>
          <w:p w14:paraId="497290EC"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B2E827A"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06CDE" w14:textId="77777777" w:rsidR="001F1C46" w:rsidRPr="002D6380" w:rsidRDefault="001F1C46" w:rsidP="002D4B1A">
            <w:pPr>
              <w:pStyle w:val="TAL"/>
              <w:rPr>
                <w:rFonts w:eastAsia="MS Mincho"/>
              </w:rPr>
            </w:pPr>
          </w:p>
        </w:tc>
      </w:tr>
      <w:tr w:rsidR="001F1C46" w:rsidRPr="002D6380" w14:paraId="44F37A6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46BAE" w14:textId="77777777" w:rsidR="001F1C46" w:rsidRPr="002D6380" w:rsidRDefault="001F1C46" w:rsidP="002D4B1A">
            <w:pPr>
              <w:pStyle w:val="TAL"/>
              <w:rPr>
                <w:lang w:eastAsia="zh-CN"/>
              </w:rPr>
            </w:pPr>
            <w:r w:rsidRPr="002D6380">
              <w:rPr>
                <w:lang w:eastAsia="zh-CN"/>
              </w:rPr>
              <w:t xml:space="preserve">        </w:t>
            </w:r>
            <w:r w:rsidRPr="002D6380">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B03ED9D"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0BFA6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61AB40" w14:textId="77777777" w:rsidR="001F1C46" w:rsidRPr="002D6380" w:rsidRDefault="001F1C46" w:rsidP="002D4B1A">
            <w:pPr>
              <w:pStyle w:val="TAL"/>
              <w:rPr>
                <w:rFonts w:eastAsia="MS Mincho"/>
              </w:rPr>
            </w:pPr>
          </w:p>
        </w:tc>
      </w:tr>
      <w:tr w:rsidR="001F1C46" w:rsidRPr="002D6380" w14:paraId="1BD9B65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CD967" w14:textId="77777777" w:rsidR="001F1C46" w:rsidRPr="002D6380" w:rsidRDefault="001F1C46" w:rsidP="002D4B1A">
            <w:pPr>
              <w:pStyle w:val="TAL"/>
              <w:rPr>
                <w:lang w:eastAsia="zh-CN"/>
              </w:rPr>
            </w:pPr>
            <w:r w:rsidRPr="002D6380">
              <w:rPr>
                <w:lang w:eastAsia="zh-CN"/>
              </w:rPr>
              <w:t xml:space="preserve">        </w:t>
            </w:r>
            <w:r w:rsidRPr="002D6380">
              <w:rPr>
                <w:snapToGrid w:val="0"/>
              </w:rPr>
              <w:t>nr-option1-muting-r16</w:t>
            </w:r>
            <w:r w:rsidRPr="002D6380">
              <w:rPr>
                <w:snapToGrid w:val="0"/>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411D1F88"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4F7974"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310D6" w14:textId="77777777" w:rsidR="001F1C46" w:rsidRPr="002D6380" w:rsidRDefault="001F1C46" w:rsidP="002D4B1A">
            <w:pPr>
              <w:pStyle w:val="TAL"/>
              <w:rPr>
                <w:rFonts w:eastAsia="MS Mincho"/>
              </w:rPr>
            </w:pPr>
          </w:p>
        </w:tc>
      </w:tr>
      <w:tr w:rsidR="001F1C46" w:rsidRPr="002D6380" w14:paraId="13FFBE80" w14:textId="77777777" w:rsidTr="002D4B1A">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A34DDDB" w14:textId="77777777" w:rsidR="001F1C46" w:rsidRPr="002D6380" w:rsidRDefault="001F1C46" w:rsidP="002D4B1A">
            <w:pPr>
              <w:pStyle w:val="TAL"/>
              <w:rPr>
                <w:lang w:eastAsia="zh-CN"/>
              </w:rPr>
            </w:pPr>
            <w:r w:rsidRPr="002D6380">
              <w:rPr>
                <w:lang w:eastAsia="zh-CN"/>
              </w:rPr>
              <w:t xml:space="preserve">          </w:t>
            </w:r>
            <w:r w:rsidRPr="002D6380">
              <w:t>po2-r16</w:t>
            </w:r>
          </w:p>
        </w:tc>
        <w:tc>
          <w:tcPr>
            <w:tcW w:w="2377" w:type="dxa"/>
            <w:tcBorders>
              <w:top w:val="single" w:sz="4" w:space="0" w:color="000000"/>
              <w:left w:val="single" w:sz="4" w:space="0" w:color="000000"/>
              <w:bottom w:val="single" w:sz="4" w:space="0" w:color="000000"/>
              <w:right w:val="single" w:sz="4" w:space="0" w:color="000000"/>
            </w:tcBorders>
            <w:hideMark/>
          </w:tcPr>
          <w:p w14:paraId="292FE184" w14:textId="77777777" w:rsidR="001F1C46" w:rsidRPr="002D6380" w:rsidRDefault="001F1C46" w:rsidP="002D4B1A">
            <w:pPr>
              <w:pStyle w:val="TAL"/>
              <w:rPr>
                <w:lang w:eastAsia="zh-CN"/>
              </w:rPr>
            </w:pPr>
            <w:r w:rsidRPr="002D6380">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CEB5F5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CB48283" w14:textId="77777777" w:rsidR="001F1C46" w:rsidRPr="002D6380" w:rsidRDefault="001F1C46" w:rsidP="002D4B1A">
            <w:pPr>
              <w:pStyle w:val="TAL"/>
              <w:rPr>
                <w:rFonts w:eastAsia="MS Mincho"/>
              </w:rPr>
            </w:pPr>
            <w:r w:rsidRPr="002D6380">
              <w:rPr>
                <w:lang w:eastAsia="zh-CN"/>
              </w:rPr>
              <w:t>Cell 1 and Cell 3</w:t>
            </w:r>
          </w:p>
        </w:tc>
      </w:tr>
      <w:tr w:rsidR="001F1C46" w:rsidRPr="002D6380" w14:paraId="21703365" w14:textId="77777777" w:rsidTr="002D4B1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53BDEFC" w14:textId="77777777" w:rsidR="001F1C46" w:rsidRPr="002D6380" w:rsidRDefault="001F1C46" w:rsidP="002D4B1A">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4E64302" w14:textId="77777777" w:rsidR="001F1C46" w:rsidRPr="002D6380" w:rsidRDefault="001F1C46" w:rsidP="002D4B1A">
            <w:pPr>
              <w:pStyle w:val="TAL"/>
              <w:rPr>
                <w:lang w:eastAsia="zh-CN"/>
              </w:rPr>
            </w:pPr>
            <w:r w:rsidRPr="002D6380">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40A59F4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CDC7B3A" w14:textId="77777777" w:rsidR="001F1C46" w:rsidRPr="002D6380" w:rsidRDefault="001F1C46" w:rsidP="002D4B1A">
            <w:pPr>
              <w:pStyle w:val="TAL"/>
              <w:rPr>
                <w:rFonts w:eastAsia="MS Mincho"/>
              </w:rPr>
            </w:pPr>
            <w:r w:rsidRPr="002D6380">
              <w:rPr>
                <w:lang w:eastAsia="zh-CN"/>
              </w:rPr>
              <w:t>Cell 2</w:t>
            </w:r>
          </w:p>
        </w:tc>
      </w:tr>
      <w:tr w:rsidR="001F1C46" w:rsidRPr="002D6380" w14:paraId="2765F0D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705C91" w14:textId="77777777" w:rsidR="001F1C46" w:rsidRPr="002D6380" w:rsidRDefault="001F1C46" w:rsidP="002D4B1A">
            <w:pPr>
              <w:pStyle w:val="TAL"/>
              <w:rPr>
                <w:lang w:eastAsia="zh-CN"/>
              </w:rPr>
            </w:pPr>
            <w:r w:rsidRPr="002D6380">
              <w:rPr>
                <w:lang w:eastAsia="zh-CN"/>
              </w:rPr>
              <w:lastRenderedPageBreak/>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399C0D5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82383"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723D1" w14:textId="77777777" w:rsidR="001F1C46" w:rsidRPr="002D6380" w:rsidRDefault="001F1C46" w:rsidP="002D4B1A">
            <w:pPr>
              <w:pStyle w:val="TAL"/>
              <w:rPr>
                <w:lang w:eastAsia="zh-CN"/>
              </w:rPr>
            </w:pPr>
          </w:p>
        </w:tc>
      </w:tr>
      <w:tr w:rsidR="001F1C46" w:rsidRPr="002D6380" w14:paraId="3987F6D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D5B291" w14:textId="77777777" w:rsidR="001F1C46" w:rsidRPr="002D6380" w:rsidRDefault="001F1C46" w:rsidP="002D4B1A">
            <w:pPr>
              <w:pStyle w:val="TAL"/>
              <w:rPr>
                <w:snapToGrid w:val="0"/>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7D30103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EAAF8D"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D7616" w14:textId="77777777" w:rsidR="001F1C46" w:rsidRPr="002D6380" w:rsidRDefault="001F1C46" w:rsidP="002D4B1A">
            <w:pPr>
              <w:pStyle w:val="TAL"/>
              <w:rPr>
                <w:rFonts w:eastAsia="MS Mincho"/>
              </w:rPr>
            </w:pPr>
          </w:p>
        </w:tc>
      </w:tr>
      <w:tr w:rsidR="001F1C46" w:rsidRPr="002D6380" w14:paraId="45C5964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168A6D" w14:textId="77777777" w:rsidR="001F1C46" w:rsidRPr="002D6380" w:rsidRDefault="001F1C46" w:rsidP="002D4B1A">
            <w:pPr>
              <w:pStyle w:val="TAL"/>
              <w:rPr>
                <w:lang w:eastAsia="zh-CN"/>
              </w:rPr>
            </w:pPr>
            <w:r w:rsidRPr="002D6380">
              <w:rPr>
                <w:lang w:eastAsia="zh-CN"/>
              </w:rPr>
              <w:t xml:space="preserve">      </w:t>
            </w:r>
            <w:r w:rsidRPr="002D638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6BC94106"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D083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5897D5" w14:textId="77777777" w:rsidR="001F1C46" w:rsidRPr="002D6380" w:rsidRDefault="001F1C46" w:rsidP="002D4B1A">
            <w:pPr>
              <w:pStyle w:val="TAL"/>
              <w:rPr>
                <w:rFonts w:eastAsia="MS Mincho"/>
              </w:rPr>
            </w:pPr>
          </w:p>
        </w:tc>
      </w:tr>
      <w:tr w:rsidR="001F1C46" w:rsidRPr="002D6380" w14:paraId="17E9A64B"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20737" w14:textId="77777777" w:rsidR="001F1C46" w:rsidRPr="002D6380" w:rsidRDefault="001F1C46" w:rsidP="002D4B1A">
            <w:pPr>
              <w:pStyle w:val="TAL"/>
              <w:rPr>
                <w:lang w:eastAsia="zh-CN"/>
              </w:rPr>
            </w:pPr>
            <w:r w:rsidRPr="002D6380">
              <w:rPr>
                <w:lang w:eastAsia="zh-CN"/>
              </w:rPr>
              <w:t xml:space="preserve">      </w:t>
            </w:r>
            <w:r w:rsidRPr="002D638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5C7BAD62" w14:textId="77777777" w:rsidR="001F1C46" w:rsidRPr="002D6380" w:rsidRDefault="001F1C46" w:rsidP="002D4B1A">
            <w:pPr>
              <w:pStyle w:val="TAL"/>
              <w:rPr>
                <w:lang w:eastAsia="zh-CN"/>
              </w:rPr>
            </w:pPr>
            <w:r w:rsidRPr="002D638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0FB771B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92C058" w14:textId="77777777" w:rsidR="001F1C46" w:rsidRPr="002D6380" w:rsidRDefault="001F1C46" w:rsidP="002D4B1A">
            <w:pPr>
              <w:pStyle w:val="TAL"/>
              <w:rPr>
                <w:rFonts w:eastAsia="MS Mincho"/>
              </w:rPr>
            </w:pPr>
          </w:p>
        </w:tc>
      </w:tr>
      <w:tr w:rsidR="001F1C46" w:rsidRPr="002D6380" w14:paraId="4BA055E1"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9D592B" w14:textId="77777777" w:rsidR="001F1C46" w:rsidRPr="002D6380" w:rsidRDefault="001F1C46" w:rsidP="002D4B1A">
            <w:pPr>
              <w:pStyle w:val="TAL"/>
              <w:rPr>
                <w:lang w:eastAsia="zh-CN"/>
              </w:rPr>
            </w:pPr>
            <w:r w:rsidRPr="002D6380">
              <w:rPr>
                <w:lang w:eastAsia="zh-CN"/>
              </w:rPr>
              <w:t xml:space="preserve">      </w:t>
            </w:r>
            <w:r w:rsidRPr="002D6380">
              <w:t>dl-PRS-ResourceList-r16</w:t>
            </w:r>
            <w:r w:rsidRPr="002D6380">
              <w:rPr>
                <w:lang w:eastAsia="zh-CN"/>
              </w:rPr>
              <w:t xml:space="preserve"> </w:t>
            </w:r>
            <w:r w:rsidRPr="002D6380">
              <w:rPr>
                <w:snapToGrid w:val="0"/>
              </w:rPr>
              <w:t>SEQUENCE (SIZE (1..nrMaxResourcesPerSet-r16)) OF</w:t>
            </w:r>
            <w:r w:rsidRPr="002D6380">
              <w:rPr>
                <w:snapToGrid w:val="0"/>
                <w:lang w:eastAsia="zh-CN"/>
              </w:rPr>
              <w:t xml:space="preserve"> </w:t>
            </w:r>
            <w:r w:rsidRPr="002D6380">
              <w:rPr>
                <w:snapToGrid w:val="0"/>
              </w:rPr>
              <w:t>NR-</w:t>
            </w:r>
            <w:r w:rsidRPr="002D6380">
              <w:t>DL-PRS-Resource-r16</w:t>
            </w: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hideMark/>
          </w:tcPr>
          <w:p w14:paraId="2472C33B" w14:textId="77777777" w:rsidR="001F1C46" w:rsidRPr="002D6380" w:rsidRDefault="001F1C46" w:rsidP="002D4B1A">
            <w:pPr>
              <w:pStyle w:val="TAL"/>
              <w:rPr>
                <w:lang w:eastAsia="zh-CN"/>
              </w:rPr>
            </w:pPr>
            <w:r w:rsidRPr="002D638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61B8649B"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874A8" w14:textId="77777777" w:rsidR="001F1C46" w:rsidRPr="002D6380" w:rsidRDefault="001F1C46" w:rsidP="002D4B1A">
            <w:pPr>
              <w:pStyle w:val="TAL"/>
              <w:rPr>
                <w:rFonts w:eastAsia="MS Mincho"/>
              </w:rPr>
            </w:pPr>
          </w:p>
        </w:tc>
      </w:tr>
      <w:tr w:rsidR="001F1C46" w:rsidRPr="002D6380" w14:paraId="1E9C451F"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0B7486" w14:textId="77777777" w:rsidR="001F1C46" w:rsidRPr="002D6380" w:rsidRDefault="001F1C46" w:rsidP="002D4B1A">
            <w:pPr>
              <w:pStyle w:val="TAL"/>
              <w:rPr>
                <w:lang w:eastAsia="zh-CN"/>
              </w:rPr>
            </w:pPr>
            <w:r w:rsidRPr="002D6380">
              <w:rPr>
                <w:lang w:eastAsia="zh-CN"/>
              </w:rPr>
              <w:t xml:space="preserve">        </w:t>
            </w:r>
            <w:r w:rsidRPr="002D6380">
              <w:rPr>
                <w:snapToGrid w:val="0"/>
              </w:rPr>
              <w:t>NR-</w:t>
            </w:r>
            <w:r w:rsidRPr="002D6380">
              <w:t>DL-PRS-Resource-r16</w:t>
            </w:r>
            <w:r w:rsidRPr="002D6380">
              <w:rPr>
                <w:lang w:eastAsia="zh-CN"/>
              </w:rPr>
              <w:t>[1]</w:t>
            </w:r>
            <w:r w:rsidRPr="002D6380">
              <w:rPr>
                <w:snapToGrid w:val="0"/>
                <w:lang w:eastAsia="zh-CN"/>
              </w:rPr>
              <w:t xml:space="preserve"> </w:t>
            </w:r>
            <w:r w:rsidRPr="002D6380">
              <w:t>SEQUENCE {</w:t>
            </w:r>
          </w:p>
        </w:tc>
        <w:tc>
          <w:tcPr>
            <w:tcW w:w="2377" w:type="dxa"/>
            <w:tcBorders>
              <w:top w:val="single" w:sz="4" w:space="0" w:color="000000"/>
              <w:left w:val="single" w:sz="4" w:space="0" w:color="000000"/>
              <w:bottom w:val="single" w:sz="4" w:space="0" w:color="000000"/>
              <w:right w:val="single" w:sz="4" w:space="0" w:color="000000"/>
            </w:tcBorders>
          </w:tcPr>
          <w:p w14:paraId="0F822614"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EFB883D" w14:textId="77777777" w:rsidR="001F1C46" w:rsidRPr="002D6380" w:rsidRDefault="001F1C46" w:rsidP="002D4B1A">
            <w:pPr>
              <w:pStyle w:val="TAL"/>
              <w:rPr>
                <w:lang w:eastAsia="zh-CN"/>
              </w:rPr>
            </w:pPr>
            <w:r w:rsidRPr="002D638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62A63DC3" w14:textId="77777777" w:rsidR="001F1C46" w:rsidRPr="002D6380" w:rsidRDefault="001F1C46" w:rsidP="002D4B1A">
            <w:pPr>
              <w:pStyle w:val="TAL"/>
              <w:rPr>
                <w:rFonts w:eastAsia="MS Mincho"/>
              </w:rPr>
            </w:pPr>
          </w:p>
        </w:tc>
      </w:tr>
      <w:tr w:rsidR="001F1C46" w:rsidRPr="002D6380" w14:paraId="3EB2555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148396" w14:textId="77777777" w:rsidR="001F1C46" w:rsidRPr="002D6380" w:rsidRDefault="001F1C46" w:rsidP="002D4B1A">
            <w:pPr>
              <w:pStyle w:val="TAL"/>
              <w:rPr>
                <w:lang w:eastAsia="zh-CN"/>
              </w:rPr>
            </w:pPr>
            <w:r w:rsidRPr="002D6380">
              <w:rPr>
                <w:lang w:eastAsia="zh-CN"/>
              </w:rPr>
              <w:t xml:space="preserve">          </w:t>
            </w:r>
            <w:r w:rsidRPr="002D638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6A08FCB6"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D3CF9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D0EA1E" w14:textId="77777777" w:rsidR="001F1C46" w:rsidRPr="002D6380" w:rsidRDefault="001F1C46" w:rsidP="002D4B1A">
            <w:pPr>
              <w:pStyle w:val="TAL"/>
              <w:rPr>
                <w:rFonts w:eastAsia="MS Mincho"/>
              </w:rPr>
            </w:pPr>
          </w:p>
        </w:tc>
      </w:tr>
      <w:tr w:rsidR="001F1C46" w:rsidRPr="002D6380" w14:paraId="2FCFF0B7"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0DFA4" w14:textId="77777777" w:rsidR="001F1C46" w:rsidRPr="002D6380" w:rsidRDefault="001F1C46" w:rsidP="002D4B1A">
            <w:pPr>
              <w:pStyle w:val="TAL"/>
              <w:rPr>
                <w:lang w:eastAsia="zh-CN"/>
              </w:rPr>
            </w:pPr>
            <w:r w:rsidRPr="002D6380">
              <w:rPr>
                <w:lang w:eastAsia="zh-CN"/>
              </w:rPr>
              <w:t xml:space="preserve">          </w:t>
            </w:r>
            <w:r w:rsidRPr="002D6380">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D108C25"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EDD1AB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5DB6F" w14:textId="77777777" w:rsidR="001F1C46" w:rsidRPr="002D6380" w:rsidRDefault="001F1C46" w:rsidP="002D4B1A">
            <w:pPr>
              <w:pStyle w:val="TAL"/>
              <w:rPr>
                <w:rFonts w:eastAsia="MS Mincho"/>
              </w:rPr>
            </w:pPr>
          </w:p>
        </w:tc>
      </w:tr>
      <w:tr w:rsidR="001F1C46" w:rsidRPr="002D6380" w14:paraId="54B2E110"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526995" w14:textId="77777777" w:rsidR="001F1C46" w:rsidRPr="002D6380" w:rsidRDefault="001F1C46" w:rsidP="002D4B1A">
            <w:pPr>
              <w:pStyle w:val="TAL"/>
              <w:rPr>
                <w:lang w:eastAsia="zh-CN"/>
              </w:rPr>
            </w:pPr>
            <w:r w:rsidRPr="002D6380">
              <w:rPr>
                <w:lang w:eastAsia="zh-CN"/>
              </w:rPr>
              <w:t xml:space="preserve">          </w:t>
            </w:r>
            <w:r w:rsidRPr="002D6380">
              <w:t>dl-PRS-CombSizeN-AndReOffset-r16</w:t>
            </w:r>
            <w:r w:rsidRPr="002D6380">
              <w:rPr>
                <w:lang w:eastAsia="zh-CN"/>
              </w:rPr>
              <w:t xml:space="preserve"> </w:t>
            </w:r>
            <w:r w:rsidRPr="002D6380">
              <w:t>CHOICE {</w:t>
            </w:r>
          </w:p>
        </w:tc>
        <w:tc>
          <w:tcPr>
            <w:tcW w:w="2377" w:type="dxa"/>
            <w:tcBorders>
              <w:top w:val="single" w:sz="4" w:space="0" w:color="000000"/>
              <w:left w:val="single" w:sz="4" w:space="0" w:color="000000"/>
              <w:bottom w:val="single" w:sz="4" w:space="0" w:color="000000"/>
              <w:right w:val="single" w:sz="4" w:space="0" w:color="000000"/>
            </w:tcBorders>
          </w:tcPr>
          <w:p w14:paraId="0FA94F73"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D59ABD7"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258BC" w14:textId="77777777" w:rsidR="001F1C46" w:rsidRPr="002D6380" w:rsidRDefault="001F1C46" w:rsidP="002D4B1A">
            <w:pPr>
              <w:pStyle w:val="TAL"/>
              <w:rPr>
                <w:rFonts w:eastAsia="MS Mincho"/>
              </w:rPr>
            </w:pPr>
          </w:p>
        </w:tc>
      </w:tr>
      <w:tr w:rsidR="001F1C46" w:rsidRPr="002D6380" w14:paraId="0BC5F19A" w14:textId="77777777" w:rsidTr="002D4B1A">
        <w:trPr>
          <w:jc w:val="center"/>
        </w:trPr>
        <w:tc>
          <w:tcPr>
            <w:tcW w:w="4535" w:type="dxa"/>
            <w:tcBorders>
              <w:top w:val="single" w:sz="4" w:space="0" w:color="000000"/>
              <w:left w:val="single" w:sz="4" w:space="0" w:color="000000"/>
              <w:bottom w:val="nil"/>
              <w:right w:val="single" w:sz="4" w:space="0" w:color="000000"/>
            </w:tcBorders>
            <w:hideMark/>
          </w:tcPr>
          <w:p w14:paraId="6D710890" w14:textId="77777777" w:rsidR="001F1C46" w:rsidRPr="002D6380" w:rsidRDefault="001F1C46" w:rsidP="002D4B1A">
            <w:pPr>
              <w:pStyle w:val="TAL"/>
              <w:rPr>
                <w:lang w:eastAsia="zh-CN"/>
              </w:rPr>
            </w:pPr>
            <w:r w:rsidRPr="002D6380">
              <w:rPr>
                <w:lang w:eastAsia="zh-CN"/>
              </w:rPr>
              <w:t xml:space="preserve">            </w:t>
            </w:r>
            <w:r w:rsidRPr="002D6380">
              <w:t>n2-r16</w:t>
            </w:r>
          </w:p>
        </w:tc>
        <w:tc>
          <w:tcPr>
            <w:tcW w:w="2377" w:type="dxa"/>
            <w:tcBorders>
              <w:top w:val="single" w:sz="4" w:space="0" w:color="000000"/>
              <w:left w:val="single" w:sz="4" w:space="0" w:color="000000"/>
              <w:bottom w:val="single" w:sz="4" w:space="0" w:color="000000"/>
              <w:right w:val="single" w:sz="4" w:space="0" w:color="000000"/>
            </w:tcBorders>
            <w:hideMark/>
          </w:tcPr>
          <w:p w14:paraId="24626FC7"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66FBA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252F9" w14:textId="2A1AF9C4" w:rsidR="001F1C46" w:rsidRPr="002D6380" w:rsidRDefault="001F1C46" w:rsidP="002D4B1A">
            <w:pPr>
              <w:pStyle w:val="TAL"/>
              <w:rPr>
                <w:rFonts w:eastAsia="MS Mincho"/>
              </w:rPr>
            </w:pPr>
            <w:r w:rsidRPr="002D6380">
              <w:rPr>
                <w:lang w:eastAsia="zh-CN"/>
              </w:rPr>
              <w:t xml:space="preserve">Cell 1 and Cell </w:t>
            </w:r>
            <w:del w:id="15" w:author="Coroescu Liviu (1CD2)" w:date="2025-02-06T14:30:00Z" w16du:dateUtc="2025-02-06T13:30:00Z">
              <w:r w:rsidRPr="002D6380" w:rsidDel="00D33BC3">
                <w:rPr>
                  <w:lang w:eastAsia="zh-CN"/>
                </w:rPr>
                <w:delText>3</w:delText>
              </w:r>
            </w:del>
            <w:ins w:id="16" w:author="Coroescu Liviu (1CD2)" w:date="2025-02-06T14:30:00Z" w16du:dateUtc="2025-02-06T13:30:00Z">
              <w:r w:rsidR="00D33BC3">
                <w:rPr>
                  <w:lang w:eastAsia="zh-CN"/>
                </w:rPr>
                <w:t>2</w:t>
              </w:r>
            </w:ins>
          </w:p>
        </w:tc>
      </w:tr>
      <w:tr w:rsidR="001F1C46" w:rsidRPr="002D6380" w14:paraId="4C4D86BB" w14:textId="77777777" w:rsidTr="002D4B1A">
        <w:trPr>
          <w:jc w:val="center"/>
        </w:trPr>
        <w:tc>
          <w:tcPr>
            <w:tcW w:w="4535" w:type="dxa"/>
            <w:tcBorders>
              <w:top w:val="nil"/>
              <w:left w:val="single" w:sz="4" w:space="0" w:color="000000"/>
              <w:bottom w:val="single" w:sz="4" w:space="0" w:color="000000"/>
              <w:right w:val="single" w:sz="4" w:space="0" w:color="000000"/>
            </w:tcBorders>
          </w:tcPr>
          <w:p w14:paraId="43D25DF0" w14:textId="77777777" w:rsidR="001F1C46" w:rsidRPr="002D6380" w:rsidRDefault="001F1C46" w:rsidP="002D4B1A">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86A947B" w14:textId="77777777" w:rsidR="001F1C46" w:rsidRPr="002D6380" w:rsidRDefault="001F1C46" w:rsidP="002D4B1A">
            <w:pPr>
              <w:pStyle w:val="TAL"/>
              <w:rPr>
                <w:lang w:eastAsia="zh-CN"/>
              </w:rPr>
            </w:pPr>
            <w:r w:rsidRPr="002D638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BCF19C9"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D0B76" w14:textId="20C41251" w:rsidR="001F1C46" w:rsidRPr="002D6380" w:rsidRDefault="001F1C46" w:rsidP="002D4B1A">
            <w:pPr>
              <w:pStyle w:val="TAL"/>
              <w:rPr>
                <w:rFonts w:eastAsia="MS Mincho"/>
              </w:rPr>
            </w:pPr>
            <w:r w:rsidRPr="002D6380">
              <w:rPr>
                <w:lang w:eastAsia="zh-CN"/>
              </w:rPr>
              <w:t xml:space="preserve">Config </w:t>
            </w:r>
            <w:del w:id="17" w:author="Coroescu Liviu (1CD2)" w:date="2025-02-06T14:30:00Z" w16du:dateUtc="2025-02-06T13:30:00Z">
              <w:r w:rsidRPr="002D6380" w:rsidDel="00D33BC3">
                <w:rPr>
                  <w:lang w:eastAsia="zh-CN"/>
                </w:rPr>
                <w:delText>2</w:delText>
              </w:r>
            </w:del>
            <w:ins w:id="18" w:author="Coroescu Liviu (1CD2)" w:date="2025-02-06T14:30:00Z" w16du:dateUtc="2025-02-06T13:30:00Z">
              <w:r w:rsidR="00D33BC3">
                <w:rPr>
                  <w:lang w:eastAsia="zh-CN"/>
                </w:rPr>
                <w:t>3</w:t>
              </w:r>
            </w:ins>
          </w:p>
        </w:tc>
      </w:tr>
      <w:tr w:rsidR="001F1C46" w:rsidRPr="002D6380" w14:paraId="75A01DC9"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369E1B"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2B5C5A69"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05378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EFCAC" w14:textId="77777777" w:rsidR="001F1C46" w:rsidRPr="002D6380" w:rsidRDefault="001F1C46" w:rsidP="002D4B1A">
            <w:pPr>
              <w:pStyle w:val="TAL"/>
              <w:rPr>
                <w:rFonts w:eastAsia="MS Mincho"/>
              </w:rPr>
            </w:pPr>
          </w:p>
        </w:tc>
      </w:tr>
      <w:tr w:rsidR="0015487F" w:rsidRPr="002D6380" w14:paraId="391D3DFF" w14:textId="77777777" w:rsidTr="00171F8E">
        <w:trPr>
          <w:trHeight w:val="838"/>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396EA" w14:textId="77777777" w:rsidR="0015487F" w:rsidRPr="002D6380" w:rsidRDefault="0015487F" w:rsidP="002D4B1A">
            <w:pPr>
              <w:pStyle w:val="TAL"/>
              <w:rPr>
                <w:lang w:eastAsia="zh-CN"/>
              </w:rPr>
            </w:pPr>
            <w:r w:rsidRPr="002D6380">
              <w:rPr>
                <w:lang w:eastAsia="zh-CN"/>
              </w:rPr>
              <w:t xml:space="preserve">          </w:t>
            </w:r>
            <w:r w:rsidRPr="002D6380">
              <w:t>dl-PRS-ResourceSlotOffset-r16</w:t>
            </w:r>
          </w:p>
        </w:tc>
        <w:tc>
          <w:tcPr>
            <w:tcW w:w="2377" w:type="dxa"/>
            <w:tcBorders>
              <w:top w:val="single" w:sz="4" w:space="0" w:color="000000"/>
              <w:left w:val="single" w:sz="4" w:space="0" w:color="000000"/>
              <w:right w:val="single" w:sz="4" w:space="0" w:color="000000"/>
            </w:tcBorders>
            <w:hideMark/>
          </w:tcPr>
          <w:p w14:paraId="07B81395" w14:textId="77777777" w:rsidR="0015487F" w:rsidRPr="002D6380" w:rsidRDefault="0015487F" w:rsidP="002D4B1A">
            <w:pPr>
              <w:pStyle w:val="TAL"/>
              <w:rPr>
                <w:lang w:eastAsia="zh-CN"/>
              </w:rPr>
            </w:pPr>
            <w:r w:rsidRPr="002D6380">
              <w:rPr>
                <w:lang w:eastAsia="zh-CN"/>
              </w:rPr>
              <w:t>0</w:t>
            </w:r>
          </w:p>
          <w:p w14:paraId="10E16242" w14:textId="3BD3E5D7" w:rsidR="0015487F" w:rsidRPr="002D6380" w:rsidRDefault="0015487F" w:rsidP="002D4B1A">
            <w:pPr>
              <w:pStyle w:val="TAL"/>
              <w:rPr>
                <w:lang w:eastAsia="zh-CN"/>
              </w:rPr>
            </w:pPr>
            <w:del w:id="19" w:author="Coroescu Liviu (1CD2)" w:date="2025-02-06T15:01:00Z" w16du:dateUtc="2025-02-06T14:01:00Z">
              <w:r w:rsidRPr="002D6380" w:rsidDel="0015487F">
                <w:rPr>
                  <w:lang w:eastAsia="zh-CN"/>
                </w:rPr>
                <w:delText>4</w:delText>
              </w:r>
            </w:del>
          </w:p>
        </w:tc>
        <w:tc>
          <w:tcPr>
            <w:tcW w:w="1590" w:type="dxa"/>
            <w:tcBorders>
              <w:top w:val="single" w:sz="4" w:space="0" w:color="000000"/>
              <w:left w:val="single" w:sz="4" w:space="0" w:color="000000"/>
              <w:right w:val="single" w:sz="4" w:space="0" w:color="000000"/>
            </w:tcBorders>
          </w:tcPr>
          <w:p w14:paraId="318329E3" w14:textId="77777777" w:rsidR="0015487F" w:rsidRPr="002D6380" w:rsidRDefault="0015487F" w:rsidP="002D4B1A">
            <w:pPr>
              <w:pStyle w:val="TAL"/>
              <w:rPr>
                <w:rFonts w:eastAsia="MS Mincho"/>
              </w:rPr>
            </w:pPr>
          </w:p>
        </w:tc>
        <w:tc>
          <w:tcPr>
            <w:tcW w:w="1104" w:type="dxa"/>
            <w:tcBorders>
              <w:top w:val="single" w:sz="4" w:space="0" w:color="000000"/>
              <w:left w:val="single" w:sz="4" w:space="0" w:color="000000"/>
              <w:right w:val="single" w:sz="4" w:space="0" w:color="000000"/>
            </w:tcBorders>
            <w:hideMark/>
          </w:tcPr>
          <w:p w14:paraId="6FC73692" w14:textId="4D2D5526" w:rsidR="0015487F" w:rsidRPr="002D6380" w:rsidDel="0015487F" w:rsidRDefault="0015487F" w:rsidP="002D4B1A">
            <w:pPr>
              <w:pStyle w:val="TAL"/>
              <w:rPr>
                <w:del w:id="20" w:author="Coroescu Liviu (1CD2)" w:date="2025-02-06T15:01:00Z" w16du:dateUtc="2025-02-06T14:01:00Z"/>
                <w:rFonts w:eastAsia="MS Mincho"/>
              </w:rPr>
            </w:pPr>
            <w:del w:id="21" w:author="Coroescu Liviu (1CD2)" w:date="2025-02-06T15:01:00Z" w16du:dateUtc="2025-02-06T14:01:00Z">
              <w:r w:rsidRPr="002D6380" w:rsidDel="0015487F">
                <w:rPr>
                  <w:lang w:eastAsia="zh-CN"/>
                </w:rPr>
                <w:delText>Config 1 and Config 3</w:delText>
              </w:r>
            </w:del>
          </w:p>
          <w:p w14:paraId="0FEAADE1" w14:textId="48857593" w:rsidR="0015487F" w:rsidRPr="002D6380" w:rsidRDefault="0015487F" w:rsidP="002D4B1A">
            <w:pPr>
              <w:pStyle w:val="TAL"/>
              <w:rPr>
                <w:rFonts w:eastAsia="MS Mincho"/>
              </w:rPr>
            </w:pPr>
            <w:del w:id="22" w:author="Coroescu Liviu (1CD2)" w:date="2025-02-06T15:01:00Z" w16du:dateUtc="2025-02-06T14:01:00Z">
              <w:r w:rsidRPr="002D6380" w:rsidDel="0015487F">
                <w:rPr>
                  <w:lang w:eastAsia="zh-CN"/>
                </w:rPr>
                <w:delText>Config 2</w:delText>
              </w:r>
            </w:del>
          </w:p>
        </w:tc>
      </w:tr>
      <w:tr w:rsidR="001F1C46" w:rsidRPr="002D6380" w14:paraId="7ABCEA88"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B9FFD" w14:textId="77777777" w:rsidR="001F1C46" w:rsidRPr="002D6380" w:rsidRDefault="001F1C46" w:rsidP="002D4B1A">
            <w:pPr>
              <w:pStyle w:val="TAL"/>
              <w:rPr>
                <w:lang w:eastAsia="zh-CN"/>
              </w:rPr>
            </w:pPr>
            <w:r w:rsidRPr="002D6380">
              <w:rPr>
                <w:lang w:eastAsia="zh-CN"/>
              </w:rPr>
              <w:t xml:space="preserve">          </w:t>
            </w:r>
            <w:r w:rsidRPr="002D6380">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4CD5A80E" w14:textId="77777777" w:rsidR="001F1C46" w:rsidRPr="002D6380" w:rsidRDefault="001F1C46" w:rsidP="002D4B1A">
            <w:pPr>
              <w:pStyle w:val="TAL"/>
              <w:rPr>
                <w:lang w:eastAsia="zh-CN"/>
              </w:rPr>
            </w:pPr>
            <w:r w:rsidRPr="002D638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9CFBE6"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88617" w14:textId="77777777" w:rsidR="001F1C46" w:rsidRPr="002D6380" w:rsidRDefault="001F1C46" w:rsidP="002D4B1A">
            <w:pPr>
              <w:pStyle w:val="TAL"/>
              <w:rPr>
                <w:rFonts w:eastAsia="MS Mincho"/>
              </w:rPr>
            </w:pPr>
          </w:p>
        </w:tc>
      </w:tr>
      <w:tr w:rsidR="001F1C46" w:rsidRPr="002D6380" w14:paraId="6DD7FE0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7E5CDE" w14:textId="77777777" w:rsidR="001F1C46" w:rsidRPr="002D6380" w:rsidRDefault="001F1C46" w:rsidP="002D4B1A">
            <w:pPr>
              <w:pStyle w:val="TAL"/>
              <w:rPr>
                <w:lang w:eastAsia="zh-CN"/>
              </w:rPr>
            </w:pPr>
            <w:r w:rsidRPr="002D6380">
              <w:rPr>
                <w:lang w:eastAsia="zh-CN"/>
              </w:rPr>
              <w:t xml:space="preserve">          </w:t>
            </w:r>
            <w:r w:rsidRPr="002D638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6BD750F" w14:textId="77777777" w:rsidR="001F1C46" w:rsidRPr="002D6380" w:rsidRDefault="001F1C46" w:rsidP="002D4B1A">
            <w:pPr>
              <w:pStyle w:val="TAL"/>
              <w:rPr>
                <w:lang w:eastAsia="zh-CN"/>
              </w:rPr>
            </w:pPr>
            <w:r w:rsidRPr="002D638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3D409412"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D4549" w14:textId="77777777" w:rsidR="001F1C46" w:rsidRPr="002D6380" w:rsidRDefault="001F1C46" w:rsidP="002D4B1A">
            <w:pPr>
              <w:pStyle w:val="TAL"/>
              <w:rPr>
                <w:rFonts w:eastAsia="MS Mincho"/>
              </w:rPr>
            </w:pPr>
          </w:p>
        </w:tc>
      </w:tr>
      <w:tr w:rsidR="001F1C46" w:rsidRPr="002D6380" w14:paraId="095299CE"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3A0E5E"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5845F74D"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F2D25EF"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14F6F3" w14:textId="77777777" w:rsidR="001F1C46" w:rsidRPr="002D6380" w:rsidRDefault="001F1C46" w:rsidP="002D4B1A">
            <w:pPr>
              <w:pStyle w:val="TAL"/>
              <w:rPr>
                <w:rFonts w:eastAsia="MS Mincho"/>
              </w:rPr>
            </w:pPr>
          </w:p>
        </w:tc>
      </w:tr>
      <w:tr w:rsidR="001F1C46" w:rsidRPr="002D6380" w14:paraId="17F7102A"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E318ED"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3401290"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C150FA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7593B" w14:textId="77777777" w:rsidR="001F1C46" w:rsidRPr="002D6380" w:rsidRDefault="001F1C46" w:rsidP="002D4B1A">
            <w:pPr>
              <w:pStyle w:val="TAL"/>
              <w:rPr>
                <w:rFonts w:eastAsia="MS Mincho"/>
              </w:rPr>
            </w:pPr>
          </w:p>
        </w:tc>
      </w:tr>
      <w:tr w:rsidR="001F1C46" w:rsidRPr="002D6380" w14:paraId="423FF54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33EC07"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6EF2C166"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F265CE"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8847F" w14:textId="77777777" w:rsidR="001F1C46" w:rsidRPr="002D6380" w:rsidRDefault="001F1C46" w:rsidP="002D4B1A">
            <w:pPr>
              <w:pStyle w:val="TAL"/>
              <w:rPr>
                <w:rFonts w:eastAsia="MS Mincho"/>
              </w:rPr>
            </w:pPr>
          </w:p>
        </w:tc>
      </w:tr>
      <w:tr w:rsidR="001F1C46" w:rsidRPr="002D6380" w14:paraId="3B1EBBB6"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B23383" w14:textId="77777777" w:rsidR="001F1C46" w:rsidRPr="002D6380" w:rsidRDefault="001F1C46" w:rsidP="002D4B1A">
            <w:pPr>
              <w:pStyle w:val="TAL"/>
              <w:rPr>
                <w:lang w:eastAsia="zh-CN"/>
              </w:rPr>
            </w:pPr>
            <w:r w:rsidRPr="002D6380">
              <w:rPr>
                <w:lang w:eastAsia="zh-CN"/>
              </w:rPr>
              <w:t xml:space="preserve">  </w:t>
            </w: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116EE655"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87182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58E3E" w14:textId="77777777" w:rsidR="001F1C46" w:rsidRPr="002D6380" w:rsidRDefault="001F1C46" w:rsidP="002D4B1A">
            <w:pPr>
              <w:pStyle w:val="TAL"/>
              <w:rPr>
                <w:rFonts w:eastAsia="MS Mincho"/>
              </w:rPr>
            </w:pPr>
          </w:p>
        </w:tc>
      </w:tr>
      <w:tr w:rsidR="001F1C46" w:rsidRPr="002D6380" w14:paraId="09117D6C" w14:textId="77777777" w:rsidTr="002D4B1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141122" w14:textId="77777777" w:rsidR="001F1C46" w:rsidRPr="002D6380" w:rsidRDefault="001F1C46" w:rsidP="002D4B1A">
            <w:pPr>
              <w:pStyle w:val="TAL"/>
            </w:pPr>
            <w:r w:rsidRPr="002D6380">
              <w:t>}</w:t>
            </w:r>
          </w:p>
        </w:tc>
        <w:tc>
          <w:tcPr>
            <w:tcW w:w="2377" w:type="dxa"/>
            <w:tcBorders>
              <w:top w:val="single" w:sz="4" w:space="0" w:color="000000"/>
              <w:left w:val="single" w:sz="4" w:space="0" w:color="000000"/>
              <w:bottom w:val="single" w:sz="4" w:space="0" w:color="000000"/>
              <w:right w:val="single" w:sz="4" w:space="0" w:color="000000"/>
            </w:tcBorders>
          </w:tcPr>
          <w:p w14:paraId="0DE1FAEE" w14:textId="77777777" w:rsidR="001F1C46" w:rsidRPr="002D6380" w:rsidRDefault="001F1C46" w:rsidP="002D4B1A">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1642B11" w14:textId="77777777" w:rsidR="001F1C46" w:rsidRPr="002D6380" w:rsidRDefault="001F1C46" w:rsidP="002D4B1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D50443" w14:textId="77777777" w:rsidR="001F1C46" w:rsidRPr="002D6380" w:rsidRDefault="001F1C46" w:rsidP="002D4B1A">
            <w:pPr>
              <w:pStyle w:val="TAL"/>
              <w:rPr>
                <w:rFonts w:eastAsia="MS Mincho"/>
              </w:rPr>
            </w:pPr>
          </w:p>
        </w:tc>
      </w:tr>
    </w:tbl>
    <w:p w14:paraId="7F054E1B" w14:textId="77777777" w:rsidR="001F1C46" w:rsidRPr="002D6380" w:rsidRDefault="001F1C46" w:rsidP="001F1C46">
      <w:pPr>
        <w:rPr>
          <w:lang w:eastAsia="zh-CN"/>
        </w:rPr>
      </w:pPr>
    </w:p>
    <w:p w14:paraId="099252A7" w14:textId="77777777" w:rsidR="001F1C46" w:rsidRPr="002D6380" w:rsidRDefault="001F1C46" w:rsidP="001F1C46">
      <w:pPr>
        <w:pStyle w:val="Heading4"/>
        <w:rPr>
          <w:lang w:eastAsia="zh-CN"/>
        </w:rPr>
      </w:pPr>
      <w:r w:rsidRPr="002D6380">
        <w:rPr>
          <w:lang w:eastAsia="zh-CN"/>
        </w:rPr>
        <w:t>14.2.2.</w:t>
      </w:r>
      <w:r w:rsidRPr="002D6380">
        <w:t>5</w:t>
      </w:r>
      <w:r w:rsidRPr="002D6380">
        <w:tab/>
        <w:t>Test requirement</w:t>
      </w:r>
    </w:p>
    <w:p w14:paraId="4D79996C" w14:textId="77777777" w:rsidR="001F1C46" w:rsidRPr="002D6380" w:rsidRDefault="001F1C46" w:rsidP="001F1C46">
      <w:pPr>
        <w:rPr>
          <w:lang w:eastAsia="zh-CN"/>
        </w:rPr>
      </w:pPr>
      <w:r w:rsidRPr="002D6380">
        <w:t xml:space="preserve">Table </w:t>
      </w:r>
      <w:r w:rsidRPr="002D6380">
        <w:rPr>
          <w:lang w:eastAsia="zh-CN"/>
        </w:rPr>
        <w:t>14.2.2.5</w:t>
      </w:r>
      <w:r w:rsidRPr="002D6380">
        <w:t>-</w:t>
      </w:r>
      <w:r w:rsidRPr="002D6380">
        <w:rPr>
          <w:lang w:eastAsia="zh-CN"/>
        </w:rPr>
        <w:t>1, Table 14.2.2.5</w:t>
      </w:r>
      <w:r w:rsidRPr="002D6380">
        <w:t>-</w:t>
      </w:r>
      <w:r w:rsidRPr="002D6380">
        <w:rPr>
          <w:lang w:eastAsia="zh-CN"/>
        </w:rPr>
        <w:t>2</w:t>
      </w:r>
      <w:r w:rsidRPr="002D6380">
        <w:t xml:space="preserve"> and </w:t>
      </w:r>
      <w:r w:rsidRPr="002D6380">
        <w:rPr>
          <w:lang w:eastAsia="zh-CN"/>
        </w:rPr>
        <w:t>Table 14.2.2.5</w:t>
      </w:r>
      <w:r w:rsidRPr="002D6380">
        <w:t>-</w:t>
      </w:r>
      <w:r w:rsidRPr="002D6380">
        <w:rPr>
          <w:lang w:eastAsia="zh-CN"/>
        </w:rPr>
        <w:t>3</w:t>
      </w:r>
      <w:r w:rsidRPr="002D6380">
        <w:t xml:space="preserve"> define the primary level settings including test tolerances for the test.</w:t>
      </w:r>
    </w:p>
    <w:p w14:paraId="4CFFAC62" w14:textId="77777777" w:rsidR="001F1C46" w:rsidRPr="002D6380" w:rsidRDefault="001F1C46" w:rsidP="001F1C46">
      <w:pPr>
        <w:pStyle w:val="TH"/>
      </w:pPr>
      <w:r w:rsidRPr="002D6380">
        <w:t xml:space="preserve">Table </w:t>
      </w:r>
      <w:r w:rsidRPr="002D6380">
        <w:rPr>
          <w:lang w:eastAsia="zh-CN"/>
        </w:rPr>
        <w:t>14.2.2.5</w:t>
      </w:r>
      <w:r w:rsidRPr="002D6380">
        <w:t>-</w:t>
      </w:r>
      <w:r w:rsidRPr="002D6380">
        <w:rPr>
          <w:lang w:eastAsia="zh-CN"/>
        </w:rPr>
        <w:t>1</w:t>
      </w:r>
      <w:r w:rsidRPr="002D6380">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1F1C46" w:rsidRPr="002D6380" w14:paraId="264D2BB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078517E0" w14:textId="77777777" w:rsidR="001F1C46" w:rsidRPr="002D6380" w:rsidRDefault="001F1C46" w:rsidP="002D4B1A">
            <w:pPr>
              <w:pStyle w:val="TAH"/>
              <w:rPr>
                <w:rFonts w:cs="Arial"/>
              </w:rPr>
            </w:pPr>
            <w:r w:rsidRPr="002D6380">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7F1B1E9" w14:textId="77777777" w:rsidR="001F1C46" w:rsidRPr="002D6380" w:rsidRDefault="001F1C46" w:rsidP="002D4B1A">
            <w:pPr>
              <w:pStyle w:val="TAH"/>
              <w:rPr>
                <w:rFonts w:cs="Arial"/>
              </w:rPr>
            </w:pPr>
            <w:r w:rsidRPr="002D6380">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2E4300B3" w14:textId="77777777" w:rsidR="001F1C46" w:rsidRPr="002D6380" w:rsidRDefault="001F1C46" w:rsidP="002D4B1A">
            <w:pPr>
              <w:pStyle w:val="TAH"/>
              <w:rPr>
                <w:rFonts w:cs="Arial"/>
              </w:rPr>
            </w:pPr>
            <w:r w:rsidRPr="002D6380">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B7EB0B0" w14:textId="77777777" w:rsidR="001F1C46" w:rsidRPr="002D6380" w:rsidRDefault="001F1C46" w:rsidP="002D4B1A">
            <w:pPr>
              <w:pStyle w:val="TAH"/>
              <w:rPr>
                <w:rFonts w:cs="Arial"/>
              </w:rPr>
            </w:pPr>
            <w:r w:rsidRPr="002D6380">
              <w:rPr>
                <w:rFonts w:cs="Arial"/>
              </w:rPr>
              <w:t>Comment</w:t>
            </w:r>
          </w:p>
        </w:tc>
      </w:tr>
      <w:tr w:rsidR="001F1C46" w:rsidRPr="002D6380" w14:paraId="3264FBD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934599" w14:textId="77777777" w:rsidR="001F1C46" w:rsidRPr="002D6380" w:rsidRDefault="001F1C46" w:rsidP="002D4B1A">
            <w:pPr>
              <w:pStyle w:val="TAC"/>
              <w:rPr>
                <w:rFonts w:cs="Arial"/>
              </w:rPr>
            </w:pPr>
            <w:r w:rsidRPr="002D6380">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1E20648"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17A9D5" w14:textId="77777777" w:rsidR="001F1C46" w:rsidRPr="002D6380" w:rsidRDefault="001F1C46" w:rsidP="002D4B1A">
            <w:pPr>
              <w:pStyle w:val="TAC"/>
              <w:rPr>
                <w:rFonts w:cs="Arial"/>
              </w:rPr>
            </w:pPr>
            <w:r w:rsidRPr="002D6380">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DB3AA0" w14:textId="77777777" w:rsidR="001F1C46" w:rsidRPr="002D6380" w:rsidRDefault="001F1C46" w:rsidP="002D4B1A">
            <w:pPr>
              <w:pStyle w:val="TAC"/>
              <w:rPr>
                <w:rFonts w:cs="Arial"/>
              </w:rPr>
            </w:pPr>
            <w:r w:rsidRPr="002D6380">
              <w:rPr>
                <w:rFonts w:cs="Arial"/>
              </w:rPr>
              <w:t xml:space="preserve">Reference cell is the cell in the DL-TDOA assistance data with respect to which the RSTD measurement is defined, as specified in TS 36.214 [6] and TS 37.355 [49]. The reference cell is the </w:t>
            </w:r>
            <w:proofErr w:type="spellStart"/>
            <w:r w:rsidRPr="002D6380">
              <w:rPr>
                <w:rFonts w:cs="Arial"/>
              </w:rPr>
              <w:t>PCell</w:t>
            </w:r>
            <w:proofErr w:type="spellEnd"/>
            <w:r w:rsidRPr="002D6380">
              <w:rPr>
                <w:rFonts w:cs="Arial"/>
              </w:rPr>
              <w:t xml:space="preserve"> in this test case.</w:t>
            </w:r>
          </w:p>
        </w:tc>
      </w:tr>
      <w:tr w:rsidR="001F1C46" w:rsidRPr="002D6380" w14:paraId="372C8F5B"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71E60A3" w14:textId="77777777" w:rsidR="001F1C46" w:rsidRPr="002D6380" w:rsidRDefault="001F1C46" w:rsidP="002D4B1A">
            <w:pPr>
              <w:pStyle w:val="TAC"/>
              <w:rPr>
                <w:rFonts w:cs="Arial"/>
              </w:rPr>
            </w:pPr>
            <w:proofErr w:type="spellStart"/>
            <w:r w:rsidRPr="002D6380">
              <w:rPr>
                <w:rFonts w:cs="Arial"/>
              </w:rPr>
              <w:t>Neighbor</w:t>
            </w:r>
            <w:proofErr w:type="spellEnd"/>
            <w:r w:rsidRPr="002D6380">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136E3EE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6F2CA3" w14:textId="77777777" w:rsidR="001F1C46" w:rsidRPr="002D6380" w:rsidRDefault="001F1C46" w:rsidP="002D4B1A">
            <w:pPr>
              <w:pStyle w:val="TAC"/>
              <w:rPr>
                <w:rFonts w:cs="Arial"/>
              </w:rPr>
            </w:pPr>
            <w:r w:rsidRPr="002D6380">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101619" w14:textId="77777777" w:rsidR="001F1C46" w:rsidRPr="002D6380" w:rsidRDefault="001F1C46" w:rsidP="002D4B1A">
            <w:pPr>
              <w:pStyle w:val="TAC"/>
              <w:rPr>
                <w:rFonts w:cs="Arial"/>
              </w:rPr>
            </w:pPr>
            <w:r w:rsidRPr="002D6380">
              <w:rPr>
                <w:rFonts w:cs="Arial"/>
              </w:rPr>
              <w:t>Cell 2 and Cell 3 appear at random places in the neighbour cell list in the DL-TDOA assistance data, but Cell 2 always appears in the first half of the list, whilst Cell 3 appears in the second half of the list.</w:t>
            </w:r>
          </w:p>
        </w:tc>
      </w:tr>
      <w:tr w:rsidR="001F1C46" w:rsidRPr="002D6380" w14:paraId="3339B5C5" w14:textId="77777777" w:rsidTr="002D4B1A">
        <w:trPr>
          <w:cantSplit/>
          <w:trHeight w:val="397"/>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845A78" w14:textId="77777777" w:rsidR="001F1C46" w:rsidRPr="002D6380" w:rsidRDefault="001F1C46" w:rsidP="002D4B1A">
            <w:pPr>
              <w:pStyle w:val="TAC"/>
              <w:rPr>
                <w:rFonts w:cs="Arial"/>
              </w:rPr>
            </w:pPr>
            <w:r w:rsidRPr="002D6380">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78F813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75CE9B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7F8119" w14:textId="77777777" w:rsidR="001F1C46" w:rsidRPr="002D6380" w:rsidRDefault="001F1C46" w:rsidP="002D4B1A">
            <w:pPr>
              <w:pStyle w:val="TAC"/>
              <w:rPr>
                <w:rFonts w:cs="Arial"/>
              </w:rPr>
            </w:pPr>
            <w:r w:rsidRPr="002D6380">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208897F1" w14:textId="77777777" w:rsidR="001F1C46" w:rsidRPr="002D6380" w:rsidRDefault="001F1C46" w:rsidP="002D4B1A">
            <w:pPr>
              <w:rPr>
                <w:rFonts w:cs="Arial"/>
              </w:rPr>
            </w:pPr>
          </w:p>
        </w:tc>
      </w:tr>
      <w:tr w:rsidR="001F1C46" w:rsidRPr="002D6380" w14:paraId="7C671901" w14:textId="77777777" w:rsidTr="00D33BC3">
        <w:trPr>
          <w:cantSplit/>
          <w:trHeight w:val="41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7FF0967"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E188F29"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F38CA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ADEF62" w14:textId="77777777" w:rsidR="001F1C46" w:rsidRPr="002D6380" w:rsidRDefault="001F1C46" w:rsidP="002D4B1A">
            <w:pPr>
              <w:pStyle w:val="TAC"/>
              <w:rPr>
                <w:rFonts w:cs="v4.2.0"/>
                <w:lang w:eastAsia="zh-CN"/>
              </w:rPr>
            </w:pPr>
            <w:r w:rsidRPr="002D6380">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C55553" w14:textId="77777777" w:rsidR="001F1C46" w:rsidRPr="002D6380" w:rsidRDefault="001F1C46" w:rsidP="002D4B1A">
            <w:pPr>
              <w:spacing w:after="0"/>
              <w:rPr>
                <w:rFonts w:cs="Arial"/>
              </w:rPr>
            </w:pPr>
          </w:p>
        </w:tc>
      </w:tr>
      <w:tr w:rsidR="001F1C46" w:rsidRPr="002D6380" w14:paraId="0C9824B9" w14:textId="77777777" w:rsidTr="00D33BC3">
        <w:trPr>
          <w:cantSplit/>
          <w:trHeight w:val="407"/>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3742F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5118EB1"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D9C11A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5D854B" w14:textId="77777777" w:rsidR="001F1C46" w:rsidRPr="002D6380" w:rsidRDefault="001F1C46" w:rsidP="002D4B1A">
            <w:pPr>
              <w:pStyle w:val="TAC"/>
              <w:rPr>
                <w:rFonts w:cs="v4.2.0"/>
                <w:lang w:eastAsia="zh-CN"/>
              </w:rPr>
            </w:pPr>
            <w:r w:rsidRPr="002D6380">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9CF3104" w14:textId="77777777" w:rsidR="001F1C46" w:rsidRPr="002D6380" w:rsidRDefault="001F1C46" w:rsidP="002D4B1A">
            <w:pPr>
              <w:spacing w:after="0"/>
              <w:rPr>
                <w:rFonts w:cs="Arial"/>
              </w:rPr>
            </w:pPr>
          </w:p>
        </w:tc>
      </w:tr>
      <w:tr w:rsidR="001F1C46" w:rsidRPr="002D6380" w14:paraId="581106BA" w14:textId="77777777" w:rsidTr="002D4B1A">
        <w:trPr>
          <w:cantSplit/>
          <w:trHeight w:val="429"/>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3C57E83" w14:textId="77777777" w:rsidR="001F1C46" w:rsidRPr="002D6380" w:rsidRDefault="001F1C46" w:rsidP="002D4B1A">
            <w:pPr>
              <w:pStyle w:val="TAC"/>
              <w:rPr>
                <w:rFonts w:cs="Arial"/>
              </w:rPr>
            </w:pPr>
            <w:r w:rsidRPr="002D6380">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A932F00"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B7ECA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296123" w14:textId="77777777" w:rsidR="001F1C46" w:rsidRPr="002D6380" w:rsidRDefault="001F1C46" w:rsidP="002D4B1A">
            <w:pPr>
              <w:pStyle w:val="TAC"/>
              <w:rPr>
                <w:rFonts w:cs="Arial"/>
              </w:rPr>
            </w:pPr>
            <w:r w:rsidRPr="002D6380">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08060DF" w14:textId="77777777" w:rsidR="001F1C46" w:rsidRPr="002D6380" w:rsidRDefault="001F1C46" w:rsidP="002D4B1A">
            <w:pPr>
              <w:rPr>
                <w:rFonts w:cs="Arial"/>
              </w:rPr>
            </w:pPr>
          </w:p>
        </w:tc>
      </w:tr>
      <w:tr w:rsidR="001F1C46" w:rsidRPr="002D6380" w14:paraId="403DBAE6" w14:textId="77777777" w:rsidTr="00D33BC3">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03C04DC"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9933175" w14:textId="77777777" w:rsidR="001F1C46" w:rsidRPr="002D6380" w:rsidRDefault="001F1C46" w:rsidP="002D4B1A">
            <w:pPr>
              <w:pStyle w:val="TAC"/>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EDD1E8F"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3EA319C" w14:textId="77777777" w:rsidR="001F1C46" w:rsidRPr="002D6380" w:rsidRDefault="001F1C46" w:rsidP="002D4B1A">
            <w:pPr>
              <w:pStyle w:val="TAC"/>
              <w:rPr>
                <w:rFonts w:cs="v4.2.0"/>
                <w:lang w:eastAsia="zh-CN"/>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7E0976" w14:textId="77777777" w:rsidR="001F1C46" w:rsidRPr="002D6380" w:rsidRDefault="001F1C46" w:rsidP="002D4B1A">
            <w:pPr>
              <w:spacing w:after="0"/>
              <w:rPr>
                <w:rFonts w:cs="Arial"/>
              </w:rPr>
            </w:pPr>
          </w:p>
        </w:tc>
      </w:tr>
      <w:tr w:rsidR="001F1C46" w:rsidRPr="002D6380" w14:paraId="16AFC83B" w14:textId="77777777" w:rsidTr="00D33BC3">
        <w:trPr>
          <w:cantSplit/>
          <w:trHeight w:val="38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B37EAE4" w14:textId="77777777" w:rsidR="001F1C46" w:rsidRPr="002D6380" w:rsidRDefault="001F1C46" w:rsidP="002D4B1A">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3ADE6E"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74053E"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F9E8D9" w14:textId="77777777" w:rsidR="001F1C46" w:rsidRPr="002D6380" w:rsidRDefault="001F1C46" w:rsidP="002D4B1A">
            <w:pPr>
              <w:pStyle w:val="TAC"/>
              <w:rPr>
                <w:rFonts w:cs="Arial"/>
              </w:rPr>
            </w:pPr>
            <w:r w:rsidRPr="002D6380">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366B80F" w14:textId="77777777" w:rsidR="001F1C46" w:rsidRPr="002D6380" w:rsidRDefault="001F1C46" w:rsidP="002D4B1A">
            <w:pPr>
              <w:spacing w:after="0"/>
              <w:rPr>
                <w:rFonts w:cs="Arial"/>
              </w:rPr>
            </w:pPr>
          </w:p>
        </w:tc>
      </w:tr>
      <w:tr w:rsidR="001F1C46" w:rsidRPr="002D6380" w14:paraId="23A71DED"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0A13C6C" w14:textId="77777777" w:rsidR="001F1C46" w:rsidRPr="002D6380" w:rsidRDefault="001F1C46" w:rsidP="002D4B1A">
            <w:pPr>
              <w:pStyle w:val="TAC"/>
            </w:pPr>
            <w:r w:rsidRPr="002D6380">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497F5E4"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4C1130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E02EBD8" w14:textId="77777777" w:rsidR="001F1C46" w:rsidRPr="002D6380" w:rsidRDefault="001F1C46" w:rsidP="002D4B1A">
            <w:pPr>
              <w:pStyle w:val="TAC"/>
              <w:rPr>
                <w:bCs/>
                <w:lang w:eastAsia="zh-CN"/>
              </w:rPr>
            </w:pPr>
            <w:r w:rsidRPr="002D6380">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EBF8B" w14:textId="77777777" w:rsidR="001F1C46" w:rsidRPr="002D6380" w:rsidRDefault="001F1C46" w:rsidP="002D4B1A">
            <w:pPr>
              <w:pStyle w:val="TAC"/>
              <w:rPr>
                <w:rFonts w:cs="Arial"/>
              </w:rPr>
            </w:pPr>
          </w:p>
        </w:tc>
      </w:tr>
      <w:tr w:rsidR="001F1C46" w:rsidRPr="002D6380" w14:paraId="3485B39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5D33CC30"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72D2508"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9F2645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0065E7" w14:textId="77777777" w:rsidR="001F1C46" w:rsidRPr="002D6380" w:rsidRDefault="001F1C46" w:rsidP="002D4B1A">
            <w:pPr>
              <w:pStyle w:val="TAC"/>
              <w:rPr>
                <w:bCs/>
                <w:lang w:eastAsia="zh-CN"/>
              </w:rPr>
            </w:pPr>
            <w:r w:rsidRPr="002D6380">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315211E8" w14:textId="77777777" w:rsidR="001F1C46" w:rsidRPr="002D6380" w:rsidRDefault="001F1C46" w:rsidP="002D4B1A">
            <w:pPr>
              <w:pStyle w:val="TAC"/>
              <w:rPr>
                <w:rFonts w:cs="Arial"/>
              </w:rPr>
            </w:pPr>
          </w:p>
        </w:tc>
      </w:tr>
      <w:tr w:rsidR="001F1C46" w:rsidRPr="002D6380" w14:paraId="45945DC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8479E8C"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9A098C"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66D0B8A"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0607225" w14:textId="77777777" w:rsidR="001F1C46" w:rsidRPr="002D6380" w:rsidRDefault="001F1C46" w:rsidP="002D4B1A">
            <w:pPr>
              <w:pStyle w:val="TAC"/>
              <w:rPr>
                <w:bCs/>
                <w:lang w:eastAsia="zh-CN"/>
              </w:rPr>
            </w:pPr>
            <w:r w:rsidRPr="002D6380">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F07B414" w14:textId="77777777" w:rsidR="001F1C46" w:rsidRPr="002D6380" w:rsidRDefault="001F1C46" w:rsidP="002D4B1A">
            <w:pPr>
              <w:pStyle w:val="TAC"/>
              <w:rPr>
                <w:rFonts w:cs="Arial"/>
              </w:rPr>
            </w:pPr>
          </w:p>
        </w:tc>
      </w:tr>
      <w:tr w:rsidR="001F1C46" w:rsidRPr="002D6380" w14:paraId="4B51333A"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7DE4E18" w14:textId="77777777" w:rsidR="001F1C46" w:rsidRPr="002D6380" w:rsidRDefault="001F1C46" w:rsidP="002D4B1A">
            <w:pPr>
              <w:pStyle w:val="TAC"/>
            </w:pPr>
            <w:r w:rsidRPr="002D6380">
              <w:lastRenderedPageBreak/>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666CE67"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1091D8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BEDBA0" w14:textId="77777777" w:rsidR="001F1C46" w:rsidRPr="002D6380" w:rsidRDefault="001F1C46" w:rsidP="002D4B1A">
            <w:pPr>
              <w:pStyle w:val="TAC"/>
              <w:rPr>
                <w:rFonts w:cs="v4.2.0"/>
                <w:lang w:eastAsia="zh-CN"/>
              </w:rPr>
            </w:pPr>
            <w:r w:rsidRPr="002D6380">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5FC4E35" w14:textId="77777777" w:rsidR="001F1C46" w:rsidRPr="002D6380" w:rsidRDefault="001F1C46" w:rsidP="002D4B1A">
            <w:pPr>
              <w:pStyle w:val="TAC"/>
              <w:rPr>
                <w:rFonts w:cs="Arial"/>
              </w:rPr>
            </w:pPr>
          </w:p>
        </w:tc>
      </w:tr>
      <w:tr w:rsidR="001F1C46" w:rsidRPr="002D6380" w14:paraId="1CB868F8"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527081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56E5A4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589722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EC9296" w14:textId="77777777" w:rsidR="001F1C46" w:rsidRPr="002D6380" w:rsidRDefault="001F1C46" w:rsidP="002D4B1A">
            <w:pPr>
              <w:pStyle w:val="TAC"/>
              <w:rPr>
                <w:rFonts w:cs="v4.2.0"/>
                <w:lang w:eastAsia="zh-CN"/>
              </w:rPr>
            </w:pPr>
            <w:r w:rsidRPr="002D6380">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32C07795" w14:textId="77777777" w:rsidR="001F1C46" w:rsidRPr="002D6380" w:rsidRDefault="001F1C46" w:rsidP="002D4B1A">
            <w:pPr>
              <w:pStyle w:val="TAC"/>
              <w:rPr>
                <w:rFonts w:cs="Arial"/>
              </w:rPr>
            </w:pPr>
          </w:p>
        </w:tc>
      </w:tr>
      <w:tr w:rsidR="001F1C46" w:rsidRPr="002D6380" w14:paraId="77F6C876"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99FC3C3"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260F9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C310872"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01DC92B" w14:textId="77777777" w:rsidR="001F1C46" w:rsidRPr="002D6380" w:rsidRDefault="001F1C46" w:rsidP="002D4B1A">
            <w:pPr>
              <w:pStyle w:val="TAC"/>
              <w:rPr>
                <w:rFonts w:cs="v4.2.0"/>
                <w:lang w:eastAsia="zh-CN"/>
              </w:rPr>
            </w:pPr>
            <w:r w:rsidRPr="002D6380">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1BB4299" w14:textId="77777777" w:rsidR="001F1C46" w:rsidRPr="002D6380" w:rsidRDefault="001F1C46" w:rsidP="002D4B1A">
            <w:pPr>
              <w:pStyle w:val="TAC"/>
              <w:rPr>
                <w:rFonts w:cs="Arial"/>
              </w:rPr>
            </w:pPr>
          </w:p>
        </w:tc>
      </w:tr>
      <w:tr w:rsidR="001F1C46" w:rsidRPr="002D6380" w14:paraId="1ECE3A50"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7551C0" w14:textId="77777777" w:rsidR="001F1C46" w:rsidRPr="002D6380" w:rsidRDefault="001F1C46" w:rsidP="002D4B1A">
            <w:pPr>
              <w:pStyle w:val="TAC"/>
            </w:pPr>
            <w:r w:rsidRPr="002D6380">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CCE0865"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724D5C5"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B29C08E" w14:textId="77777777" w:rsidR="001F1C46" w:rsidRPr="002D6380" w:rsidRDefault="001F1C46" w:rsidP="002D4B1A">
            <w:pPr>
              <w:pStyle w:val="TAC"/>
              <w:rPr>
                <w:rFonts w:cs="v4.2.0"/>
                <w:lang w:eastAsia="zh-CN"/>
              </w:rPr>
            </w:pPr>
            <w:r w:rsidRPr="002D6380">
              <w:rPr>
                <w:rFonts w:cs="v4.2.0"/>
                <w:lang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BCCE732" w14:textId="77777777" w:rsidR="001F1C46" w:rsidRPr="002D6380" w:rsidRDefault="001F1C46" w:rsidP="002D4B1A">
            <w:pPr>
              <w:pStyle w:val="TAC"/>
              <w:rPr>
                <w:rFonts w:cs="Arial"/>
              </w:rPr>
            </w:pPr>
          </w:p>
        </w:tc>
      </w:tr>
      <w:tr w:rsidR="001F1C46" w:rsidRPr="002D6380" w14:paraId="1A86516E"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689FDE0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815EA57"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5BCBFB1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B6CD2B6" w14:textId="77777777" w:rsidR="001F1C46" w:rsidRPr="002D6380" w:rsidRDefault="001F1C46" w:rsidP="002D4B1A">
            <w:pPr>
              <w:pStyle w:val="TAC"/>
              <w:rPr>
                <w:rFonts w:cs="v4.2.0"/>
                <w:lang w:eastAsia="zh-CN"/>
              </w:rPr>
            </w:pPr>
            <w:r w:rsidRPr="002D6380">
              <w:rPr>
                <w:rFonts w:cs="v4.2.0"/>
                <w:lang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C67C8" w14:textId="77777777" w:rsidR="001F1C46" w:rsidRPr="002D6380" w:rsidRDefault="001F1C46" w:rsidP="002D4B1A">
            <w:pPr>
              <w:pStyle w:val="TAC"/>
              <w:rPr>
                <w:rFonts w:cs="Arial"/>
              </w:rPr>
            </w:pPr>
          </w:p>
        </w:tc>
      </w:tr>
      <w:tr w:rsidR="001F1C46" w:rsidRPr="002D6380" w14:paraId="5F70E2BB"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DEEA069"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8C9F82"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BCFFD04"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2A648A" w14:textId="77777777" w:rsidR="001F1C46" w:rsidRPr="002D6380" w:rsidRDefault="001F1C46" w:rsidP="002D4B1A">
            <w:pPr>
              <w:pStyle w:val="TAC"/>
              <w:rPr>
                <w:rFonts w:cs="v4.2.0"/>
                <w:lang w:eastAsia="zh-CN"/>
              </w:rPr>
            </w:pPr>
            <w:r w:rsidRPr="002D6380">
              <w:rPr>
                <w:rFonts w:cs="v4.2.0"/>
                <w:lang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65FACB1" w14:textId="77777777" w:rsidR="001F1C46" w:rsidRPr="002D6380" w:rsidRDefault="001F1C46" w:rsidP="002D4B1A">
            <w:pPr>
              <w:pStyle w:val="TAC"/>
              <w:rPr>
                <w:rFonts w:cs="Arial"/>
              </w:rPr>
            </w:pPr>
          </w:p>
        </w:tc>
      </w:tr>
      <w:tr w:rsidR="001F1C46" w:rsidRPr="002D6380" w14:paraId="2584C998"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08B7175F" w14:textId="77777777" w:rsidR="001F1C46" w:rsidRPr="002D6380" w:rsidRDefault="001F1C46" w:rsidP="002D4B1A">
            <w:pPr>
              <w:pStyle w:val="TAC"/>
            </w:pPr>
            <w:r w:rsidRPr="002D6380">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3085F84"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23453A26"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1D48C90" w14:textId="77777777" w:rsidR="001F1C46" w:rsidRPr="002D6380" w:rsidRDefault="001F1C46" w:rsidP="002D4B1A">
            <w:pPr>
              <w:pStyle w:val="TAC"/>
              <w:rPr>
                <w:rFonts w:cs="v4.2.0"/>
                <w:lang w:eastAsia="zh-CN"/>
              </w:rPr>
            </w:pPr>
            <w:r w:rsidRPr="002D6380">
              <w:rPr>
                <w:rFonts w:cs="v4.2.0"/>
                <w:lang w:eastAsia="zh-CN"/>
              </w:rPr>
              <w:t xml:space="preserve">DLBWP.0.1 </w:t>
            </w:r>
          </w:p>
          <w:p w14:paraId="4221321A" w14:textId="77777777" w:rsidR="001F1C46" w:rsidRPr="002D6380" w:rsidRDefault="001F1C46" w:rsidP="002D4B1A">
            <w:pPr>
              <w:pStyle w:val="TAC"/>
              <w:rPr>
                <w:rFonts w:cs="v4.2.0"/>
                <w:lang w:eastAsia="zh-CN"/>
              </w:rPr>
            </w:pPr>
            <w:r w:rsidRPr="002D6380">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E8BD55B" w14:textId="77777777" w:rsidR="001F1C46" w:rsidRPr="002D6380" w:rsidRDefault="001F1C46" w:rsidP="002D4B1A">
            <w:pPr>
              <w:pStyle w:val="TAC"/>
              <w:rPr>
                <w:rFonts w:cs="Arial"/>
              </w:rPr>
            </w:pPr>
          </w:p>
        </w:tc>
      </w:tr>
      <w:tr w:rsidR="001F1C46" w:rsidRPr="002D6380" w14:paraId="1636CA55"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2369545" w14:textId="77777777" w:rsidR="001F1C46" w:rsidRPr="002D6380" w:rsidRDefault="001F1C46" w:rsidP="002D4B1A">
            <w:pPr>
              <w:pStyle w:val="TAC"/>
            </w:pPr>
            <w:r w:rsidRPr="002D6380">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97C17"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DEA5A4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296C436" w14:textId="77777777" w:rsidR="001F1C46" w:rsidRPr="002D6380" w:rsidRDefault="001F1C46" w:rsidP="002D4B1A">
            <w:pPr>
              <w:pStyle w:val="TAC"/>
              <w:rPr>
                <w:rFonts w:cs="v4.2.0"/>
                <w:lang w:eastAsia="zh-CN"/>
              </w:rPr>
            </w:pPr>
            <w:r w:rsidRPr="002D6380">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CF24B13" w14:textId="77777777" w:rsidR="001F1C46" w:rsidRPr="002D6380" w:rsidRDefault="001F1C46" w:rsidP="002D4B1A">
            <w:pPr>
              <w:pStyle w:val="TAC"/>
              <w:rPr>
                <w:rFonts w:cs="Arial"/>
              </w:rPr>
            </w:pPr>
          </w:p>
        </w:tc>
      </w:tr>
      <w:tr w:rsidR="001F1C46" w:rsidRPr="002D6380" w14:paraId="16AE328F" w14:textId="77777777" w:rsidTr="002D4B1A">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4EFCDBB8" w14:textId="77777777" w:rsidR="001F1C46" w:rsidRPr="002D6380" w:rsidRDefault="001F1C46" w:rsidP="002D4B1A">
            <w:pPr>
              <w:pStyle w:val="TAC"/>
              <w:rPr>
                <w:bCs/>
                <w:lang w:eastAsia="zh-CN"/>
              </w:rPr>
            </w:pPr>
            <w:r w:rsidRPr="002D6380">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5860E90" w14:textId="77777777" w:rsidR="001F1C46" w:rsidRPr="002D6380" w:rsidRDefault="001F1C46" w:rsidP="002D4B1A">
            <w:pPr>
              <w:pStyle w:val="TAC"/>
              <w:rPr>
                <w:rFonts w:cs="Arial"/>
              </w:rPr>
            </w:pPr>
            <w:r w:rsidRPr="002D6380">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2E999A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B898BA" w14:textId="77777777" w:rsidR="001F1C46" w:rsidRPr="002D6380" w:rsidRDefault="001F1C46" w:rsidP="002D4B1A">
            <w:pPr>
              <w:pStyle w:val="TAC"/>
              <w:rPr>
                <w:rFonts w:cs="v4.2.0"/>
                <w:lang w:eastAsia="zh-CN"/>
              </w:rPr>
            </w:pPr>
            <w:r w:rsidRPr="002D6380">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12C7D11E" w14:textId="77777777" w:rsidR="001F1C46" w:rsidRPr="002D6380" w:rsidRDefault="001F1C46" w:rsidP="002D4B1A">
            <w:pPr>
              <w:pStyle w:val="TAC"/>
              <w:rPr>
                <w:rFonts w:cs="Arial"/>
              </w:rPr>
            </w:pPr>
          </w:p>
        </w:tc>
      </w:tr>
      <w:tr w:rsidR="001F1C46" w:rsidRPr="002D6380" w14:paraId="3DF5201C" w14:textId="77777777" w:rsidTr="002D4B1A">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3D65671" w14:textId="77777777" w:rsidR="001F1C46" w:rsidRPr="002D6380" w:rsidRDefault="001F1C46" w:rsidP="002D4B1A">
            <w:pPr>
              <w:pStyle w:val="TAC"/>
            </w:pPr>
            <w:r w:rsidRPr="002D6380">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BEF342" w14:textId="77777777" w:rsidR="001F1C46" w:rsidRPr="002D6380" w:rsidRDefault="001F1C46" w:rsidP="002D4B1A">
            <w:pPr>
              <w:pStyle w:val="TAC"/>
              <w:rPr>
                <w:rFonts w:cs="Arial"/>
              </w:rPr>
            </w:pPr>
            <w:r w:rsidRPr="002D6380">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8870C61"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FF2EA88" w14:textId="77777777" w:rsidR="001F1C46" w:rsidRPr="002D6380" w:rsidRDefault="001F1C46" w:rsidP="002D4B1A">
            <w:pPr>
              <w:pStyle w:val="TAC"/>
              <w:rPr>
                <w:bCs/>
                <w:lang w:eastAsia="zh-CN"/>
              </w:rPr>
            </w:pPr>
            <w:r w:rsidRPr="002D6380">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51C6901" w14:textId="77777777" w:rsidR="001F1C46" w:rsidRPr="002D6380" w:rsidRDefault="001F1C46" w:rsidP="002D4B1A">
            <w:pPr>
              <w:pStyle w:val="TAC"/>
              <w:rPr>
                <w:rFonts w:cs="Arial"/>
              </w:rPr>
            </w:pPr>
          </w:p>
        </w:tc>
      </w:tr>
      <w:tr w:rsidR="001F1C46" w:rsidRPr="002D6380" w14:paraId="6B1199E9"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FDD965A"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2DE0622" w14:textId="77777777" w:rsidR="001F1C46" w:rsidRPr="002D6380" w:rsidRDefault="001F1C46" w:rsidP="002D4B1A">
            <w:pPr>
              <w:pStyle w:val="TAC"/>
              <w:rPr>
                <w:rFonts w:cs="Arial"/>
              </w:rPr>
            </w:pPr>
            <w:r w:rsidRPr="002D6380">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A9E47E7"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5394501" w14:textId="77777777" w:rsidR="001F1C46" w:rsidRPr="002D6380" w:rsidRDefault="001F1C46" w:rsidP="002D4B1A">
            <w:pPr>
              <w:pStyle w:val="TAC"/>
              <w:rPr>
                <w:bCs/>
                <w:lang w:eastAsia="zh-CN"/>
              </w:rPr>
            </w:pPr>
            <w:r w:rsidRPr="002D6380">
              <w:rPr>
                <w:rFonts w:cs="v4.2.0"/>
                <w:lang w:eastAsia="zh-CN"/>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1191A44" w14:textId="77777777" w:rsidR="001F1C46" w:rsidRPr="002D6380" w:rsidRDefault="001F1C46" w:rsidP="002D4B1A">
            <w:pPr>
              <w:spacing w:after="0"/>
              <w:rPr>
                <w:rFonts w:ascii="Arial" w:hAnsi="Arial" w:cs="Arial"/>
                <w:sz w:val="18"/>
              </w:rPr>
            </w:pPr>
          </w:p>
        </w:tc>
      </w:tr>
      <w:tr w:rsidR="001F1C46" w:rsidRPr="002D6380" w14:paraId="14BD78A5" w14:textId="77777777" w:rsidTr="00D33BC3">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D4A7F8D" w14:textId="77777777" w:rsidR="001F1C46" w:rsidRPr="002D6380" w:rsidRDefault="001F1C46" w:rsidP="002D4B1A">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E0BFA18" w14:textId="77777777" w:rsidR="001F1C46" w:rsidRPr="002D6380" w:rsidRDefault="001F1C46" w:rsidP="002D4B1A">
            <w:pPr>
              <w:pStyle w:val="TAC"/>
              <w:rPr>
                <w:rFonts w:cs="Arial"/>
              </w:rPr>
            </w:pPr>
            <w:r w:rsidRPr="002D6380">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865B90"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736BEC" w14:textId="77777777" w:rsidR="001F1C46" w:rsidRPr="002D6380" w:rsidRDefault="001F1C46" w:rsidP="002D4B1A">
            <w:pPr>
              <w:pStyle w:val="TAC"/>
              <w:rPr>
                <w:bCs/>
                <w:lang w:eastAsia="zh-CN"/>
              </w:rPr>
            </w:pPr>
            <w:r w:rsidRPr="002D6380">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FFF096" w14:textId="77777777" w:rsidR="001F1C46" w:rsidRPr="002D6380" w:rsidRDefault="001F1C46" w:rsidP="002D4B1A">
            <w:pPr>
              <w:spacing w:after="0"/>
              <w:rPr>
                <w:rFonts w:ascii="Arial" w:hAnsi="Arial" w:cs="Arial"/>
                <w:sz w:val="18"/>
              </w:rPr>
            </w:pPr>
          </w:p>
        </w:tc>
      </w:tr>
      <w:tr w:rsidR="001F1C46" w:rsidRPr="002D6380" w14:paraId="134AA31E"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3CA16BA" w14:textId="77777777" w:rsidR="001F1C46" w:rsidRPr="002D6380" w:rsidRDefault="001F1C46" w:rsidP="002D4B1A">
            <w:pPr>
              <w:pStyle w:val="TAC"/>
              <w:rPr>
                <w:rFonts w:cs="Arial"/>
              </w:rPr>
            </w:pPr>
            <w:r w:rsidRPr="002D6380">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AD6ADA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8D159A1" w14:textId="77777777" w:rsidR="001F1C46" w:rsidRPr="002D6380" w:rsidRDefault="001F1C46" w:rsidP="002D4B1A">
            <w:pPr>
              <w:pStyle w:val="TAC"/>
              <w:rPr>
                <w:rFonts w:cs="Arial"/>
              </w:rPr>
            </w:pPr>
            <w:r w:rsidRPr="002D6380">
              <w:rPr>
                <w:rFonts w:cs="Arial"/>
                <w:bCs/>
              </w:rPr>
              <w:t>(PCI of Cell 1 – PCI of Cell 2)mod6=0</w:t>
            </w:r>
          </w:p>
          <w:p w14:paraId="72684D87" w14:textId="77777777" w:rsidR="001F1C46" w:rsidRPr="002D6380" w:rsidRDefault="001F1C46" w:rsidP="002D4B1A">
            <w:pPr>
              <w:pStyle w:val="TAC"/>
              <w:rPr>
                <w:rFonts w:cs="Arial"/>
              </w:rPr>
            </w:pPr>
            <w:r w:rsidRPr="002D6380">
              <w:rPr>
                <w:rFonts w:cs="Arial"/>
              </w:rPr>
              <w:t>and</w:t>
            </w:r>
          </w:p>
          <w:p w14:paraId="26731E4B" w14:textId="77777777" w:rsidR="001F1C46" w:rsidRPr="002D6380" w:rsidRDefault="001F1C46" w:rsidP="002D4B1A">
            <w:pPr>
              <w:pStyle w:val="TAC"/>
              <w:rPr>
                <w:rFonts w:cs="Arial"/>
              </w:rPr>
            </w:pPr>
            <w:r w:rsidRPr="002D6380">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5DEC9A" w14:textId="77777777" w:rsidR="001F1C46" w:rsidRPr="002D6380" w:rsidRDefault="001F1C46" w:rsidP="002D4B1A">
            <w:pPr>
              <w:pStyle w:val="TAC"/>
              <w:rPr>
                <w:rFonts w:cs="Arial"/>
              </w:rPr>
            </w:pPr>
            <w:r w:rsidRPr="002D6380">
              <w:rPr>
                <w:rFonts w:cs="Arial"/>
              </w:rPr>
              <w:t>The cell PCIs are selected such that the relative shifts of PRS patterns among cells are as given by the test parameters</w:t>
            </w:r>
          </w:p>
        </w:tc>
      </w:tr>
      <w:tr w:rsidR="001F1C46" w:rsidRPr="002D6380" w14:paraId="523B7D6A"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1608134" w14:textId="77777777" w:rsidR="001F1C46" w:rsidRPr="002D6380" w:rsidRDefault="001F1C46" w:rsidP="002D4B1A">
            <w:pPr>
              <w:pStyle w:val="TAC"/>
              <w:rPr>
                <w:rFonts w:cs="Arial"/>
              </w:rPr>
            </w:pPr>
            <w:r w:rsidRPr="002D6380">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E4970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6AB27B" w14:textId="77777777" w:rsidR="001F1C46" w:rsidRPr="002D6380" w:rsidRDefault="001F1C46" w:rsidP="002D4B1A">
            <w:pPr>
              <w:pStyle w:val="TAC"/>
              <w:rPr>
                <w:rFonts w:cs="Arial"/>
              </w:rPr>
            </w:pPr>
            <w:r w:rsidRPr="002D6380">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4DEAF5" w14:textId="77777777" w:rsidR="001F1C46" w:rsidRPr="002D6380" w:rsidRDefault="001F1C46" w:rsidP="002D4B1A">
            <w:pPr>
              <w:pStyle w:val="TAC"/>
              <w:rPr>
                <w:rFonts w:cs="Arial"/>
              </w:rPr>
            </w:pPr>
          </w:p>
        </w:tc>
      </w:tr>
      <w:tr w:rsidR="001F1C46" w:rsidRPr="002D6380" w14:paraId="02F0878D"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471F21" w14:textId="77777777" w:rsidR="001F1C46" w:rsidRPr="002D6380" w:rsidRDefault="001F1C46" w:rsidP="002D4B1A">
            <w:pPr>
              <w:pStyle w:val="TAC"/>
              <w:rPr>
                <w:rFonts w:cs="Arial"/>
              </w:rPr>
            </w:pPr>
            <w:r w:rsidRPr="002D6380">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8203BC"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4D63FD3" w14:textId="77777777" w:rsidR="001F1C46" w:rsidRPr="002D6380" w:rsidRDefault="001F1C46" w:rsidP="002D4B1A">
            <w:pPr>
              <w:pStyle w:val="TAC"/>
              <w:rPr>
                <w:rFonts w:cs="Arial"/>
              </w:rPr>
            </w:pPr>
            <w:r w:rsidRPr="002D6380">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A5B7DA8" w14:textId="77777777" w:rsidR="001F1C46" w:rsidRPr="002D6380" w:rsidRDefault="001F1C46" w:rsidP="002D4B1A">
            <w:pPr>
              <w:pStyle w:val="TAC"/>
              <w:rPr>
                <w:rFonts w:cs="Arial"/>
              </w:rPr>
            </w:pPr>
          </w:p>
        </w:tc>
      </w:tr>
      <w:tr w:rsidR="001F1C46" w:rsidRPr="002D6380" w14:paraId="6D58DD7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08CE6D1" w14:textId="77777777" w:rsidR="001F1C46" w:rsidRPr="002D6380" w:rsidRDefault="001F1C46" w:rsidP="002D4B1A">
            <w:pPr>
              <w:pStyle w:val="TAC"/>
              <w:rPr>
                <w:rFonts w:cs="Arial"/>
                <w:bCs/>
              </w:rPr>
            </w:pPr>
            <w:r w:rsidRPr="002D6380">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87FBB6B"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45BA08" w14:textId="77777777" w:rsidR="001F1C46" w:rsidRPr="002D6380" w:rsidRDefault="001F1C46" w:rsidP="002D4B1A">
            <w:pPr>
              <w:pStyle w:val="TAC"/>
              <w:rPr>
                <w:rFonts w:cs="Arial"/>
                <w:bCs/>
              </w:rPr>
            </w:pPr>
            <w:r w:rsidRPr="002D6380">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FEADA8" w14:textId="77777777" w:rsidR="001F1C46" w:rsidRPr="002D6380" w:rsidRDefault="001F1C46" w:rsidP="002D4B1A">
            <w:pPr>
              <w:pStyle w:val="TAC"/>
              <w:rPr>
                <w:rFonts w:cs="Arial"/>
              </w:rPr>
            </w:pPr>
            <w:r w:rsidRPr="002D6380">
              <w:rPr>
                <w:rFonts w:cs="Arial"/>
              </w:rPr>
              <w:t>GP#24 is configured if UE supports MG#24, otherwise GP#0 is configured</w:t>
            </w:r>
          </w:p>
        </w:tc>
      </w:tr>
      <w:tr w:rsidR="001F1C46" w:rsidRPr="002D6380" w14:paraId="3CED9EB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3543D3" w14:textId="77777777" w:rsidR="001F1C46" w:rsidRPr="002D6380" w:rsidRDefault="001F1C46" w:rsidP="002D4B1A">
            <w:pPr>
              <w:pStyle w:val="TAC"/>
              <w:rPr>
                <w:rFonts w:cs="Arial"/>
              </w:rPr>
            </w:pPr>
            <w:r w:rsidRPr="002D6380">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7B99C"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188C35" w14:textId="77777777" w:rsidR="001F1C46" w:rsidRPr="002D6380" w:rsidRDefault="001F1C46" w:rsidP="002D4B1A">
            <w:pPr>
              <w:pStyle w:val="TAC"/>
              <w:rPr>
                <w:rFonts w:cs="Arial"/>
              </w:rPr>
            </w:pPr>
            <w:r w:rsidRPr="002D6380">
              <w:rPr>
                <w:rFonts w:cs="Arial"/>
              </w:rPr>
              <w:t>Cell 2 to Cell 1: 0</w:t>
            </w:r>
          </w:p>
          <w:p w14:paraId="03C7B4BC" w14:textId="77777777" w:rsidR="001F1C46" w:rsidRPr="002D6380" w:rsidRDefault="001F1C46" w:rsidP="002D4B1A">
            <w:pPr>
              <w:pStyle w:val="TAC"/>
              <w:rPr>
                <w:rFonts w:cs="Arial"/>
              </w:rPr>
            </w:pPr>
            <w:r w:rsidRPr="002D6380">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F6D3DEE" w14:textId="77777777" w:rsidR="001F1C46" w:rsidRPr="002D6380" w:rsidRDefault="001F1C46" w:rsidP="002D4B1A">
            <w:pPr>
              <w:pStyle w:val="TAC"/>
              <w:rPr>
                <w:rFonts w:cs="Arial"/>
              </w:rPr>
            </w:pPr>
            <w:r w:rsidRPr="002D6380">
              <w:rPr>
                <w:rFonts w:cs="Arial"/>
              </w:rPr>
              <w:t>PRS are transmitted from synchronous cells</w:t>
            </w:r>
          </w:p>
        </w:tc>
      </w:tr>
      <w:tr w:rsidR="001F1C46" w:rsidRPr="002D6380" w14:paraId="75035DB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2EDADDE" w14:textId="77777777" w:rsidR="001F1C46" w:rsidRPr="002D6380" w:rsidRDefault="001F1C46" w:rsidP="002D4B1A">
            <w:pPr>
              <w:pStyle w:val="TAC"/>
              <w:rPr>
                <w:rFonts w:cs="Arial"/>
              </w:rPr>
            </w:pPr>
            <w:r w:rsidRPr="002D6380">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33CEA6"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58BAE92" w14:textId="77777777" w:rsidR="001F1C46" w:rsidRPr="002D6380" w:rsidRDefault="001F1C46" w:rsidP="002D4B1A">
            <w:pPr>
              <w:pStyle w:val="TAC"/>
              <w:rPr>
                <w:rFonts w:cs="Arial"/>
              </w:rPr>
            </w:pPr>
            <w:r w:rsidRPr="002D6380">
              <w:rPr>
                <w:rFonts w:cs="Arial"/>
              </w:rPr>
              <w:t xml:space="preserve">Cell 2: 3 </w:t>
            </w:r>
          </w:p>
          <w:p w14:paraId="7AB4CF9B" w14:textId="77777777" w:rsidR="001F1C46" w:rsidRPr="002D6380" w:rsidRDefault="001F1C46" w:rsidP="002D4B1A">
            <w:pPr>
              <w:pStyle w:val="TAC"/>
              <w:rPr>
                <w:rFonts w:cs="Arial"/>
              </w:rPr>
            </w:pPr>
            <w:r w:rsidRPr="002D6380">
              <w:rPr>
                <w:rFonts w:cs="Arial"/>
              </w:rPr>
              <w:t>Cell 3: 3</w:t>
            </w:r>
          </w:p>
          <w:p w14:paraId="058D72D6" w14:textId="77777777" w:rsidR="001F1C46" w:rsidRPr="002D6380" w:rsidRDefault="001F1C46" w:rsidP="002D4B1A">
            <w:pPr>
              <w:pStyle w:val="TAC"/>
              <w:rPr>
                <w:rFonts w:cs="Arial"/>
              </w:rPr>
            </w:pPr>
            <w:r w:rsidRPr="002D6380">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7B233B" w14:textId="77777777" w:rsidR="001F1C46" w:rsidRPr="002D6380" w:rsidRDefault="001F1C46" w:rsidP="002D4B1A">
            <w:pPr>
              <w:pStyle w:val="TAC"/>
              <w:rPr>
                <w:rFonts w:cs="Arial"/>
              </w:rPr>
            </w:pPr>
            <w:r w:rsidRPr="002D6380">
              <w:rPr>
                <w:rFonts w:cs="Arial"/>
              </w:rPr>
              <w:t xml:space="preserve">The expected RSTD is what is expected at the receiver. The corresponding parameter in the DL-TDOA assistance data specified in TS 37.355 [49] is the </w:t>
            </w:r>
            <w:proofErr w:type="spellStart"/>
            <w:r w:rsidRPr="002D6380">
              <w:rPr>
                <w:rFonts w:cs="Arial"/>
              </w:rPr>
              <w:t>expectedRSTD</w:t>
            </w:r>
            <w:proofErr w:type="spellEnd"/>
            <w:r w:rsidRPr="002D6380">
              <w:rPr>
                <w:rFonts w:cs="Arial"/>
              </w:rPr>
              <w:t xml:space="preserve"> indicator</w:t>
            </w:r>
          </w:p>
        </w:tc>
      </w:tr>
      <w:tr w:rsidR="001F1C46" w:rsidRPr="002D6380" w14:paraId="7AA45C33"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2EC957" w14:textId="77777777" w:rsidR="001F1C46" w:rsidRPr="002D6380" w:rsidRDefault="001F1C46" w:rsidP="002D4B1A">
            <w:pPr>
              <w:pStyle w:val="TAC"/>
              <w:rPr>
                <w:rFonts w:cs="Arial"/>
              </w:rPr>
            </w:pPr>
            <w:r w:rsidRPr="002D6380">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EEC754" w14:textId="77777777" w:rsidR="001F1C46" w:rsidRPr="002D6380" w:rsidRDefault="001F1C46" w:rsidP="002D4B1A">
            <w:pPr>
              <w:pStyle w:val="TAC"/>
              <w:rPr>
                <w:rFonts w:cs="Arial"/>
              </w:rPr>
            </w:pPr>
            <w:r w:rsidRPr="002D6380">
              <w:rPr>
                <w:rFonts w:cs="Arial"/>
              </w:rPr>
              <w:sym w:font="Symbol" w:char="F06D"/>
            </w: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161A840" w14:textId="77777777" w:rsidR="001F1C46" w:rsidRPr="002D6380" w:rsidRDefault="001F1C46" w:rsidP="002D4B1A">
            <w:pPr>
              <w:pStyle w:val="TAC"/>
              <w:rPr>
                <w:rFonts w:cs="Arial"/>
              </w:rPr>
            </w:pPr>
            <w:r w:rsidRPr="002D6380">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8064B6" w14:textId="77777777" w:rsidR="001F1C46" w:rsidRPr="002D6380" w:rsidRDefault="001F1C46" w:rsidP="002D4B1A">
            <w:pPr>
              <w:pStyle w:val="TAC"/>
              <w:rPr>
                <w:rFonts w:cs="Arial"/>
              </w:rPr>
            </w:pPr>
            <w:r w:rsidRPr="002D6380">
              <w:rPr>
                <w:rFonts w:cs="Arial"/>
              </w:rPr>
              <w:t xml:space="preserve">The corresponding parameter in the OTDOA assistance data specified in TS 37.355 [49] is the </w:t>
            </w:r>
            <w:proofErr w:type="spellStart"/>
            <w:r w:rsidRPr="002D6380">
              <w:rPr>
                <w:rFonts w:cs="Arial"/>
              </w:rPr>
              <w:t>expectedRSTD</w:t>
            </w:r>
            <w:proofErr w:type="spellEnd"/>
            <w:r w:rsidRPr="002D6380">
              <w:rPr>
                <w:rFonts w:cs="Arial"/>
              </w:rPr>
              <w:t>-Uncertainty index</w:t>
            </w:r>
          </w:p>
        </w:tc>
      </w:tr>
      <w:tr w:rsidR="001F1C46" w:rsidRPr="002D6380" w14:paraId="0EF4B1AF"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E7218AD" w14:textId="77777777" w:rsidR="001F1C46" w:rsidRPr="002D6380" w:rsidRDefault="001F1C46" w:rsidP="002D4B1A">
            <w:pPr>
              <w:pStyle w:val="TAC"/>
              <w:rPr>
                <w:rFonts w:cs="Arial"/>
              </w:rPr>
            </w:pPr>
            <w:r w:rsidRPr="002D6380">
              <w:rPr>
                <w:rFonts w:cs="Arial"/>
              </w:rPr>
              <w:t>Number of cells provided in OTDOA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A2959F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6D76FB" w14:textId="22A9652A" w:rsidR="001F1C46" w:rsidRPr="002D6380" w:rsidRDefault="001F1C46" w:rsidP="002D4B1A">
            <w:pPr>
              <w:pStyle w:val="TAC"/>
              <w:rPr>
                <w:rFonts w:cs="Arial"/>
              </w:rPr>
            </w:pPr>
            <w:del w:id="23" w:author="Coroescu Liviu (1CD2)" w:date="2025-01-22T15:31:00Z" w16du:dateUtc="2025-01-22T14:31:00Z">
              <w:r w:rsidRPr="002D6380" w:rsidDel="00A31145">
                <w:rPr>
                  <w:rFonts w:cs="Arial"/>
                </w:rPr>
                <w:delText>16</w:delText>
              </w:r>
            </w:del>
            <w:ins w:id="24" w:author="Coroescu Liviu (1CD2)" w:date="2025-01-22T15:31:00Z" w16du:dateUtc="2025-01-22T14:31:00Z">
              <w:r w:rsidR="00A31145">
                <w:rPr>
                  <w:rFonts w:cs="Arial"/>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7A46A4" w14:textId="77777777" w:rsidR="001F1C46" w:rsidRPr="002D6380" w:rsidRDefault="001F1C46" w:rsidP="002D4B1A">
            <w:pPr>
              <w:pStyle w:val="TAC"/>
              <w:rPr>
                <w:rFonts w:cs="Arial"/>
              </w:rPr>
            </w:pPr>
            <w:r w:rsidRPr="002D6380">
              <w:rPr>
                <w:rFonts w:cs="Arial"/>
              </w:rPr>
              <w:t>Including the reference cell</w:t>
            </w:r>
          </w:p>
        </w:tc>
      </w:tr>
      <w:tr w:rsidR="001F1C46" w:rsidRPr="002D6380" w14:paraId="2A3E0D54"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515193" w14:textId="77777777" w:rsidR="001F1C46" w:rsidRPr="002D6380" w:rsidRDefault="001F1C46" w:rsidP="002D4B1A">
            <w:pPr>
              <w:pStyle w:val="TAC"/>
              <w:rPr>
                <w:rFonts w:cs="Arial"/>
              </w:rPr>
            </w:pPr>
            <w:r w:rsidRPr="002D6380">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6B36DC9" w14:textId="77777777" w:rsidR="001F1C46" w:rsidRPr="002D6380" w:rsidRDefault="001F1C46" w:rsidP="002D4B1A">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879BC0" w14:textId="77777777" w:rsidR="001F1C46" w:rsidRPr="002D6380" w:rsidRDefault="001F1C46" w:rsidP="002D4B1A">
            <w:pPr>
              <w:pStyle w:val="TAC"/>
              <w:rPr>
                <w:rFonts w:cs="Arial"/>
              </w:rPr>
            </w:pPr>
            <w:r w:rsidRPr="002D6380">
              <w:rPr>
                <w:rFonts w:cs="Arial"/>
              </w:rPr>
              <w:t>Cell 1: ‘10’</w:t>
            </w:r>
          </w:p>
          <w:p w14:paraId="196EE586" w14:textId="77777777" w:rsidR="001F1C46" w:rsidRPr="002D6380" w:rsidRDefault="001F1C46" w:rsidP="002D4B1A">
            <w:pPr>
              <w:pStyle w:val="TAC"/>
              <w:rPr>
                <w:rFonts w:cs="Arial"/>
              </w:rPr>
            </w:pPr>
            <w:r w:rsidRPr="002D6380">
              <w:rPr>
                <w:rFonts w:cs="Arial"/>
              </w:rPr>
              <w:t>Cell 2: ‘01’</w:t>
            </w:r>
          </w:p>
          <w:p w14:paraId="4E68182D" w14:textId="77777777" w:rsidR="001F1C46" w:rsidRPr="002D6380" w:rsidRDefault="001F1C46" w:rsidP="002D4B1A">
            <w:pPr>
              <w:pStyle w:val="TAC"/>
              <w:rPr>
                <w:rFonts w:cs="Arial"/>
              </w:rPr>
            </w:pPr>
            <w:r w:rsidRPr="002D6380">
              <w:rPr>
                <w:rFonts w:cs="Arial"/>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744FAA" w14:textId="77777777" w:rsidR="001F1C46" w:rsidRPr="002D6380" w:rsidRDefault="001F1C46" w:rsidP="002D4B1A">
            <w:pPr>
              <w:pStyle w:val="TAC"/>
              <w:rPr>
                <w:rFonts w:cs="Arial"/>
              </w:rPr>
            </w:pPr>
            <w:r w:rsidRPr="002D6380">
              <w:rPr>
                <w:rFonts w:cs="Arial"/>
              </w:rPr>
              <w:t>Corresponds to prs-</w:t>
            </w:r>
            <w:proofErr w:type="spellStart"/>
            <w:r w:rsidRPr="002D6380">
              <w:rPr>
                <w:rFonts w:cs="Arial"/>
              </w:rPr>
              <w:t>MutingInfo</w:t>
            </w:r>
            <w:proofErr w:type="spellEnd"/>
            <w:r w:rsidRPr="002D6380">
              <w:rPr>
                <w:rFonts w:cs="Arial"/>
              </w:rPr>
              <w:t xml:space="preserve"> defined in TS 37.355 [49]</w:t>
            </w:r>
          </w:p>
          <w:p w14:paraId="2B20F404" w14:textId="77777777" w:rsidR="001F1C46" w:rsidRPr="002D6380" w:rsidRDefault="001F1C46" w:rsidP="002D4B1A">
            <w:pPr>
              <w:pStyle w:val="TAC"/>
              <w:rPr>
                <w:rFonts w:cs="Arial"/>
              </w:rPr>
            </w:pPr>
            <w:r w:rsidRPr="002D6380">
              <w:rPr>
                <w:rFonts w:cs="Arial"/>
              </w:rPr>
              <w:t>Cell 1 and Cell 3 will be configured with different Comb patterns or resource offsets</w:t>
            </w:r>
          </w:p>
        </w:tc>
      </w:tr>
      <w:tr w:rsidR="00D33BC3" w:rsidRPr="002D6380" w14:paraId="6665B29C" w14:textId="77777777" w:rsidTr="002D4B1A">
        <w:trPr>
          <w:cantSplit/>
          <w:jc w:val="center"/>
          <w:ins w:id="25" w:author="Coroescu Liviu (1CD2)" w:date="2025-02-06T14:29: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6092D65" w14:textId="2FFF00A9" w:rsidR="00D33BC3" w:rsidRPr="002D6380" w:rsidRDefault="00D33BC3" w:rsidP="00D33BC3">
            <w:pPr>
              <w:pStyle w:val="TAC"/>
              <w:rPr>
                <w:ins w:id="26" w:author="Coroescu Liviu (1CD2)" w:date="2025-02-06T14:29:00Z" w16du:dateUtc="2025-02-06T13:29:00Z"/>
                <w:rFonts w:cs="Arial"/>
              </w:rPr>
            </w:pPr>
            <w:ins w:id="27" w:author="Coroescu Liviu (1CD2)" w:date="2025-02-06T14:29:00Z" w16du:dateUtc="2025-02-06T13:29:00Z">
              <w:r>
                <w:rPr>
                  <w:rFonts w:cs="Arial"/>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91F59BB" w14:textId="77777777" w:rsidR="00D33BC3" w:rsidRPr="002D6380" w:rsidRDefault="00D33BC3" w:rsidP="00D33BC3">
            <w:pPr>
              <w:pStyle w:val="TAC"/>
              <w:rPr>
                <w:ins w:id="28" w:author="Coroescu Liviu (1CD2)" w:date="2025-02-06T14:29:00Z" w16du:dateUtc="2025-02-06T13:29: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4C91B2D" w14:textId="77777777" w:rsidR="00D33BC3" w:rsidRDefault="00D33BC3" w:rsidP="00D33BC3">
            <w:pPr>
              <w:pStyle w:val="TAC"/>
              <w:rPr>
                <w:ins w:id="29" w:author="Coroescu Liviu (1CD2)" w:date="2025-02-06T14:29:00Z" w16du:dateUtc="2025-02-06T13:29:00Z"/>
                <w:rFonts w:cs="Arial"/>
                <w:lang w:val="en-US"/>
              </w:rPr>
            </w:pPr>
            <w:ins w:id="30" w:author="Coroescu Liviu (1CD2)" w:date="2025-02-06T14:29:00Z" w16du:dateUtc="2025-02-06T13:29:00Z">
              <w:r>
                <w:rPr>
                  <w:rFonts w:cs="Arial"/>
                  <w:lang w:val="en-US"/>
                </w:rPr>
                <w:t>Cell 1: 0</w:t>
              </w:r>
            </w:ins>
          </w:p>
          <w:p w14:paraId="122467A4" w14:textId="77777777" w:rsidR="00D33BC3" w:rsidRDefault="00D33BC3" w:rsidP="00D33BC3">
            <w:pPr>
              <w:pStyle w:val="TAC"/>
              <w:rPr>
                <w:ins w:id="31" w:author="Coroescu Liviu (1CD2)" w:date="2025-02-06T14:29:00Z" w16du:dateUtc="2025-02-06T13:29:00Z"/>
                <w:rFonts w:cs="Arial"/>
                <w:lang w:val="en-US"/>
              </w:rPr>
            </w:pPr>
            <w:ins w:id="32" w:author="Coroescu Liviu (1CD2)" w:date="2025-02-06T14:29:00Z" w16du:dateUtc="2025-02-06T13:29:00Z">
              <w:r>
                <w:rPr>
                  <w:rFonts w:cs="Arial"/>
                  <w:lang w:val="en-US"/>
                </w:rPr>
                <w:t>Cell 2: 0</w:t>
              </w:r>
            </w:ins>
          </w:p>
          <w:p w14:paraId="62C20CD6" w14:textId="19A8AD56" w:rsidR="00D33BC3" w:rsidRPr="002D6380" w:rsidRDefault="00D33BC3" w:rsidP="00D33BC3">
            <w:pPr>
              <w:pStyle w:val="TAC"/>
              <w:rPr>
                <w:ins w:id="33" w:author="Coroescu Liviu (1CD2)" w:date="2025-02-06T14:29:00Z" w16du:dateUtc="2025-02-06T13:29:00Z"/>
                <w:rFonts w:cs="Arial"/>
              </w:rPr>
            </w:pPr>
            <w:ins w:id="34" w:author="Coroescu Liviu (1CD2)" w:date="2025-02-06T14:29:00Z" w16du:dateUtc="2025-02-06T13:29: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9734688" w14:textId="770E7CE7" w:rsidR="00D33BC3" w:rsidRPr="002D6380" w:rsidRDefault="00D33BC3" w:rsidP="00D33BC3">
            <w:pPr>
              <w:pStyle w:val="TAC"/>
              <w:rPr>
                <w:ins w:id="35" w:author="Coroescu Liviu (1CD2)" w:date="2025-02-06T14:29:00Z" w16du:dateUtc="2025-02-06T13:29:00Z"/>
                <w:rFonts w:cs="Arial"/>
              </w:rPr>
            </w:pPr>
            <w:ins w:id="36" w:author="Coroescu Liviu (1CD2)" w:date="2025-02-06T14:29:00Z" w16du:dateUtc="2025-02-06T13:29:00Z">
              <w:r>
                <w:rPr>
                  <w:rFonts w:cs="Arial"/>
                </w:rPr>
                <w:t>Cell 1 and Cell 3 are configured with different resource offsets</w:t>
              </w:r>
            </w:ins>
          </w:p>
        </w:tc>
      </w:tr>
      <w:tr w:rsidR="00D33BC3" w:rsidRPr="002D6380" w14:paraId="54CBD6E1"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921B1F" w14:textId="77777777" w:rsidR="00D33BC3" w:rsidRPr="002D6380" w:rsidRDefault="00D33BC3" w:rsidP="00D33BC3">
            <w:pPr>
              <w:pStyle w:val="TAC"/>
              <w:rPr>
                <w:rFonts w:cs="Arial"/>
              </w:rPr>
            </w:pPr>
            <w:r w:rsidRPr="002D6380">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7324D"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BC19D19" w14:textId="77777777" w:rsidR="00D33BC3" w:rsidRPr="002D6380" w:rsidRDefault="00D33BC3" w:rsidP="00D33BC3">
            <w:pPr>
              <w:pStyle w:val="TAC"/>
              <w:rPr>
                <w:rFonts w:cs="Arial"/>
              </w:rPr>
            </w:pPr>
            <w:r w:rsidRPr="002D6380">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DB49BDA" w14:textId="77777777" w:rsidR="00D33BC3" w:rsidRPr="002D6380" w:rsidRDefault="00D33BC3" w:rsidP="00D33BC3">
            <w:pPr>
              <w:pStyle w:val="TAC"/>
              <w:rPr>
                <w:rFonts w:cs="Arial"/>
              </w:rPr>
            </w:pPr>
            <w:r w:rsidRPr="002D6380">
              <w:rPr>
                <w:rFonts w:cs="Arial"/>
              </w:rPr>
              <w:t>The length of the time interval from the beginning of each test</w:t>
            </w:r>
          </w:p>
        </w:tc>
      </w:tr>
      <w:tr w:rsidR="00D33BC3" w:rsidRPr="002D6380" w14:paraId="3411CBC8" w14:textId="77777777" w:rsidTr="002D4B1A">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AFF6A07" w14:textId="77777777" w:rsidR="00D33BC3" w:rsidRPr="002D6380" w:rsidRDefault="00D33BC3" w:rsidP="00D33BC3">
            <w:pPr>
              <w:pStyle w:val="TAC"/>
              <w:rPr>
                <w:rFonts w:cs="Arial"/>
              </w:rPr>
            </w:pPr>
            <w:r w:rsidRPr="002D6380">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364CA" w14:textId="77777777" w:rsidR="00D33BC3" w:rsidRPr="002D6380" w:rsidRDefault="00D33BC3" w:rsidP="00D33BC3">
            <w:pPr>
              <w:pStyle w:val="TAC"/>
              <w:rPr>
                <w:rFonts w:cs="Arial"/>
              </w:rPr>
            </w:pPr>
            <w:r w:rsidRPr="002D6380">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88E4F7B" w14:textId="77777777" w:rsidR="00D33BC3" w:rsidRPr="002D6380" w:rsidRDefault="00D33BC3" w:rsidP="00D33BC3">
            <w:pPr>
              <w:pStyle w:val="TAC"/>
              <w:rPr>
                <w:rFonts w:cs="Arial"/>
              </w:rPr>
            </w:pPr>
            <w:r w:rsidRPr="002D6380">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8C0111" w14:textId="77777777" w:rsidR="00D33BC3" w:rsidRPr="002D6380" w:rsidRDefault="00D33BC3" w:rsidP="00D33BC3">
            <w:pPr>
              <w:pStyle w:val="TAC"/>
              <w:rPr>
                <w:rFonts w:cs="Arial"/>
              </w:rPr>
            </w:pPr>
            <w:r w:rsidRPr="002D6380">
              <w:rPr>
                <w:rFonts w:cs="Arial"/>
              </w:rPr>
              <w:t>The length of the time interval that follows immediately after time interval T1</w:t>
            </w:r>
          </w:p>
        </w:tc>
      </w:tr>
    </w:tbl>
    <w:p w14:paraId="29C392FF" w14:textId="77777777" w:rsidR="001F1C46" w:rsidRPr="002D6380" w:rsidRDefault="001F1C46" w:rsidP="001F1C46">
      <w:pPr>
        <w:rPr>
          <w:lang w:eastAsia="ko-KR"/>
        </w:rPr>
      </w:pPr>
    </w:p>
    <w:p w14:paraId="4EEB0439"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2</w:t>
      </w:r>
      <w:r w:rsidRPr="002D6380">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685"/>
        <w:gridCol w:w="1242"/>
        <w:gridCol w:w="1754"/>
        <w:gridCol w:w="1623"/>
        <w:gridCol w:w="1618"/>
      </w:tblGrid>
      <w:tr w:rsidR="001F1C46" w:rsidRPr="002D6380" w14:paraId="149AD05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90DD267" w14:textId="77777777" w:rsidR="001F1C46" w:rsidRPr="002D6380" w:rsidRDefault="001F1C46" w:rsidP="002D4B1A">
            <w:pPr>
              <w:pStyle w:val="TAH"/>
            </w:pPr>
            <w:r w:rsidRPr="002D6380">
              <w:t>Parameter</w:t>
            </w:r>
          </w:p>
        </w:tc>
        <w:tc>
          <w:tcPr>
            <w:tcW w:w="685" w:type="pct"/>
            <w:tcBorders>
              <w:top w:val="single" w:sz="4" w:space="0" w:color="auto"/>
              <w:left w:val="single" w:sz="4" w:space="0" w:color="auto"/>
              <w:bottom w:val="single" w:sz="4" w:space="0" w:color="auto"/>
              <w:right w:val="single" w:sz="4" w:space="0" w:color="auto"/>
            </w:tcBorders>
            <w:hideMark/>
          </w:tcPr>
          <w:p w14:paraId="124D8F24" w14:textId="77777777" w:rsidR="001F1C46" w:rsidRPr="002D6380" w:rsidRDefault="001F1C46" w:rsidP="002D4B1A">
            <w:pPr>
              <w:pStyle w:val="TAH"/>
            </w:pPr>
            <w:r w:rsidRPr="002D6380">
              <w:t>Unit</w:t>
            </w:r>
          </w:p>
        </w:tc>
        <w:tc>
          <w:tcPr>
            <w:tcW w:w="967" w:type="pct"/>
            <w:tcBorders>
              <w:top w:val="single" w:sz="4" w:space="0" w:color="auto"/>
              <w:left w:val="single" w:sz="4" w:space="0" w:color="auto"/>
              <w:bottom w:val="single" w:sz="4" w:space="0" w:color="auto"/>
              <w:right w:val="single" w:sz="4" w:space="0" w:color="auto"/>
            </w:tcBorders>
            <w:hideMark/>
          </w:tcPr>
          <w:p w14:paraId="447903C3" w14:textId="77777777" w:rsidR="001F1C46" w:rsidRPr="002D6380" w:rsidRDefault="001F1C46" w:rsidP="002D4B1A">
            <w:pPr>
              <w:pStyle w:val="TAH"/>
            </w:pPr>
            <w:r w:rsidRPr="002D6380">
              <w:t>Cell 1</w:t>
            </w:r>
          </w:p>
        </w:tc>
        <w:tc>
          <w:tcPr>
            <w:tcW w:w="895" w:type="pct"/>
            <w:tcBorders>
              <w:top w:val="single" w:sz="4" w:space="0" w:color="auto"/>
              <w:left w:val="single" w:sz="4" w:space="0" w:color="auto"/>
              <w:bottom w:val="single" w:sz="4" w:space="0" w:color="auto"/>
              <w:right w:val="single" w:sz="4" w:space="0" w:color="auto"/>
            </w:tcBorders>
            <w:hideMark/>
          </w:tcPr>
          <w:p w14:paraId="719225B4" w14:textId="77777777" w:rsidR="001F1C46" w:rsidRPr="002D6380" w:rsidRDefault="001F1C46" w:rsidP="002D4B1A">
            <w:pPr>
              <w:pStyle w:val="TAH"/>
            </w:pPr>
            <w:r w:rsidRPr="002D6380">
              <w:t>Cell 2</w:t>
            </w:r>
          </w:p>
        </w:tc>
        <w:tc>
          <w:tcPr>
            <w:tcW w:w="892" w:type="pct"/>
            <w:tcBorders>
              <w:top w:val="single" w:sz="4" w:space="0" w:color="auto"/>
              <w:left w:val="single" w:sz="4" w:space="0" w:color="auto"/>
              <w:bottom w:val="single" w:sz="4" w:space="0" w:color="auto"/>
              <w:right w:val="single" w:sz="4" w:space="0" w:color="auto"/>
            </w:tcBorders>
            <w:hideMark/>
          </w:tcPr>
          <w:p w14:paraId="0EBD70BE" w14:textId="77777777" w:rsidR="001F1C46" w:rsidRPr="002D6380" w:rsidRDefault="001F1C46" w:rsidP="002D4B1A">
            <w:pPr>
              <w:pStyle w:val="TAH"/>
            </w:pPr>
            <w:r w:rsidRPr="002D6380">
              <w:t>Cell 3</w:t>
            </w:r>
          </w:p>
        </w:tc>
      </w:tr>
      <w:tr w:rsidR="001F1C46" w:rsidRPr="002D6380" w14:paraId="2D78F7BA"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12384120" w14:textId="77777777" w:rsidR="001F1C46" w:rsidRPr="002D6380" w:rsidRDefault="001F1C46" w:rsidP="002D4B1A">
            <w:pPr>
              <w:pStyle w:val="TAL"/>
            </w:pPr>
            <w:r w:rsidRPr="002D6380">
              <w:t>NR RF Channel Number</w:t>
            </w:r>
          </w:p>
        </w:tc>
        <w:tc>
          <w:tcPr>
            <w:tcW w:w="685" w:type="pct"/>
            <w:tcBorders>
              <w:top w:val="single" w:sz="4" w:space="0" w:color="auto"/>
              <w:left w:val="single" w:sz="4" w:space="0" w:color="auto"/>
              <w:bottom w:val="single" w:sz="4" w:space="0" w:color="auto"/>
              <w:right w:val="single" w:sz="4" w:space="0" w:color="auto"/>
            </w:tcBorders>
            <w:vAlign w:val="center"/>
          </w:tcPr>
          <w:p w14:paraId="13272B17"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60ACC940"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B1896B"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38F1C0A9" w14:textId="77777777" w:rsidR="001F1C46" w:rsidRPr="002D6380" w:rsidRDefault="001F1C46" w:rsidP="002D4B1A">
            <w:pPr>
              <w:pStyle w:val="TAC"/>
            </w:pPr>
            <w:r w:rsidRPr="002D6380">
              <w:t>2</w:t>
            </w:r>
          </w:p>
        </w:tc>
      </w:tr>
      <w:tr w:rsidR="001F1C46" w:rsidRPr="002D6380" w14:paraId="3CE808E1"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14C4565E" w14:textId="77777777" w:rsidR="001F1C46" w:rsidRPr="002D6380" w:rsidDel="002D4FAF" w:rsidRDefault="001F1C46" w:rsidP="002D4B1A">
            <w:pPr>
              <w:pStyle w:val="TAL"/>
            </w:pPr>
            <w:r w:rsidRPr="002D6380">
              <w:t xml:space="preserve">Positioning frequency layer </w:t>
            </w:r>
          </w:p>
        </w:tc>
        <w:tc>
          <w:tcPr>
            <w:tcW w:w="685" w:type="pct"/>
            <w:tcBorders>
              <w:top w:val="single" w:sz="4" w:space="0" w:color="auto"/>
              <w:left w:val="single" w:sz="4" w:space="0" w:color="auto"/>
              <w:bottom w:val="single" w:sz="4" w:space="0" w:color="auto"/>
              <w:right w:val="single" w:sz="4" w:space="0" w:color="auto"/>
            </w:tcBorders>
            <w:vAlign w:val="center"/>
          </w:tcPr>
          <w:p w14:paraId="4B3205AD"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tcPr>
          <w:p w14:paraId="59109A28" w14:textId="77777777" w:rsidR="001F1C46" w:rsidRPr="002D6380" w:rsidRDefault="001F1C46" w:rsidP="002D4B1A">
            <w:pPr>
              <w:pStyle w:val="TAC"/>
            </w:pPr>
            <w:r w:rsidRPr="002D6380">
              <w:t>1</w:t>
            </w:r>
          </w:p>
        </w:tc>
        <w:tc>
          <w:tcPr>
            <w:tcW w:w="895" w:type="pct"/>
            <w:tcBorders>
              <w:top w:val="single" w:sz="4" w:space="0" w:color="auto"/>
              <w:left w:val="single" w:sz="4" w:space="0" w:color="auto"/>
              <w:bottom w:val="single" w:sz="4" w:space="0" w:color="auto"/>
              <w:right w:val="single" w:sz="4" w:space="0" w:color="auto"/>
            </w:tcBorders>
            <w:vAlign w:val="center"/>
          </w:tcPr>
          <w:p w14:paraId="6CF6E857" w14:textId="77777777" w:rsidR="001F1C46" w:rsidRPr="002D6380" w:rsidRDefault="001F1C46" w:rsidP="002D4B1A">
            <w:pPr>
              <w:pStyle w:val="TAC"/>
            </w:pPr>
            <w:r w:rsidRPr="002D6380">
              <w:t>1</w:t>
            </w:r>
          </w:p>
        </w:tc>
        <w:tc>
          <w:tcPr>
            <w:tcW w:w="892" w:type="pct"/>
            <w:tcBorders>
              <w:top w:val="single" w:sz="4" w:space="0" w:color="auto"/>
              <w:left w:val="single" w:sz="4" w:space="0" w:color="auto"/>
              <w:bottom w:val="single" w:sz="4" w:space="0" w:color="auto"/>
              <w:right w:val="single" w:sz="4" w:space="0" w:color="auto"/>
            </w:tcBorders>
            <w:vAlign w:val="center"/>
          </w:tcPr>
          <w:p w14:paraId="573C3C74" w14:textId="77777777" w:rsidR="001F1C46" w:rsidRPr="002D6380" w:rsidRDefault="001F1C46" w:rsidP="002D4B1A">
            <w:pPr>
              <w:pStyle w:val="TAC"/>
            </w:pPr>
            <w:r w:rsidRPr="002D6380">
              <w:t>2</w:t>
            </w:r>
          </w:p>
        </w:tc>
      </w:tr>
      <w:tr w:rsidR="001F1C46" w:rsidRPr="002D6380" w14:paraId="1357C19D" w14:textId="77777777" w:rsidTr="002D4B1A">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CA9784E" w14:textId="77777777" w:rsidR="001F1C46" w:rsidRPr="002D6380" w:rsidRDefault="001F1C46" w:rsidP="002D4B1A">
            <w:pPr>
              <w:pStyle w:val="TAL"/>
            </w:pPr>
            <w:r w:rsidRPr="002D6380">
              <w:rPr>
                <w:bCs/>
              </w:rPr>
              <w:t>Correlation Matrix and Antenna Configuration</w:t>
            </w:r>
          </w:p>
        </w:tc>
        <w:tc>
          <w:tcPr>
            <w:tcW w:w="685" w:type="pct"/>
            <w:tcBorders>
              <w:top w:val="single" w:sz="4" w:space="0" w:color="auto"/>
              <w:left w:val="single" w:sz="4" w:space="0" w:color="auto"/>
              <w:bottom w:val="single" w:sz="4" w:space="0" w:color="auto"/>
              <w:right w:val="single" w:sz="4" w:space="0" w:color="auto"/>
            </w:tcBorders>
            <w:vAlign w:val="center"/>
          </w:tcPr>
          <w:p w14:paraId="7C7916A2"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hideMark/>
          </w:tcPr>
          <w:p w14:paraId="4C663DEF" w14:textId="77777777" w:rsidR="001F1C46" w:rsidRPr="002D6380" w:rsidRDefault="001F1C46" w:rsidP="002D4B1A">
            <w:pPr>
              <w:pStyle w:val="TAC"/>
            </w:pPr>
            <w:r w:rsidRPr="002D6380">
              <w:rPr>
                <w:bCs/>
              </w:rPr>
              <w:t>1x2 Low</w:t>
            </w:r>
          </w:p>
        </w:tc>
        <w:tc>
          <w:tcPr>
            <w:tcW w:w="895" w:type="pct"/>
            <w:tcBorders>
              <w:top w:val="single" w:sz="4" w:space="0" w:color="auto"/>
              <w:left w:val="single" w:sz="4" w:space="0" w:color="auto"/>
              <w:bottom w:val="single" w:sz="4" w:space="0" w:color="auto"/>
              <w:right w:val="single" w:sz="4" w:space="0" w:color="auto"/>
            </w:tcBorders>
            <w:hideMark/>
          </w:tcPr>
          <w:p w14:paraId="0962E80C" w14:textId="77777777" w:rsidR="001F1C46" w:rsidRPr="002D6380" w:rsidRDefault="001F1C46" w:rsidP="002D4B1A">
            <w:pPr>
              <w:pStyle w:val="TAC"/>
            </w:pPr>
            <w:r w:rsidRPr="002D6380">
              <w:rPr>
                <w:bCs/>
              </w:rPr>
              <w:t>1x2 Low</w:t>
            </w:r>
          </w:p>
        </w:tc>
        <w:tc>
          <w:tcPr>
            <w:tcW w:w="892" w:type="pct"/>
            <w:tcBorders>
              <w:top w:val="single" w:sz="4" w:space="0" w:color="auto"/>
              <w:left w:val="single" w:sz="4" w:space="0" w:color="auto"/>
              <w:bottom w:val="single" w:sz="4" w:space="0" w:color="auto"/>
              <w:right w:val="single" w:sz="4" w:space="0" w:color="auto"/>
            </w:tcBorders>
            <w:hideMark/>
          </w:tcPr>
          <w:p w14:paraId="326CCF41" w14:textId="77777777" w:rsidR="001F1C46" w:rsidRPr="002D6380" w:rsidRDefault="001F1C46" w:rsidP="002D4B1A">
            <w:pPr>
              <w:pStyle w:val="TAC"/>
            </w:pPr>
            <w:r w:rsidRPr="002D6380">
              <w:rPr>
                <w:bCs/>
              </w:rPr>
              <w:t>1x2 Low</w:t>
            </w:r>
          </w:p>
        </w:tc>
      </w:tr>
      <w:tr w:rsidR="001F1C46" w:rsidRPr="002D6380" w14:paraId="46977B5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AB6513" w14:textId="77777777" w:rsidR="001F1C46" w:rsidRPr="002D6380" w:rsidRDefault="001F1C46" w:rsidP="002D4B1A">
            <w:pPr>
              <w:pStyle w:val="TAL"/>
            </w:pPr>
            <w:r w:rsidRPr="002D6380">
              <w:t>OCNG patterns defined in A.3.2.1</w:t>
            </w:r>
          </w:p>
        </w:tc>
        <w:tc>
          <w:tcPr>
            <w:tcW w:w="685" w:type="pct"/>
            <w:tcBorders>
              <w:top w:val="single" w:sz="4" w:space="0" w:color="auto"/>
              <w:left w:val="single" w:sz="4" w:space="0" w:color="auto"/>
              <w:bottom w:val="single" w:sz="4" w:space="0" w:color="auto"/>
              <w:right w:val="single" w:sz="4" w:space="0" w:color="auto"/>
            </w:tcBorders>
            <w:vAlign w:val="center"/>
          </w:tcPr>
          <w:p w14:paraId="525156DA" w14:textId="77777777" w:rsidR="001F1C46" w:rsidRPr="002D6380" w:rsidRDefault="001F1C46" w:rsidP="002D4B1A">
            <w:pPr>
              <w:pStyle w:val="TAC"/>
            </w:pPr>
          </w:p>
        </w:tc>
        <w:tc>
          <w:tcPr>
            <w:tcW w:w="967" w:type="pct"/>
            <w:tcBorders>
              <w:top w:val="single" w:sz="4" w:space="0" w:color="auto"/>
              <w:left w:val="single" w:sz="4" w:space="0" w:color="auto"/>
              <w:bottom w:val="single" w:sz="4" w:space="0" w:color="auto"/>
              <w:right w:val="single" w:sz="4" w:space="0" w:color="auto"/>
            </w:tcBorders>
            <w:vAlign w:val="center"/>
            <w:hideMark/>
          </w:tcPr>
          <w:p w14:paraId="157DD7F1" w14:textId="77777777" w:rsidR="001F1C46" w:rsidRPr="002D6380" w:rsidRDefault="001F1C46" w:rsidP="002D4B1A">
            <w:pPr>
              <w:pStyle w:val="TAC"/>
            </w:pPr>
            <w:r w:rsidRPr="002D6380">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17D1FDDD"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single" w:sz="4" w:space="0" w:color="auto"/>
              <w:right w:val="single" w:sz="4" w:space="0" w:color="auto"/>
            </w:tcBorders>
            <w:vAlign w:val="center"/>
            <w:hideMark/>
          </w:tcPr>
          <w:p w14:paraId="6E04BB6F" w14:textId="77777777" w:rsidR="001F1C46" w:rsidRPr="002D6380" w:rsidRDefault="001F1C46" w:rsidP="002D4B1A">
            <w:pPr>
              <w:pStyle w:val="TAC"/>
            </w:pPr>
            <w:r w:rsidRPr="002D6380">
              <w:t>N/A</w:t>
            </w:r>
          </w:p>
        </w:tc>
      </w:tr>
      <w:tr w:rsidR="001F1C46" w:rsidRPr="002D6380" w14:paraId="5E69039D"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3C63E012" w14:textId="77777777" w:rsidR="001F1C46" w:rsidRPr="002D6380" w:rsidRDefault="001F1C46" w:rsidP="002D4B1A">
            <w:pPr>
              <w:pStyle w:val="TAL"/>
            </w:pPr>
            <w:r w:rsidRPr="002D6380">
              <w:rPr>
                <w:szCs w:val="18"/>
              </w:rPr>
              <w:t>EPRE ratio of PSS to SSS</w:t>
            </w:r>
          </w:p>
        </w:tc>
        <w:tc>
          <w:tcPr>
            <w:tcW w:w="685" w:type="pct"/>
            <w:tcBorders>
              <w:top w:val="single" w:sz="4" w:space="0" w:color="auto"/>
              <w:left w:val="single" w:sz="4" w:space="0" w:color="auto"/>
              <w:bottom w:val="nil"/>
              <w:right w:val="single" w:sz="4" w:space="0" w:color="auto"/>
            </w:tcBorders>
          </w:tcPr>
          <w:p w14:paraId="5E97EB1A"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nil"/>
              <w:right w:val="single" w:sz="4" w:space="0" w:color="auto"/>
            </w:tcBorders>
          </w:tcPr>
          <w:p w14:paraId="0523391D" w14:textId="77777777" w:rsidR="001F1C46" w:rsidRPr="002D6380" w:rsidRDefault="001F1C46" w:rsidP="002D4B1A">
            <w:pPr>
              <w:pStyle w:val="TAC"/>
            </w:pPr>
            <w:r w:rsidRPr="002D6380">
              <w:t>0</w:t>
            </w:r>
          </w:p>
        </w:tc>
        <w:tc>
          <w:tcPr>
            <w:tcW w:w="895" w:type="pct"/>
            <w:tcBorders>
              <w:top w:val="single" w:sz="4" w:space="0" w:color="auto"/>
              <w:left w:val="single" w:sz="4" w:space="0" w:color="auto"/>
              <w:bottom w:val="nil"/>
              <w:right w:val="single" w:sz="4" w:space="0" w:color="auto"/>
            </w:tcBorders>
          </w:tcPr>
          <w:p w14:paraId="3352B9E5" w14:textId="77777777" w:rsidR="001F1C46" w:rsidRPr="002D6380" w:rsidRDefault="001F1C46" w:rsidP="002D4B1A">
            <w:pPr>
              <w:pStyle w:val="TAC"/>
            </w:pPr>
            <w:r w:rsidRPr="002D6380">
              <w:t>N/A</w:t>
            </w:r>
          </w:p>
        </w:tc>
        <w:tc>
          <w:tcPr>
            <w:tcW w:w="892" w:type="pct"/>
            <w:tcBorders>
              <w:top w:val="single" w:sz="4" w:space="0" w:color="auto"/>
              <w:left w:val="single" w:sz="4" w:space="0" w:color="auto"/>
              <w:bottom w:val="nil"/>
              <w:right w:val="single" w:sz="4" w:space="0" w:color="auto"/>
            </w:tcBorders>
          </w:tcPr>
          <w:p w14:paraId="07B24E0D" w14:textId="77777777" w:rsidR="001F1C46" w:rsidRPr="002D6380" w:rsidRDefault="001F1C46" w:rsidP="002D4B1A">
            <w:pPr>
              <w:pStyle w:val="TAC"/>
            </w:pPr>
            <w:r w:rsidRPr="002D6380">
              <w:t>N/A</w:t>
            </w:r>
          </w:p>
        </w:tc>
      </w:tr>
      <w:tr w:rsidR="001F1C46" w:rsidRPr="002D6380" w14:paraId="7482688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7DBC9564" w14:textId="77777777" w:rsidR="001F1C46" w:rsidRPr="002D6380" w:rsidRDefault="001F1C46" w:rsidP="002D4B1A">
            <w:pPr>
              <w:pStyle w:val="TAL"/>
            </w:pPr>
            <w:r w:rsidRPr="002D6380">
              <w:rPr>
                <w:szCs w:val="18"/>
              </w:rPr>
              <w:t>EPRE ratio of PBCH DMRS to SSS</w:t>
            </w:r>
          </w:p>
        </w:tc>
        <w:tc>
          <w:tcPr>
            <w:tcW w:w="685" w:type="pct"/>
            <w:tcBorders>
              <w:top w:val="nil"/>
              <w:left w:val="single" w:sz="4" w:space="0" w:color="auto"/>
              <w:bottom w:val="nil"/>
              <w:right w:val="single" w:sz="4" w:space="0" w:color="auto"/>
            </w:tcBorders>
            <w:vAlign w:val="center"/>
          </w:tcPr>
          <w:p w14:paraId="46BC2B18"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3BCE04A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9602DD"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3AF8C3F5" w14:textId="77777777" w:rsidR="001F1C46" w:rsidRPr="002D6380" w:rsidRDefault="001F1C46" w:rsidP="002D4B1A">
            <w:pPr>
              <w:pStyle w:val="TAC"/>
            </w:pPr>
          </w:p>
        </w:tc>
      </w:tr>
      <w:tr w:rsidR="001F1C46" w:rsidRPr="002D6380" w14:paraId="6E82451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9F079FA" w14:textId="77777777" w:rsidR="001F1C46" w:rsidRPr="002D6380" w:rsidRDefault="001F1C46" w:rsidP="002D4B1A">
            <w:pPr>
              <w:pStyle w:val="TAL"/>
            </w:pPr>
            <w:r w:rsidRPr="002D6380">
              <w:rPr>
                <w:szCs w:val="18"/>
              </w:rPr>
              <w:t>EPRE ratio of PBCH to PBCH DMRS</w:t>
            </w:r>
          </w:p>
        </w:tc>
        <w:tc>
          <w:tcPr>
            <w:tcW w:w="685" w:type="pct"/>
            <w:tcBorders>
              <w:top w:val="nil"/>
              <w:left w:val="single" w:sz="4" w:space="0" w:color="auto"/>
              <w:bottom w:val="nil"/>
              <w:right w:val="single" w:sz="4" w:space="0" w:color="auto"/>
            </w:tcBorders>
            <w:vAlign w:val="center"/>
          </w:tcPr>
          <w:p w14:paraId="2984468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5293B483"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0780FA42"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7A0D6255" w14:textId="77777777" w:rsidR="001F1C46" w:rsidRPr="002D6380" w:rsidRDefault="001F1C46" w:rsidP="002D4B1A">
            <w:pPr>
              <w:pStyle w:val="TAC"/>
            </w:pPr>
          </w:p>
        </w:tc>
      </w:tr>
      <w:tr w:rsidR="001F1C46" w:rsidRPr="002D6380" w14:paraId="42CD6E5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16A1B16B" w14:textId="77777777" w:rsidR="001F1C46" w:rsidRPr="002D6380" w:rsidRDefault="001F1C46" w:rsidP="002D4B1A">
            <w:pPr>
              <w:pStyle w:val="TAL"/>
            </w:pPr>
            <w:r w:rsidRPr="002D6380">
              <w:rPr>
                <w:szCs w:val="18"/>
              </w:rPr>
              <w:t>EPRE ratio of PDCCH DMRS to SSS</w:t>
            </w:r>
          </w:p>
        </w:tc>
        <w:tc>
          <w:tcPr>
            <w:tcW w:w="685" w:type="pct"/>
            <w:tcBorders>
              <w:top w:val="nil"/>
              <w:left w:val="single" w:sz="4" w:space="0" w:color="auto"/>
              <w:bottom w:val="nil"/>
              <w:right w:val="single" w:sz="4" w:space="0" w:color="auto"/>
            </w:tcBorders>
            <w:vAlign w:val="center"/>
          </w:tcPr>
          <w:p w14:paraId="5420078C"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BCE701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9AFAB60"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134E6D8D" w14:textId="77777777" w:rsidR="001F1C46" w:rsidRPr="002D6380" w:rsidRDefault="001F1C46" w:rsidP="002D4B1A">
            <w:pPr>
              <w:pStyle w:val="TAC"/>
            </w:pPr>
          </w:p>
        </w:tc>
      </w:tr>
      <w:tr w:rsidR="001F1C46" w:rsidRPr="002D6380" w14:paraId="10BDF01F"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5E101C89" w14:textId="77777777" w:rsidR="001F1C46" w:rsidRPr="002D6380" w:rsidRDefault="001F1C46" w:rsidP="002D4B1A">
            <w:pPr>
              <w:pStyle w:val="TAL"/>
            </w:pPr>
            <w:r w:rsidRPr="002D6380">
              <w:rPr>
                <w:szCs w:val="18"/>
              </w:rPr>
              <w:t>EPRE ratio of PDCCH to PDCCH DMRS</w:t>
            </w:r>
          </w:p>
        </w:tc>
        <w:tc>
          <w:tcPr>
            <w:tcW w:w="685" w:type="pct"/>
            <w:tcBorders>
              <w:top w:val="nil"/>
              <w:left w:val="single" w:sz="4" w:space="0" w:color="auto"/>
              <w:bottom w:val="nil"/>
              <w:right w:val="single" w:sz="4" w:space="0" w:color="auto"/>
            </w:tcBorders>
            <w:vAlign w:val="center"/>
          </w:tcPr>
          <w:p w14:paraId="2B238E6F"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0E1C09ED"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64B57527"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205C51E1" w14:textId="77777777" w:rsidR="001F1C46" w:rsidRPr="002D6380" w:rsidRDefault="001F1C46" w:rsidP="002D4B1A">
            <w:pPr>
              <w:pStyle w:val="TAC"/>
            </w:pPr>
          </w:p>
        </w:tc>
      </w:tr>
      <w:tr w:rsidR="001F1C46" w:rsidRPr="002D6380" w14:paraId="03BEB0C8"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61B17E65" w14:textId="77777777" w:rsidR="001F1C46" w:rsidRPr="002D6380" w:rsidRDefault="001F1C46" w:rsidP="002D4B1A">
            <w:pPr>
              <w:pStyle w:val="TAL"/>
            </w:pPr>
            <w:r w:rsidRPr="002D6380">
              <w:rPr>
                <w:szCs w:val="18"/>
              </w:rPr>
              <w:t>EPRE ratio of PDSCH DMRS to SSS</w:t>
            </w:r>
          </w:p>
        </w:tc>
        <w:tc>
          <w:tcPr>
            <w:tcW w:w="685" w:type="pct"/>
            <w:tcBorders>
              <w:top w:val="nil"/>
              <w:left w:val="single" w:sz="4" w:space="0" w:color="auto"/>
              <w:bottom w:val="nil"/>
              <w:right w:val="single" w:sz="4" w:space="0" w:color="auto"/>
            </w:tcBorders>
            <w:vAlign w:val="center"/>
          </w:tcPr>
          <w:p w14:paraId="714ADE2D"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603A5D5B"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A1C5363"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BB7C2F2" w14:textId="77777777" w:rsidR="001F1C46" w:rsidRPr="002D6380" w:rsidRDefault="001F1C46" w:rsidP="002D4B1A">
            <w:pPr>
              <w:pStyle w:val="TAC"/>
            </w:pPr>
          </w:p>
        </w:tc>
      </w:tr>
      <w:tr w:rsidR="001F1C46" w:rsidRPr="002D6380" w14:paraId="657AA0A9"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4590ADAA" w14:textId="77777777" w:rsidR="001F1C46" w:rsidRPr="002D6380" w:rsidRDefault="001F1C46" w:rsidP="002D4B1A">
            <w:pPr>
              <w:pStyle w:val="TAL"/>
            </w:pPr>
            <w:r w:rsidRPr="002D6380">
              <w:rPr>
                <w:szCs w:val="18"/>
              </w:rPr>
              <w:t>EPRE ratio of PDSCH to PDSCH DMRS</w:t>
            </w:r>
          </w:p>
        </w:tc>
        <w:tc>
          <w:tcPr>
            <w:tcW w:w="685" w:type="pct"/>
            <w:tcBorders>
              <w:top w:val="nil"/>
              <w:left w:val="single" w:sz="4" w:space="0" w:color="auto"/>
              <w:bottom w:val="nil"/>
              <w:right w:val="single" w:sz="4" w:space="0" w:color="auto"/>
            </w:tcBorders>
            <w:vAlign w:val="center"/>
          </w:tcPr>
          <w:p w14:paraId="5A6337C3"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2B5F07FC"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77C227B5"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6E7A50CC" w14:textId="77777777" w:rsidR="001F1C46" w:rsidRPr="002D6380" w:rsidRDefault="001F1C46" w:rsidP="002D4B1A">
            <w:pPr>
              <w:pStyle w:val="TAC"/>
            </w:pPr>
          </w:p>
        </w:tc>
      </w:tr>
      <w:tr w:rsidR="001F1C46" w:rsidRPr="002D6380" w14:paraId="00DBA192"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2C726BA8" w14:textId="77777777" w:rsidR="001F1C46" w:rsidRPr="002D6380" w:rsidRDefault="001F1C46" w:rsidP="002D4B1A">
            <w:pPr>
              <w:pStyle w:val="TAL"/>
            </w:pPr>
            <w:r w:rsidRPr="002D6380">
              <w:rPr>
                <w:szCs w:val="18"/>
              </w:rPr>
              <w:t xml:space="preserve">EPRE ratio of OCNG DMRS to </w:t>
            </w:r>
            <w:proofErr w:type="spellStart"/>
            <w:r w:rsidRPr="002D6380">
              <w:rPr>
                <w:szCs w:val="18"/>
              </w:rPr>
              <w:t>SSS</w:t>
            </w:r>
            <w:r w:rsidRPr="002D6380">
              <w:rPr>
                <w:szCs w:val="18"/>
                <w:vertAlign w:val="superscript"/>
              </w:rPr>
              <w:t>Note</w:t>
            </w:r>
            <w:proofErr w:type="spellEnd"/>
            <w:r w:rsidRPr="002D6380">
              <w:rPr>
                <w:szCs w:val="18"/>
                <w:vertAlign w:val="superscript"/>
              </w:rPr>
              <w:t xml:space="preserve"> 1</w:t>
            </w:r>
          </w:p>
        </w:tc>
        <w:tc>
          <w:tcPr>
            <w:tcW w:w="685" w:type="pct"/>
            <w:tcBorders>
              <w:top w:val="nil"/>
              <w:left w:val="single" w:sz="4" w:space="0" w:color="auto"/>
              <w:bottom w:val="nil"/>
              <w:right w:val="single" w:sz="4" w:space="0" w:color="auto"/>
            </w:tcBorders>
            <w:vAlign w:val="center"/>
          </w:tcPr>
          <w:p w14:paraId="3C98D3F7" w14:textId="77777777" w:rsidR="001F1C46" w:rsidRPr="002D6380" w:rsidRDefault="001F1C46" w:rsidP="002D4B1A">
            <w:pPr>
              <w:pStyle w:val="TAC"/>
            </w:pPr>
          </w:p>
        </w:tc>
        <w:tc>
          <w:tcPr>
            <w:tcW w:w="967" w:type="pct"/>
            <w:tcBorders>
              <w:top w:val="nil"/>
              <w:left w:val="single" w:sz="4" w:space="0" w:color="auto"/>
              <w:bottom w:val="nil"/>
              <w:right w:val="single" w:sz="4" w:space="0" w:color="auto"/>
            </w:tcBorders>
            <w:vAlign w:val="center"/>
          </w:tcPr>
          <w:p w14:paraId="4E086C98" w14:textId="77777777" w:rsidR="001F1C46" w:rsidRPr="002D6380" w:rsidRDefault="001F1C46" w:rsidP="002D4B1A">
            <w:pPr>
              <w:pStyle w:val="TAC"/>
            </w:pPr>
          </w:p>
        </w:tc>
        <w:tc>
          <w:tcPr>
            <w:tcW w:w="895" w:type="pct"/>
            <w:tcBorders>
              <w:top w:val="nil"/>
              <w:left w:val="single" w:sz="4" w:space="0" w:color="auto"/>
              <w:bottom w:val="nil"/>
              <w:right w:val="single" w:sz="4" w:space="0" w:color="auto"/>
            </w:tcBorders>
            <w:vAlign w:val="center"/>
          </w:tcPr>
          <w:p w14:paraId="343AD019" w14:textId="77777777" w:rsidR="001F1C46" w:rsidRPr="002D6380" w:rsidRDefault="001F1C46" w:rsidP="002D4B1A">
            <w:pPr>
              <w:pStyle w:val="TAC"/>
            </w:pPr>
          </w:p>
        </w:tc>
        <w:tc>
          <w:tcPr>
            <w:tcW w:w="892" w:type="pct"/>
            <w:tcBorders>
              <w:top w:val="nil"/>
              <w:left w:val="single" w:sz="4" w:space="0" w:color="auto"/>
              <w:bottom w:val="nil"/>
              <w:right w:val="single" w:sz="4" w:space="0" w:color="auto"/>
            </w:tcBorders>
            <w:vAlign w:val="center"/>
          </w:tcPr>
          <w:p w14:paraId="4F4E107E" w14:textId="77777777" w:rsidR="001F1C46" w:rsidRPr="002D6380" w:rsidRDefault="001F1C46" w:rsidP="002D4B1A">
            <w:pPr>
              <w:pStyle w:val="TAC"/>
            </w:pPr>
          </w:p>
        </w:tc>
      </w:tr>
      <w:tr w:rsidR="001F1C46" w:rsidRPr="002D6380" w14:paraId="7EF5E094" w14:textId="77777777" w:rsidTr="002D4B1A">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14:paraId="04D211D2" w14:textId="77777777" w:rsidR="001F1C46" w:rsidRPr="002D6380" w:rsidRDefault="001F1C46" w:rsidP="002D4B1A">
            <w:pPr>
              <w:pStyle w:val="TAL"/>
            </w:pPr>
            <w:r w:rsidRPr="002D6380">
              <w:rPr>
                <w:szCs w:val="18"/>
              </w:rPr>
              <w:t>EPRE ratio of OCNG to OCNG DMRS</w:t>
            </w:r>
            <w:r w:rsidRPr="002D6380">
              <w:rPr>
                <w:szCs w:val="18"/>
                <w:vertAlign w:val="superscript"/>
              </w:rPr>
              <w:t xml:space="preserve"> Note 1</w:t>
            </w:r>
          </w:p>
        </w:tc>
        <w:tc>
          <w:tcPr>
            <w:tcW w:w="685" w:type="pct"/>
            <w:tcBorders>
              <w:top w:val="nil"/>
              <w:left w:val="single" w:sz="4" w:space="0" w:color="auto"/>
              <w:bottom w:val="single" w:sz="4" w:space="0" w:color="auto"/>
              <w:right w:val="single" w:sz="4" w:space="0" w:color="auto"/>
            </w:tcBorders>
            <w:vAlign w:val="center"/>
          </w:tcPr>
          <w:p w14:paraId="0A02461D" w14:textId="77777777" w:rsidR="001F1C46" w:rsidRPr="002D6380" w:rsidRDefault="001F1C46" w:rsidP="002D4B1A">
            <w:pPr>
              <w:pStyle w:val="TAC"/>
            </w:pPr>
          </w:p>
        </w:tc>
        <w:tc>
          <w:tcPr>
            <w:tcW w:w="967" w:type="pct"/>
            <w:tcBorders>
              <w:top w:val="nil"/>
              <w:left w:val="single" w:sz="4" w:space="0" w:color="auto"/>
              <w:bottom w:val="single" w:sz="4" w:space="0" w:color="auto"/>
              <w:right w:val="single" w:sz="4" w:space="0" w:color="auto"/>
            </w:tcBorders>
            <w:vAlign w:val="center"/>
          </w:tcPr>
          <w:p w14:paraId="14487494" w14:textId="77777777" w:rsidR="001F1C46" w:rsidRPr="002D6380" w:rsidRDefault="001F1C46" w:rsidP="002D4B1A">
            <w:pPr>
              <w:pStyle w:val="TAC"/>
            </w:pPr>
          </w:p>
        </w:tc>
        <w:tc>
          <w:tcPr>
            <w:tcW w:w="895" w:type="pct"/>
            <w:tcBorders>
              <w:top w:val="nil"/>
              <w:left w:val="single" w:sz="4" w:space="0" w:color="auto"/>
              <w:bottom w:val="single" w:sz="4" w:space="0" w:color="auto"/>
              <w:right w:val="single" w:sz="4" w:space="0" w:color="auto"/>
            </w:tcBorders>
            <w:vAlign w:val="center"/>
          </w:tcPr>
          <w:p w14:paraId="3AAD0227" w14:textId="77777777" w:rsidR="001F1C46" w:rsidRPr="002D6380" w:rsidRDefault="001F1C46" w:rsidP="002D4B1A">
            <w:pPr>
              <w:pStyle w:val="TAC"/>
            </w:pPr>
          </w:p>
        </w:tc>
        <w:tc>
          <w:tcPr>
            <w:tcW w:w="892" w:type="pct"/>
            <w:tcBorders>
              <w:top w:val="nil"/>
              <w:left w:val="single" w:sz="4" w:space="0" w:color="auto"/>
              <w:bottom w:val="single" w:sz="4" w:space="0" w:color="auto"/>
              <w:right w:val="single" w:sz="4" w:space="0" w:color="auto"/>
            </w:tcBorders>
            <w:vAlign w:val="center"/>
          </w:tcPr>
          <w:p w14:paraId="1A385A88" w14:textId="77777777" w:rsidR="001F1C46" w:rsidRPr="002D6380" w:rsidRDefault="001F1C46" w:rsidP="002D4B1A">
            <w:pPr>
              <w:pStyle w:val="TAC"/>
            </w:pPr>
          </w:p>
        </w:tc>
      </w:tr>
      <w:tr w:rsidR="001F1C46" w:rsidRPr="002D6380" w14:paraId="78DF0157" w14:textId="77777777" w:rsidTr="002D4B1A">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14:paraId="39B5916A" w14:textId="77777777" w:rsidR="001F1C46" w:rsidRPr="002D6380" w:rsidRDefault="001F1C46" w:rsidP="002D4B1A">
            <w:pPr>
              <w:pStyle w:val="TAL"/>
            </w:pPr>
            <w:r w:rsidRPr="002D6380">
              <w:rPr>
                <w:position w:val="-12"/>
              </w:rPr>
              <w:object w:dxaOrig="405" w:dyaOrig="360" w14:anchorId="29E87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8" o:title=""/>
                </v:shape>
                <o:OLEObject Type="Embed" ProgID="Equation.3" ShapeID="_x0000_i1025" DrawAspect="Content" ObjectID="_1800439261" r:id="rId19"/>
              </w:object>
            </w:r>
            <w:r w:rsidRPr="002D6380">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5986EE5"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3E3036F" w14:textId="77777777" w:rsidR="001F1C46" w:rsidRPr="002D6380" w:rsidRDefault="001F1C46" w:rsidP="002D4B1A">
            <w:pPr>
              <w:pStyle w:val="TAC"/>
            </w:pPr>
            <w:r w:rsidRPr="002D6380">
              <w:t>dBm/SCS</w:t>
            </w:r>
          </w:p>
        </w:tc>
        <w:tc>
          <w:tcPr>
            <w:tcW w:w="2754" w:type="pct"/>
            <w:gridSpan w:val="3"/>
            <w:tcBorders>
              <w:top w:val="single" w:sz="4" w:space="0" w:color="auto"/>
              <w:left w:val="single" w:sz="4" w:space="0" w:color="auto"/>
              <w:right w:val="single" w:sz="4" w:space="0" w:color="auto"/>
            </w:tcBorders>
            <w:vAlign w:val="center"/>
            <w:hideMark/>
          </w:tcPr>
          <w:p w14:paraId="770794A9" w14:textId="77777777" w:rsidR="001F1C46" w:rsidRPr="002D6380" w:rsidRDefault="001F1C46" w:rsidP="002D4B1A">
            <w:pPr>
              <w:pStyle w:val="TAC"/>
            </w:pPr>
            <w:r w:rsidRPr="002D6380">
              <w:t>-98</w:t>
            </w:r>
          </w:p>
        </w:tc>
      </w:tr>
      <w:tr w:rsidR="001F1C46" w:rsidRPr="002D6380" w14:paraId="0E218961" w14:textId="77777777" w:rsidTr="002D4B1A">
        <w:trPr>
          <w:cantSplit/>
          <w:trHeight w:val="322"/>
          <w:jc w:val="center"/>
        </w:trPr>
        <w:tc>
          <w:tcPr>
            <w:tcW w:w="632" w:type="pct"/>
            <w:vMerge/>
            <w:tcBorders>
              <w:left w:val="single" w:sz="4" w:space="0" w:color="auto"/>
              <w:right w:val="single" w:sz="4" w:space="0" w:color="auto"/>
            </w:tcBorders>
            <w:vAlign w:val="center"/>
          </w:tcPr>
          <w:p w14:paraId="1E4360D1"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9E5EF4B"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2519E105"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6CDA4F4F" w14:textId="77777777" w:rsidR="001F1C46" w:rsidRPr="002D6380" w:rsidRDefault="001F1C46" w:rsidP="002D4B1A">
            <w:pPr>
              <w:pStyle w:val="TAC"/>
            </w:pPr>
            <w:r w:rsidRPr="002D6380">
              <w:t>-98</w:t>
            </w:r>
          </w:p>
        </w:tc>
      </w:tr>
      <w:tr w:rsidR="001F1C46" w:rsidRPr="002D6380" w14:paraId="7AE46F83" w14:textId="77777777" w:rsidTr="002D4B1A">
        <w:trPr>
          <w:cantSplit/>
          <w:trHeight w:val="322"/>
          <w:jc w:val="center"/>
        </w:trPr>
        <w:tc>
          <w:tcPr>
            <w:tcW w:w="632" w:type="pct"/>
            <w:vMerge/>
            <w:tcBorders>
              <w:left w:val="single" w:sz="4" w:space="0" w:color="auto"/>
              <w:bottom w:val="single" w:sz="4" w:space="0" w:color="auto"/>
              <w:right w:val="single" w:sz="4" w:space="0" w:color="auto"/>
            </w:tcBorders>
            <w:vAlign w:val="center"/>
          </w:tcPr>
          <w:p w14:paraId="37A0157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13657903"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36E033B2" w14:textId="77777777" w:rsidR="001F1C46" w:rsidRPr="002D6380" w:rsidRDefault="001F1C46" w:rsidP="002D4B1A">
            <w:pPr>
              <w:pStyle w:val="TAC"/>
            </w:pPr>
            <w:r w:rsidRPr="002D6380">
              <w:t>dBm/SCS</w:t>
            </w:r>
          </w:p>
        </w:tc>
        <w:tc>
          <w:tcPr>
            <w:tcW w:w="2754" w:type="pct"/>
            <w:gridSpan w:val="3"/>
            <w:tcBorders>
              <w:left w:val="single" w:sz="4" w:space="0" w:color="auto"/>
              <w:bottom w:val="single" w:sz="4" w:space="0" w:color="auto"/>
              <w:right w:val="single" w:sz="4" w:space="0" w:color="auto"/>
            </w:tcBorders>
            <w:vAlign w:val="center"/>
          </w:tcPr>
          <w:p w14:paraId="522BF1B4" w14:textId="77777777" w:rsidR="001F1C46" w:rsidRPr="002D6380" w:rsidRDefault="001F1C46" w:rsidP="002D4B1A">
            <w:pPr>
              <w:pStyle w:val="TAC"/>
            </w:pPr>
            <w:r w:rsidRPr="002D6380">
              <w:t>-95</w:t>
            </w:r>
          </w:p>
        </w:tc>
      </w:tr>
      <w:tr w:rsidR="001F1C46" w:rsidRPr="002D6380" w14:paraId="5EC22C41"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896EEBA" w14:textId="77777777" w:rsidR="001F1C46" w:rsidRPr="002D6380" w:rsidRDefault="001F1C46" w:rsidP="002D4B1A">
            <w:pPr>
              <w:pStyle w:val="TAL"/>
            </w:pPr>
            <w:r w:rsidRPr="002D6380">
              <w:t xml:space="preserve">PRS </w:t>
            </w:r>
            <w:r w:rsidRPr="002D6380">
              <w:rPr>
                <w:position w:val="-12"/>
              </w:rPr>
              <w:object w:dxaOrig="735" w:dyaOrig="405" w14:anchorId="56F065B2">
                <v:shape id="_x0000_i1026" type="#_x0000_t75" style="width:36.85pt;height:20.75pt" o:ole="">
                  <v:imagedata r:id="rId20" o:title=""/>
                </v:shape>
                <o:OLEObject Type="Embed" ProgID="Equation.3" ShapeID="_x0000_i1026" DrawAspect="Content" ObjectID="_1800439262" r:id="rId21"/>
              </w:object>
            </w:r>
          </w:p>
        </w:tc>
        <w:tc>
          <w:tcPr>
            <w:tcW w:w="685" w:type="pct"/>
            <w:tcBorders>
              <w:top w:val="single" w:sz="4" w:space="0" w:color="auto"/>
              <w:left w:val="single" w:sz="4" w:space="0" w:color="auto"/>
              <w:bottom w:val="single" w:sz="4" w:space="0" w:color="auto"/>
              <w:right w:val="single" w:sz="4" w:space="0" w:color="auto"/>
            </w:tcBorders>
            <w:vAlign w:val="center"/>
            <w:hideMark/>
          </w:tcPr>
          <w:p w14:paraId="41510C0B"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hideMark/>
          </w:tcPr>
          <w:p w14:paraId="5D47DDDB" w14:textId="77777777" w:rsidR="001F1C46" w:rsidRPr="002D6380" w:rsidRDefault="001F1C46" w:rsidP="002D4B1A">
            <w:pPr>
              <w:pStyle w:val="TAC"/>
            </w:pPr>
            <w:r w:rsidRPr="002D6380">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29170EED"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hideMark/>
          </w:tcPr>
          <w:p w14:paraId="74A450F1" w14:textId="77777777" w:rsidR="001F1C46" w:rsidRPr="002D6380" w:rsidRDefault="001F1C46" w:rsidP="002D4B1A">
            <w:pPr>
              <w:pStyle w:val="TAC"/>
            </w:pPr>
            <w:r w:rsidRPr="002D6380">
              <w:t>-Infinity</w:t>
            </w:r>
          </w:p>
        </w:tc>
      </w:tr>
      <w:tr w:rsidR="001F1C46" w:rsidRPr="002D6380" w14:paraId="6E028FE8" w14:textId="77777777" w:rsidTr="002D4B1A">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14:paraId="5A289972" w14:textId="77777777" w:rsidR="001F1C46" w:rsidRPr="002D6380" w:rsidRDefault="001F1C46" w:rsidP="002D4B1A">
            <w:pPr>
              <w:pStyle w:val="TAL"/>
            </w:pPr>
            <w:r w:rsidRPr="002D6380">
              <w:t xml:space="preserve">SSB </w:t>
            </w:r>
            <w:r w:rsidRPr="002D6380">
              <w:rPr>
                <w:position w:val="-12"/>
              </w:rPr>
              <w:object w:dxaOrig="735" w:dyaOrig="405" w14:anchorId="5F7A42F7">
                <v:shape id="_x0000_i1027" type="#_x0000_t75" style="width:36.85pt;height:20.75pt" o:ole="">
                  <v:imagedata r:id="rId20" o:title=""/>
                </v:shape>
                <o:OLEObject Type="Embed" ProgID="Equation.3" ShapeID="_x0000_i1027" DrawAspect="Content" ObjectID="_1800439263" r:id="rId22"/>
              </w:object>
            </w:r>
          </w:p>
        </w:tc>
        <w:tc>
          <w:tcPr>
            <w:tcW w:w="685" w:type="pct"/>
            <w:tcBorders>
              <w:top w:val="single" w:sz="4" w:space="0" w:color="auto"/>
              <w:left w:val="single" w:sz="4" w:space="0" w:color="auto"/>
              <w:bottom w:val="single" w:sz="4" w:space="0" w:color="auto"/>
              <w:right w:val="single" w:sz="4" w:space="0" w:color="auto"/>
            </w:tcBorders>
            <w:vAlign w:val="center"/>
          </w:tcPr>
          <w:p w14:paraId="62939077" w14:textId="77777777" w:rsidR="001F1C46" w:rsidRPr="002D6380" w:rsidRDefault="001F1C46" w:rsidP="002D4B1A">
            <w:pPr>
              <w:pStyle w:val="TAC"/>
            </w:pPr>
            <w:r w:rsidRPr="002D6380">
              <w:t>dB</w:t>
            </w:r>
          </w:p>
        </w:tc>
        <w:tc>
          <w:tcPr>
            <w:tcW w:w="967" w:type="pct"/>
            <w:tcBorders>
              <w:top w:val="single" w:sz="4" w:space="0" w:color="auto"/>
              <w:left w:val="single" w:sz="4" w:space="0" w:color="auto"/>
              <w:bottom w:val="single" w:sz="4" w:space="0" w:color="auto"/>
              <w:right w:val="single" w:sz="4" w:space="0" w:color="auto"/>
            </w:tcBorders>
            <w:vAlign w:val="center"/>
          </w:tcPr>
          <w:p w14:paraId="521A0E34" w14:textId="77777777" w:rsidR="001F1C46" w:rsidRPr="002D6380" w:rsidRDefault="001F1C46" w:rsidP="002D4B1A">
            <w:pPr>
              <w:pStyle w:val="TAC"/>
            </w:pPr>
            <w:r w:rsidRPr="002D6380">
              <w:t>10</w:t>
            </w:r>
          </w:p>
        </w:tc>
        <w:tc>
          <w:tcPr>
            <w:tcW w:w="895" w:type="pct"/>
            <w:tcBorders>
              <w:top w:val="single" w:sz="4" w:space="0" w:color="auto"/>
              <w:left w:val="single" w:sz="4" w:space="0" w:color="auto"/>
              <w:bottom w:val="single" w:sz="4" w:space="0" w:color="auto"/>
              <w:right w:val="single" w:sz="4" w:space="0" w:color="auto"/>
            </w:tcBorders>
            <w:vAlign w:val="center"/>
          </w:tcPr>
          <w:p w14:paraId="4C9FCD16"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98BA9EC" w14:textId="77777777" w:rsidR="001F1C46" w:rsidRPr="002D6380" w:rsidRDefault="001F1C46" w:rsidP="002D4B1A">
            <w:pPr>
              <w:pStyle w:val="TAC"/>
            </w:pPr>
            <w:r w:rsidRPr="002D6380">
              <w:t>-Infinity</w:t>
            </w:r>
          </w:p>
        </w:tc>
      </w:tr>
      <w:tr w:rsidR="001F1C46" w:rsidRPr="002D6380" w14:paraId="3C0D941A" w14:textId="77777777" w:rsidTr="002D4B1A">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14:paraId="7357BAED" w14:textId="77777777" w:rsidR="001F1C46" w:rsidRPr="002D6380" w:rsidRDefault="001F1C46" w:rsidP="002D4B1A">
            <w:pPr>
              <w:pStyle w:val="TAL"/>
            </w:pPr>
            <w:r w:rsidRPr="002D6380">
              <w:t>Io</w:t>
            </w:r>
            <w:r w:rsidRPr="002D6380">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07AB1BD9"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hideMark/>
          </w:tcPr>
          <w:p w14:paraId="4A581026" w14:textId="77777777" w:rsidR="001F1C46" w:rsidRPr="002D6380" w:rsidRDefault="001F1C46" w:rsidP="002D4B1A">
            <w:pPr>
              <w:pStyle w:val="TAC"/>
            </w:pPr>
            <w:r w:rsidRPr="002D6380">
              <w:t>dBm/</w:t>
            </w:r>
          </w:p>
          <w:p w14:paraId="2F70641D" w14:textId="77777777" w:rsidR="001F1C46" w:rsidRPr="002D6380" w:rsidRDefault="001F1C46" w:rsidP="002D4B1A">
            <w:pPr>
              <w:pStyle w:val="TAC"/>
            </w:pPr>
            <w:r w:rsidRPr="002D6380">
              <w:rPr>
                <w:rFonts w:eastAsiaTheme="minorEastAsia"/>
              </w:rPr>
              <w:t>19.08MHz</w:t>
            </w:r>
          </w:p>
        </w:tc>
        <w:tc>
          <w:tcPr>
            <w:tcW w:w="967" w:type="pct"/>
            <w:tcBorders>
              <w:top w:val="single" w:sz="4" w:space="0" w:color="auto"/>
              <w:left w:val="single" w:sz="4" w:space="0" w:color="auto"/>
              <w:right w:val="single" w:sz="4" w:space="0" w:color="auto"/>
            </w:tcBorders>
            <w:vAlign w:val="center"/>
          </w:tcPr>
          <w:p w14:paraId="05BD6C01" w14:textId="77777777" w:rsidR="001F1C46" w:rsidRPr="002D6380" w:rsidRDefault="001F1C46" w:rsidP="002D4B1A">
            <w:pPr>
              <w:pStyle w:val="TAC"/>
            </w:pPr>
            <w:r w:rsidRPr="002D6380">
              <w:rPr>
                <w:rFonts w:cs="Arial"/>
              </w:rPr>
              <w:t>-56.54</w:t>
            </w:r>
          </w:p>
        </w:tc>
        <w:tc>
          <w:tcPr>
            <w:tcW w:w="895" w:type="pct"/>
            <w:tcBorders>
              <w:top w:val="single" w:sz="4" w:space="0" w:color="auto"/>
              <w:left w:val="single" w:sz="4" w:space="0" w:color="auto"/>
              <w:right w:val="single" w:sz="4" w:space="0" w:color="auto"/>
            </w:tcBorders>
            <w:vAlign w:val="center"/>
          </w:tcPr>
          <w:p w14:paraId="4EE51012" w14:textId="77777777" w:rsidR="001F1C46" w:rsidRPr="002D6380" w:rsidRDefault="001F1C46" w:rsidP="002D4B1A">
            <w:pPr>
              <w:pStyle w:val="TAC"/>
            </w:pPr>
            <w:r w:rsidRPr="002D6380">
              <w:rPr>
                <w:rFonts w:cs="Arial"/>
              </w:rPr>
              <w:t>-56.54</w:t>
            </w:r>
          </w:p>
        </w:tc>
        <w:tc>
          <w:tcPr>
            <w:tcW w:w="892" w:type="pct"/>
            <w:tcBorders>
              <w:top w:val="single" w:sz="4" w:space="0" w:color="auto"/>
              <w:left w:val="single" w:sz="4" w:space="0" w:color="auto"/>
              <w:right w:val="single" w:sz="4" w:space="0" w:color="auto"/>
            </w:tcBorders>
            <w:vAlign w:val="center"/>
          </w:tcPr>
          <w:p w14:paraId="44A654BC" w14:textId="77777777" w:rsidR="001F1C46" w:rsidRPr="002D6380" w:rsidRDefault="001F1C46" w:rsidP="002D4B1A">
            <w:pPr>
              <w:pStyle w:val="TAC"/>
            </w:pPr>
            <w:r w:rsidRPr="002D6380">
              <w:rPr>
                <w:rFonts w:eastAsiaTheme="minorEastAsia" w:cs="Arial"/>
              </w:rPr>
              <w:t>-66.96</w:t>
            </w:r>
          </w:p>
        </w:tc>
      </w:tr>
      <w:tr w:rsidR="001F1C46" w:rsidRPr="002D6380" w14:paraId="1B57155D" w14:textId="77777777" w:rsidTr="002D4B1A">
        <w:trPr>
          <w:cantSplit/>
          <w:trHeight w:val="403"/>
          <w:jc w:val="center"/>
        </w:trPr>
        <w:tc>
          <w:tcPr>
            <w:tcW w:w="632" w:type="pct"/>
            <w:vMerge/>
            <w:tcBorders>
              <w:left w:val="single" w:sz="4" w:space="0" w:color="auto"/>
              <w:right w:val="single" w:sz="4" w:space="0" w:color="auto"/>
            </w:tcBorders>
            <w:vAlign w:val="center"/>
          </w:tcPr>
          <w:p w14:paraId="6FF7812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0523DCD1"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4BDAF167" w14:textId="77777777" w:rsidR="001F1C46" w:rsidRPr="002D6380" w:rsidRDefault="001F1C46" w:rsidP="002D4B1A">
            <w:pPr>
              <w:pStyle w:val="TAC"/>
            </w:pPr>
            <w:r w:rsidRPr="002D6380">
              <w:t>dBm/</w:t>
            </w:r>
          </w:p>
          <w:p w14:paraId="296BCE17" w14:textId="77777777" w:rsidR="001F1C46" w:rsidRPr="002D6380" w:rsidRDefault="001F1C46" w:rsidP="002D4B1A">
            <w:pPr>
              <w:pStyle w:val="TAC"/>
            </w:pPr>
            <w:r w:rsidRPr="002D6380">
              <w:rPr>
                <w:rFonts w:eastAsiaTheme="minorEastAsia"/>
              </w:rPr>
              <w:t>19.08MHz</w:t>
            </w:r>
          </w:p>
        </w:tc>
        <w:tc>
          <w:tcPr>
            <w:tcW w:w="967" w:type="pct"/>
            <w:tcBorders>
              <w:left w:val="single" w:sz="4" w:space="0" w:color="auto"/>
              <w:bottom w:val="single" w:sz="4" w:space="0" w:color="auto"/>
              <w:right w:val="single" w:sz="4" w:space="0" w:color="auto"/>
            </w:tcBorders>
            <w:vAlign w:val="center"/>
          </w:tcPr>
          <w:p w14:paraId="27CE21BF" w14:textId="77777777" w:rsidR="001F1C46" w:rsidRPr="002D6380" w:rsidRDefault="001F1C46" w:rsidP="002D4B1A">
            <w:pPr>
              <w:pStyle w:val="TAC"/>
            </w:pPr>
            <w:r w:rsidRPr="002D6380">
              <w:rPr>
                <w:rFonts w:cs="Arial"/>
              </w:rPr>
              <w:t>-56.54</w:t>
            </w:r>
          </w:p>
        </w:tc>
        <w:tc>
          <w:tcPr>
            <w:tcW w:w="895" w:type="pct"/>
            <w:tcBorders>
              <w:left w:val="single" w:sz="4" w:space="0" w:color="auto"/>
              <w:bottom w:val="single" w:sz="4" w:space="0" w:color="auto"/>
              <w:right w:val="single" w:sz="4" w:space="0" w:color="auto"/>
            </w:tcBorders>
            <w:vAlign w:val="center"/>
          </w:tcPr>
          <w:p w14:paraId="29F16A9D" w14:textId="77777777" w:rsidR="001F1C46" w:rsidRPr="002D6380" w:rsidDel="00780017" w:rsidRDefault="001F1C46" w:rsidP="002D4B1A">
            <w:pPr>
              <w:pStyle w:val="TAC"/>
            </w:pPr>
            <w:r w:rsidRPr="002D6380">
              <w:rPr>
                <w:rFonts w:cs="Arial"/>
              </w:rPr>
              <w:t>-56.54</w:t>
            </w:r>
          </w:p>
        </w:tc>
        <w:tc>
          <w:tcPr>
            <w:tcW w:w="892" w:type="pct"/>
            <w:tcBorders>
              <w:left w:val="single" w:sz="4" w:space="0" w:color="auto"/>
              <w:bottom w:val="single" w:sz="4" w:space="0" w:color="auto"/>
              <w:right w:val="single" w:sz="4" w:space="0" w:color="auto"/>
            </w:tcBorders>
            <w:vAlign w:val="center"/>
          </w:tcPr>
          <w:p w14:paraId="2D93D4CA" w14:textId="77777777" w:rsidR="001F1C46" w:rsidRPr="002D6380" w:rsidRDefault="001F1C46" w:rsidP="002D4B1A">
            <w:pPr>
              <w:pStyle w:val="TAC"/>
            </w:pPr>
            <w:r w:rsidRPr="002D6380">
              <w:rPr>
                <w:rFonts w:eastAsiaTheme="minorEastAsia" w:cs="Arial"/>
              </w:rPr>
              <w:t>-66.96</w:t>
            </w:r>
          </w:p>
        </w:tc>
      </w:tr>
      <w:tr w:rsidR="001F1C46" w:rsidRPr="002D6380" w14:paraId="303EF2AD" w14:textId="77777777" w:rsidTr="002D4B1A">
        <w:trPr>
          <w:cantSplit/>
          <w:trHeight w:val="403"/>
          <w:jc w:val="center"/>
        </w:trPr>
        <w:tc>
          <w:tcPr>
            <w:tcW w:w="632" w:type="pct"/>
            <w:vMerge/>
            <w:tcBorders>
              <w:left w:val="single" w:sz="4" w:space="0" w:color="auto"/>
              <w:bottom w:val="single" w:sz="4" w:space="0" w:color="auto"/>
              <w:right w:val="single" w:sz="4" w:space="0" w:color="auto"/>
            </w:tcBorders>
            <w:vAlign w:val="center"/>
          </w:tcPr>
          <w:p w14:paraId="76DB4B4D"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5E4C3DB"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443A7E34" w14:textId="77777777" w:rsidR="001F1C46" w:rsidRPr="002D6380" w:rsidRDefault="001F1C46" w:rsidP="002D4B1A">
            <w:pPr>
              <w:pStyle w:val="TAC"/>
            </w:pPr>
            <w:r w:rsidRPr="002D6380">
              <w:t>dBm/</w:t>
            </w:r>
          </w:p>
          <w:p w14:paraId="13085BF9" w14:textId="77777777" w:rsidR="001F1C46" w:rsidRPr="002D6380" w:rsidRDefault="001F1C46" w:rsidP="002D4B1A">
            <w:pPr>
              <w:pStyle w:val="TAC"/>
            </w:pPr>
            <w:r w:rsidRPr="002D6380">
              <w:rPr>
                <w:rFonts w:eastAsiaTheme="minorEastAsia"/>
              </w:rPr>
              <w:t>47.88MHz</w:t>
            </w:r>
          </w:p>
        </w:tc>
        <w:tc>
          <w:tcPr>
            <w:tcW w:w="967" w:type="pct"/>
            <w:tcBorders>
              <w:left w:val="single" w:sz="4" w:space="0" w:color="auto"/>
              <w:bottom w:val="single" w:sz="4" w:space="0" w:color="auto"/>
              <w:right w:val="single" w:sz="4" w:space="0" w:color="auto"/>
            </w:tcBorders>
          </w:tcPr>
          <w:p w14:paraId="42BD1315" w14:textId="77777777" w:rsidR="001F1C46" w:rsidRPr="002D6380" w:rsidRDefault="001F1C46" w:rsidP="002D4B1A">
            <w:pPr>
              <w:pStyle w:val="TAC"/>
            </w:pPr>
            <w:r w:rsidRPr="002D6380">
              <w:t>-52.56</w:t>
            </w:r>
          </w:p>
        </w:tc>
        <w:tc>
          <w:tcPr>
            <w:tcW w:w="895" w:type="pct"/>
            <w:tcBorders>
              <w:left w:val="single" w:sz="4" w:space="0" w:color="auto"/>
              <w:bottom w:val="single" w:sz="4" w:space="0" w:color="auto"/>
              <w:right w:val="single" w:sz="4" w:space="0" w:color="auto"/>
            </w:tcBorders>
          </w:tcPr>
          <w:p w14:paraId="6A91EC3C" w14:textId="77777777" w:rsidR="001F1C46" w:rsidRPr="002D6380" w:rsidRDefault="001F1C46" w:rsidP="002D4B1A">
            <w:pPr>
              <w:pStyle w:val="TAC"/>
            </w:pPr>
            <w:r w:rsidRPr="002D6380">
              <w:t>-52.56</w:t>
            </w:r>
          </w:p>
        </w:tc>
        <w:tc>
          <w:tcPr>
            <w:tcW w:w="892" w:type="pct"/>
            <w:tcBorders>
              <w:left w:val="single" w:sz="4" w:space="0" w:color="auto"/>
              <w:bottom w:val="single" w:sz="4" w:space="0" w:color="auto"/>
              <w:right w:val="single" w:sz="4" w:space="0" w:color="auto"/>
            </w:tcBorders>
          </w:tcPr>
          <w:p w14:paraId="7B20B14E" w14:textId="77777777" w:rsidR="001F1C46" w:rsidRPr="002D6380" w:rsidRDefault="001F1C46" w:rsidP="002D4B1A">
            <w:pPr>
              <w:pStyle w:val="TAC"/>
            </w:pPr>
            <w:r w:rsidRPr="002D6380">
              <w:rPr>
                <w:rFonts w:eastAsiaTheme="minorEastAsia" w:cs="Arial"/>
              </w:rPr>
              <w:t>-62.97</w:t>
            </w:r>
          </w:p>
        </w:tc>
      </w:tr>
      <w:tr w:rsidR="001F1C46" w:rsidRPr="002D6380" w14:paraId="7A6FA0B3" w14:textId="77777777" w:rsidTr="002D4B1A">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14:paraId="79F09BB4" w14:textId="77777777" w:rsidR="001F1C46" w:rsidRPr="002D6380" w:rsidRDefault="001F1C46" w:rsidP="002D4B1A">
            <w:pPr>
              <w:pStyle w:val="TAL"/>
            </w:pPr>
            <w:r w:rsidRPr="002D6380">
              <w:t>SSB RP</w:t>
            </w:r>
            <w:r w:rsidRPr="002D6380">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1E9245D3" w14:textId="77777777" w:rsidR="001F1C46" w:rsidRPr="002D6380" w:rsidRDefault="001F1C46" w:rsidP="002D4B1A">
            <w:pPr>
              <w:pStyle w:val="TAL"/>
            </w:pPr>
            <w:r w:rsidRPr="002D6380">
              <w:t>Config 1</w:t>
            </w:r>
          </w:p>
        </w:tc>
        <w:tc>
          <w:tcPr>
            <w:tcW w:w="685" w:type="pct"/>
            <w:tcBorders>
              <w:top w:val="single" w:sz="4" w:space="0" w:color="auto"/>
              <w:left w:val="single" w:sz="4" w:space="0" w:color="auto"/>
              <w:bottom w:val="single" w:sz="4" w:space="0" w:color="auto"/>
              <w:right w:val="single" w:sz="4" w:space="0" w:color="auto"/>
            </w:tcBorders>
            <w:vAlign w:val="center"/>
          </w:tcPr>
          <w:p w14:paraId="6C8D65D3"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07883602"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0F8CA30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155FA4A" w14:textId="77777777" w:rsidR="001F1C46" w:rsidRPr="002D6380" w:rsidRDefault="001F1C46" w:rsidP="002D4B1A">
            <w:pPr>
              <w:pStyle w:val="TAC"/>
            </w:pPr>
            <w:r w:rsidRPr="002D6380">
              <w:t>-Infinity</w:t>
            </w:r>
          </w:p>
        </w:tc>
      </w:tr>
      <w:tr w:rsidR="001F1C46" w:rsidRPr="002D6380" w14:paraId="41E5927E" w14:textId="77777777" w:rsidTr="002D4B1A">
        <w:trPr>
          <w:cantSplit/>
          <w:trHeight w:val="193"/>
          <w:jc w:val="center"/>
        </w:trPr>
        <w:tc>
          <w:tcPr>
            <w:tcW w:w="632" w:type="pct"/>
            <w:vMerge/>
            <w:tcBorders>
              <w:left w:val="single" w:sz="4" w:space="0" w:color="auto"/>
              <w:right w:val="single" w:sz="4" w:space="0" w:color="auto"/>
            </w:tcBorders>
            <w:vAlign w:val="center"/>
          </w:tcPr>
          <w:p w14:paraId="2774FF98"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4E7E3AC4" w14:textId="77777777" w:rsidR="001F1C46" w:rsidRPr="002D6380" w:rsidRDefault="001F1C46" w:rsidP="002D4B1A">
            <w:pPr>
              <w:pStyle w:val="TAL"/>
            </w:pPr>
            <w:r w:rsidRPr="002D6380">
              <w:t>Config 2</w:t>
            </w:r>
          </w:p>
        </w:tc>
        <w:tc>
          <w:tcPr>
            <w:tcW w:w="685" w:type="pct"/>
            <w:tcBorders>
              <w:top w:val="single" w:sz="4" w:space="0" w:color="auto"/>
              <w:left w:val="single" w:sz="4" w:space="0" w:color="auto"/>
              <w:bottom w:val="single" w:sz="4" w:space="0" w:color="auto"/>
              <w:right w:val="single" w:sz="4" w:space="0" w:color="auto"/>
            </w:tcBorders>
            <w:vAlign w:val="center"/>
          </w:tcPr>
          <w:p w14:paraId="5BA15528"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574CC535" w14:textId="77777777" w:rsidR="001F1C46" w:rsidRPr="002D6380" w:rsidRDefault="001F1C46" w:rsidP="002D4B1A">
            <w:pPr>
              <w:pStyle w:val="TAC"/>
            </w:pPr>
            <w:r w:rsidRPr="002D6380">
              <w:t>-88</w:t>
            </w:r>
          </w:p>
        </w:tc>
        <w:tc>
          <w:tcPr>
            <w:tcW w:w="895" w:type="pct"/>
            <w:tcBorders>
              <w:top w:val="single" w:sz="4" w:space="0" w:color="auto"/>
              <w:left w:val="single" w:sz="4" w:space="0" w:color="auto"/>
              <w:bottom w:val="single" w:sz="4" w:space="0" w:color="auto"/>
              <w:right w:val="single" w:sz="4" w:space="0" w:color="auto"/>
            </w:tcBorders>
            <w:vAlign w:val="center"/>
          </w:tcPr>
          <w:p w14:paraId="37366EC0" w14:textId="77777777" w:rsidR="001F1C46" w:rsidRPr="002D6380" w:rsidDel="00780017"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3E439630" w14:textId="77777777" w:rsidR="001F1C46" w:rsidRPr="002D6380" w:rsidRDefault="001F1C46" w:rsidP="002D4B1A">
            <w:pPr>
              <w:pStyle w:val="TAC"/>
            </w:pPr>
            <w:r w:rsidRPr="002D6380">
              <w:t>-Infinity</w:t>
            </w:r>
          </w:p>
        </w:tc>
      </w:tr>
      <w:tr w:rsidR="001F1C46" w:rsidRPr="002D6380" w14:paraId="2D9BE712" w14:textId="77777777" w:rsidTr="002D4B1A">
        <w:trPr>
          <w:cantSplit/>
          <w:trHeight w:val="193"/>
          <w:jc w:val="center"/>
        </w:trPr>
        <w:tc>
          <w:tcPr>
            <w:tcW w:w="632" w:type="pct"/>
            <w:vMerge/>
            <w:tcBorders>
              <w:left w:val="single" w:sz="4" w:space="0" w:color="auto"/>
              <w:bottom w:val="single" w:sz="4" w:space="0" w:color="auto"/>
              <w:right w:val="single" w:sz="4" w:space="0" w:color="auto"/>
            </w:tcBorders>
            <w:vAlign w:val="center"/>
          </w:tcPr>
          <w:p w14:paraId="1F31CA8F" w14:textId="77777777" w:rsidR="001F1C46" w:rsidRPr="002D6380" w:rsidRDefault="001F1C46" w:rsidP="002D4B1A">
            <w:pPr>
              <w:pStyle w:val="TAL"/>
            </w:pPr>
          </w:p>
        </w:tc>
        <w:tc>
          <w:tcPr>
            <w:tcW w:w="929" w:type="pct"/>
            <w:tcBorders>
              <w:top w:val="single" w:sz="4" w:space="0" w:color="auto"/>
              <w:left w:val="single" w:sz="4" w:space="0" w:color="auto"/>
              <w:bottom w:val="single" w:sz="4" w:space="0" w:color="auto"/>
              <w:right w:val="single" w:sz="4" w:space="0" w:color="auto"/>
            </w:tcBorders>
            <w:vAlign w:val="center"/>
          </w:tcPr>
          <w:p w14:paraId="5434A12C" w14:textId="77777777" w:rsidR="001F1C46" w:rsidRPr="002D6380" w:rsidRDefault="001F1C46" w:rsidP="002D4B1A">
            <w:pPr>
              <w:pStyle w:val="TAL"/>
            </w:pPr>
            <w:r w:rsidRPr="002D6380">
              <w:t>Config 3</w:t>
            </w:r>
          </w:p>
        </w:tc>
        <w:tc>
          <w:tcPr>
            <w:tcW w:w="685" w:type="pct"/>
            <w:tcBorders>
              <w:top w:val="single" w:sz="4" w:space="0" w:color="auto"/>
              <w:left w:val="single" w:sz="4" w:space="0" w:color="auto"/>
              <w:bottom w:val="single" w:sz="4" w:space="0" w:color="auto"/>
              <w:right w:val="single" w:sz="4" w:space="0" w:color="auto"/>
            </w:tcBorders>
            <w:vAlign w:val="center"/>
          </w:tcPr>
          <w:p w14:paraId="0217EAEE" w14:textId="77777777" w:rsidR="001F1C46" w:rsidRPr="002D6380" w:rsidRDefault="001F1C46" w:rsidP="002D4B1A">
            <w:pPr>
              <w:pStyle w:val="TAC"/>
            </w:pPr>
            <w:r w:rsidRPr="002D6380">
              <w:t>dBm/SCS</w:t>
            </w:r>
          </w:p>
        </w:tc>
        <w:tc>
          <w:tcPr>
            <w:tcW w:w="967" w:type="pct"/>
            <w:tcBorders>
              <w:top w:val="single" w:sz="4" w:space="0" w:color="auto"/>
              <w:left w:val="single" w:sz="4" w:space="0" w:color="auto"/>
              <w:bottom w:val="single" w:sz="4" w:space="0" w:color="auto"/>
              <w:right w:val="single" w:sz="4" w:space="0" w:color="auto"/>
            </w:tcBorders>
            <w:vAlign w:val="center"/>
          </w:tcPr>
          <w:p w14:paraId="6A9C6D0C" w14:textId="77777777" w:rsidR="001F1C46" w:rsidRPr="002D6380" w:rsidRDefault="001F1C46" w:rsidP="002D4B1A">
            <w:pPr>
              <w:pStyle w:val="TAC"/>
            </w:pPr>
            <w:r w:rsidRPr="002D6380">
              <w:t>-85</w:t>
            </w:r>
          </w:p>
        </w:tc>
        <w:tc>
          <w:tcPr>
            <w:tcW w:w="895" w:type="pct"/>
            <w:tcBorders>
              <w:top w:val="single" w:sz="4" w:space="0" w:color="auto"/>
              <w:left w:val="single" w:sz="4" w:space="0" w:color="auto"/>
              <w:bottom w:val="single" w:sz="4" w:space="0" w:color="auto"/>
              <w:right w:val="single" w:sz="4" w:space="0" w:color="auto"/>
            </w:tcBorders>
            <w:vAlign w:val="center"/>
          </w:tcPr>
          <w:p w14:paraId="0E10553C" w14:textId="77777777" w:rsidR="001F1C46" w:rsidRPr="002D6380" w:rsidRDefault="001F1C46" w:rsidP="002D4B1A">
            <w:pPr>
              <w:pStyle w:val="TAC"/>
            </w:pPr>
            <w:r w:rsidRPr="002D6380">
              <w:t>-Infinity</w:t>
            </w:r>
          </w:p>
        </w:tc>
        <w:tc>
          <w:tcPr>
            <w:tcW w:w="892" w:type="pct"/>
            <w:tcBorders>
              <w:top w:val="single" w:sz="4" w:space="0" w:color="auto"/>
              <w:left w:val="single" w:sz="4" w:space="0" w:color="auto"/>
              <w:bottom w:val="single" w:sz="4" w:space="0" w:color="auto"/>
              <w:right w:val="single" w:sz="4" w:space="0" w:color="auto"/>
            </w:tcBorders>
            <w:vAlign w:val="center"/>
          </w:tcPr>
          <w:p w14:paraId="23A28A2F" w14:textId="77777777" w:rsidR="001F1C46" w:rsidRPr="002D6380" w:rsidRDefault="001F1C46" w:rsidP="002D4B1A">
            <w:pPr>
              <w:pStyle w:val="TAC"/>
            </w:pPr>
            <w:r w:rsidRPr="002D6380">
              <w:t>-Infinity</w:t>
            </w:r>
          </w:p>
        </w:tc>
      </w:tr>
      <w:tr w:rsidR="001F1C46" w:rsidRPr="002D6380" w14:paraId="64B88DFD" w14:textId="77777777" w:rsidTr="002D4B1A">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0FC67A4" w14:textId="77777777" w:rsidR="001F1C46" w:rsidRPr="002D6380" w:rsidRDefault="001F1C46" w:rsidP="002D4B1A">
            <w:pPr>
              <w:pStyle w:val="TAL"/>
            </w:pPr>
            <w:r w:rsidRPr="002D6380">
              <w:t xml:space="preserve">Propagation Condition </w:t>
            </w:r>
          </w:p>
        </w:tc>
        <w:tc>
          <w:tcPr>
            <w:tcW w:w="685" w:type="pct"/>
            <w:tcBorders>
              <w:top w:val="single" w:sz="4" w:space="0" w:color="auto"/>
              <w:left w:val="single" w:sz="4" w:space="0" w:color="auto"/>
              <w:bottom w:val="single" w:sz="4" w:space="0" w:color="auto"/>
              <w:right w:val="single" w:sz="4" w:space="0" w:color="auto"/>
            </w:tcBorders>
            <w:vAlign w:val="center"/>
          </w:tcPr>
          <w:p w14:paraId="7E20F111" w14:textId="77777777" w:rsidR="001F1C46" w:rsidRPr="002D6380" w:rsidRDefault="001F1C46" w:rsidP="002D4B1A">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50CD07FE" w14:textId="77777777" w:rsidR="001F1C46" w:rsidRPr="002D6380" w:rsidRDefault="001F1C46" w:rsidP="002D4B1A">
            <w:pPr>
              <w:pStyle w:val="TAC"/>
            </w:pPr>
            <w:r w:rsidRPr="002D6380">
              <w:t>AWGN</w:t>
            </w:r>
          </w:p>
        </w:tc>
      </w:tr>
      <w:tr w:rsidR="001F1C46" w:rsidRPr="002D6380" w14:paraId="6D7671CA" w14:textId="77777777" w:rsidTr="002D4B1A">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2C0046" w14:textId="77777777" w:rsidR="001F1C46" w:rsidRPr="002D6380" w:rsidRDefault="001F1C46" w:rsidP="002D4B1A">
            <w:pPr>
              <w:pStyle w:val="TAN"/>
            </w:pPr>
            <w:r w:rsidRPr="002D6380">
              <w:t xml:space="preserve">Note 1: </w:t>
            </w:r>
            <w:r w:rsidRPr="002D6380">
              <w:tab/>
              <w:t>OCNG shall be used such that active cell (Cell 1) is fully allocated and a constant total transmitted power spectral density is achieved for all OFDM symbols other than those in the slots with transmitted PRS.</w:t>
            </w:r>
          </w:p>
          <w:p w14:paraId="0E133D59" w14:textId="77777777" w:rsidR="001F1C46" w:rsidRPr="002D6380" w:rsidRDefault="001F1C46" w:rsidP="002D4B1A">
            <w:pPr>
              <w:pStyle w:val="TAN"/>
            </w:pPr>
            <w:r w:rsidRPr="002D6380">
              <w:t>Note 2:</w:t>
            </w:r>
            <w:r w:rsidRPr="002D6380">
              <w:tab/>
              <w:t>The resources for uplink transmission are assigned to the UE prior to the start of time period T2.</w:t>
            </w:r>
          </w:p>
          <w:p w14:paraId="1325307D"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5" w:dyaOrig="360" w14:anchorId="7067EDBF">
                <v:shape id="_x0000_i1028" type="#_x0000_t75" style="width:20.75pt;height:20.75pt" o:ole="" fillcolor="window">
                  <v:imagedata r:id="rId18" o:title=""/>
                </v:shape>
                <o:OLEObject Type="Embed" ProgID="Equation.3" ShapeID="_x0000_i1028" DrawAspect="Content" ObjectID="_1800439264" r:id="rId23"/>
              </w:object>
            </w:r>
            <w:r w:rsidRPr="002D6380">
              <w:t xml:space="preserve"> to be fulfilled.</w:t>
            </w:r>
          </w:p>
          <w:p w14:paraId="14C1E4E2" w14:textId="77777777" w:rsidR="001F1C46" w:rsidRPr="002D6380" w:rsidRDefault="001F1C46" w:rsidP="002D4B1A">
            <w:pPr>
              <w:pStyle w:val="TAN"/>
            </w:pPr>
            <w:r w:rsidRPr="002D6380">
              <w:t>Note 4:</w:t>
            </w:r>
            <w:r w:rsidRPr="002D6380">
              <w:tab/>
              <w:t>SSB RP and Io levels have been derived from other parameters and are given for information purpose. These are not settable test parameters.</w:t>
            </w:r>
          </w:p>
        </w:tc>
      </w:tr>
    </w:tbl>
    <w:p w14:paraId="73F83B5B" w14:textId="77777777" w:rsidR="001F1C46" w:rsidRPr="002D6380" w:rsidRDefault="001F1C46" w:rsidP="001F1C46">
      <w:pPr>
        <w:rPr>
          <w:lang w:eastAsia="ko-KR"/>
        </w:rPr>
      </w:pPr>
    </w:p>
    <w:p w14:paraId="1509FE55" w14:textId="77777777" w:rsidR="001F1C46" w:rsidRPr="002D6380" w:rsidRDefault="001F1C46" w:rsidP="001F1C46">
      <w:pPr>
        <w:pStyle w:val="TH"/>
      </w:pPr>
      <w:r w:rsidRPr="002D6380">
        <w:lastRenderedPageBreak/>
        <w:t xml:space="preserve">Table </w:t>
      </w:r>
      <w:r w:rsidRPr="002D6380">
        <w:rPr>
          <w:lang w:eastAsia="zh-CN"/>
        </w:rPr>
        <w:t>14.2.2.5</w:t>
      </w:r>
      <w:r w:rsidRPr="002D6380">
        <w:t>-</w:t>
      </w:r>
      <w:r w:rsidRPr="002D6380">
        <w:rPr>
          <w:lang w:eastAsia="zh-CN"/>
        </w:rPr>
        <w:t>3</w:t>
      </w:r>
      <w:r w:rsidRPr="002D6380">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970"/>
        <w:gridCol w:w="1857"/>
        <w:gridCol w:w="1821"/>
        <w:gridCol w:w="1821"/>
        <w:gridCol w:w="1823"/>
      </w:tblGrid>
      <w:tr w:rsidR="001F1C46" w:rsidRPr="002D6380" w14:paraId="2E4ADA9C" w14:textId="77777777" w:rsidTr="002D4B1A">
        <w:trPr>
          <w:cantSplit/>
          <w:trHeight w:val="20"/>
          <w:jc w:val="center"/>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B6EC87D" w14:textId="77777777" w:rsidR="001F1C46" w:rsidRPr="002D6380" w:rsidRDefault="001F1C46" w:rsidP="002D4B1A">
            <w:pPr>
              <w:pStyle w:val="TAH"/>
            </w:pPr>
            <w:r w:rsidRPr="002D6380">
              <w:t>Parameter</w:t>
            </w:r>
          </w:p>
        </w:tc>
        <w:tc>
          <w:tcPr>
            <w:tcW w:w="1003" w:type="pct"/>
            <w:vMerge w:val="restart"/>
            <w:tcBorders>
              <w:top w:val="single" w:sz="4" w:space="0" w:color="auto"/>
              <w:left w:val="single" w:sz="4" w:space="0" w:color="auto"/>
              <w:bottom w:val="single" w:sz="4" w:space="0" w:color="auto"/>
              <w:right w:val="single" w:sz="4" w:space="0" w:color="auto"/>
            </w:tcBorders>
            <w:hideMark/>
          </w:tcPr>
          <w:p w14:paraId="240E3370" w14:textId="77777777" w:rsidR="001F1C46" w:rsidRPr="002D6380" w:rsidRDefault="001F1C46" w:rsidP="002D4B1A">
            <w:pPr>
              <w:pStyle w:val="TAH"/>
            </w:pPr>
            <w:r w:rsidRPr="002D6380">
              <w:t>Unit</w:t>
            </w:r>
          </w:p>
        </w:tc>
        <w:tc>
          <w:tcPr>
            <w:tcW w:w="984" w:type="pct"/>
            <w:tcBorders>
              <w:top w:val="single" w:sz="4" w:space="0" w:color="auto"/>
              <w:left w:val="single" w:sz="4" w:space="0" w:color="auto"/>
              <w:bottom w:val="single" w:sz="4" w:space="0" w:color="auto"/>
              <w:right w:val="single" w:sz="4" w:space="0" w:color="auto"/>
            </w:tcBorders>
            <w:hideMark/>
          </w:tcPr>
          <w:p w14:paraId="4FD802DD" w14:textId="77777777" w:rsidR="001F1C46" w:rsidRPr="002D6380" w:rsidRDefault="001F1C46" w:rsidP="002D4B1A">
            <w:pPr>
              <w:pStyle w:val="TAH"/>
            </w:pPr>
            <w:r w:rsidRPr="002D6380">
              <w:t>Cell 1</w:t>
            </w:r>
          </w:p>
        </w:tc>
        <w:tc>
          <w:tcPr>
            <w:tcW w:w="984" w:type="pct"/>
            <w:tcBorders>
              <w:top w:val="single" w:sz="4" w:space="0" w:color="auto"/>
              <w:left w:val="single" w:sz="4" w:space="0" w:color="auto"/>
              <w:bottom w:val="single" w:sz="4" w:space="0" w:color="auto"/>
              <w:right w:val="single" w:sz="4" w:space="0" w:color="auto"/>
            </w:tcBorders>
            <w:hideMark/>
          </w:tcPr>
          <w:p w14:paraId="2CF2B473" w14:textId="77777777" w:rsidR="001F1C46" w:rsidRPr="002D6380" w:rsidRDefault="001F1C46" w:rsidP="002D4B1A">
            <w:pPr>
              <w:pStyle w:val="TAH"/>
            </w:pPr>
            <w:r w:rsidRPr="002D6380">
              <w:t>Cell 2</w:t>
            </w:r>
          </w:p>
        </w:tc>
        <w:tc>
          <w:tcPr>
            <w:tcW w:w="985" w:type="pct"/>
            <w:tcBorders>
              <w:top w:val="single" w:sz="4" w:space="0" w:color="auto"/>
              <w:left w:val="single" w:sz="4" w:space="0" w:color="auto"/>
              <w:bottom w:val="single" w:sz="4" w:space="0" w:color="auto"/>
              <w:right w:val="single" w:sz="4" w:space="0" w:color="auto"/>
            </w:tcBorders>
            <w:hideMark/>
          </w:tcPr>
          <w:p w14:paraId="76016349" w14:textId="77777777" w:rsidR="001F1C46" w:rsidRPr="002D6380" w:rsidRDefault="001F1C46" w:rsidP="002D4B1A">
            <w:pPr>
              <w:pStyle w:val="TAH"/>
            </w:pPr>
            <w:r w:rsidRPr="002D6380">
              <w:t>Cell 3</w:t>
            </w:r>
          </w:p>
        </w:tc>
      </w:tr>
      <w:tr w:rsidR="001F1C46" w:rsidRPr="002D6380" w14:paraId="39579E48" w14:textId="77777777" w:rsidTr="002D4B1A">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16C84" w14:textId="77777777" w:rsidR="001F1C46" w:rsidRPr="002D6380" w:rsidRDefault="001F1C46" w:rsidP="002D4B1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AF44" w14:textId="77777777" w:rsidR="001F1C46" w:rsidRPr="002D6380" w:rsidRDefault="001F1C46" w:rsidP="002D4B1A">
            <w:pPr>
              <w:pStyle w:val="TAH"/>
            </w:pPr>
          </w:p>
        </w:tc>
        <w:tc>
          <w:tcPr>
            <w:tcW w:w="984" w:type="pct"/>
            <w:tcBorders>
              <w:top w:val="single" w:sz="4" w:space="0" w:color="auto"/>
              <w:left w:val="single" w:sz="4" w:space="0" w:color="auto"/>
              <w:bottom w:val="single" w:sz="4" w:space="0" w:color="auto"/>
              <w:right w:val="single" w:sz="4" w:space="0" w:color="auto"/>
            </w:tcBorders>
            <w:hideMark/>
          </w:tcPr>
          <w:p w14:paraId="2AFC76BB" w14:textId="77777777" w:rsidR="001F1C46" w:rsidRPr="002D6380" w:rsidRDefault="001F1C46" w:rsidP="002D4B1A">
            <w:pPr>
              <w:pStyle w:val="TAH"/>
            </w:pPr>
            <w:r w:rsidRPr="002D6380">
              <w:t>T2</w:t>
            </w:r>
          </w:p>
        </w:tc>
        <w:tc>
          <w:tcPr>
            <w:tcW w:w="984" w:type="pct"/>
            <w:tcBorders>
              <w:top w:val="single" w:sz="4" w:space="0" w:color="auto"/>
              <w:left w:val="single" w:sz="4" w:space="0" w:color="auto"/>
              <w:bottom w:val="single" w:sz="4" w:space="0" w:color="auto"/>
              <w:right w:val="single" w:sz="4" w:space="0" w:color="auto"/>
            </w:tcBorders>
            <w:hideMark/>
          </w:tcPr>
          <w:p w14:paraId="3263B229" w14:textId="77777777" w:rsidR="001F1C46" w:rsidRPr="002D6380" w:rsidRDefault="001F1C46" w:rsidP="002D4B1A">
            <w:pPr>
              <w:pStyle w:val="TAH"/>
            </w:pPr>
            <w:r w:rsidRPr="002D6380">
              <w:t>T2</w:t>
            </w:r>
          </w:p>
        </w:tc>
        <w:tc>
          <w:tcPr>
            <w:tcW w:w="985" w:type="pct"/>
            <w:tcBorders>
              <w:top w:val="single" w:sz="4" w:space="0" w:color="auto"/>
              <w:left w:val="single" w:sz="4" w:space="0" w:color="auto"/>
              <w:bottom w:val="single" w:sz="4" w:space="0" w:color="auto"/>
              <w:right w:val="single" w:sz="4" w:space="0" w:color="auto"/>
            </w:tcBorders>
            <w:hideMark/>
          </w:tcPr>
          <w:p w14:paraId="35B69AA6" w14:textId="77777777" w:rsidR="001F1C46" w:rsidRPr="002D6380" w:rsidRDefault="001F1C46" w:rsidP="002D4B1A">
            <w:pPr>
              <w:pStyle w:val="TAH"/>
            </w:pPr>
            <w:r w:rsidRPr="002D6380">
              <w:t>T2</w:t>
            </w:r>
          </w:p>
        </w:tc>
      </w:tr>
      <w:tr w:rsidR="001F1C46" w:rsidRPr="002D6380" w14:paraId="7A7B0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1601109" w14:textId="77777777" w:rsidR="001F1C46" w:rsidRPr="002D6380" w:rsidRDefault="001F1C46" w:rsidP="002D4B1A">
            <w:pPr>
              <w:pStyle w:val="TAL"/>
            </w:pPr>
            <w:r w:rsidRPr="002D6380">
              <w:t>NR RF Channel Number</w:t>
            </w:r>
          </w:p>
        </w:tc>
        <w:tc>
          <w:tcPr>
            <w:tcW w:w="1003" w:type="pct"/>
            <w:tcBorders>
              <w:top w:val="single" w:sz="4" w:space="0" w:color="auto"/>
              <w:left w:val="single" w:sz="4" w:space="0" w:color="auto"/>
              <w:bottom w:val="single" w:sz="4" w:space="0" w:color="auto"/>
              <w:right w:val="single" w:sz="4" w:space="0" w:color="auto"/>
            </w:tcBorders>
            <w:vAlign w:val="center"/>
          </w:tcPr>
          <w:p w14:paraId="0D7A8128"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2FB98AD0"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C0F18A3"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A312591" w14:textId="77777777" w:rsidR="001F1C46" w:rsidRPr="002D6380" w:rsidRDefault="001F1C46" w:rsidP="002D4B1A">
            <w:pPr>
              <w:pStyle w:val="TAC"/>
            </w:pPr>
            <w:r w:rsidRPr="002D6380">
              <w:t>2</w:t>
            </w:r>
          </w:p>
        </w:tc>
      </w:tr>
      <w:tr w:rsidR="001F1C46" w:rsidRPr="002D6380" w14:paraId="24385E30"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D6FA089" w14:textId="77777777" w:rsidR="001F1C46" w:rsidRPr="002D6380" w:rsidRDefault="001F1C46" w:rsidP="002D4B1A">
            <w:pPr>
              <w:pStyle w:val="TAL"/>
            </w:pPr>
            <w:r w:rsidRPr="002D6380">
              <w:t xml:space="preserve">Positioning frequency layer </w:t>
            </w:r>
          </w:p>
        </w:tc>
        <w:tc>
          <w:tcPr>
            <w:tcW w:w="1003" w:type="pct"/>
            <w:tcBorders>
              <w:top w:val="single" w:sz="4" w:space="0" w:color="auto"/>
              <w:left w:val="single" w:sz="4" w:space="0" w:color="auto"/>
              <w:bottom w:val="single" w:sz="4" w:space="0" w:color="auto"/>
              <w:right w:val="single" w:sz="4" w:space="0" w:color="auto"/>
            </w:tcBorders>
            <w:vAlign w:val="center"/>
          </w:tcPr>
          <w:p w14:paraId="1E6E98FD"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13EFE6FF" w14:textId="77777777" w:rsidR="001F1C46" w:rsidRPr="002D6380" w:rsidRDefault="001F1C46" w:rsidP="002D4B1A">
            <w:pPr>
              <w:pStyle w:val="TAC"/>
            </w:pPr>
            <w:r w:rsidRPr="002D6380">
              <w:t>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57D8A3E" w14:textId="77777777" w:rsidR="001F1C46" w:rsidRPr="002D6380" w:rsidRDefault="001F1C46" w:rsidP="002D4B1A">
            <w:pPr>
              <w:pStyle w:val="TAC"/>
            </w:pPr>
            <w:r w:rsidRPr="002D6380">
              <w:t>1</w:t>
            </w:r>
          </w:p>
        </w:tc>
        <w:tc>
          <w:tcPr>
            <w:tcW w:w="985" w:type="pct"/>
            <w:tcBorders>
              <w:top w:val="single" w:sz="4" w:space="0" w:color="auto"/>
              <w:left w:val="single" w:sz="4" w:space="0" w:color="auto"/>
              <w:bottom w:val="single" w:sz="4" w:space="0" w:color="auto"/>
              <w:right w:val="single" w:sz="4" w:space="0" w:color="auto"/>
            </w:tcBorders>
            <w:vAlign w:val="center"/>
            <w:hideMark/>
          </w:tcPr>
          <w:p w14:paraId="6C2D62E8" w14:textId="77777777" w:rsidR="001F1C46" w:rsidRPr="002D6380" w:rsidRDefault="001F1C46" w:rsidP="002D4B1A">
            <w:pPr>
              <w:pStyle w:val="TAC"/>
            </w:pPr>
            <w:r w:rsidRPr="002D6380">
              <w:t>2</w:t>
            </w:r>
          </w:p>
        </w:tc>
      </w:tr>
      <w:tr w:rsidR="001F1C46" w:rsidRPr="002D6380" w14:paraId="449844B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hideMark/>
          </w:tcPr>
          <w:p w14:paraId="21820D50" w14:textId="77777777" w:rsidR="001F1C46" w:rsidRPr="002D6380" w:rsidRDefault="001F1C46" w:rsidP="002D4B1A">
            <w:pPr>
              <w:pStyle w:val="TAL"/>
            </w:pPr>
            <w:r w:rsidRPr="002D6380">
              <w:rPr>
                <w:bCs/>
              </w:rPr>
              <w:t>Correlation Matrix and Antenna Configuration</w:t>
            </w:r>
          </w:p>
        </w:tc>
        <w:tc>
          <w:tcPr>
            <w:tcW w:w="1003" w:type="pct"/>
            <w:tcBorders>
              <w:top w:val="single" w:sz="4" w:space="0" w:color="auto"/>
              <w:left w:val="single" w:sz="4" w:space="0" w:color="auto"/>
              <w:bottom w:val="single" w:sz="4" w:space="0" w:color="auto"/>
              <w:right w:val="single" w:sz="4" w:space="0" w:color="auto"/>
            </w:tcBorders>
            <w:vAlign w:val="center"/>
          </w:tcPr>
          <w:p w14:paraId="1545808B"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hideMark/>
          </w:tcPr>
          <w:p w14:paraId="26611D1A" w14:textId="77777777" w:rsidR="001F1C46" w:rsidRPr="002D6380" w:rsidRDefault="001F1C46" w:rsidP="002D4B1A">
            <w:pPr>
              <w:pStyle w:val="TAC"/>
            </w:pPr>
            <w:r w:rsidRPr="002D6380">
              <w:rPr>
                <w:bCs/>
              </w:rPr>
              <w:t>1x2 Low</w:t>
            </w:r>
          </w:p>
        </w:tc>
        <w:tc>
          <w:tcPr>
            <w:tcW w:w="984" w:type="pct"/>
            <w:tcBorders>
              <w:top w:val="single" w:sz="4" w:space="0" w:color="auto"/>
              <w:left w:val="single" w:sz="4" w:space="0" w:color="auto"/>
              <w:bottom w:val="single" w:sz="4" w:space="0" w:color="auto"/>
              <w:right w:val="single" w:sz="4" w:space="0" w:color="auto"/>
            </w:tcBorders>
            <w:hideMark/>
          </w:tcPr>
          <w:p w14:paraId="76A648A8" w14:textId="77777777" w:rsidR="001F1C46" w:rsidRPr="002D6380" w:rsidRDefault="001F1C46" w:rsidP="002D4B1A">
            <w:pPr>
              <w:pStyle w:val="TAC"/>
            </w:pPr>
            <w:r w:rsidRPr="002D6380">
              <w:rPr>
                <w:bCs/>
              </w:rPr>
              <w:t>1x2 Low</w:t>
            </w:r>
          </w:p>
        </w:tc>
        <w:tc>
          <w:tcPr>
            <w:tcW w:w="985" w:type="pct"/>
            <w:tcBorders>
              <w:top w:val="single" w:sz="4" w:space="0" w:color="auto"/>
              <w:left w:val="single" w:sz="4" w:space="0" w:color="auto"/>
              <w:bottom w:val="single" w:sz="4" w:space="0" w:color="auto"/>
              <w:right w:val="single" w:sz="4" w:space="0" w:color="auto"/>
            </w:tcBorders>
            <w:hideMark/>
          </w:tcPr>
          <w:p w14:paraId="643E498B" w14:textId="77777777" w:rsidR="001F1C46" w:rsidRPr="002D6380" w:rsidRDefault="001F1C46" w:rsidP="002D4B1A">
            <w:pPr>
              <w:pStyle w:val="TAC"/>
            </w:pPr>
            <w:r w:rsidRPr="002D6380">
              <w:rPr>
                <w:bCs/>
              </w:rPr>
              <w:t>1x2 Low</w:t>
            </w:r>
          </w:p>
        </w:tc>
      </w:tr>
      <w:tr w:rsidR="001F1C46" w:rsidRPr="002D6380" w14:paraId="46E20F7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20911DEA" w14:textId="77777777" w:rsidR="001F1C46" w:rsidRPr="002D6380" w:rsidRDefault="001F1C46" w:rsidP="002D4B1A">
            <w:pPr>
              <w:pStyle w:val="TAL"/>
            </w:pPr>
            <w:r w:rsidRPr="002D6380">
              <w:t>OCNG patterns defined in A.3.2.1</w:t>
            </w:r>
          </w:p>
        </w:tc>
        <w:tc>
          <w:tcPr>
            <w:tcW w:w="1003" w:type="pct"/>
            <w:tcBorders>
              <w:top w:val="single" w:sz="4" w:space="0" w:color="auto"/>
              <w:left w:val="single" w:sz="4" w:space="0" w:color="auto"/>
              <w:bottom w:val="single" w:sz="4" w:space="0" w:color="auto"/>
              <w:right w:val="single" w:sz="4" w:space="0" w:color="auto"/>
            </w:tcBorders>
            <w:vAlign w:val="center"/>
          </w:tcPr>
          <w:p w14:paraId="7A355007"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6A4C1B52" w14:textId="77777777" w:rsidR="001F1C46" w:rsidRPr="002D6380" w:rsidRDefault="001F1C46" w:rsidP="002D4B1A">
            <w:pPr>
              <w:pStyle w:val="TAC"/>
            </w:pPr>
            <w:r w:rsidRPr="002D6380">
              <w:t>OP.1</w:t>
            </w:r>
          </w:p>
        </w:tc>
        <w:tc>
          <w:tcPr>
            <w:tcW w:w="984" w:type="pct"/>
            <w:tcBorders>
              <w:top w:val="single" w:sz="4" w:space="0" w:color="auto"/>
              <w:left w:val="single" w:sz="4" w:space="0" w:color="auto"/>
              <w:bottom w:val="single" w:sz="4" w:space="0" w:color="auto"/>
              <w:right w:val="single" w:sz="4" w:space="0" w:color="auto"/>
            </w:tcBorders>
            <w:vAlign w:val="center"/>
            <w:hideMark/>
          </w:tcPr>
          <w:p w14:paraId="04C0FF85" w14:textId="77777777" w:rsidR="001F1C46" w:rsidRPr="002D6380" w:rsidRDefault="001F1C46" w:rsidP="002D4B1A">
            <w:pPr>
              <w:pStyle w:val="TAC"/>
            </w:pPr>
            <w:r w:rsidRPr="002D6380">
              <w:t>OP.1</w:t>
            </w:r>
          </w:p>
        </w:tc>
        <w:tc>
          <w:tcPr>
            <w:tcW w:w="985" w:type="pct"/>
            <w:tcBorders>
              <w:top w:val="single" w:sz="4" w:space="0" w:color="auto"/>
              <w:left w:val="single" w:sz="4" w:space="0" w:color="auto"/>
              <w:bottom w:val="single" w:sz="4" w:space="0" w:color="auto"/>
              <w:right w:val="single" w:sz="4" w:space="0" w:color="auto"/>
            </w:tcBorders>
            <w:vAlign w:val="center"/>
            <w:hideMark/>
          </w:tcPr>
          <w:p w14:paraId="7B1745EA" w14:textId="77777777" w:rsidR="001F1C46" w:rsidRPr="002D6380" w:rsidRDefault="001F1C46" w:rsidP="002D4B1A">
            <w:pPr>
              <w:pStyle w:val="TAC"/>
            </w:pPr>
            <w:r w:rsidRPr="002D6380">
              <w:t>OP.1</w:t>
            </w:r>
          </w:p>
        </w:tc>
      </w:tr>
      <w:tr w:rsidR="001F1C46" w:rsidRPr="002D6380" w14:paraId="37E4DB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978A3B1" w14:textId="77777777" w:rsidR="001F1C46" w:rsidRPr="002D6380" w:rsidRDefault="001F1C46" w:rsidP="002D4B1A">
            <w:pPr>
              <w:pStyle w:val="TAL"/>
            </w:pPr>
            <w:r w:rsidRPr="002D6380">
              <w:t>EPRE ratio of PSS to SSS</w:t>
            </w:r>
          </w:p>
        </w:tc>
        <w:tc>
          <w:tcPr>
            <w:tcW w:w="1003" w:type="pct"/>
            <w:tcBorders>
              <w:top w:val="single" w:sz="4" w:space="0" w:color="auto"/>
              <w:left w:val="single" w:sz="4" w:space="0" w:color="auto"/>
              <w:right w:val="single" w:sz="4" w:space="0" w:color="auto"/>
            </w:tcBorders>
          </w:tcPr>
          <w:p w14:paraId="542CBE7A"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nil"/>
              <w:right w:val="single" w:sz="4" w:space="0" w:color="auto"/>
            </w:tcBorders>
          </w:tcPr>
          <w:p w14:paraId="53942DDA" w14:textId="77777777" w:rsidR="001F1C46" w:rsidRPr="002D6380" w:rsidRDefault="001F1C46" w:rsidP="002D4B1A">
            <w:pPr>
              <w:pStyle w:val="TAC"/>
            </w:pPr>
            <w:r w:rsidRPr="002D6380">
              <w:t>0</w:t>
            </w:r>
          </w:p>
        </w:tc>
        <w:tc>
          <w:tcPr>
            <w:tcW w:w="984" w:type="pct"/>
            <w:tcBorders>
              <w:top w:val="single" w:sz="4" w:space="0" w:color="auto"/>
              <w:left w:val="single" w:sz="4" w:space="0" w:color="auto"/>
              <w:bottom w:val="nil"/>
              <w:right w:val="single" w:sz="4" w:space="0" w:color="auto"/>
            </w:tcBorders>
          </w:tcPr>
          <w:p w14:paraId="76AFF4BC" w14:textId="77777777" w:rsidR="001F1C46" w:rsidRPr="002D6380" w:rsidRDefault="001F1C46" w:rsidP="002D4B1A">
            <w:pPr>
              <w:pStyle w:val="TAC"/>
            </w:pPr>
            <w:r w:rsidRPr="002D6380">
              <w:t>0</w:t>
            </w:r>
          </w:p>
        </w:tc>
        <w:tc>
          <w:tcPr>
            <w:tcW w:w="985" w:type="pct"/>
            <w:tcBorders>
              <w:top w:val="single" w:sz="4" w:space="0" w:color="auto"/>
              <w:left w:val="single" w:sz="4" w:space="0" w:color="auto"/>
              <w:bottom w:val="nil"/>
              <w:right w:val="single" w:sz="4" w:space="0" w:color="auto"/>
            </w:tcBorders>
          </w:tcPr>
          <w:p w14:paraId="574CC9C1" w14:textId="77777777" w:rsidR="001F1C46" w:rsidRPr="002D6380" w:rsidRDefault="001F1C46" w:rsidP="002D4B1A">
            <w:pPr>
              <w:pStyle w:val="TAC"/>
            </w:pPr>
            <w:r w:rsidRPr="002D6380">
              <w:t>0</w:t>
            </w:r>
          </w:p>
        </w:tc>
      </w:tr>
      <w:tr w:rsidR="001F1C46" w:rsidRPr="002D6380" w14:paraId="0F26BCFC"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1D46715" w14:textId="77777777" w:rsidR="001F1C46" w:rsidRPr="002D6380" w:rsidRDefault="001F1C46" w:rsidP="002D4B1A">
            <w:pPr>
              <w:pStyle w:val="TAL"/>
            </w:pPr>
            <w:r w:rsidRPr="002D6380">
              <w:t>EPRE ratio of PBCH DMRS to SSS</w:t>
            </w:r>
          </w:p>
        </w:tc>
        <w:tc>
          <w:tcPr>
            <w:tcW w:w="1003" w:type="pct"/>
            <w:tcBorders>
              <w:left w:val="single" w:sz="4" w:space="0" w:color="auto"/>
              <w:right w:val="single" w:sz="4" w:space="0" w:color="auto"/>
            </w:tcBorders>
            <w:vAlign w:val="center"/>
          </w:tcPr>
          <w:p w14:paraId="2C8385B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CAEA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62444D4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15619C0" w14:textId="77777777" w:rsidR="001F1C46" w:rsidRPr="002D6380" w:rsidRDefault="001F1C46" w:rsidP="002D4B1A">
            <w:pPr>
              <w:pStyle w:val="TAC"/>
            </w:pPr>
          </w:p>
        </w:tc>
      </w:tr>
      <w:tr w:rsidR="001F1C46" w:rsidRPr="002D6380" w14:paraId="6142AF32"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C2CC81E" w14:textId="77777777" w:rsidR="001F1C46" w:rsidRPr="002D6380" w:rsidRDefault="001F1C46" w:rsidP="002D4B1A">
            <w:pPr>
              <w:pStyle w:val="TAL"/>
            </w:pPr>
            <w:r w:rsidRPr="002D6380">
              <w:t>EPRE ratio of PBCH to PBCH DMRS</w:t>
            </w:r>
          </w:p>
        </w:tc>
        <w:tc>
          <w:tcPr>
            <w:tcW w:w="1003" w:type="pct"/>
            <w:tcBorders>
              <w:left w:val="single" w:sz="4" w:space="0" w:color="auto"/>
              <w:right w:val="single" w:sz="4" w:space="0" w:color="auto"/>
            </w:tcBorders>
            <w:vAlign w:val="center"/>
          </w:tcPr>
          <w:p w14:paraId="3D06060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B233B27"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A10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9D025B1" w14:textId="77777777" w:rsidR="001F1C46" w:rsidRPr="002D6380" w:rsidRDefault="001F1C46" w:rsidP="002D4B1A">
            <w:pPr>
              <w:pStyle w:val="TAC"/>
            </w:pPr>
          </w:p>
        </w:tc>
      </w:tr>
      <w:tr w:rsidR="001F1C46" w:rsidRPr="002D6380" w14:paraId="6DE4389D"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564809D6" w14:textId="77777777" w:rsidR="001F1C46" w:rsidRPr="002D6380" w:rsidRDefault="001F1C46" w:rsidP="002D4B1A">
            <w:pPr>
              <w:pStyle w:val="TAL"/>
            </w:pPr>
            <w:r w:rsidRPr="002D6380">
              <w:t>EPRE ratio of PDCCH DMRS to SSS</w:t>
            </w:r>
          </w:p>
        </w:tc>
        <w:tc>
          <w:tcPr>
            <w:tcW w:w="1003" w:type="pct"/>
            <w:tcBorders>
              <w:left w:val="single" w:sz="4" w:space="0" w:color="auto"/>
              <w:right w:val="single" w:sz="4" w:space="0" w:color="auto"/>
            </w:tcBorders>
            <w:vAlign w:val="center"/>
          </w:tcPr>
          <w:p w14:paraId="24AE31DB"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9BB739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74EBB01"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6268E9F5" w14:textId="77777777" w:rsidR="001F1C46" w:rsidRPr="002D6380" w:rsidRDefault="001F1C46" w:rsidP="002D4B1A">
            <w:pPr>
              <w:pStyle w:val="TAC"/>
            </w:pPr>
          </w:p>
        </w:tc>
      </w:tr>
      <w:tr w:rsidR="001F1C46" w:rsidRPr="002D6380" w14:paraId="19413B5B"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675CCC5A" w14:textId="77777777" w:rsidR="001F1C46" w:rsidRPr="002D6380" w:rsidRDefault="001F1C46" w:rsidP="002D4B1A">
            <w:pPr>
              <w:pStyle w:val="TAL"/>
            </w:pPr>
            <w:r w:rsidRPr="002D6380">
              <w:t>EPRE ratio of PDCCH to PDCCH DMRS</w:t>
            </w:r>
          </w:p>
        </w:tc>
        <w:tc>
          <w:tcPr>
            <w:tcW w:w="1003" w:type="pct"/>
            <w:tcBorders>
              <w:left w:val="single" w:sz="4" w:space="0" w:color="auto"/>
              <w:right w:val="single" w:sz="4" w:space="0" w:color="auto"/>
            </w:tcBorders>
            <w:vAlign w:val="center"/>
          </w:tcPr>
          <w:p w14:paraId="6E18997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40C58031"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3D3B6BB"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C162975" w14:textId="77777777" w:rsidR="001F1C46" w:rsidRPr="002D6380" w:rsidRDefault="001F1C46" w:rsidP="002D4B1A">
            <w:pPr>
              <w:pStyle w:val="TAC"/>
            </w:pPr>
          </w:p>
        </w:tc>
      </w:tr>
      <w:tr w:rsidR="001F1C46" w:rsidRPr="002D6380" w14:paraId="7436B75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68EE154" w14:textId="77777777" w:rsidR="001F1C46" w:rsidRPr="002D6380" w:rsidRDefault="001F1C46" w:rsidP="002D4B1A">
            <w:pPr>
              <w:pStyle w:val="TAL"/>
            </w:pPr>
            <w:r w:rsidRPr="002D6380">
              <w:t>EPRE ratio of PDSCH DMRS to SSS</w:t>
            </w:r>
          </w:p>
        </w:tc>
        <w:tc>
          <w:tcPr>
            <w:tcW w:w="1003" w:type="pct"/>
            <w:tcBorders>
              <w:left w:val="single" w:sz="4" w:space="0" w:color="auto"/>
              <w:right w:val="single" w:sz="4" w:space="0" w:color="auto"/>
            </w:tcBorders>
            <w:vAlign w:val="center"/>
          </w:tcPr>
          <w:p w14:paraId="62675A76"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2063FF4"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34D03A60"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335C3A56" w14:textId="77777777" w:rsidR="001F1C46" w:rsidRPr="002D6380" w:rsidRDefault="001F1C46" w:rsidP="002D4B1A">
            <w:pPr>
              <w:pStyle w:val="TAC"/>
            </w:pPr>
          </w:p>
        </w:tc>
      </w:tr>
      <w:tr w:rsidR="001F1C46" w:rsidRPr="002D6380" w14:paraId="00929EE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7223F34B" w14:textId="77777777" w:rsidR="001F1C46" w:rsidRPr="002D6380" w:rsidRDefault="001F1C46" w:rsidP="002D4B1A">
            <w:pPr>
              <w:pStyle w:val="TAL"/>
            </w:pPr>
            <w:r w:rsidRPr="002D6380">
              <w:t>EPRE ratio of PDSCH to PDSCH DMRS</w:t>
            </w:r>
          </w:p>
        </w:tc>
        <w:tc>
          <w:tcPr>
            <w:tcW w:w="1003" w:type="pct"/>
            <w:tcBorders>
              <w:left w:val="single" w:sz="4" w:space="0" w:color="auto"/>
              <w:right w:val="single" w:sz="4" w:space="0" w:color="auto"/>
            </w:tcBorders>
            <w:vAlign w:val="center"/>
          </w:tcPr>
          <w:p w14:paraId="6839861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1DA3EAF"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CA36BA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1464F834" w14:textId="77777777" w:rsidR="001F1C46" w:rsidRPr="002D6380" w:rsidRDefault="001F1C46" w:rsidP="002D4B1A">
            <w:pPr>
              <w:pStyle w:val="TAC"/>
            </w:pPr>
          </w:p>
        </w:tc>
      </w:tr>
      <w:tr w:rsidR="001F1C46" w:rsidRPr="002D6380" w14:paraId="64A5C01E"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13E71715" w14:textId="77777777" w:rsidR="001F1C46" w:rsidRPr="002D6380" w:rsidRDefault="001F1C46" w:rsidP="002D4B1A">
            <w:pPr>
              <w:pStyle w:val="TAL"/>
            </w:pPr>
            <w:r w:rsidRPr="002D6380">
              <w:t xml:space="preserve">EPRE ratio of OCNG DMRS to </w:t>
            </w:r>
            <w:proofErr w:type="spellStart"/>
            <w:r w:rsidRPr="002D6380">
              <w:t>SSS</w:t>
            </w:r>
            <w:r w:rsidRPr="002D6380">
              <w:rPr>
                <w:vertAlign w:val="superscript"/>
              </w:rPr>
              <w:t>Note</w:t>
            </w:r>
            <w:proofErr w:type="spellEnd"/>
            <w:r w:rsidRPr="002D6380">
              <w:rPr>
                <w:vertAlign w:val="superscript"/>
              </w:rPr>
              <w:t xml:space="preserve"> 1</w:t>
            </w:r>
          </w:p>
        </w:tc>
        <w:tc>
          <w:tcPr>
            <w:tcW w:w="1003" w:type="pct"/>
            <w:tcBorders>
              <w:left w:val="single" w:sz="4" w:space="0" w:color="auto"/>
              <w:right w:val="single" w:sz="4" w:space="0" w:color="auto"/>
            </w:tcBorders>
            <w:vAlign w:val="center"/>
          </w:tcPr>
          <w:p w14:paraId="236D2A38"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2DF95E0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529A07A7"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7A247B93" w14:textId="77777777" w:rsidR="001F1C46" w:rsidRPr="002D6380" w:rsidRDefault="001F1C46" w:rsidP="002D4B1A">
            <w:pPr>
              <w:pStyle w:val="TAC"/>
            </w:pPr>
          </w:p>
        </w:tc>
      </w:tr>
      <w:tr w:rsidR="001F1C46" w:rsidRPr="002D6380" w14:paraId="26FEA6E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tcPr>
          <w:p w14:paraId="45C839B5" w14:textId="77777777" w:rsidR="001F1C46" w:rsidRPr="002D6380" w:rsidRDefault="001F1C46" w:rsidP="002D4B1A">
            <w:pPr>
              <w:pStyle w:val="TAL"/>
            </w:pPr>
            <w:r w:rsidRPr="002D6380">
              <w:t>EPRE ratio of OCNG to OCNG DMRS</w:t>
            </w:r>
            <w:r w:rsidRPr="002D6380">
              <w:rPr>
                <w:vertAlign w:val="superscript"/>
              </w:rPr>
              <w:t xml:space="preserve"> Note 1</w:t>
            </w:r>
          </w:p>
        </w:tc>
        <w:tc>
          <w:tcPr>
            <w:tcW w:w="1003" w:type="pct"/>
            <w:tcBorders>
              <w:left w:val="single" w:sz="4" w:space="0" w:color="auto"/>
              <w:right w:val="single" w:sz="4" w:space="0" w:color="auto"/>
            </w:tcBorders>
            <w:vAlign w:val="center"/>
          </w:tcPr>
          <w:p w14:paraId="2D5AA36E"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093C822A" w14:textId="77777777" w:rsidR="001F1C46" w:rsidRPr="002D6380" w:rsidRDefault="001F1C46" w:rsidP="002D4B1A">
            <w:pPr>
              <w:pStyle w:val="TAC"/>
            </w:pPr>
          </w:p>
        </w:tc>
        <w:tc>
          <w:tcPr>
            <w:tcW w:w="984" w:type="pct"/>
            <w:tcBorders>
              <w:top w:val="nil"/>
              <w:left w:val="single" w:sz="4" w:space="0" w:color="auto"/>
              <w:bottom w:val="nil"/>
              <w:right w:val="single" w:sz="4" w:space="0" w:color="auto"/>
            </w:tcBorders>
            <w:vAlign w:val="center"/>
          </w:tcPr>
          <w:p w14:paraId="715A3882" w14:textId="77777777" w:rsidR="001F1C46" w:rsidRPr="002D6380" w:rsidRDefault="001F1C46" w:rsidP="002D4B1A">
            <w:pPr>
              <w:pStyle w:val="TAC"/>
            </w:pPr>
          </w:p>
        </w:tc>
        <w:tc>
          <w:tcPr>
            <w:tcW w:w="985" w:type="pct"/>
            <w:tcBorders>
              <w:top w:val="nil"/>
              <w:left w:val="single" w:sz="4" w:space="0" w:color="auto"/>
              <w:bottom w:val="nil"/>
              <w:right w:val="single" w:sz="4" w:space="0" w:color="auto"/>
            </w:tcBorders>
            <w:vAlign w:val="center"/>
          </w:tcPr>
          <w:p w14:paraId="2D36B65C" w14:textId="77777777" w:rsidR="001F1C46" w:rsidRPr="002D6380" w:rsidRDefault="001F1C46" w:rsidP="002D4B1A">
            <w:pPr>
              <w:pStyle w:val="TAC"/>
            </w:pPr>
          </w:p>
        </w:tc>
      </w:tr>
      <w:tr w:rsidR="001F1C46" w:rsidRPr="002D6380" w14:paraId="07012193"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tcPr>
          <w:p w14:paraId="1255268A" w14:textId="77777777" w:rsidR="001F1C46" w:rsidRPr="002D6380" w:rsidRDefault="001F1C46" w:rsidP="002D4B1A">
            <w:pPr>
              <w:pStyle w:val="TAL"/>
            </w:pPr>
            <w:r w:rsidRPr="002D6380">
              <w:t>EPRE ratio of PRS to SSS</w:t>
            </w:r>
          </w:p>
        </w:tc>
        <w:tc>
          <w:tcPr>
            <w:tcW w:w="1003" w:type="pct"/>
            <w:tcBorders>
              <w:left w:val="single" w:sz="4" w:space="0" w:color="auto"/>
              <w:bottom w:val="single" w:sz="4" w:space="0" w:color="auto"/>
              <w:right w:val="single" w:sz="4" w:space="0" w:color="auto"/>
            </w:tcBorders>
            <w:vAlign w:val="center"/>
          </w:tcPr>
          <w:p w14:paraId="67B427F7"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056E128A" w14:textId="77777777" w:rsidR="001F1C46" w:rsidRPr="002D6380" w:rsidRDefault="001F1C46" w:rsidP="002D4B1A">
            <w:pPr>
              <w:pStyle w:val="TAC"/>
            </w:pPr>
          </w:p>
        </w:tc>
        <w:tc>
          <w:tcPr>
            <w:tcW w:w="984" w:type="pct"/>
            <w:tcBorders>
              <w:top w:val="nil"/>
              <w:left w:val="single" w:sz="4" w:space="0" w:color="auto"/>
              <w:bottom w:val="single" w:sz="4" w:space="0" w:color="auto"/>
              <w:right w:val="single" w:sz="4" w:space="0" w:color="auto"/>
            </w:tcBorders>
            <w:vAlign w:val="center"/>
          </w:tcPr>
          <w:p w14:paraId="6AC9E982" w14:textId="77777777" w:rsidR="001F1C46" w:rsidRPr="002D6380" w:rsidRDefault="001F1C46" w:rsidP="002D4B1A">
            <w:pPr>
              <w:pStyle w:val="TAC"/>
            </w:pPr>
          </w:p>
        </w:tc>
        <w:tc>
          <w:tcPr>
            <w:tcW w:w="985" w:type="pct"/>
            <w:tcBorders>
              <w:top w:val="nil"/>
              <w:left w:val="single" w:sz="4" w:space="0" w:color="auto"/>
              <w:bottom w:val="single" w:sz="4" w:space="0" w:color="auto"/>
              <w:right w:val="single" w:sz="4" w:space="0" w:color="auto"/>
            </w:tcBorders>
            <w:vAlign w:val="center"/>
          </w:tcPr>
          <w:p w14:paraId="5F1014F7" w14:textId="77777777" w:rsidR="001F1C46" w:rsidRPr="002D6380" w:rsidRDefault="001F1C46" w:rsidP="002D4B1A">
            <w:pPr>
              <w:pStyle w:val="TAC"/>
            </w:pPr>
          </w:p>
        </w:tc>
      </w:tr>
      <w:tr w:rsidR="001F1C46" w:rsidRPr="002D6380" w14:paraId="0F0FEFA8"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5171AFB6" w14:textId="77777777" w:rsidR="001F1C46" w:rsidRPr="002D6380" w:rsidRDefault="001F1C46" w:rsidP="002D4B1A">
            <w:pPr>
              <w:pStyle w:val="TAL"/>
            </w:pPr>
            <w:r w:rsidRPr="002D6380">
              <w:t>PRACH configuration</w:t>
            </w:r>
          </w:p>
        </w:tc>
        <w:tc>
          <w:tcPr>
            <w:tcW w:w="1003" w:type="pct"/>
            <w:tcBorders>
              <w:top w:val="single" w:sz="4" w:space="0" w:color="auto"/>
              <w:left w:val="single" w:sz="4" w:space="0" w:color="auto"/>
              <w:bottom w:val="single" w:sz="4" w:space="0" w:color="auto"/>
              <w:right w:val="single" w:sz="4" w:space="0" w:color="auto"/>
            </w:tcBorders>
            <w:vAlign w:val="center"/>
            <w:hideMark/>
          </w:tcPr>
          <w:p w14:paraId="116EB283" w14:textId="77777777" w:rsidR="001F1C46" w:rsidRPr="002D6380" w:rsidRDefault="001F1C46" w:rsidP="002D4B1A">
            <w:pPr>
              <w:pStyle w:val="TAC"/>
            </w:pPr>
          </w:p>
        </w:tc>
        <w:tc>
          <w:tcPr>
            <w:tcW w:w="984" w:type="pct"/>
            <w:tcBorders>
              <w:top w:val="single" w:sz="4" w:space="0" w:color="auto"/>
              <w:left w:val="single" w:sz="4" w:space="0" w:color="auto"/>
              <w:bottom w:val="single" w:sz="4" w:space="0" w:color="auto"/>
              <w:right w:val="single" w:sz="4" w:space="0" w:color="auto"/>
            </w:tcBorders>
            <w:vAlign w:val="center"/>
            <w:hideMark/>
          </w:tcPr>
          <w:p w14:paraId="5EC2F373" w14:textId="77777777" w:rsidR="001F1C46" w:rsidRPr="002D6380" w:rsidRDefault="001F1C46" w:rsidP="002D4B1A">
            <w:pPr>
              <w:pStyle w:val="TAC"/>
            </w:pPr>
            <w:r w:rsidRPr="002D6380">
              <w:t>FR1 PRACH configuration 1</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0274E4" w14:textId="77777777" w:rsidR="001F1C46" w:rsidRPr="002D6380" w:rsidRDefault="001F1C46" w:rsidP="002D4B1A">
            <w:pPr>
              <w:pStyle w:val="TAC"/>
            </w:pPr>
            <w:r w:rsidRPr="002D6380">
              <w:t>FR1 PRACH configuration 1</w:t>
            </w:r>
          </w:p>
        </w:tc>
        <w:tc>
          <w:tcPr>
            <w:tcW w:w="985" w:type="pct"/>
            <w:tcBorders>
              <w:top w:val="single" w:sz="4" w:space="0" w:color="auto"/>
              <w:left w:val="single" w:sz="4" w:space="0" w:color="auto"/>
              <w:bottom w:val="single" w:sz="4" w:space="0" w:color="auto"/>
              <w:right w:val="single" w:sz="4" w:space="0" w:color="auto"/>
            </w:tcBorders>
            <w:vAlign w:val="center"/>
            <w:hideMark/>
          </w:tcPr>
          <w:p w14:paraId="114B412C" w14:textId="77777777" w:rsidR="001F1C46" w:rsidRPr="002D6380" w:rsidRDefault="001F1C46" w:rsidP="002D4B1A">
            <w:pPr>
              <w:pStyle w:val="TAC"/>
            </w:pPr>
            <w:r w:rsidRPr="002D6380">
              <w:t>FR1 PRACH configuration 1</w:t>
            </w:r>
          </w:p>
        </w:tc>
      </w:tr>
      <w:tr w:rsidR="001F1C46" w:rsidRPr="002D6380" w14:paraId="014BC415"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7169BC1F" w14:textId="77777777" w:rsidR="001F1C46" w:rsidRPr="002D6380" w:rsidRDefault="001F1C46" w:rsidP="002D4B1A">
            <w:pPr>
              <w:pStyle w:val="TAL"/>
            </w:pPr>
            <w:r w:rsidRPr="002D6380">
              <w:rPr>
                <w:position w:val="-12"/>
              </w:rPr>
              <w:object w:dxaOrig="408" w:dyaOrig="396" w14:anchorId="5E18A76E">
                <v:shape id="_x0000_i1029" type="#_x0000_t75" style="width:20.75pt;height:20.75pt" o:ole="" fillcolor="window">
                  <v:imagedata r:id="rId18" o:title=""/>
                </v:shape>
                <o:OLEObject Type="Embed" ProgID="Equation.3" ShapeID="_x0000_i1029" DrawAspect="Content" ObjectID="_1800439265" r:id="rId24"/>
              </w:object>
            </w:r>
            <w:r w:rsidRPr="002D6380">
              <w:rPr>
                <w:vertAlign w:val="superscript"/>
              </w:rPr>
              <w:t xml:space="preserve"> Note 3</w:t>
            </w:r>
          </w:p>
        </w:tc>
        <w:tc>
          <w:tcPr>
            <w:tcW w:w="524" w:type="pct"/>
            <w:tcBorders>
              <w:top w:val="single" w:sz="4" w:space="0" w:color="auto"/>
              <w:left w:val="single" w:sz="4" w:space="0" w:color="auto"/>
              <w:bottom w:val="single" w:sz="4" w:space="0" w:color="auto"/>
              <w:right w:val="single" w:sz="4" w:space="0" w:color="auto"/>
            </w:tcBorders>
            <w:vAlign w:val="center"/>
            <w:hideMark/>
          </w:tcPr>
          <w:p w14:paraId="0062E508"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6CF90971"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28EC3455"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A0618C"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0BCAE1F9" w14:textId="77777777" w:rsidR="001F1C46" w:rsidRPr="002D6380" w:rsidRDefault="001F1C46" w:rsidP="002D4B1A">
            <w:pPr>
              <w:pStyle w:val="TAC"/>
            </w:pPr>
            <w:r w:rsidRPr="002D6380">
              <w:t>-98</w:t>
            </w:r>
          </w:p>
        </w:tc>
      </w:tr>
      <w:tr w:rsidR="001F1C46" w:rsidRPr="002D6380" w14:paraId="5E30287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E1D10"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7C9DDAEF"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EE4EC3F"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3F481C9B" w14:textId="77777777" w:rsidR="001F1C46" w:rsidRPr="002D6380" w:rsidRDefault="001F1C46" w:rsidP="002D4B1A">
            <w:pPr>
              <w:pStyle w:val="TAC"/>
            </w:pPr>
            <w:r w:rsidRPr="002D6380">
              <w:t>-98</w:t>
            </w:r>
          </w:p>
        </w:tc>
        <w:tc>
          <w:tcPr>
            <w:tcW w:w="984" w:type="pct"/>
            <w:tcBorders>
              <w:top w:val="single" w:sz="4" w:space="0" w:color="auto"/>
              <w:left w:val="single" w:sz="4" w:space="0" w:color="auto"/>
              <w:bottom w:val="single" w:sz="4" w:space="0" w:color="auto"/>
              <w:right w:val="single" w:sz="4" w:space="0" w:color="auto"/>
            </w:tcBorders>
            <w:vAlign w:val="center"/>
            <w:hideMark/>
          </w:tcPr>
          <w:p w14:paraId="4C7E397B" w14:textId="77777777" w:rsidR="001F1C46" w:rsidRPr="002D6380" w:rsidRDefault="001F1C46" w:rsidP="002D4B1A">
            <w:pPr>
              <w:pStyle w:val="TAC"/>
            </w:pPr>
            <w:r w:rsidRPr="002D6380">
              <w:t>-98</w:t>
            </w:r>
          </w:p>
        </w:tc>
        <w:tc>
          <w:tcPr>
            <w:tcW w:w="985" w:type="pct"/>
            <w:tcBorders>
              <w:top w:val="single" w:sz="4" w:space="0" w:color="auto"/>
              <w:left w:val="single" w:sz="4" w:space="0" w:color="auto"/>
              <w:bottom w:val="single" w:sz="4" w:space="0" w:color="auto"/>
              <w:right w:val="single" w:sz="4" w:space="0" w:color="auto"/>
            </w:tcBorders>
            <w:vAlign w:val="center"/>
            <w:hideMark/>
          </w:tcPr>
          <w:p w14:paraId="216FEEFD" w14:textId="77777777" w:rsidR="001F1C46" w:rsidRPr="002D6380" w:rsidRDefault="001F1C46" w:rsidP="002D4B1A">
            <w:pPr>
              <w:pStyle w:val="TAC"/>
            </w:pPr>
            <w:r w:rsidRPr="002D6380">
              <w:t>-98</w:t>
            </w:r>
          </w:p>
        </w:tc>
      </w:tr>
      <w:tr w:rsidR="001F1C46" w:rsidRPr="002D6380" w14:paraId="4460A371"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4A4B"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390B17E2"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99FFDA8" w14:textId="77777777" w:rsidR="001F1C46" w:rsidRPr="002D6380" w:rsidRDefault="001F1C46" w:rsidP="002D4B1A">
            <w:pPr>
              <w:pStyle w:val="TAC"/>
            </w:pPr>
            <w:r w:rsidRPr="002D6380">
              <w:t>dBm/SCS</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D31DF4" w14:textId="77777777" w:rsidR="001F1C46" w:rsidRPr="002D6380" w:rsidRDefault="001F1C46" w:rsidP="002D4B1A">
            <w:pPr>
              <w:pStyle w:val="TAC"/>
            </w:pPr>
            <w:r w:rsidRPr="002D6380">
              <w:t>-95</w:t>
            </w:r>
          </w:p>
        </w:tc>
        <w:tc>
          <w:tcPr>
            <w:tcW w:w="984" w:type="pct"/>
            <w:tcBorders>
              <w:top w:val="single" w:sz="4" w:space="0" w:color="auto"/>
              <w:left w:val="single" w:sz="4" w:space="0" w:color="auto"/>
              <w:bottom w:val="single" w:sz="4" w:space="0" w:color="auto"/>
              <w:right w:val="single" w:sz="4" w:space="0" w:color="auto"/>
            </w:tcBorders>
            <w:vAlign w:val="center"/>
            <w:hideMark/>
          </w:tcPr>
          <w:p w14:paraId="0330E04D" w14:textId="77777777" w:rsidR="001F1C46" w:rsidRPr="002D6380" w:rsidRDefault="001F1C46" w:rsidP="002D4B1A">
            <w:pPr>
              <w:pStyle w:val="TAC"/>
            </w:pPr>
            <w:r w:rsidRPr="002D6380">
              <w:t>-95</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19A877" w14:textId="77777777" w:rsidR="001F1C46" w:rsidRPr="002D6380" w:rsidRDefault="001F1C46" w:rsidP="002D4B1A">
            <w:pPr>
              <w:pStyle w:val="TAC"/>
            </w:pPr>
            <w:r w:rsidRPr="002D6380">
              <w:t>-95</w:t>
            </w:r>
          </w:p>
        </w:tc>
      </w:tr>
      <w:tr w:rsidR="001F1C46" w:rsidRPr="002D6380" w14:paraId="36AC4457"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A6AF816" w14:textId="77777777" w:rsidR="001F1C46" w:rsidRPr="002D6380" w:rsidRDefault="001F1C46" w:rsidP="002D4B1A">
            <w:pPr>
              <w:pStyle w:val="TAL"/>
            </w:pPr>
            <w:r w:rsidRPr="002D6380">
              <w:t xml:space="preserve">PRS </w:t>
            </w:r>
            <w:r w:rsidRPr="002D6380">
              <w:rPr>
                <w:position w:val="-12"/>
              </w:rPr>
              <w:object w:dxaOrig="732" w:dyaOrig="408" w14:anchorId="72DC084A">
                <v:shape id="_x0000_i1030" type="#_x0000_t75" style="width:36.3pt;height:20.75pt" o:ole="">
                  <v:imagedata r:id="rId20" o:title=""/>
                </v:shape>
                <o:OLEObject Type="Embed" ProgID="Equation.3" ShapeID="_x0000_i1030" DrawAspect="Content" ObjectID="_1800439266" r:id="rId25"/>
              </w:object>
            </w:r>
            <w:r w:rsidRPr="002D6380">
              <w:rPr>
                <w:vertAlign w:val="superscript"/>
              </w:rPr>
              <w:t xml:space="preserve"> </w:t>
            </w:r>
          </w:p>
        </w:tc>
        <w:tc>
          <w:tcPr>
            <w:tcW w:w="524" w:type="pct"/>
            <w:tcBorders>
              <w:top w:val="single" w:sz="4" w:space="0" w:color="auto"/>
              <w:left w:val="single" w:sz="4" w:space="0" w:color="auto"/>
              <w:bottom w:val="single" w:sz="4" w:space="0" w:color="auto"/>
              <w:right w:val="single" w:sz="4" w:space="0" w:color="auto"/>
            </w:tcBorders>
            <w:vAlign w:val="center"/>
            <w:hideMark/>
          </w:tcPr>
          <w:p w14:paraId="04BC50F1"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4779E513"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2A55D43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39BBBC7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723A03AF" w14:textId="77777777" w:rsidR="001F1C46" w:rsidRPr="002D6380" w:rsidRDefault="001F1C46" w:rsidP="002D4B1A">
            <w:pPr>
              <w:pStyle w:val="TAC"/>
            </w:pPr>
            <w:r w:rsidRPr="002D6380">
              <w:t>-12.60</w:t>
            </w:r>
          </w:p>
        </w:tc>
      </w:tr>
      <w:tr w:rsidR="001F1C46" w:rsidRPr="002D6380" w14:paraId="146DB586" w14:textId="77777777" w:rsidTr="002D4B1A">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6898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20961A25"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tcPr>
          <w:p w14:paraId="3975AFB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2E2FB1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08C85623"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89D4506" w14:textId="77777777" w:rsidR="001F1C46" w:rsidRPr="002D6380" w:rsidRDefault="001F1C46" w:rsidP="002D4B1A">
            <w:pPr>
              <w:pStyle w:val="TAC"/>
            </w:pPr>
            <w:r w:rsidRPr="002D6380">
              <w:t>-12.60</w:t>
            </w:r>
          </w:p>
        </w:tc>
      </w:tr>
      <w:tr w:rsidR="001F1C46" w:rsidRPr="002D6380" w14:paraId="1E79F730"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98DF3"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68278CED"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tcPr>
          <w:p w14:paraId="50563E48"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17A0365C" w14:textId="77777777" w:rsidR="001F1C46" w:rsidRPr="002D6380" w:rsidRDefault="001F1C46" w:rsidP="002D4B1A">
            <w:pPr>
              <w:pStyle w:val="TAC"/>
            </w:pPr>
            <w:r w:rsidRPr="002D6380">
              <w:t>-5.0</w:t>
            </w:r>
          </w:p>
        </w:tc>
        <w:tc>
          <w:tcPr>
            <w:tcW w:w="984" w:type="pct"/>
            <w:tcBorders>
              <w:top w:val="single" w:sz="4" w:space="0" w:color="auto"/>
              <w:left w:val="single" w:sz="4" w:space="0" w:color="auto"/>
              <w:bottom w:val="single" w:sz="4" w:space="0" w:color="auto"/>
              <w:right w:val="single" w:sz="4" w:space="0" w:color="auto"/>
            </w:tcBorders>
            <w:vAlign w:val="center"/>
            <w:hideMark/>
          </w:tcPr>
          <w:p w14:paraId="785237F7" w14:textId="77777777" w:rsidR="001F1C46" w:rsidRPr="002D6380" w:rsidRDefault="001F1C46" w:rsidP="002D4B1A">
            <w:pPr>
              <w:pStyle w:val="TAC"/>
            </w:pPr>
            <w:r w:rsidRPr="002D6380">
              <w:t>-11.20</w:t>
            </w:r>
          </w:p>
        </w:tc>
        <w:tc>
          <w:tcPr>
            <w:tcW w:w="985" w:type="pct"/>
            <w:tcBorders>
              <w:top w:val="single" w:sz="4" w:space="0" w:color="auto"/>
              <w:left w:val="single" w:sz="4" w:space="0" w:color="auto"/>
              <w:bottom w:val="single" w:sz="4" w:space="0" w:color="auto"/>
              <w:right w:val="single" w:sz="4" w:space="0" w:color="auto"/>
            </w:tcBorders>
            <w:vAlign w:val="center"/>
            <w:hideMark/>
          </w:tcPr>
          <w:p w14:paraId="053A090D" w14:textId="77777777" w:rsidR="001F1C46" w:rsidRPr="002D6380" w:rsidRDefault="001F1C46" w:rsidP="002D4B1A">
            <w:pPr>
              <w:pStyle w:val="TAC"/>
            </w:pPr>
            <w:r w:rsidRPr="002D6380">
              <w:t>-12.60</w:t>
            </w:r>
          </w:p>
        </w:tc>
      </w:tr>
      <w:tr w:rsidR="001F1C46" w:rsidRPr="002D6380" w14:paraId="14881166" w14:textId="77777777" w:rsidTr="002D4B1A">
        <w:trPr>
          <w:cantSplit/>
          <w:trHeight w:val="20"/>
          <w:jc w:val="center"/>
        </w:trPr>
        <w:tc>
          <w:tcPr>
            <w:tcW w:w="520" w:type="pct"/>
            <w:vMerge w:val="restart"/>
            <w:tcBorders>
              <w:top w:val="single" w:sz="4" w:space="0" w:color="auto"/>
              <w:left w:val="single" w:sz="4" w:space="0" w:color="auto"/>
              <w:bottom w:val="single" w:sz="4" w:space="0" w:color="auto"/>
              <w:right w:val="single" w:sz="4" w:space="0" w:color="auto"/>
            </w:tcBorders>
            <w:vAlign w:val="center"/>
            <w:hideMark/>
          </w:tcPr>
          <w:p w14:paraId="480CC082" w14:textId="77777777" w:rsidR="001F1C46" w:rsidRPr="002D6380" w:rsidRDefault="001F1C46" w:rsidP="002D4B1A">
            <w:pPr>
              <w:pStyle w:val="TAL"/>
            </w:pPr>
            <w:r w:rsidRPr="002D6380">
              <w:t>Io</w:t>
            </w:r>
            <w:r w:rsidRPr="002D6380">
              <w:rPr>
                <w:vertAlign w:val="superscript"/>
              </w:rPr>
              <w:t xml:space="preserve"> Note 4</w:t>
            </w:r>
          </w:p>
        </w:tc>
        <w:tc>
          <w:tcPr>
            <w:tcW w:w="524" w:type="pct"/>
            <w:tcBorders>
              <w:top w:val="single" w:sz="4" w:space="0" w:color="auto"/>
              <w:left w:val="single" w:sz="4" w:space="0" w:color="auto"/>
              <w:bottom w:val="single" w:sz="4" w:space="0" w:color="auto"/>
              <w:right w:val="single" w:sz="4" w:space="0" w:color="auto"/>
            </w:tcBorders>
            <w:vAlign w:val="center"/>
            <w:hideMark/>
          </w:tcPr>
          <w:p w14:paraId="2C420D6D" w14:textId="77777777" w:rsidR="001F1C46" w:rsidRPr="002D6380" w:rsidRDefault="001F1C46" w:rsidP="002D4B1A">
            <w:pPr>
              <w:pStyle w:val="TAL"/>
            </w:pPr>
            <w:r w:rsidRPr="002D6380">
              <w:t>Config 1</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D09CC09" w14:textId="77777777" w:rsidR="001F1C46" w:rsidRPr="002D6380" w:rsidRDefault="001F1C46" w:rsidP="002D4B1A">
            <w:pPr>
              <w:pStyle w:val="TAC"/>
            </w:pPr>
            <w:r w:rsidRPr="002D6380">
              <w:t>dBm/</w:t>
            </w:r>
          </w:p>
          <w:p w14:paraId="7BE5735F"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2C87F854"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774E68E2"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161A930D" w14:textId="77777777" w:rsidR="001F1C46" w:rsidRPr="002D6380" w:rsidRDefault="001F1C46" w:rsidP="002D4B1A">
            <w:pPr>
              <w:pStyle w:val="TAC"/>
            </w:pPr>
            <w:r w:rsidRPr="002D6380">
              <w:t>-66.72</w:t>
            </w:r>
          </w:p>
        </w:tc>
      </w:tr>
      <w:tr w:rsidR="001F1C46" w:rsidRPr="002D6380" w14:paraId="3ACB5E2D"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027F5"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5DD9BACB" w14:textId="77777777" w:rsidR="001F1C46" w:rsidRPr="002D6380" w:rsidRDefault="001F1C46" w:rsidP="002D4B1A">
            <w:pPr>
              <w:pStyle w:val="TAL"/>
            </w:pPr>
            <w:r w:rsidRPr="002D6380">
              <w:t>Config 2</w:t>
            </w:r>
          </w:p>
        </w:tc>
        <w:tc>
          <w:tcPr>
            <w:tcW w:w="1003" w:type="pct"/>
            <w:tcBorders>
              <w:top w:val="single" w:sz="4" w:space="0" w:color="auto"/>
              <w:left w:val="single" w:sz="4" w:space="0" w:color="auto"/>
              <w:bottom w:val="single" w:sz="4" w:space="0" w:color="auto"/>
              <w:right w:val="single" w:sz="4" w:space="0" w:color="auto"/>
            </w:tcBorders>
            <w:vAlign w:val="center"/>
            <w:hideMark/>
          </w:tcPr>
          <w:p w14:paraId="04DFE0F5" w14:textId="77777777" w:rsidR="001F1C46" w:rsidRPr="002D6380" w:rsidRDefault="001F1C46" w:rsidP="002D4B1A">
            <w:pPr>
              <w:pStyle w:val="TAC"/>
            </w:pPr>
            <w:r w:rsidRPr="002D6380">
              <w:t>dBm/</w:t>
            </w:r>
          </w:p>
          <w:p w14:paraId="1BC5B700" w14:textId="77777777" w:rsidR="001F1C46" w:rsidRPr="002D6380" w:rsidRDefault="001F1C46" w:rsidP="002D4B1A">
            <w:pPr>
              <w:pStyle w:val="TAC"/>
            </w:pPr>
            <w:r w:rsidRPr="002D6380">
              <w:rPr>
                <w:rFonts w:eastAsiaTheme="minorEastAsia"/>
              </w:rPr>
              <w:t>19.08MHz</w:t>
            </w:r>
            <w:r w:rsidRPr="002D6380" w:rsidDel="00E64097">
              <w:t xml:space="preserve"> </w:t>
            </w:r>
            <w:r w:rsidRPr="002D6380">
              <w:t>z</w:t>
            </w:r>
          </w:p>
        </w:tc>
        <w:tc>
          <w:tcPr>
            <w:tcW w:w="984" w:type="pct"/>
            <w:tcBorders>
              <w:top w:val="single" w:sz="4" w:space="0" w:color="auto"/>
              <w:left w:val="single" w:sz="4" w:space="0" w:color="auto"/>
              <w:bottom w:val="single" w:sz="4" w:space="0" w:color="auto"/>
              <w:right w:val="single" w:sz="4" w:space="0" w:color="auto"/>
            </w:tcBorders>
            <w:vAlign w:val="center"/>
            <w:hideMark/>
          </w:tcPr>
          <w:p w14:paraId="0B0A43FC" w14:textId="77777777" w:rsidR="001F1C46" w:rsidRPr="002D6380" w:rsidRDefault="001F1C46" w:rsidP="002D4B1A">
            <w:pPr>
              <w:pStyle w:val="TAC"/>
            </w:pPr>
            <w:r w:rsidRPr="002D6380">
              <w:t>-65.52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23DECAE1" w14:textId="77777777" w:rsidR="001F1C46" w:rsidRPr="002D6380" w:rsidRDefault="001F1C46" w:rsidP="002D4B1A">
            <w:pPr>
              <w:pStyle w:val="TAC"/>
            </w:pPr>
            <w:r w:rsidRPr="002D6380">
              <w:t>-65.52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3519D349" w14:textId="77777777" w:rsidR="001F1C46" w:rsidRPr="002D6380" w:rsidRDefault="001F1C46" w:rsidP="002D4B1A">
            <w:pPr>
              <w:pStyle w:val="TAC"/>
            </w:pPr>
            <w:r w:rsidRPr="002D6380">
              <w:t>-66.72</w:t>
            </w:r>
          </w:p>
        </w:tc>
      </w:tr>
      <w:tr w:rsidR="001F1C46" w:rsidRPr="002D6380" w14:paraId="3FB8E30A" w14:textId="77777777" w:rsidTr="002D4B1A">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C934" w14:textId="77777777" w:rsidR="001F1C46" w:rsidRPr="002D6380" w:rsidRDefault="001F1C46" w:rsidP="002D4B1A">
            <w:pPr>
              <w:pStyle w:val="TAL"/>
            </w:pPr>
          </w:p>
        </w:tc>
        <w:tc>
          <w:tcPr>
            <w:tcW w:w="524" w:type="pct"/>
            <w:tcBorders>
              <w:top w:val="single" w:sz="4" w:space="0" w:color="auto"/>
              <w:left w:val="single" w:sz="4" w:space="0" w:color="auto"/>
              <w:bottom w:val="single" w:sz="4" w:space="0" w:color="auto"/>
              <w:right w:val="single" w:sz="4" w:space="0" w:color="auto"/>
            </w:tcBorders>
            <w:vAlign w:val="center"/>
            <w:hideMark/>
          </w:tcPr>
          <w:p w14:paraId="4B7B9619" w14:textId="77777777" w:rsidR="001F1C46" w:rsidRPr="002D6380" w:rsidRDefault="001F1C46" w:rsidP="002D4B1A">
            <w:pPr>
              <w:pStyle w:val="TAL"/>
            </w:pPr>
            <w:r w:rsidRPr="002D6380">
              <w:t>Config 3</w:t>
            </w:r>
          </w:p>
        </w:tc>
        <w:tc>
          <w:tcPr>
            <w:tcW w:w="1003" w:type="pct"/>
            <w:tcBorders>
              <w:top w:val="single" w:sz="4" w:space="0" w:color="auto"/>
              <w:left w:val="single" w:sz="4" w:space="0" w:color="auto"/>
              <w:bottom w:val="single" w:sz="4" w:space="0" w:color="auto"/>
              <w:right w:val="single" w:sz="4" w:space="0" w:color="auto"/>
            </w:tcBorders>
            <w:vAlign w:val="center"/>
            <w:hideMark/>
          </w:tcPr>
          <w:p w14:paraId="5F3A1E7D" w14:textId="77777777" w:rsidR="001F1C46" w:rsidRPr="002D6380" w:rsidRDefault="001F1C46" w:rsidP="002D4B1A">
            <w:pPr>
              <w:pStyle w:val="TAC"/>
            </w:pPr>
            <w:r w:rsidRPr="002D6380">
              <w:t>dBm/</w:t>
            </w:r>
          </w:p>
          <w:p w14:paraId="53B08058" w14:textId="77777777" w:rsidR="001F1C46" w:rsidRPr="002D6380" w:rsidRDefault="001F1C46" w:rsidP="002D4B1A">
            <w:pPr>
              <w:pStyle w:val="TAC"/>
            </w:pPr>
            <w:r w:rsidRPr="002D6380">
              <w:rPr>
                <w:rFonts w:eastAsiaTheme="minorEastAsia"/>
              </w:rPr>
              <w:t>47.88MHz</w:t>
            </w:r>
          </w:p>
        </w:tc>
        <w:tc>
          <w:tcPr>
            <w:tcW w:w="984" w:type="pct"/>
            <w:tcBorders>
              <w:top w:val="single" w:sz="4" w:space="0" w:color="auto"/>
              <w:left w:val="single" w:sz="4" w:space="0" w:color="auto"/>
              <w:bottom w:val="single" w:sz="4" w:space="0" w:color="auto"/>
              <w:right w:val="single" w:sz="4" w:space="0" w:color="auto"/>
            </w:tcBorders>
            <w:vAlign w:val="center"/>
            <w:hideMark/>
          </w:tcPr>
          <w:p w14:paraId="35388F21" w14:textId="77777777" w:rsidR="001F1C46" w:rsidRPr="002D6380" w:rsidRDefault="001F1C46" w:rsidP="002D4B1A">
            <w:pPr>
              <w:pStyle w:val="TAC"/>
            </w:pPr>
            <w:r w:rsidRPr="002D6380">
              <w:t>-61.52</w:t>
            </w:r>
          </w:p>
        </w:tc>
        <w:tc>
          <w:tcPr>
            <w:tcW w:w="984" w:type="pct"/>
            <w:tcBorders>
              <w:top w:val="single" w:sz="4" w:space="0" w:color="auto"/>
              <w:left w:val="single" w:sz="4" w:space="0" w:color="auto"/>
              <w:bottom w:val="single" w:sz="4" w:space="0" w:color="auto"/>
              <w:right w:val="single" w:sz="4" w:space="0" w:color="auto"/>
            </w:tcBorders>
            <w:vAlign w:val="center"/>
            <w:hideMark/>
          </w:tcPr>
          <w:p w14:paraId="55D7B2B0" w14:textId="77777777" w:rsidR="001F1C46" w:rsidRPr="002D6380" w:rsidRDefault="001F1C46" w:rsidP="002D4B1A">
            <w:pPr>
              <w:pStyle w:val="TAC"/>
            </w:pPr>
            <w:r w:rsidRPr="002D6380">
              <w:t>-61.52</w:t>
            </w:r>
          </w:p>
        </w:tc>
        <w:tc>
          <w:tcPr>
            <w:tcW w:w="985" w:type="pct"/>
            <w:tcBorders>
              <w:top w:val="single" w:sz="4" w:space="0" w:color="auto"/>
              <w:left w:val="single" w:sz="4" w:space="0" w:color="auto"/>
              <w:bottom w:val="single" w:sz="4" w:space="0" w:color="auto"/>
              <w:right w:val="single" w:sz="4" w:space="0" w:color="auto"/>
            </w:tcBorders>
            <w:vAlign w:val="center"/>
            <w:hideMark/>
          </w:tcPr>
          <w:p w14:paraId="4EEEF1A3" w14:textId="77777777" w:rsidR="001F1C46" w:rsidRPr="002D6380" w:rsidRDefault="001F1C46" w:rsidP="002D4B1A">
            <w:pPr>
              <w:pStyle w:val="TAC"/>
            </w:pPr>
            <w:r w:rsidRPr="002D6380">
              <w:t>-62.73</w:t>
            </w:r>
          </w:p>
        </w:tc>
      </w:tr>
      <w:tr w:rsidR="001F1C46" w:rsidRPr="002D6380" w14:paraId="0CAA1C61"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32EAD4E5" w14:textId="77777777" w:rsidR="001F1C46" w:rsidRPr="002D6380" w:rsidRDefault="001F1C46" w:rsidP="002D4B1A">
            <w:pPr>
              <w:pStyle w:val="TAL"/>
            </w:pPr>
            <w:r w:rsidRPr="002D6380">
              <w:t xml:space="preserve">PRS </w:t>
            </w:r>
            <w:r w:rsidRPr="002D6380">
              <w:rPr>
                <w:position w:val="-12"/>
              </w:rPr>
              <w:object w:dxaOrig="624" w:dyaOrig="396" w14:anchorId="7E36FD35">
                <v:shape id="_x0000_i1031" type="#_x0000_t75" style="width:31.7pt;height:20.75pt" o:ole="" fillcolor="window">
                  <v:imagedata r:id="rId26" o:title=""/>
                </v:shape>
                <o:OLEObject Type="Embed" ProgID="Equation.3" ShapeID="_x0000_i1031" DrawAspect="Content" ObjectID="_1800439267" r:id="rId27"/>
              </w:object>
            </w:r>
            <w:r w:rsidRPr="002D6380">
              <w:rPr>
                <w:vertAlign w:val="superscript"/>
              </w:rPr>
              <w:t xml:space="preserve"> </w:t>
            </w:r>
          </w:p>
        </w:tc>
        <w:tc>
          <w:tcPr>
            <w:tcW w:w="1003" w:type="pct"/>
            <w:tcBorders>
              <w:top w:val="single" w:sz="4" w:space="0" w:color="auto"/>
              <w:left w:val="single" w:sz="4" w:space="0" w:color="auto"/>
              <w:bottom w:val="single" w:sz="4" w:space="0" w:color="auto"/>
              <w:right w:val="single" w:sz="4" w:space="0" w:color="auto"/>
            </w:tcBorders>
            <w:vAlign w:val="center"/>
            <w:hideMark/>
          </w:tcPr>
          <w:p w14:paraId="75F61BFF" w14:textId="77777777" w:rsidR="001F1C46" w:rsidRPr="002D6380" w:rsidRDefault="001F1C46" w:rsidP="002D4B1A">
            <w:pPr>
              <w:pStyle w:val="TAC"/>
            </w:pPr>
            <w:r w:rsidRPr="002D6380">
              <w:t>dB</w:t>
            </w:r>
          </w:p>
        </w:tc>
        <w:tc>
          <w:tcPr>
            <w:tcW w:w="984" w:type="pct"/>
            <w:tcBorders>
              <w:top w:val="single" w:sz="4" w:space="0" w:color="auto"/>
              <w:left w:val="single" w:sz="4" w:space="0" w:color="auto"/>
              <w:bottom w:val="single" w:sz="4" w:space="0" w:color="auto"/>
              <w:right w:val="single" w:sz="4" w:space="0" w:color="auto"/>
            </w:tcBorders>
            <w:vAlign w:val="center"/>
            <w:hideMark/>
          </w:tcPr>
          <w:p w14:paraId="7D9CF86C" w14:textId="77777777" w:rsidR="001F1C46" w:rsidRPr="002D6380" w:rsidRDefault="001F1C46" w:rsidP="002D4B1A">
            <w:pPr>
              <w:pStyle w:val="TAC"/>
            </w:pPr>
            <w:r w:rsidRPr="002D6380">
              <w:t>-5.53</w:t>
            </w:r>
          </w:p>
        </w:tc>
        <w:tc>
          <w:tcPr>
            <w:tcW w:w="984" w:type="pct"/>
            <w:tcBorders>
              <w:top w:val="single" w:sz="4" w:space="0" w:color="auto"/>
              <w:left w:val="single" w:sz="4" w:space="0" w:color="auto"/>
              <w:bottom w:val="single" w:sz="4" w:space="0" w:color="auto"/>
              <w:right w:val="single" w:sz="4" w:space="0" w:color="auto"/>
            </w:tcBorders>
            <w:vAlign w:val="center"/>
            <w:hideMark/>
          </w:tcPr>
          <w:p w14:paraId="09F351EE" w14:textId="77777777" w:rsidR="001F1C46" w:rsidRPr="002D6380" w:rsidRDefault="001F1C46" w:rsidP="002D4B1A">
            <w:pPr>
              <w:pStyle w:val="TAC"/>
            </w:pPr>
            <w:r w:rsidRPr="002D6380">
              <w:t>-12.57</w:t>
            </w:r>
          </w:p>
        </w:tc>
        <w:tc>
          <w:tcPr>
            <w:tcW w:w="985" w:type="pct"/>
            <w:tcBorders>
              <w:top w:val="single" w:sz="4" w:space="0" w:color="auto"/>
              <w:left w:val="single" w:sz="4" w:space="0" w:color="auto"/>
              <w:bottom w:val="single" w:sz="4" w:space="0" w:color="auto"/>
              <w:right w:val="single" w:sz="4" w:space="0" w:color="auto"/>
            </w:tcBorders>
            <w:vAlign w:val="center"/>
            <w:hideMark/>
          </w:tcPr>
          <w:p w14:paraId="569AD354" w14:textId="77777777" w:rsidR="001F1C46" w:rsidRPr="002D6380" w:rsidRDefault="001F1C46" w:rsidP="002D4B1A">
            <w:pPr>
              <w:pStyle w:val="TAC"/>
            </w:pPr>
            <w:r w:rsidRPr="002D6380">
              <w:t>-12.60</w:t>
            </w:r>
          </w:p>
        </w:tc>
      </w:tr>
      <w:tr w:rsidR="001F1C46" w:rsidRPr="002D6380" w14:paraId="438F5ACA" w14:textId="77777777" w:rsidTr="002D4B1A">
        <w:trPr>
          <w:cantSplit/>
          <w:trHeight w:val="20"/>
          <w:jc w:val="center"/>
        </w:trPr>
        <w:tc>
          <w:tcPr>
            <w:tcW w:w="1044" w:type="pct"/>
            <w:gridSpan w:val="2"/>
            <w:tcBorders>
              <w:top w:val="single" w:sz="4" w:space="0" w:color="auto"/>
              <w:left w:val="single" w:sz="4" w:space="0" w:color="auto"/>
              <w:bottom w:val="single" w:sz="4" w:space="0" w:color="auto"/>
              <w:right w:val="single" w:sz="4" w:space="0" w:color="auto"/>
            </w:tcBorders>
            <w:vAlign w:val="center"/>
            <w:hideMark/>
          </w:tcPr>
          <w:p w14:paraId="750F6710" w14:textId="77777777" w:rsidR="001F1C46" w:rsidRPr="002D6380" w:rsidRDefault="001F1C46" w:rsidP="002D4B1A">
            <w:pPr>
              <w:pStyle w:val="TAL"/>
            </w:pPr>
            <w:r w:rsidRPr="002D6380">
              <w:t>Propagation Condition</w:t>
            </w:r>
          </w:p>
        </w:tc>
        <w:tc>
          <w:tcPr>
            <w:tcW w:w="1003" w:type="pct"/>
            <w:tcBorders>
              <w:top w:val="single" w:sz="4" w:space="0" w:color="auto"/>
              <w:left w:val="single" w:sz="4" w:space="0" w:color="auto"/>
              <w:bottom w:val="single" w:sz="4" w:space="0" w:color="auto"/>
              <w:right w:val="single" w:sz="4" w:space="0" w:color="auto"/>
            </w:tcBorders>
            <w:vAlign w:val="center"/>
          </w:tcPr>
          <w:p w14:paraId="6AF1C8FF" w14:textId="77777777" w:rsidR="001F1C46" w:rsidRPr="002D6380" w:rsidRDefault="001F1C46" w:rsidP="002D4B1A">
            <w:pPr>
              <w:pStyle w:val="TAC"/>
            </w:pPr>
          </w:p>
        </w:tc>
        <w:tc>
          <w:tcPr>
            <w:tcW w:w="2953" w:type="pct"/>
            <w:gridSpan w:val="3"/>
            <w:tcBorders>
              <w:top w:val="single" w:sz="4" w:space="0" w:color="auto"/>
              <w:left w:val="single" w:sz="4" w:space="0" w:color="auto"/>
              <w:bottom w:val="single" w:sz="4" w:space="0" w:color="auto"/>
              <w:right w:val="single" w:sz="4" w:space="0" w:color="auto"/>
            </w:tcBorders>
            <w:vAlign w:val="center"/>
            <w:hideMark/>
          </w:tcPr>
          <w:p w14:paraId="58B8C5F6" w14:textId="77777777" w:rsidR="001F1C46" w:rsidRPr="002D6380" w:rsidRDefault="001F1C46" w:rsidP="002D4B1A">
            <w:pPr>
              <w:pStyle w:val="TAC"/>
            </w:pPr>
            <w:r w:rsidRPr="002D6380">
              <w:rPr>
                <w:rFonts w:ascii="Calibri" w:hAnsi="Calibri" w:cs="Calibri"/>
              </w:rPr>
              <w:t>AWGN</w:t>
            </w:r>
          </w:p>
        </w:tc>
      </w:tr>
      <w:tr w:rsidR="001F1C46" w:rsidRPr="002D6380" w14:paraId="3C65F4C2" w14:textId="77777777" w:rsidTr="002D4B1A">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9ACADA" w14:textId="77777777" w:rsidR="001F1C46" w:rsidRPr="002D6380" w:rsidRDefault="001F1C46" w:rsidP="002D4B1A">
            <w:pPr>
              <w:pStyle w:val="TAN"/>
            </w:pPr>
            <w:r w:rsidRPr="002D6380">
              <w:t>Note 1:</w:t>
            </w:r>
            <w:r w:rsidRPr="002D6380">
              <w:tab/>
              <w:t>OCNG shall be used such that active cells (all, except Cell 3 in T3) are fully allocated and a constant total transmitted power spectral density is achieved for all OFDM symbols other than those in the slots with transmitted PRS.</w:t>
            </w:r>
          </w:p>
          <w:p w14:paraId="6664F45F" w14:textId="77777777" w:rsidR="001F1C46" w:rsidRPr="002D6380" w:rsidRDefault="001F1C46" w:rsidP="002D4B1A">
            <w:pPr>
              <w:pStyle w:val="TAN"/>
            </w:pPr>
            <w:r w:rsidRPr="002D6380">
              <w:t>Note 2:</w:t>
            </w:r>
            <w:r w:rsidRPr="002D6380">
              <w:tab/>
              <w:t>The resources for uplink transmission are assigned to the UE prior to the start of time period T2.</w:t>
            </w:r>
          </w:p>
          <w:p w14:paraId="49FFBEFF" w14:textId="77777777" w:rsidR="001F1C46" w:rsidRPr="002D6380" w:rsidRDefault="001F1C46" w:rsidP="002D4B1A">
            <w:pPr>
              <w:pStyle w:val="TAN"/>
            </w:pPr>
            <w:r w:rsidRPr="002D6380">
              <w:t>Note 3:</w:t>
            </w:r>
            <w:r w:rsidRPr="002D6380">
              <w:tab/>
              <w:t xml:space="preserve">Interference from other cells and noise sources not specified in the test are assumed to be constant over subcarriers and time and shall be modelled as AWGN of appropriate power for </w:t>
            </w:r>
            <w:r w:rsidRPr="002D6380">
              <w:rPr>
                <w:position w:val="-12"/>
              </w:rPr>
              <w:object w:dxaOrig="408" w:dyaOrig="396" w14:anchorId="1E9CE40D">
                <v:shape id="_x0000_i1032" type="#_x0000_t75" style="width:20.75pt;height:20.75pt" o:ole="" fillcolor="window">
                  <v:imagedata r:id="rId18" o:title=""/>
                </v:shape>
                <o:OLEObject Type="Embed" ProgID="Equation.3" ShapeID="_x0000_i1032" DrawAspect="Content" ObjectID="_1800439268" r:id="rId28"/>
              </w:object>
            </w:r>
            <w:r w:rsidRPr="002D6380">
              <w:t xml:space="preserve"> to be fulfilled.</w:t>
            </w:r>
          </w:p>
          <w:p w14:paraId="734F1859" w14:textId="77777777" w:rsidR="001F1C46" w:rsidRPr="002D6380" w:rsidRDefault="001F1C46" w:rsidP="002D4B1A">
            <w:pPr>
              <w:pStyle w:val="TAN"/>
              <w:rPr>
                <w:szCs w:val="18"/>
              </w:rPr>
            </w:pPr>
            <w:r w:rsidRPr="002D6380">
              <w:rPr>
                <w:szCs w:val="18"/>
              </w:rPr>
              <w:t>Note 4:</w:t>
            </w:r>
            <w:r w:rsidRPr="002D6380">
              <w:rPr>
                <w:szCs w:val="18"/>
              </w:rPr>
              <w:tab/>
              <w:t>SSB RP and Io levels have been derived from other parameters and are given for information purpose. These are not settable test parameters.</w:t>
            </w:r>
            <w:r w:rsidRPr="002D6380">
              <w:t xml:space="preserve"> The Io is calculated based only on the symbols where PRS is transmitted.</w:t>
            </w:r>
          </w:p>
        </w:tc>
      </w:tr>
    </w:tbl>
    <w:p w14:paraId="2E6B9C01" w14:textId="77777777" w:rsidR="001F1C46" w:rsidRPr="002D6380" w:rsidRDefault="001F1C46" w:rsidP="001F1C46">
      <w:pPr>
        <w:rPr>
          <w:lang w:eastAsia="zh-CN"/>
        </w:rPr>
      </w:pPr>
    </w:p>
    <w:p w14:paraId="714CB0EC" w14:textId="77777777" w:rsidR="001F1C46" w:rsidRPr="002D6380" w:rsidRDefault="001F1C46" w:rsidP="001F1C46">
      <w:r w:rsidRPr="002D6380">
        <w:lastRenderedPageBreak/>
        <w:t xml:space="preserve">The RSTD measurement time fulfils the requirements specified in </w:t>
      </w:r>
      <w:r w:rsidRPr="002D6380">
        <w:rPr>
          <w:lang w:eastAsia="zh-CN"/>
        </w:rPr>
        <w:t>c</w:t>
      </w:r>
      <w:r w:rsidRPr="002D6380">
        <w:t>lause 14.2.2.3.</w:t>
      </w:r>
    </w:p>
    <w:p w14:paraId="262C306B" w14:textId="77777777" w:rsidR="001F1C46" w:rsidRPr="002D6380" w:rsidRDefault="001F1C46" w:rsidP="001F1C46">
      <w:r w:rsidRPr="002D6380">
        <w:t xml:space="preserve">The UE shall perform and report the RSTD measurements for Cell 2 and Cell 3 with respect to the reference cell in the DL-TDOA assistance data, Cell 1, within </w:t>
      </w:r>
      <w:r w:rsidRPr="002D6380">
        <w:rPr>
          <w:lang w:eastAsia="zh-CN"/>
        </w:rPr>
        <w:t xml:space="preserve">the time duration specified </w:t>
      </w:r>
      <w:r w:rsidRPr="002D6380">
        <w:t xml:space="preserve">in </w:t>
      </w:r>
      <w:r w:rsidRPr="002D6380">
        <w:rPr>
          <w:lang w:eastAsia="zh-CN"/>
        </w:rPr>
        <w:t>c</w:t>
      </w:r>
      <w:r w:rsidRPr="002D6380">
        <w:t>lause 14.2.2.3</w:t>
      </w:r>
      <w:r w:rsidRPr="002D6380">
        <w:rPr>
          <w:lang w:eastAsia="zh-CN"/>
        </w:rPr>
        <w:t xml:space="preserve"> </w:t>
      </w:r>
      <w:r w:rsidRPr="002D6380">
        <w:t>starting from the beginning of time interval T2.</w:t>
      </w:r>
    </w:p>
    <w:p w14:paraId="084A34E4" w14:textId="77777777" w:rsidR="001F1C46" w:rsidRPr="002D6380" w:rsidRDefault="001F1C46" w:rsidP="001F1C46">
      <w:pPr>
        <w:pStyle w:val="NO"/>
      </w:pPr>
      <w:bookmarkStart w:id="37" w:name="OLE_LINK42"/>
      <w:r w:rsidRPr="002D6380">
        <w:rPr>
          <w:rFonts w:eastAsiaTheme="minorEastAsia"/>
        </w:rPr>
        <w:t>NOTE:</w:t>
      </w:r>
      <w:r w:rsidRPr="002D6380">
        <w:rPr>
          <w:rFonts w:eastAsiaTheme="minorEastAsia"/>
        </w:rPr>
        <w:tab/>
        <w:t>The actual overall delays measured in the test may be up to 2xTTI</w:t>
      </w:r>
      <w:r w:rsidRPr="002D6380">
        <w:rPr>
          <w:rFonts w:eastAsiaTheme="minorEastAsia"/>
          <w:vertAlign w:val="subscript"/>
        </w:rPr>
        <w:t>DCCH</w:t>
      </w:r>
      <w:r w:rsidRPr="002D6380">
        <w:rPr>
          <w:rFonts w:eastAsiaTheme="minorEastAsia"/>
        </w:rPr>
        <w:t xml:space="preserve"> higher than the time duration above because of TTI insertion uncertainty of the measurement report in DCCH.</w:t>
      </w:r>
      <w:bookmarkEnd w:id="37"/>
    </w:p>
    <w:p w14:paraId="21DBD543" w14:textId="77777777" w:rsidR="001F1C46" w:rsidRPr="002D6380" w:rsidRDefault="001F1C46" w:rsidP="001F1C46">
      <w:pPr>
        <w:rPr>
          <w:lang w:eastAsia="zh-CN"/>
        </w:rPr>
      </w:pPr>
      <w:r w:rsidRPr="002D6380">
        <w:t xml:space="preserve">The rate of the correct events for each neighbour cell observed during repeated tests shall be at least 90%, where the reported RSTD measurement for each correct event shall be within the RSTD reporting range specified in </w:t>
      </w:r>
      <w:r w:rsidRPr="002D6380">
        <w:rPr>
          <w:lang w:eastAsia="zh-CN"/>
        </w:rPr>
        <w:t xml:space="preserve">TS 38.133[50] </w:t>
      </w:r>
      <w:r w:rsidRPr="002D6380">
        <w:t>Clause 10.1.23.3, i.e., between RSTD_0000000 and RSTD</w:t>
      </w:r>
      <w:r w:rsidRPr="002D6380">
        <w:rPr>
          <w:lang w:eastAsia="zh-CN"/>
        </w:rPr>
        <w:t>_</w:t>
      </w:r>
      <w:r w:rsidRPr="002D6380">
        <w:t>1970049.</w:t>
      </w:r>
    </w:p>
    <w:p w14:paraId="09913B4B" w14:textId="77777777" w:rsidR="001F1C46" w:rsidRPr="002D6380" w:rsidRDefault="001F1C46" w:rsidP="001F1C46">
      <w:r w:rsidRPr="002D6380">
        <w:t>The response time is equal to the LPP time IE value</w:t>
      </w:r>
      <w:r w:rsidRPr="002D6380">
        <w:rPr>
          <w:lang w:eastAsia="zh-CN"/>
        </w:rPr>
        <w:t xml:space="preserve"> </w:t>
      </w:r>
      <w:r w:rsidRPr="002D6380">
        <w:t xml:space="preserve">plus the test tolerance. The LPP time IE value is derived from the RSTD </w:t>
      </w:r>
      <w:r w:rsidRPr="002D6380">
        <w:rPr>
          <w:lang w:eastAsia="zh-CN"/>
        </w:rPr>
        <w:t>measurement period</w:t>
      </w:r>
      <w:r w:rsidRPr="002D6380">
        <w:t xml:space="preserve"> plus </w:t>
      </w:r>
      <w:r w:rsidRPr="002D6380">
        <w:sym w:font="Symbol" w:char="F044"/>
      </w:r>
      <w:r w:rsidRPr="002D6380">
        <w:t xml:space="preserve">T, where </w:t>
      </w:r>
      <w:r w:rsidRPr="002D6380">
        <w:sym w:font="Symbol" w:char="F044"/>
      </w:r>
      <w:r w:rsidRPr="002D6380">
        <w:t xml:space="preserve">T = 50 </w:t>
      </w:r>
      <w:proofErr w:type="spellStart"/>
      <w:r w:rsidRPr="002D6380">
        <w:t>ms</w:t>
      </w:r>
      <w:proofErr w:type="spellEnd"/>
      <w:r w:rsidRPr="002D6380">
        <w:t>. The RSTD measurement period follows the equation:</w:t>
      </w:r>
    </w:p>
    <w:p w14:paraId="239C5875"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d>
            <m:dPr>
              <m:ctrlPr>
                <w:rPr>
                  <w:rFonts w:ascii="Cambria Math" w:hAnsi="Cambria Math"/>
                  <w:i/>
                  <w:iCs/>
                </w:rPr>
              </m:ctrlPr>
            </m:dPr>
            <m:e>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ctrlPr>
                <w:rPr>
                  <w:rFonts w:ascii="Cambria Math" w:hAnsi="Cambria Math"/>
                  <w:i/>
                </w:rPr>
              </m:ctrlPr>
            </m:e>
          </m:d>
        </m:oMath>
      </m:oMathPara>
    </w:p>
    <w:p w14:paraId="3FFA3A6C" w14:textId="77777777" w:rsidR="001F1C46" w:rsidRPr="002D6380" w:rsidRDefault="001F1C46" w:rsidP="001F1C46">
      <w:r w:rsidRPr="002D6380">
        <w:t>Given that both PFLs have the same settings, it can be simplified:</w:t>
      </w:r>
    </w:p>
    <w:p w14:paraId="7DA02ABB" w14:textId="77777777" w:rsidR="001F1C46" w:rsidRPr="002D6380" w:rsidRDefault="00000000" w:rsidP="001F1C46">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2*T</m:t>
              </m:r>
            </m:e>
            <m:sub>
              <m:r>
                <m:rPr>
                  <m:sty m:val="p"/>
                </m:rPr>
                <w:rPr>
                  <w:rFonts w:ascii="Cambria Math" w:hAnsi="Cambria Math"/>
                </w:rPr>
                <m:t>RSTD,i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effect,i</m:t>
              </m:r>
            </m:sub>
          </m:sSub>
        </m:oMath>
      </m:oMathPara>
    </w:p>
    <w:p w14:paraId="04943E8D" w14:textId="77777777" w:rsidR="001F1C46" w:rsidRPr="002D6380" w:rsidRDefault="00000000" w:rsidP="001F1C46">
      <m:oMathPar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6304904" w14:textId="63692A0B" w:rsidR="001F1C46" w:rsidRPr="002D6380" w:rsidRDefault="001F1C46" w:rsidP="001F1C46">
      <w:pPr>
        <w:jc w:val="both"/>
        <w:rPr>
          <w:rFonts w:ascii="Cambria Math" w:hAnsi="Cambria Math"/>
          <w:i/>
        </w:rPr>
      </w:pPr>
      <w:r w:rsidRPr="002D6380">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D6380">
        <w:t xml:space="preserve"> = 1,</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del w:id="38" w:author="Coroescu Liviu (1CD2)" w:date="2025-01-22T15:32:00Z" w16du:dateUtc="2025-01-22T14:32:00Z">
            <w:rPr>
              <w:rFonts w:ascii="Cambria Math" w:hAnsi="Cambria Math"/>
            </w:rPr>
            <m:t>8</m:t>
          </w:del>
        </m:r>
        <m:r>
          <w:ins w:id="39" w:author="Coroescu Liviu (1CD2)" w:date="2025-01-22T15:32:00Z" w16du:dateUtc="2025-01-22T14:32:00Z">
            <w:rPr>
              <w:rFonts w:ascii="Cambria Math" w:hAnsi="Cambria Math"/>
            </w:rPr>
            <m:t>2</m:t>
          </w:ins>
        </m:r>
        <m:r>
          <w:rPr>
            <w:rFonts w:ascii="Cambria Math" w:hAnsi="Cambria Math"/>
          </w:rPr>
          <m:t xml:space="preserve">, </m:t>
        </m:r>
        <m:sSub>
          <m:sSubPr>
            <m:ctrlPr>
              <w:del w:id="40" w:author="Coroescu Liviu (1CD2)" w:date="2025-01-22T15:33:00Z" w16du:dateUtc="2025-01-22T14:33:00Z">
                <w:rPr>
                  <w:rFonts w:ascii="Cambria Math" w:hAnsi="Cambria Math"/>
                  <w:i/>
                  <w:iCs/>
                </w:rPr>
              </w:del>
            </m:ctrlPr>
          </m:sSubPr>
          <m:e>
            <m:r>
              <w:del w:id="41" w:author="Coroescu Liviu (1CD2)" w:date="2025-01-22T15:33:00Z" w16du:dateUtc="2025-01-22T14:33:00Z">
                <w:rPr>
                  <w:rFonts w:ascii="Cambria Math" w:hAnsi="Cambria Math"/>
                  <w:lang w:eastAsia="zh-CN"/>
                </w:rPr>
                <m:t>L</m:t>
              </w:del>
            </m:r>
          </m:e>
          <m:sub>
            <m:r>
              <w:del w:id="42" w:author="Coroescu Liviu (1CD2)" w:date="2025-01-22T15:33:00Z" w16du:dateUtc="2025-01-22T14:33:00Z">
                <w:rPr>
                  <w:rFonts w:ascii="Cambria Math" w:hAnsi="Cambria Math"/>
                  <w:lang w:eastAsia="zh-CN"/>
                </w:rPr>
                <m:t>available_PRS</m:t>
              </w:del>
            </m:r>
            <m:r>
              <w:del w:id="43" w:author="Coroescu Liviu (1CD2)" w:date="2025-01-22T15:33:00Z" w16du:dateUtc="2025-01-22T14:33:00Z">
                <m:rPr>
                  <m:sty m:val="p"/>
                </m:rPr>
                <w:rPr>
                  <w:rFonts w:ascii="Cambria Math" w:hAnsi="Cambria Math"/>
                  <w:lang w:eastAsia="zh-CN"/>
                </w:rPr>
                <m:t>,i</m:t>
              </w:del>
            </m:r>
          </m:sub>
        </m:sSub>
        <m:r>
          <w:del w:id="44" w:author="Coroescu Liviu (1CD2)" w:date="2025-01-22T15:33:00Z" w16du:dateUtc="2025-01-22T14:33:00Z">
            <w:rPr>
              <w:rFonts w:ascii="Cambria Math" w:hAnsi="Cambria Math"/>
            </w:rPr>
            <m:t>=1,</m:t>
          </w:del>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6380">
        <w:t>= 4</w:t>
      </w:r>
      <w:ins w:id="45" w:author="Coroescu Liviu (1CD2)" w:date="2025-01-22T15:33:00Z" w16du:dateUtc="2025-01-22T14:33:00Z">
        <w:r w:rsidR="00A31145">
          <w:t xml:space="preserve">, </w:t>
        </w:r>
      </w:ins>
      <m:oMath>
        <m:sSub>
          <m:sSubPr>
            <m:ctrlPr>
              <w:ins w:id="46" w:author="Coroescu Liviu (1CD2)" w:date="2025-01-22T15:33:00Z" w16du:dateUtc="2025-01-22T14:33:00Z">
                <w:rPr>
                  <w:rFonts w:ascii="Cambria Math" w:hAnsi="Cambria Math"/>
                  <w:i/>
                  <w:iCs/>
                </w:rPr>
              </w:ins>
            </m:ctrlPr>
          </m:sSubPr>
          <m:e>
            <m:r>
              <w:ins w:id="47" w:author="Coroescu Liviu (1CD2)" w:date="2025-01-22T15:33:00Z" w16du:dateUtc="2025-01-22T14:33:00Z">
                <w:rPr>
                  <w:rFonts w:ascii="Cambria Math" w:hAnsi="Cambria Math"/>
                  <w:lang w:eastAsia="zh-CN"/>
                </w:rPr>
                <m:t>L</m:t>
              </w:ins>
            </m:r>
          </m:e>
          <m:sub>
            <m:r>
              <w:ins w:id="48" w:author="Coroescu Liviu (1CD2)" w:date="2025-01-22T15:33:00Z" w16du:dateUtc="2025-01-22T14:33:00Z">
                <w:rPr>
                  <w:rFonts w:ascii="Cambria Math" w:hAnsi="Cambria Math"/>
                  <w:lang w:eastAsia="zh-CN"/>
                </w:rPr>
                <m:t>available_PRS</m:t>
              </w:ins>
            </m:r>
            <m:r>
              <w:ins w:id="49" w:author="Coroescu Liviu (1CD2)" w:date="2025-01-22T15:33:00Z" w16du:dateUtc="2025-01-22T14:33:00Z">
                <m:rPr>
                  <m:sty m:val="p"/>
                </m:rPr>
                <w:rPr>
                  <w:rFonts w:ascii="Cambria Math" w:hAnsi="Cambria Math"/>
                  <w:lang w:eastAsia="zh-CN"/>
                </w:rPr>
                <m:t>,i</m:t>
              </w:ins>
            </m:r>
          </m:sub>
        </m:sSub>
        <m:r>
          <w:ins w:id="50" w:author="Coroescu Liviu (1CD2)" w:date="2025-01-22T15:33:00Z" w16du:dateUtc="2025-01-22T14:33:00Z">
            <w:rPr>
              <w:rFonts w:ascii="Cambria Math" w:hAnsi="Cambria Math"/>
            </w:rPr>
            <m:t>=0.571ms for SCS 15kHz and 0.286 for SCS 30kHz</m:t>
          </w:ins>
        </m:r>
      </m:oMath>
      <w:r w:rsidRPr="002D6380">
        <w:t xml:space="preserve">. </w:t>
      </w:r>
      <w:r w:rsidRPr="002D6380">
        <w:rPr>
          <w:rFonts w:eastAsia="Calibri"/>
          <w:sz w:val="18"/>
          <w:szCs w:val="18"/>
        </w:rPr>
        <w:t xml:space="preserve">N is the parameter </w:t>
      </w:r>
      <w:proofErr w:type="spellStart"/>
      <w:r w:rsidRPr="002D6380">
        <w:rPr>
          <w:i/>
          <w:iCs/>
        </w:rPr>
        <w:t>durationOfPRS-ProcessingSysmbols</w:t>
      </w:r>
      <w:proofErr w:type="spellEnd"/>
      <w:r w:rsidRPr="002D6380">
        <w:rPr>
          <w:i/>
          <w:iCs/>
        </w:rPr>
        <w:t xml:space="preserve"> </w:t>
      </w:r>
      <w:r w:rsidRPr="002D6380">
        <w:rPr>
          <w:iCs/>
        </w:rPr>
        <w:t xml:space="preserve">from TS 37.355 [49], </w:t>
      </w:r>
      <w:r w:rsidRPr="002D6380">
        <w:rPr>
          <w:rFonts w:eastAsia="Calibri"/>
          <w:sz w:val="18"/>
          <w:szCs w:val="18"/>
        </w:rPr>
        <w:t xml:space="preserve">N’ is the parameter </w:t>
      </w:r>
      <w:proofErr w:type="spellStart"/>
      <w:r w:rsidRPr="002D6380">
        <w:rPr>
          <w:i/>
          <w:iCs/>
        </w:rPr>
        <w:t>maxNumOfDL</w:t>
      </w:r>
      <w:proofErr w:type="spellEnd"/>
      <w:r w:rsidRPr="002D6380">
        <w:rPr>
          <w:i/>
          <w:iCs/>
        </w:rPr>
        <w:t>-PRS-</w:t>
      </w:r>
      <w:proofErr w:type="spellStart"/>
      <w:r w:rsidRPr="002D6380">
        <w:rPr>
          <w:i/>
          <w:iCs/>
        </w:rPr>
        <w:t>ResProcessedPerSlot</w:t>
      </w:r>
      <w:proofErr w:type="spellEnd"/>
      <w:r w:rsidRPr="002D6380">
        <w:rPr>
          <w:i/>
          <w:iCs/>
        </w:rPr>
        <w:t xml:space="preserve"> </w:t>
      </w:r>
      <w:r w:rsidRPr="002D6380">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D6380">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D6380">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2D6380">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D6380">
        <w:rPr>
          <w:rFonts w:ascii="Cambria Math" w:hAnsi="Cambria Math"/>
        </w:rPr>
        <w:t>.</w:t>
      </w:r>
    </w:p>
    <w:p w14:paraId="456DF538" w14:textId="77777777" w:rsidR="001F1C46" w:rsidRPr="002D6380" w:rsidRDefault="00000000" w:rsidP="001F1C46">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1F1C46" w:rsidRPr="002D6380">
        <w:rPr>
          <w:rFonts w:ascii="Arial" w:hAnsi="Arial"/>
        </w:rPr>
        <w:t xml:space="preserve"> ; where </w:t>
      </w:r>
      <w:proofErr w:type="spellStart"/>
      <w:r w:rsidR="001F1C46" w:rsidRPr="002D6380">
        <w:rPr>
          <w:rFonts w:ascii="Arial" w:hAnsi="Arial"/>
        </w:rPr>
        <w:t>Tprs</w:t>
      </w:r>
      <w:proofErr w:type="spellEnd"/>
      <w:r w:rsidR="001F1C46" w:rsidRPr="002D6380">
        <w:rPr>
          <w:rFonts w:ascii="Arial" w:hAnsi="Arial"/>
        </w:rPr>
        <w:t xml:space="preserve"> = 160 </w:t>
      </w:r>
      <w:proofErr w:type="spellStart"/>
      <w:r w:rsidR="001F1C46" w:rsidRPr="002D6380">
        <w:rPr>
          <w:rFonts w:ascii="Arial" w:hAnsi="Arial"/>
        </w:rPr>
        <w:t>ms</w:t>
      </w:r>
      <w:proofErr w:type="spellEnd"/>
      <w:r w:rsidR="001F1C46" w:rsidRPr="002D6380">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1F1C46" w:rsidRPr="002D6380">
        <w:rPr>
          <w:rFonts w:ascii="Arial" w:hAnsi="Arial"/>
        </w:rPr>
        <w:t xml:space="preserve"> ms.</w:t>
      </w:r>
    </w:p>
    <w:p w14:paraId="26654C39" w14:textId="77777777" w:rsidR="001F1C46" w:rsidRPr="002D6380" w:rsidRDefault="00000000" w:rsidP="001F1C46">
      <w:pPr>
        <w:jc w:val="both"/>
        <w:rPr>
          <w:rFonts w:eastAsia="Calibri"/>
          <w:sz w:val="18"/>
          <w:szCs w:val="18"/>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1F1C46" w:rsidRPr="002D6380">
        <w:rPr>
          <w:rFonts w:ascii="Arial" w:hAnsi="Arial"/>
        </w:rPr>
        <w:t xml:space="preserve">depends on the UE parameter </w:t>
      </w:r>
      <w:proofErr w:type="spellStart"/>
      <w:r w:rsidR="001F1C46" w:rsidRPr="002D6380">
        <w:rPr>
          <w:rFonts w:ascii="Arial" w:hAnsi="Arial"/>
        </w:rPr>
        <w:t>durationOfPRS-ProcessingSymbolsInEveryTms</w:t>
      </w:r>
      <w:proofErr w:type="spellEnd"/>
      <w:r w:rsidR="001F1C46" w:rsidRPr="002D6380">
        <w:rPr>
          <w:rFonts w:ascii="Arial" w:hAnsi="Arial"/>
        </w:rPr>
        <w:t xml:space="preserve"> from TS 37.355 [49]</w:t>
      </w:r>
    </w:p>
    <w:p w14:paraId="1729E93F" w14:textId="77777777" w:rsidR="001F1C46" w:rsidRPr="002D6380" w:rsidRDefault="001F1C46" w:rsidP="001F1C46">
      <w:pPr>
        <w:jc w:val="both"/>
      </w:pPr>
      <w:r w:rsidRPr="002D6380">
        <w:t xml:space="preserve">Finally, it results in the following equation: </w:t>
      </w:r>
    </w:p>
    <w:p w14:paraId="3DE5D4C1" w14:textId="3FE5D684" w:rsidR="001F1C46" w:rsidRPr="002D6380" w:rsidRDefault="00000000" w:rsidP="001F1C46">
      <w:pPr>
        <w:jc w:val="both"/>
        <w:rPr>
          <w:rFonts w:eastAsia="Calibri"/>
          <w:sz w:val="18"/>
          <w:szCs w:val="18"/>
        </w:rPr>
      </w:pPr>
      <m:oMathPara>
        <m:oMath>
          <m:sSub>
            <m:sSubPr>
              <m:ctrlPr>
                <w:rPr>
                  <w:rFonts w:ascii="Cambria Math" w:hAnsi="Cambria Math"/>
                  <w:i/>
                </w:rPr>
              </m:ctrlPr>
            </m:sSubPr>
            <m:e>
              <m:r>
                <w:rPr>
                  <w:rFonts w:ascii="Cambria Math" w:hAnsi="Cambria Math"/>
                </w:rPr>
                <m:t>T</m:t>
              </m:r>
            </m:e>
            <m:sub>
              <m:r>
                <w:rPr>
                  <w:rFonts w:ascii="Cambria Math" w:hAnsi="Cambria Math"/>
                </w:rPr>
                <m:t>RSTD,i</m:t>
              </m:r>
            </m:sub>
          </m:sSub>
          <m:r>
            <w:rPr>
              <w:rFonts w:ascii="Cambria Math" w:hAnsi="Cambria Math"/>
            </w:rPr>
            <m:t>=</m:t>
          </m:r>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del w:id="51" w:author="Coroescu Liviu (1CD2)" w:date="2025-01-22T15:32:00Z" w16du:dateUtc="2025-01-22T14:32:00Z">
                          <m:rPr>
                            <m:sty m:val="p"/>
                          </m:rPr>
                          <w:rPr>
                            <w:rFonts w:ascii="Cambria Math" w:hAnsi="Cambria Math"/>
                          </w:rPr>
                          <m:t>16</m:t>
                        </w:del>
                      </m:r>
                      <m:r>
                        <w:ins w:id="52" w:author="Coroescu Liviu (1CD2)" w:date="2025-01-22T15:32:00Z" w16du:dateUtc="2025-01-22T14:32:00Z">
                          <m:rPr>
                            <m:sty m:val="p"/>
                          </m:rPr>
                          <w:rPr>
                            <w:rFonts w:ascii="Cambria Math" w:hAnsi="Cambria Math"/>
                          </w:rPr>
                          <m:t>2</m:t>
                        </w:ins>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ins w:id="53" w:author="Coroescu Liviu (1CD2)" w:date="2025-01-23T15:54:00Z" w16du:dateUtc="2025-01-23T14:54:00Z">
                              <w:rPr>
                                <w:rFonts w:ascii="Cambria Math" w:hAnsi="Cambria Math"/>
                                <w:i/>
                                <w:iCs/>
                              </w:rPr>
                            </w:ins>
                          </m:ctrlPr>
                        </m:sSubPr>
                        <m:e>
                          <m:r>
                            <w:ins w:id="54" w:author="Coroescu Liviu (1CD2)" w:date="2025-01-23T15:54:00Z" w16du:dateUtc="2025-01-23T14:54:00Z">
                              <w:rPr>
                                <w:rFonts w:ascii="Cambria Math" w:hAnsi="Cambria Math"/>
                              </w:rPr>
                              <m:t>L</m:t>
                            </w:ins>
                          </m:r>
                        </m:e>
                        <m:sub>
                          <m:r>
                            <w:ins w:id="55" w:author="Coroescu Liviu (1CD2)" w:date="2025-01-23T15:54:00Z" w16du:dateUtc="2025-01-23T14:54:00Z">
                              <w:rPr>
                                <w:rFonts w:ascii="Cambria Math" w:hAnsi="Cambria Math"/>
                              </w:rPr>
                              <m:t>available_PRS,i</m:t>
                            </w:ins>
                          </m:r>
                        </m:sub>
                      </m:sSub>
                      <m:r>
                        <w:del w:id="56" w:author="Coroescu Liviu (1CD2)" w:date="2025-01-23T15:54:00Z" w16du:dateUtc="2025-01-23T14:54:00Z">
                          <w:rPr>
                            <w:rFonts w:ascii="Cambria Math" w:hAnsi="Cambria Math"/>
                          </w:rPr>
                          <m:t>1</m:t>
                        </w:del>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57BAB590" w14:textId="77777777" w:rsidR="00A31145" w:rsidRDefault="001F1C46" w:rsidP="001F1C46">
      <w:pPr>
        <w:jc w:val="both"/>
        <w:rPr>
          <w:ins w:id="57" w:author="Coroescu Liviu (1CD2)" w:date="2025-01-22T15:37:00Z" w16du:dateUtc="2025-01-22T14:37:00Z"/>
        </w:rPr>
      </w:pPr>
      <w:r w:rsidRPr="002D6380">
        <w:t>Where the remaining parameters depend on the UE capabilities.</w:t>
      </w:r>
      <w:del w:id="58" w:author="Coroescu Liviu (1CD2)" w:date="2025-01-23T15:55:00Z" w16du:dateUtc="2025-01-23T14:55:00Z">
        <w:r w:rsidRPr="002D6380" w:rsidDel="00406DBB">
          <w:delText xml:space="preserve"> </w:delText>
        </w:r>
      </w:del>
    </w:p>
    <w:p w14:paraId="351FB2CD" w14:textId="436E7A7F" w:rsidR="001F1C46" w:rsidRDefault="00A31145" w:rsidP="001F1C46">
      <w:pPr>
        <w:jc w:val="both"/>
        <w:rPr>
          <w:ins w:id="59" w:author="Coroescu Liviu (1CD2)" w:date="2025-01-22T15:39:00Z" w16du:dateUtc="2025-01-22T14:39:00Z"/>
        </w:rPr>
      </w:pPr>
      <w:bookmarkStart w:id="60" w:name="_Hlk188453750"/>
      <w:ins w:id="61" w:author="Coroescu Liviu (1CD2)" w:date="2025-01-22T15:37:00Z" w16du:dateUtc="2025-01-22T14:37:00Z">
        <w:r w:rsidRPr="00A31145">
          <w:t>For SCS 15</w:t>
        </w:r>
      </w:ins>
      <w:ins w:id="62" w:author="Coroescu Liviu (1CD2)" w:date="2025-01-22T15:38:00Z" w16du:dateUtc="2025-01-22T14:38:00Z">
        <w:r>
          <w:t>k</w:t>
        </w:r>
      </w:ins>
      <w:ins w:id="63" w:author="Coroescu Liviu (1CD2)" w:date="2025-01-22T15:37:00Z" w16du:dateUtc="2025-01-22T14:37:00Z">
        <w:r w:rsidRPr="00A31145">
          <w:t xml:space="preserve">Hz </w:t>
        </w:r>
      </w:ins>
      <w:bookmarkEnd w:id="60"/>
      <w:del w:id="64" w:author="Coroescu Liviu (1CD2)" w:date="2025-01-22T15:40:00Z" w16du:dateUtc="2025-01-22T14:40:00Z">
        <w:r w:rsidR="001F1C46" w:rsidRPr="002D6380" w:rsidDel="00A31145">
          <w:delText xml:space="preserve">The </w:delText>
        </w:r>
      </w:del>
      <w:ins w:id="65" w:author="Coroescu Liviu (1CD2)" w:date="2025-01-22T15:40:00Z" w16du:dateUtc="2025-01-22T14:40:00Z">
        <w:r>
          <w:t>t</w:t>
        </w:r>
        <w:r w:rsidRPr="002D6380">
          <w:t xml:space="preserve">he </w:t>
        </w:r>
      </w:ins>
      <w:r w:rsidR="001F1C46" w:rsidRPr="002D6380">
        <w:t>LPP time IE ranges between 1.</w:t>
      </w:r>
      <w:del w:id="66" w:author="Coroescu Liviu (1CD2)" w:date="2025-01-22T15:35:00Z" w16du:dateUtc="2025-01-22T14:35:00Z">
        <w:r w:rsidR="001F1C46" w:rsidRPr="002D6380" w:rsidDel="00A31145">
          <w:delText xml:space="preserve">506s </w:delText>
        </w:r>
      </w:del>
      <w:ins w:id="67" w:author="Coroescu Liviu (1CD2)" w:date="2025-01-22T15:35:00Z" w16du:dateUtc="2025-01-22T14:35:00Z">
        <w:r>
          <w:t>456</w:t>
        </w:r>
        <w:r w:rsidRPr="002D6380">
          <w:t xml:space="preserve">s </w:t>
        </w:r>
      </w:ins>
      <w:r w:rsidR="001F1C46" w:rsidRPr="002D6380">
        <w:t xml:space="preserve">and </w:t>
      </w:r>
      <w:del w:id="68" w:author="Coroescu Liviu (1CD2)" w:date="2025-01-22T15:35:00Z" w16du:dateUtc="2025-01-22T14:35:00Z">
        <w:r w:rsidR="001F1C46" w:rsidRPr="002D6380" w:rsidDel="00A31145">
          <w:delText>657.01</w:delText>
        </w:r>
      </w:del>
      <w:ins w:id="69" w:author="Coroescu Liviu (1CD2)" w:date="2025-01-22T15:39:00Z" w16du:dateUtc="2025-01-22T14:39:00Z">
        <w:r>
          <w:t>10</w:t>
        </w:r>
      </w:ins>
      <w:ins w:id="70" w:author="Coroescu Liviu (1CD2)" w:date="2025-01-22T15:35:00Z" w16du:dateUtc="2025-01-22T14:35:00Z">
        <w:r>
          <w:t>4</w:t>
        </w:r>
      </w:ins>
      <w:r w:rsidR="001F1C46" w:rsidRPr="002D6380">
        <w:t>s. The value of the LPP time IE is rounded up to the next second (if the value is &gt;128s, it should be rounded up to the next multiple of ten seconds). The result is transmitted in the response time IE in the LPP-</w:t>
      </w:r>
      <w:proofErr w:type="spellStart"/>
      <w:r w:rsidR="001F1C46" w:rsidRPr="002D6380">
        <w:t>RequestLocationInformation</w:t>
      </w:r>
      <w:proofErr w:type="spellEnd"/>
      <w:r w:rsidR="001F1C46" w:rsidRPr="002D6380">
        <w:t xml:space="preserve"> in Table 14.2.2.4.3-3. The LPP time IE ranges between 2s and </w:t>
      </w:r>
      <w:del w:id="71" w:author="Coroescu Liviu (1CD2)" w:date="2025-01-22T15:36:00Z" w16du:dateUtc="2025-01-22T14:36:00Z">
        <w:r w:rsidR="001F1C46" w:rsidRPr="002D6380" w:rsidDel="00A31145">
          <w:delText>660s</w:delText>
        </w:r>
      </w:del>
      <w:ins w:id="72" w:author="Coroescu Liviu (1CD2)" w:date="2025-01-22T15:39:00Z" w16du:dateUtc="2025-01-22T14:39:00Z">
        <w:r>
          <w:t>10</w:t>
        </w:r>
      </w:ins>
      <w:ins w:id="73" w:author="Coroescu Liviu (1CD2)" w:date="2025-01-22T15:36:00Z" w16du:dateUtc="2025-01-22T14:36:00Z">
        <w:r>
          <w:t>4</w:t>
        </w:r>
        <w:r w:rsidRPr="002D6380">
          <w:t>s</w:t>
        </w:r>
      </w:ins>
      <w:r w:rsidR="001F1C46" w:rsidRPr="002D6380">
        <w:t>.</w:t>
      </w:r>
    </w:p>
    <w:p w14:paraId="2C024748" w14:textId="00B832C9" w:rsidR="00A31145" w:rsidRPr="002D6380" w:rsidRDefault="00A31145" w:rsidP="00A31145">
      <w:pPr>
        <w:jc w:val="both"/>
        <w:rPr>
          <w:ins w:id="74" w:author="Coroescu Liviu (1CD2)" w:date="2025-01-22T15:39:00Z" w16du:dateUtc="2025-01-22T14:39:00Z"/>
        </w:rPr>
      </w:pPr>
      <w:ins w:id="75" w:author="Coroescu Liviu (1CD2)" w:date="2025-01-22T15:39:00Z" w16du:dateUtc="2025-01-22T14:39:00Z">
        <w:r w:rsidRPr="002D6380">
          <w:t xml:space="preserve">The test tolerance for the response time is 300ms. Therefore, the response time ranges between 2.3s and </w:t>
        </w:r>
        <w:r>
          <w:t>104</w:t>
        </w:r>
        <w:r w:rsidRPr="002D6380">
          <w:t>.3s.</w:t>
        </w:r>
      </w:ins>
    </w:p>
    <w:p w14:paraId="01E4A21E" w14:textId="67C081FB" w:rsidR="00A31145" w:rsidRPr="002D6380" w:rsidRDefault="00A31145" w:rsidP="001F1C46">
      <w:pPr>
        <w:jc w:val="both"/>
      </w:pPr>
      <w:bookmarkStart w:id="76" w:name="_Hlk188540216"/>
      <w:ins w:id="77" w:author="Coroescu Liviu (1CD2)" w:date="2025-01-22T15:38:00Z" w16du:dateUtc="2025-01-22T14:38:00Z">
        <w:r w:rsidRPr="00A31145">
          <w:t xml:space="preserve">For SCS </w:t>
        </w:r>
        <w:r>
          <w:t>30k</w:t>
        </w:r>
        <w:r w:rsidRPr="00A31145">
          <w:t xml:space="preserve">Hz </w:t>
        </w:r>
      </w:ins>
      <w:ins w:id="78" w:author="Coroescu Liviu (1CD2)" w:date="2025-01-22T15:40:00Z" w16du:dateUtc="2025-01-22T14:40:00Z">
        <w:r>
          <w:t>t</w:t>
        </w:r>
      </w:ins>
      <w:ins w:id="79" w:author="Coroescu Liviu (1CD2)" w:date="2025-01-22T15:38:00Z" w16du:dateUtc="2025-01-22T14:38:00Z">
        <w:r w:rsidRPr="002D6380">
          <w:t>he LPP time IE ranges between 1.</w:t>
        </w:r>
        <w:r>
          <w:t>456</w:t>
        </w:r>
        <w:r w:rsidRPr="002D6380">
          <w:t xml:space="preserve">s and </w:t>
        </w:r>
        <w:r>
          <w:t>63.04</w:t>
        </w:r>
        <w:r w:rsidRPr="002D6380">
          <w:t>s. The value of the LPP time IE is rounded up to the next second (if the value is &gt;128s, it should be rounded up to the next multiple of ten seconds). The result is transmitted in the response time IE in the LPP-</w:t>
        </w:r>
        <w:proofErr w:type="spellStart"/>
        <w:r w:rsidRPr="002D6380">
          <w:t>RequestLocationInformation</w:t>
        </w:r>
        <w:proofErr w:type="spellEnd"/>
        <w:r w:rsidRPr="002D6380">
          <w:t xml:space="preserve"> in Table 14.2.2.4.3-3. The LPP time IE ranges between 2s and </w:t>
        </w:r>
        <w:r>
          <w:t>64</w:t>
        </w:r>
        <w:r w:rsidRPr="002D6380">
          <w:t>s.</w:t>
        </w:r>
      </w:ins>
    </w:p>
    <w:p w14:paraId="1C1B2F47" w14:textId="65FC9A57" w:rsidR="001F1C46" w:rsidRPr="002D6380" w:rsidRDefault="001F1C46" w:rsidP="001F1C46">
      <w:pPr>
        <w:jc w:val="both"/>
      </w:pPr>
      <w:r w:rsidRPr="002D6380">
        <w:t xml:space="preserve">The test tolerance for the response time is 300ms. Therefore, the response time ranges between 2.3s and </w:t>
      </w:r>
      <w:del w:id="80" w:author="Coroescu Liviu (1CD2)" w:date="2025-01-22T15:36:00Z" w16du:dateUtc="2025-01-22T14:36:00Z">
        <w:r w:rsidRPr="002D6380" w:rsidDel="00A31145">
          <w:delText>660</w:delText>
        </w:r>
      </w:del>
      <w:ins w:id="81" w:author="Coroescu Liviu (1CD2)" w:date="2025-01-22T15:36:00Z" w16du:dateUtc="2025-01-22T14:36:00Z">
        <w:r w:rsidR="00A31145">
          <w:t>64</w:t>
        </w:r>
      </w:ins>
      <w:r w:rsidRPr="002D6380">
        <w:t>.3s</w:t>
      </w:r>
      <w:bookmarkEnd w:id="76"/>
      <w:r w:rsidRPr="002D6380">
        <w:t>.</w:t>
      </w:r>
    </w:p>
    <w:p w14:paraId="59F1713C" w14:textId="77777777" w:rsidR="001F1C46" w:rsidRPr="002D6380" w:rsidRDefault="001F1C46" w:rsidP="001F1C46">
      <w:pPr>
        <w:jc w:val="both"/>
      </w:pPr>
      <w:r w:rsidRPr="002D6380">
        <w:t>The values of N’, N and Ti and the effect in the response time equation are defined in Table 14.2.2.5-4, Table 14.2.2.5-5 and Table 14.2.2.5-6 for reference.</w:t>
      </w:r>
    </w:p>
    <w:p w14:paraId="1E91FEB7" w14:textId="77777777" w:rsidR="001F1C46" w:rsidRPr="002D6380" w:rsidRDefault="001F1C46" w:rsidP="001F1C46">
      <w:pPr>
        <w:pStyle w:val="TH"/>
      </w:pPr>
      <w:r w:rsidRPr="002D6380">
        <w:t xml:space="preserve">Table 14.2.2.5-4: value of N’ based on </w:t>
      </w:r>
      <w:proofErr w:type="spellStart"/>
      <w:r w:rsidRPr="002D6380">
        <w:rPr>
          <w:i/>
          <w:iCs/>
        </w:rPr>
        <w:t>maxNumOfDL</w:t>
      </w:r>
      <w:proofErr w:type="spellEnd"/>
      <w:r w:rsidRPr="002D6380">
        <w:rPr>
          <w:i/>
          <w:iCs/>
        </w:rPr>
        <w:t>-PRS-</w:t>
      </w:r>
      <w:proofErr w:type="spellStart"/>
      <w:r w:rsidRPr="002D6380">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F1C46" w:rsidRPr="002D6380" w14:paraId="7BBC1158"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61E565E1" w14:textId="77777777" w:rsidR="001F1C46" w:rsidRPr="002D6380" w:rsidRDefault="001F1C46" w:rsidP="002D4B1A">
            <w:pPr>
              <w:pStyle w:val="TAH"/>
            </w:pPr>
            <w:proofErr w:type="spellStart"/>
            <w:r w:rsidRPr="002D6380">
              <w:rPr>
                <w:i/>
                <w:iCs/>
              </w:rPr>
              <w:t>maxNumOfDL</w:t>
            </w:r>
            <w:proofErr w:type="spellEnd"/>
            <w:r w:rsidRPr="002D6380">
              <w:rPr>
                <w:i/>
                <w:iCs/>
              </w:rPr>
              <w:t>-PRS-</w:t>
            </w:r>
            <w:proofErr w:type="spellStart"/>
            <w:r w:rsidRPr="002D6380">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88259CE" w14:textId="1F07FBC8" w:rsidR="001F1C46"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82" w:author="Coroescu Liviu (1CD2)" w:date="2025-01-22T15:50:00Z" w16du:dateUtc="2025-01-22T14:50:00Z">
                            <m:rPr>
                              <m:sty m:val="bi"/>
                            </m:rPr>
                            <w:rPr>
                              <w:rFonts w:ascii="Cambria Math" w:hAnsi="Cambria Math"/>
                            </w:rPr>
                            <m:t>8</m:t>
                          </w:del>
                        </m:r>
                        <m:r>
                          <w:ins w:id="83" w:author="Coroescu Liviu (1CD2)" w:date="2025-01-22T15:50:00Z" w16du:dateUtc="2025-01-22T14:50:00Z">
                            <m:rPr>
                              <m:sty m:val="bi"/>
                            </m:rPr>
                            <w:rPr>
                              <w:rFonts w:ascii="Cambria Math" w:hAnsi="Cambria Math"/>
                            </w:rPr>
                            <m:t>2</m:t>
                          </w:ins>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1F1C46" w:rsidRPr="002D6380" w:rsidDel="002F2BCA" w14:paraId="2EBDE1DD" w14:textId="455CAC42" w:rsidTr="002D4B1A">
        <w:trPr>
          <w:del w:id="84"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78F2512E" w14:textId="3AA978DC" w:rsidR="001F1C46" w:rsidRPr="002D6380" w:rsidDel="002F2BCA" w:rsidRDefault="001F1C46" w:rsidP="002D4B1A">
            <w:pPr>
              <w:pStyle w:val="TAC"/>
              <w:rPr>
                <w:del w:id="85" w:author="Coroescu Liviu (1CD2)" w:date="2025-01-22T15:51:00Z" w16du:dateUtc="2025-01-22T14:51:00Z"/>
              </w:rPr>
            </w:pPr>
            <w:del w:id="86" w:author="Coroescu Liviu (1CD2)" w:date="2025-01-22T15:51:00Z" w16du:dateUtc="2025-01-22T14:51:00Z">
              <w:r w:rsidRPr="002D6380" w:rsidDel="002F2BCA">
                <w:rPr>
                  <w:rFonts w:eastAsia="Calibri"/>
                  <w:szCs w:val="18"/>
                </w:rPr>
                <w:delText>n1</w:delText>
              </w:r>
            </w:del>
          </w:p>
        </w:tc>
        <w:tc>
          <w:tcPr>
            <w:tcW w:w="1754" w:type="dxa"/>
            <w:tcBorders>
              <w:top w:val="single" w:sz="4" w:space="0" w:color="auto"/>
              <w:left w:val="single" w:sz="4" w:space="0" w:color="auto"/>
              <w:bottom w:val="single" w:sz="4" w:space="0" w:color="auto"/>
              <w:right w:val="single" w:sz="4" w:space="0" w:color="auto"/>
            </w:tcBorders>
            <w:hideMark/>
          </w:tcPr>
          <w:p w14:paraId="0321476D" w14:textId="7B6DFBAA" w:rsidR="001F1C46" w:rsidRPr="002D6380" w:rsidDel="002F2BCA" w:rsidRDefault="001F1C46" w:rsidP="002D4B1A">
            <w:pPr>
              <w:pStyle w:val="TAC"/>
              <w:rPr>
                <w:del w:id="87" w:author="Coroescu Liviu (1CD2)" w:date="2025-01-22T15:51:00Z" w16du:dateUtc="2025-01-22T14:51:00Z"/>
              </w:rPr>
            </w:pPr>
            <w:del w:id="88" w:author="Coroescu Liviu (1CD2)" w:date="2025-01-22T15:51:00Z" w16du:dateUtc="2025-01-22T14:51:00Z">
              <w:r w:rsidRPr="002D6380" w:rsidDel="002F2BCA">
                <w:delText>8</w:delText>
              </w:r>
            </w:del>
          </w:p>
        </w:tc>
      </w:tr>
      <w:tr w:rsidR="001F1C46" w:rsidRPr="002D6380" w:rsidDel="002F2BCA" w14:paraId="1F865594" w14:textId="65A15FFF" w:rsidTr="002D4B1A">
        <w:trPr>
          <w:del w:id="89" w:author="Coroescu Liviu (1CD2)" w:date="2025-01-22T15:51:00Z"/>
        </w:trPr>
        <w:tc>
          <w:tcPr>
            <w:tcW w:w="2087" w:type="dxa"/>
            <w:tcBorders>
              <w:top w:val="single" w:sz="4" w:space="0" w:color="auto"/>
              <w:left w:val="single" w:sz="4" w:space="0" w:color="auto"/>
              <w:bottom w:val="single" w:sz="4" w:space="0" w:color="auto"/>
              <w:right w:val="single" w:sz="4" w:space="0" w:color="auto"/>
            </w:tcBorders>
            <w:hideMark/>
          </w:tcPr>
          <w:p w14:paraId="458E96C8" w14:textId="05F9E716" w:rsidR="001F1C46" w:rsidRPr="002D6380" w:rsidDel="002F2BCA" w:rsidRDefault="001F1C46" w:rsidP="002D4B1A">
            <w:pPr>
              <w:pStyle w:val="TAC"/>
              <w:rPr>
                <w:del w:id="90" w:author="Coroescu Liviu (1CD2)" w:date="2025-01-22T15:51:00Z" w16du:dateUtc="2025-01-22T14:51:00Z"/>
              </w:rPr>
            </w:pPr>
            <w:del w:id="91" w:author="Coroescu Liviu (1CD2)" w:date="2025-01-22T15:51:00Z" w16du:dateUtc="2025-01-22T14:51:00Z">
              <w:r w:rsidRPr="002D6380" w:rsidDel="002F2BCA">
                <w:rPr>
                  <w:rFonts w:eastAsia="Calibri"/>
                  <w:szCs w:val="18"/>
                </w:rPr>
                <w:delText>n2</w:delText>
              </w:r>
            </w:del>
          </w:p>
        </w:tc>
        <w:tc>
          <w:tcPr>
            <w:tcW w:w="1754" w:type="dxa"/>
            <w:tcBorders>
              <w:top w:val="single" w:sz="4" w:space="0" w:color="auto"/>
              <w:left w:val="single" w:sz="4" w:space="0" w:color="auto"/>
              <w:bottom w:val="single" w:sz="4" w:space="0" w:color="auto"/>
              <w:right w:val="single" w:sz="4" w:space="0" w:color="auto"/>
            </w:tcBorders>
            <w:hideMark/>
          </w:tcPr>
          <w:p w14:paraId="0A3B49AE" w14:textId="59A68DF9" w:rsidR="001F1C46" w:rsidRPr="002D6380" w:rsidDel="002F2BCA" w:rsidRDefault="001F1C46" w:rsidP="002D4B1A">
            <w:pPr>
              <w:pStyle w:val="TAC"/>
              <w:rPr>
                <w:del w:id="92" w:author="Coroescu Liviu (1CD2)" w:date="2025-01-22T15:51:00Z" w16du:dateUtc="2025-01-22T14:51:00Z"/>
                <w:b/>
              </w:rPr>
            </w:pPr>
            <w:del w:id="93" w:author="Coroescu Liviu (1CD2)" w:date="2025-01-22T15:51:00Z" w16du:dateUtc="2025-01-22T14:51:00Z">
              <w:r w:rsidRPr="002D6380" w:rsidDel="002F2BCA">
                <w:rPr>
                  <w:b/>
                </w:rPr>
                <w:delText>4</w:delText>
              </w:r>
            </w:del>
          </w:p>
        </w:tc>
      </w:tr>
      <w:tr w:rsidR="001F1C46" w:rsidRPr="002D6380" w14:paraId="345790E1" w14:textId="77777777" w:rsidTr="002D4B1A">
        <w:tc>
          <w:tcPr>
            <w:tcW w:w="2087" w:type="dxa"/>
            <w:tcBorders>
              <w:top w:val="single" w:sz="4" w:space="0" w:color="auto"/>
              <w:left w:val="single" w:sz="4" w:space="0" w:color="auto"/>
              <w:bottom w:val="single" w:sz="4" w:space="0" w:color="auto"/>
              <w:right w:val="single" w:sz="4" w:space="0" w:color="auto"/>
            </w:tcBorders>
            <w:hideMark/>
          </w:tcPr>
          <w:p w14:paraId="7F8DDF89" w14:textId="77777777" w:rsidR="001F1C46" w:rsidRPr="002D6380" w:rsidRDefault="001F1C46" w:rsidP="002D4B1A">
            <w:pPr>
              <w:pStyle w:val="TAC"/>
            </w:pPr>
            <w:r w:rsidRPr="002D6380">
              <w:rPr>
                <w:rFonts w:eastAsia="Calibri"/>
                <w:szCs w:val="18"/>
              </w:rPr>
              <w:t>n4</w:t>
            </w:r>
          </w:p>
        </w:tc>
        <w:tc>
          <w:tcPr>
            <w:tcW w:w="1754" w:type="dxa"/>
            <w:tcBorders>
              <w:top w:val="single" w:sz="4" w:space="0" w:color="auto"/>
              <w:left w:val="single" w:sz="4" w:space="0" w:color="auto"/>
              <w:bottom w:val="single" w:sz="4" w:space="0" w:color="auto"/>
              <w:right w:val="single" w:sz="4" w:space="0" w:color="auto"/>
            </w:tcBorders>
            <w:hideMark/>
          </w:tcPr>
          <w:p w14:paraId="00C583A2" w14:textId="77777777" w:rsidR="001F1C46" w:rsidRPr="002D6380" w:rsidRDefault="001F1C46" w:rsidP="002D4B1A">
            <w:pPr>
              <w:pStyle w:val="TAC"/>
              <w:rPr>
                <w:b/>
              </w:rPr>
            </w:pPr>
            <w:r w:rsidRPr="002D6380">
              <w:rPr>
                <w:b/>
              </w:rPr>
              <w:t>2</w:t>
            </w:r>
          </w:p>
        </w:tc>
      </w:tr>
      <w:tr w:rsidR="001F1C46" w:rsidRPr="002D6380" w14:paraId="6B980D2C" w14:textId="77777777" w:rsidTr="002D4B1A">
        <w:tc>
          <w:tcPr>
            <w:tcW w:w="2087" w:type="dxa"/>
            <w:tcBorders>
              <w:top w:val="single" w:sz="4" w:space="0" w:color="auto"/>
              <w:left w:val="single" w:sz="4" w:space="0" w:color="auto"/>
              <w:bottom w:val="single" w:sz="4" w:space="0" w:color="auto"/>
              <w:right w:val="single" w:sz="4" w:space="0" w:color="auto"/>
            </w:tcBorders>
          </w:tcPr>
          <w:p w14:paraId="1E5DD5F8" w14:textId="77777777" w:rsidR="001F1C46" w:rsidRPr="002D6380" w:rsidRDefault="001F1C46" w:rsidP="002D4B1A">
            <w:pPr>
              <w:pStyle w:val="TAC"/>
            </w:pPr>
            <w:r w:rsidRPr="002D6380">
              <w:rPr>
                <w:rFonts w:eastAsia="Calibri"/>
                <w:szCs w:val="18"/>
              </w:rPr>
              <w:t>&gt;=n8</w:t>
            </w:r>
          </w:p>
        </w:tc>
        <w:tc>
          <w:tcPr>
            <w:tcW w:w="1754" w:type="dxa"/>
            <w:tcBorders>
              <w:top w:val="single" w:sz="4" w:space="0" w:color="auto"/>
              <w:left w:val="single" w:sz="4" w:space="0" w:color="auto"/>
              <w:bottom w:val="single" w:sz="4" w:space="0" w:color="auto"/>
              <w:right w:val="single" w:sz="4" w:space="0" w:color="auto"/>
            </w:tcBorders>
          </w:tcPr>
          <w:p w14:paraId="10E63BFD" w14:textId="77777777" w:rsidR="001F1C46" w:rsidRPr="002D6380" w:rsidRDefault="001F1C46" w:rsidP="002D4B1A">
            <w:pPr>
              <w:pStyle w:val="TAC"/>
            </w:pPr>
            <w:r w:rsidRPr="002D6380">
              <w:t>1</w:t>
            </w:r>
          </w:p>
        </w:tc>
      </w:tr>
    </w:tbl>
    <w:p w14:paraId="433E3247" w14:textId="77777777" w:rsidR="001F1C46" w:rsidRPr="002D6380" w:rsidRDefault="001F1C46" w:rsidP="001F1C46">
      <w:pPr>
        <w:jc w:val="both"/>
      </w:pPr>
    </w:p>
    <w:p w14:paraId="441BB592" w14:textId="77777777" w:rsidR="001F1C46" w:rsidRPr="002D6380" w:rsidRDefault="001F1C46" w:rsidP="001F1C46">
      <w:pPr>
        <w:pStyle w:val="TH"/>
      </w:pPr>
      <w:r w:rsidRPr="002D6380">
        <w:t xml:space="preserve">Table 14.2.2.5-5: value of N based on </w:t>
      </w:r>
      <w:proofErr w:type="spellStart"/>
      <w:r w:rsidRPr="002D6380">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F1C46" w:rsidRPr="002D6380" w14:paraId="6DA6578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76116B77" w14:textId="7448CEBF" w:rsidR="001F1C46" w:rsidRPr="002D6380" w:rsidRDefault="001F1C46" w:rsidP="002D4B1A">
            <w:pPr>
              <w:pStyle w:val="TAH"/>
            </w:pPr>
            <w:proofErr w:type="spellStart"/>
            <w:r w:rsidRPr="002D6380">
              <w:rPr>
                <w:i/>
                <w:iCs/>
              </w:rPr>
              <w:t>durationOfPRS-ProcessingSysmbols</w:t>
            </w:r>
            <w:proofErr w:type="spellEnd"/>
            <w:ins w:id="94" w:author="Coroescu Liviu (1CD2)" w:date="2025-01-22T15:40:00Z" w16du:dateUtc="2025-01-22T14:40:00Z">
              <w:r w:rsidR="00A31145">
                <w:rPr>
                  <w:i/>
                  <w:iCs/>
                </w:rPr>
                <w:t xml:space="preserve"> for </w:t>
              </w:r>
            </w:ins>
            <w:ins w:id="95" w:author="Coroescu Liviu (1CD2)" w:date="2025-01-22T15:52:00Z" w16du:dateUtc="2025-01-22T14:52:00Z">
              <w:r w:rsidR="00F818BB">
                <w:rPr>
                  <w:i/>
                  <w:iCs/>
                </w:rPr>
                <w:t xml:space="preserve">SCS </w:t>
              </w:r>
            </w:ins>
            <w:ins w:id="96" w:author="Coroescu Liviu (1CD2)" w:date="2025-01-22T15:40:00Z" w16du:dateUtc="2025-01-22T14:40:00Z">
              <w:r w:rsidR="00A31145">
                <w:rPr>
                  <w:i/>
                  <w:iCs/>
                </w:rPr>
                <w:t>15kHz</w:t>
              </w:r>
            </w:ins>
          </w:p>
        </w:tc>
        <w:tc>
          <w:tcPr>
            <w:tcW w:w="1754" w:type="dxa"/>
            <w:tcBorders>
              <w:top w:val="single" w:sz="4" w:space="0" w:color="auto"/>
              <w:left w:val="single" w:sz="4" w:space="0" w:color="auto"/>
              <w:bottom w:val="single" w:sz="4" w:space="0" w:color="auto"/>
              <w:right w:val="single" w:sz="4" w:space="0" w:color="auto"/>
            </w:tcBorders>
            <w:hideMark/>
          </w:tcPr>
          <w:p w14:paraId="1554B4BC" w14:textId="074C6C52" w:rsidR="001F1C46" w:rsidRPr="002D6380" w:rsidRDefault="00000000" w:rsidP="002D4B1A">
            <w:pPr>
              <w:pStyle w:val="TAH"/>
            </w:pPr>
            <m:oMathPara>
              <m:oMath>
                <m:d>
                  <m:dPr>
                    <m:begChr m:val="⌈"/>
                    <m:endChr m:val="⌉"/>
                    <m:ctrlPr>
                      <w:rPr>
                        <w:rFonts w:ascii="Cambria Math" w:hAnsi="Cambria Math"/>
                      </w:rPr>
                    </m:ctrlPr>
                  </m:dPr>
                  <m:e>
                    <m:f>
                      <m:fPr>
                        <m:ctrlPr>
                          <w:rPr>
                            <w:rFonts w:ascii="Cambria Math" w:hAnsi="Cambria Math"/>
                          </w:rPr>
                        </m:ctrlPr>
                      </m:fPr>
                      <m:num>
                        <m:r>
                          <w:del w:id="97" w:author="Coroescu Liviu (1CD2)" w:date="2025-01-22T15:41:00Z" w16du:dateUtc="2025-01-22T14:41:00Z">
                            <m:rPr>
                              <m:sty m:val="b"/>
                            </m:rPr>
                            <w:rPr>
                              <w:rFonts w:ascii="Cambria Math" w:hAnsi="Cambria Math"/>
                            </w:rPr>
                            <m:t>1</m:t>
                          </w:del>
                        </m:r>
                        <m:r>
                          <w:ins w:id="98" w:author="Coroescu Liviu (1CD2)" w:date="2025-01-22T15:41:00Z" w16du:dateUtc="2025-01-22T14:41:00Z">
                            <m:rPr>
                              <m:sty m:val="b"/>
                            </m:rPr>
                            <w:rPr>
                              <w:rFonts w:ascii="Cambria Math" w:hAnsi="Cambria Math"/>
                            </w:rPr>
                            <m:t>0.571</m:t>
                          </w:ins>
                        </m:r>
                      </m:num>
                      <m:den>
                        <m:r>
                          <m:rPr>
                            <m:sty m:val="b"/>
                          </m:rPr>
                          <w:rPr>
                            <w:rFonts w:ascii="Cambria Math" w:hAnsi="Cambria Math"/>
                          </w:rPr>
                          <m:t>N</m:t>
                        </m:r>
                      </m:den>
                    </m:f>
                  </m:e>
                </m:d>
              </m:oMath>
            </m:oMathPara>
          </w:p>
        </w:tc>
      </w:tr>
      <w:tr w:rsidR="001F1C46" w:rsidRPr="002D6380" w14:paraId="6A49B3BD"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179B276" w14:textId="77777777" w:rsidR="001F1C46" w:rsidRPr="002D6380" w:rsidRDefault="001F1C46" w:rsidP="002D4B1A">
            <w:pPr>
              <w:pStyle w:val="TAC"/>
            </w:pPr>
            <w:r w:rsidRPr="002D6380">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54C0249E" w14:textId="3EEDD2D1" w:rsidR="001F1C46" w:rsidRPr="002D6380" w:rsidRDefault="001F1C46" w:rsidP="002D4B1A">
            <w:pPr>
              <w:pStyle w:val="TAC"/>
            </w:pPr>
            <w:del w:id="99" w:author="Coroescu Liviu (1CD2)" w:date="2025-01-22T15:41:00Z" w16du:dateUtc="2025-01-22T14:41:00Z">
              <w:r w:rsidRPr="002D6380" w:rsidDel="00A31145">
                <w:rPr>
                  <w:rFonts w:eastAsia="Calibri"/>
                  <w:szCs w:val="18"/>
                </w:rPr>
                <w:delText>8</w:delText>
              </w:r>
            </w:del>
            <w:ins w:id="100" w:author="Coroescu Liviu (1CD2)" w:date="2025-01-22T15:41:00Z" w16du:dateUtc="2025-01-22T14:41:00Z">
              <w:r w:rsidR="00A31145">
                <w:rPr>
                  <w:rFonts w:eastAsia="Calibri"/>
                  <w:szCs w:val="18"/>
                </w:rPr>
                <w:t>5</w:t>
              </w:r>
            </w:ins>
          </w:p>
        </w:tc>
      </w:tr>
      <w:tr w:rsidR="001F1C46" w:rsidRPr="002D6380" w14:paraId="70A65E18"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28813A8B" w14:textId="77777777" w:rsidR="001F1C46" w:rsidRPr="002D6380" w:rsidRDefault="001F1C46" w:rsidP="002D4B1A">
            <w:pPr>
              <w:pStyle w:val="TAC"/>
            </w:pPr>
            <w:r w:rsidRPr="002D6380">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0AFBB05" w14:textId="7421DA8A" w:rsidR="001F1C46" w:rsidRPr="002D6380" w:rsidRDefault="001F1C46" w:rsidP="002D4B1A">
            <w:pPr>
              <w:pStyle w:val="TAC"/>
              <w:rPr>
                <w:b/>
              </w:rPr>
            </w:pPr>
            <w:del w:id="101" w:author="Coroescu Liviu (1CD2)" w:date="2025-01-22T15:41:00Z" w16du:dateUtc="2025-01-22T14:41:00Z">
              <w:r w:rsidRPr="002D6380" w:rsidDel="00A31145">
                <w:rPr>
                  <w:rFonts w:eastAsia="Calibri"/>
                  <w:szCs w:val="18"/>
                </w:rPr>
                <w:delText>4</w:delText>
              </w:r>
            </w:del>
            <w:ins w:id="102" w:author="Coroescu Liviu (1CD2)" w:date="2025-01-22T15:41:00Z" w16du:dateUtc="2025-01-22T14:41:00Z">
              <w:r w:rsidR="00A31145">
                <w:rPr>
                  <w:rFonts w:eastAsia="Calibri"/>
                  <w:szCs w:val="18"/>
                </w:rPr>
                <w:t>3</w:t>
              </w:r>
            </w:ins>
          </w:p>
        </w:tc>
      </w:tr>
      <w:tr w:rsidR="001F1C46" w:rsidRPr="002D6380" w14:paraId="5711DFCB" w14:textId="77777777" w:rsidTr="002D4B1A">
        <w:tc>
          <w:tcPr>
            <w:tcW w:w="2037" w:type="dxa"/>
            <w:tcBorders>
              <w:top w:val="single" w:sz="4" w:space="0" w:color="auto"/>
              <w:left w:val="single" w:sz="4" w:space="0" w:color="auto"/>
              <w:bottom w:val="single" w:sz="4" w:space="0" w:color="auto"/>
              <w:right w:val="single" w:sz="4" w:space="0" w:color="auto"/>
            </w:tcBorders>
            <w:hideMark/>
          </w:tcPr>
          <w:p w14:paraId="3974B029" w14:textId="77777777" w:rsidR="001F1C46" w:rsidRPr="002D6380" w:rsidRDefault="001F1C46" w:rsidP="002D4B1A">
            <w:pPr>
              <w:pStyle w:val="TAC"/>
            </w:pPr>
            <w:r w:rsidRPr="002D6380">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hideMark/>
          </w:tcPr>
          <w:p w14:paraId="4C96FA6C" w14:textId="77777777" w:rsidR="001F1C46" w:rsidRPr="002D6380" w:rsidRDefault="001F1C46" w:rsidP="002D4B1A">
            <w:pPr>
              <w:pStyle w:val="TAC"/>
              <w:rPr>
                <w:b/>
              </w:rPr>
            </w:pPr>
            <w:r w:rsidRPr="002D6380">
              <w:rPr>
                <w:rFonts w:eastAsia="Calibri"/>
                <w:szCs w:val="18"/>
              </w:rPr>
              <w:t>2</w:t>
            </w:r>
          </w:p>
        </w:tc>
      </w:tr>
      <w:tr w:rsidR="001F1C46" w:rsidRPr="002D6380" w14:paraId="411E17BF" w14:textId="77777777" w:rsidTr="002D4B1A">
        <w:tc>
          <w:tcPr>
            <w:tcW w:w="2037" w:type="dxa"/>
            <w:tcBorders>
              <w:top w:val="single" w:sz="4" w:space="0" w:color="auto"/>
              <w:left w:val="single" w:sz="4" w:space="0" w:color="auto"/>
              <w:bottom w:val="single" w:sz="4" w:space="0" w:color="auto"/>
              <w:right w:val="single" w:sz="4" w:space="0" w:color="auto"/>
            </w:tcBorders>
          </w:tcPr>
          <w:p w14:paraId="63C3516D" w14:textId="77777777" w:rsidR="001F1C46" w:rsidRPr="002D6380" w:rsidRDefault="001F1C46" w:rsidP="002D4B1A">
            <w:pPr>
              <w:pStyle w:val="TAC"/>
            </w:pPr>
            <w:r w:rsidRPr="002D6380">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tcPr>
          <w:p w14:paraId="5717A4E7" w14:textId="77777777" w:rsidR="001F1C46" w:rsidRPr="002D6380" w:rsidRDefault="001F1C46" w:rsidP="002D4B1A">
            <w:pPr>
              <w:pStyle w:val="TAC"/>
            </w:pPr>
            <w:r w:rsidRPr="002D6380">
              <w:rPr>
                <w:rFonts w:eastAsia="Calibri"/>
                <w:szCs w:val="18"/>
              </w:rPr>
              <w:t>1</w:t>
            </w:r>
          </w:p>
        </w:tc>
      </w:tr>
      <w:tr w:rsidR="00A31145" w:rsidRPr="002D6380" w14:paraId="4A66E549" w14:textId="77777777" w:rsidTr="002D4B1A">
        <w:trPr>
          <w:ins w:id="103" w:author="Coroescu Liviu (1CD2)" w:date="2025-01-22T15:40:00Z"/>
        </w:trPr>
        <w:tc>
          <w:tcPr>
            <w:tcW w:w="2037" w:type="dxa"/>
            <w:tcBorders>
              <w:top w:val="single" w:sz="4" w:space="0" w:color="auto"/>
              <w:left w:val="single" w:sz="4" w:space="0" w:color="auto"/>
              <w:bottom w:val="single" w:sz="4" w:space="0" w:color="auto"/>
              <w:right w:val="single" w:sz="4" w:space="0" w:color="auto"/>
            </w:tcBorders>
          </w:tcPr>
          <w:p w14:paraId="59E494BA" w14:textId="4DAEA769" w:rsidR="00A31145" w:rsidRPr="002D6380" w:rsidRDefault="00A31145" w:rsidP="00A31145">
            <w:pPr>
              <w:pStyle w:val="TAH"/>
              <w:rPr>
                <w:ins w:id="104" w:author="Coroescu Liviu (1CD2)" w:date="2025-01-22T15:40:00Z" w16du:dateUtc="2025-01-22T14:40:00Z"/>
                <w:rFonts w:eastAsia="Calibri"/>
                <w:szCs w:val="18"/>
              </w:rPr>
            </w:pPr>
            <w:proofErr w:type="spellStart"/>
            <w:ins w:id="105" w:author="Coroescu Liviu (1CD2)" w:date="2025-01-22T15:40:00Z" w16du:dateUtc="2025-01-22T14:40:00Z">
              <w:r w:rsidRPr="00A31145">
                <w:t>durationOfPRS-ProcessingSysmbols</w:t>
              </w:r>
              <w:proofErr w:type="spellEnd"/>
              <w:r w:rsidRPr="00A31145">
                <w:t xml:space="preserve"> for</w:t>
              </w:r>
            </w:ins>
            <w:ins w:id="106" w:author="Coroescu Liviu (1CD2)" w:date="2025-01-22T15:52:00Z" w16du:dateUtc="2025-01-22T14:52:00Z">
              <w:r w:rsidR="00F818BB">
                <w:t xml:space="preserve"> </w:t>
              </w:r>
              <w:r w:rsidR="00F818BB">
                <w:rPr>
                  <w:i/>
                  <w:iCs/>
                </w:rPr>
                <w:t>SCS</w:t>
              </w:r>
            </w:ins>
            <w:ins w:id="107" w:author="Coroescu Liviu (1CD2)" w:date="2025-01-22T15:40:00Z" w16du:dateUtc="2025-01-22T14:40:00Z">
              <w:r w:rsidRPr="00A31145">
                <w:t xml:space="preserve"> 30kHz</w:t>
              </w:r>
            </w:ins>
          </w:p>
        </w:tc>
        <w:tc>
          <w:tcPr>
            <w:tcW w:w="1754" w:type="dxa"/>
            <w:tcBorders>
              <w:top w:val="single" w:sz="4" w:space="0" w:color="auto"/>
              <w:left w:val="single" w:sz="4" w:space="0" w:color="auto"/>
              <w:bottom w:val="single" w:sz="4" w:space="0" w:color="auto"/>
              <w:right w:val="single" w:sz="4" w:space="0" w:color="auto"/>
            </w:tcBorders>
          </w:tcPr>
          <w:p w14:paraId="312A9A1C" w14:textId="45D9A22A" w:rsidR="00A31145" w:rsidRPr="002D6380" w:rsidRDefault="00000000" w:rsidP="00A31145">
            <w:pPr>
              <w:pStyle w:val="TAC"/>
              <w:rPr>
                <w:ins w:id="108" w:author="Coroescu Liviu (1CD2)" w:date="2025-01-22T15:40:00Z" w16du:dateUtc="2025-01-22T14:40:00Z"/>
                <w:rFonts w:eastAsia="Calibri"/>
                <w:szCs w:val="18"/>
              </w:rPr>
            </w:pPr>
            <m:oMathPara>
              <m:oMath>
                <m:d>
                  <m:dPr>
                    <m:begChr m:val="⌈"/>
                    <m:endChr m:val="⌉"/>
                    <m:ctrlPr>
                      <w:ins w:id="109" w:author="Coroescu Liviu (1CD2)" w:date="2025-01-22T15:40:00Z" w16du:dateUtc="2025-01-22T14:40:00Z">
                        <w:rPr>
                          <w:rFonts w:ascii="Cambria Math" w:hAnsi="Cambria Math"/>
                        </w:rPr>
                      </w:ins>
                    </m:ctrlPr>
                  </m:dPr>
                  <m:e>
                    <m:f>
                      <m:fPr>
                        <m:ctrlPr>
                          <w:ins w:id="110" w:author="Coroescu Liviu (1CD2)" w:date="2025-01-22T15:40:00Z" w16du:dateUtc="2025-01-22T14:40:00Z">
                            <w:rPr>
                              <w:rFonts w:ascii="Cambria Math" w:hAnsi="Cambria Math"/>
                            </w:rPr>
                          </w:ins>
                        </m:ctrlPr>
                      </m:fPr>
                      <m:num>
                        <m:r>
                          <w:ins w:id="111" w:author="Coroescu Liviu (1CD2)" w:date="2025-01-22T15:40:00Z" w16du:dateUtc="2025-01-22T14:40:00Z">
                            <m:rPr>
                              <m:sty m:val="b"/>
                            </m:rPr>
                            <w:rPr>
                              <w:rFonts w:ascii="Cambria Math" w:hAnsi="Cambria Math"/>
                            </w:rPr>
                            <m:t>0</m:t>
                          </w:ins>
                        </m:r>
                        <m:r>
                          <w:ins w:id="112" w:author="Coroescu Liviu (1CD2)" w:date="2025-01-22T15:40:00Z" w16du:dateUtc="2025-01-22T14:40:00Z">
                            <m:rPr>
                              <m:sty m:val="p"/>
                            </m:rPr>
                            <w:rPr>
                              <w:rFonts w:ascii="Cambria Math" w:hAnsi="Cambria Math"/>
                            </w:rPr>
                            <m:t>.</m:t>
                          </w:ins>
                        </m:r>
                        <m:r>
                          <w:ins w:id="113" w:author="Coroescu Liviu (1CD2)" w:date="2025-01-22T15:41:00Z" w16du:dateUtc="2025-01-22T14:41:00Z">
                            <m:rPr>
                              <m:sty m:val="p"/>
                            </m:rPr>
                            <w:rPr>
                              <w:rFonts w:ascii="Cambria Math" w:hAnsi="Cambria Math"/>
                            </w:rPr>
                            <m:t>2</m:t>
                          </w:ins>
                        </m:r>
                        <m:r>
                          <w:ins w:id="114" w:author="Coroescu Liviu (1CD2)" w:date="2025-01-22T15:40:00Z" w16du:dateUtc="2025-01-22T14:40:00Z">
                            <m:rPr>
                              <m:sty m:val="b"/>
                            </m:rPr>
                            <w:rPr>
                              <w:rFonts w:ascii="Cambria Math" w:hAnsi="Cambria Math"/>
                            </w:rPr>
                            <m:t>8</m:t>
                          </w:ins>
                        </m:r>
                        <m:r>
                          <w:ins w:id="115" w:author="Coroescu Liviu (1CD2)" w:date="2025-01-22T15:41:00Z" w16du:dateUtc="2025-01-22T14:41:00Z">
                            <m:rPr>
                              <m:sty m:val="b"/>
                            </m:rPr>
                            <w:rPr>
                              <w:rFonts w:ascii="Cambria Math" w:hAnsi="Cambria Math"/>
                            </w:rPr>
                            <m:t>6</m:t>
                          </w:ins>
                        </m:r>
                      </m:num>
                      <m:den>
                        <m:r>
                          <w:ins w:id="116" w:author="Coroescu Liviu (1CD2)" w:date="2025-01-22T15:40:00Z" w16du:dateUtc="2025-01-22T14:40:00Z">
                            <m:rPr>
                              <m:sty m:val="b"/>
                            </m:rPr>
                            <w:rPr>
                              <w:rFonts w:ascii="Cambria Math" w:hAnsi="Cambria Math"/>
                            </w:rPr>
                            <m:t>N</m:t>
                          </w:ins>
                        </m:r>
                      </m:den>
                    </m:f>
                  </m:e>
                </m:d>
              </m:oMath>
            </m:oMathPara>
          </w:p>
        </w:tc>
      </w:tr>
      <w:tr w:rsidR="00A31145" w:rsidRPr="002D6380" w14:paraId="295AD952" w14:textId="77777777" w:rsidTr="002D4B1A">
        <w:trPr>
          <w:ins w:id="117" w:author="Coroescu Liviu (1CD2)" w:date="2025-01-22T15:40:00Z"/>
        </w:trPr>
        <w:tc>
          <w:tcPr>
            <w:tcW w:w="2037" w:type="dxa"/>
            <w:tcBorders>
              <w:top w:val="single" w:sz="4" w:space="0" w:color="auto"/>
              <w:left w:val="single" w:sz="4" w:space="0" w:color="auto"/>
              <w:bottom w:val="single" w:sz="4" w:space="0" w:color="auto"/>
              <w:right w:val="single" w:sz="4" w:space="0" w:color="auto"/>
            </w:tcBorders>
          </w:tcPr>
          <w:p w14:paraId="3D86F573" w14:textId="1D4FF3D6" w:rsidR="00A31145" w:rsidRPr="002D6380" w:rsidRDefault="00A31145" w:rsidP="00A31145">
            <w:pPr>
              <w:pStyle w:val="TAC"/>
              <w:rPr>
                <w:ins w:id="118" w:author="Coroescu Liviu (1CD2)" w:date="2025-01-22T15:40:00Z" w16du:dateUtc="2025-01-22T14:40:00Z"/>
                <w:i/>
                <w:iCs/>
              </w:rPr>
            </w:pPr>
            <w:ins w:id="119" w:author="Coroescu Liviu (1CD2)" w:date="2025-01-22T15:40:00Z" w16du:dateUtc="2025-01-22T14:40:00Z">
              <w:r w:rsidRPr="0020545E">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tcPr>
          <w:p w14:paraId="7D8318C9" w14:textId="2DE118B9" w:rsidR="00A31145" w:rsidRDefault="00A31145" w:rsidP="00A31145">
            <w:pPr>
              <w:pStyle w:val="TAC"/>
              <w:rPr>
                <w:ins w:id="120" w:author="Coroescu Liviu (1CD2)" w:date="2025-01-22T15:40:00Z" w16du:dateUtc="2025-01-22T14:40:00Z"/>
                <w:rFonts w:eastAsia="Calibri"/>
              </w:rPr>
            </w:pPr>
            <w:ins w:id="121" w:author="Coroescu Liviu (1CD2)" w:date="2025-01-22T15:41:00Z" w16du:dateUtc="2025-01-22T14:41:00Z">
              <w:r>
                <w:rPr>
                  <w:rFonts w:eastAsia="Calibri"/>
                  <w:szCs w:val="18"/>
                </w:rPr>
                <w:t>3</w:t>
              </w:r>
            </w:ins>
          </w:p>
        </w:tc>
      </w:tr>
      <w:tr w:rsidR="00A31145" w:rsidRPr="002D6380" w14:paraId="351A1615" w14:textId="77777777" w:rsidTr="002D4B1A">
        <w:trPr>
          <w:ins w:id="122" w:author="Coroescu Liviu (1CD2)" w:date="2025-01-22T15:40:00Z"/>
        </w:trPr>
        <w:tc>
          <w:tcPr>
            <w:tcW w:w="2037" w:type="dxa"/>
            <w:tcBorders>
              <w:top w:val="single" w:sz="4" w:space="0" w:color="auto"/>
              <w:left w:val="single" w:sz="4" w:space="0" w:color="auto"/>
              <w:bottom w:val="single" w:sz="4" w:space="0" w:color="auto"/>
              <w:right w:val="single" w:sz="4" w:space="0" w:color="auto"/>
            </w:tcBorders>
          </w:tcPr>
          <w:p w14:paraId="10113987" w14:textId="44CE069C" w:rsidR="00A31145" w:rsidRPr="0020545E" w:rsidRDefault="00A31145" w:rsidP="00A31145">
            <w:pPr>
              <w:pStyle w:val="TAC"/>
              <w:rPr>
                <w:ins w:id="123" w:author="Coroescu Liviu (1CD2)" w:date="2025-01-22T15:40:00Z" w16du:dateUtc="2025-01-22T14:40:00Z"/>
                <w:rFonts w:eastAsia="Calibri"/>
                <w:szCs w:val="18"/>
              </w:rPr>
            </w:pPr>
            <w:ins w:id="124" w:author="Coroescu Liviu (1CD2)" w:date="2025-01-22T15:40:00Z" w16du:dateUtc="2025-01-22T14:40:00Z">
              <w:r w:rsidRPr="0020545E">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7FD8A40A" w14:textId="2EE0667D" w:rsidR="00A31145" w:rsidRPr="0020545E" w:rsidRDefault="00A31145" w:rsidP="00A31145">
            <w:pPr>
              <w:pStyle w:val="TAC"/>
              <w:rPr>
                <w:ins w:id="125" w:author="Coroescu Liviu (1CD2)" w:date="2025-01-22T15:40:00Z" w16du:dateUtc="2025-01-22T14:40:00Z"/>
                <w:rFonts w:eastAsia="Calibri"/>
                <w:szCs w:val="18"/>
              </w:rPr>
            </w:pPr>
            <w:ins w:id="126" w:author="Coroescu Liviu (1CD2)" w:date="2025-01-22T15:40:00Z" w16du:dateUtc="2025-01-22T14:40:00Z">
              <w:r w:rsidRPr="0020545E">
                <w:rPr>
                  <w:rFonts w:eastAsia="Calibri"/>
                  <w:szCs w:val="18"/>
                </w:rPr>
                <w:t>2</w:t>
              </w:r>
            </w:ins>
          </w:p>
        </w:tc>
      </w:tr>
      <w:tr w:rsidR="00A31145" w:rsidRPr="002D6380" w14:paraId="15AAAF98" w14:textId="77777777" w:rsidTr="002D4B1A">
        <w:trPr>
          <w:ins w:id="127" w:author="Coroescu Liviu (1CD2)" w:date="2025-01-22T15:40:00Z"/>
        </w:trPr>
        <w:tc>
          <w:tcPr>
            <w:tcW w:w="2037" w:type="dxa"/>
            <w:tcBorders>
              <w:top w:val="single" w:sz="4" w:space="0" w:color="auto"/>
              <w:left w:val="single" w:sz="4" w:space="0" w:color="auto"/>
              <w:bottom w:val="single" w:sz="4" w:space="0" w:color="auto"/>
              <w:right w:val="single" w:sz="4" w:space="0" w:color="auto"/>
            </w:tcBorders>
          </w:tcPr>
          <w:p w14:paraId="012228D7" w14:textId="501F14C6" w:rsidR="00A31145" w:rsidRPr="0020545E" w:rsidRDefault="00A31145" w:rsidP="00A31145">
            <w:pPr>
              <w:pStyle w:val="TAC"/>
              <w:rPr>
                <w:ins w:id="128" w:author="Coroescu Liviu (1CD2)" w:date="2025-01-22T15:40:00Z" w16du:dateUtc="2025-01-22T14:40:00Z"/>
                <w:rFonts w:eastAsia="Calibri"/>
                <w:szCs w:val="18"/>
              </w:rPr>
            </w:pPr>
            <w:ins w:id="129" w:author="Coroescu Liviu (1CD2)" w:date="2025-01-22T15:40:00Z" w16du:dateUtc="2025-01-22T14:40:00Z">
              <w:r w:rsidRPr="0020545E">
                <w:rPr>
                  <w:rFonts w:eastAsia="Calibri"/>
                  <w:szCs w:val="18"/>
                </w:rPr>
                <w:t>&gt;=nDot5</w:t>
              </w:r>
            </w:ins>
          </w:p>
        </w:tc>
        <w:tc>
          <w:tcPr>
            <w:tcW w:w="1754" w:type="dxa"/>
            <w:tcBorders>
              <w:top w:val="single" w:sz="4" w:space="0" w:color="auto"/>
              <w:left w:val="single" w:sz="4" w:space="0" w:color="auto"/>
              <w:bottom w:val="single" w:sz="4" w:space="0" w:color="auto"/>
              <w:right w:val="single" w:sz="4" w:space="0" w:color="auto"/>
            </w:tcBorders>
          </w:tcPr>
          <w:p w14:paraId="16855F6E" w14:textId="536CDB1D" w:rsidR="00A31145" w:rsidRPr="0020545E" w:rsidRDefault="00A31145" w:rsidP="00A31145">
            <w:pPr>
              <w:pStyle w:val="TAC"/>
              <w:rPr>
                <w:ins w:id="130" w:author="Coroescu Liviu (1CD2)" w:date="2025-01-22T15:40:00Z" w16du:dateUtc="2025-01-22T14:40:00Z"/>
                <w:rFonts w:eastAsia="Calibri"/>
                <w:szCs w:val="18"/>
              </w:rPr>
            </w:pPr>
            <w:ins w:id="131" w:author="Coroescu Liviu (1CD2)" w:date="2025-01-22T15:40:00Z" w16du:dateUtc="2025-01-22T14:40:00Z">
              <w:r w:rsidRPr="0020545E">
                <w:rPr>
                  <w:rFonts w:eastAsia="Calibri"/>
                  <w:szCs w:val="18"/>
                </w:rPr>
                <w:t>1</w:t>
              </w:r>
            </w:ins>
          </w:p>
        </w:tc>
      </w:tr>
    </w:tbl>
    <w:p w14:paraId="3A81CE75" w14:textId="77777777" w:rsidR="001F1C46" w:rsidRPr="002D6380" w:rsidRDefault="001F1C46" w:rsidP="001F1C46"/>
    <w:p w14:paraId="20DA30B4" w14:textId="77777777" w:rsidR="001F1C46" w:rsidRPr="002D6380" w:rsidRDefault="001F1C46" w:rsidP="001F1C46">
      <w:pPr>
        <w:pStyle w:val="TH"/>
      </w:pPr>
      <w:r w:rsidRPr="002D6380">
        <w:t xml:space="preserve">Table 14.2.2.5-6: value of </w:t>
      </w:r>
      <w:proofErr w:type="spellStart"/>
      <w:r w:rsidRPr="002D6380">
        <w:t>T</w:t>
      </w:r>
      <w:r w:rsidRPr="002D6380">
        <w:rPr>
          <w:vertAlign w:val="subscript"/>
        </w:rPr>
        <w:t>effect</w:t>
      </w:r>
      <w:proofErr w:type="spellEnd"/>
      <w:r w:rsidRPr="002D6380">
        <w:t xml:space="preserve"> and T</w:t>
      </w:r>
      <w:r w:rsidRPr="002D6380">
        <w:rPr>
          <w:vertAlign w:val="subscript"/>
        </w:rPr>
        <w:t>last</w:t>
      </w:r>
      <w:r w:rsidRPr="002D6380">
        <w:t xml:space="preserve"> based on </w:t>
      </w:r>
      <w:proofErr w:type="spellStart"/>
      <w:r w:rsidRPr="002D6380">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F1C46" w:rsidRPr="002D6380" w14:paraId="1214C6C7"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6D8B26D4" w14:textId="77777777" w:rsidR="001F1C46" w:rsidRPr="002D6380" w:rsidRDefault="001F1C46" w:rsidP="002D4B1A">
            <w:pPr>
              <w:pStyle w:val="TAH"/>
            </w:pPr>
            <w:proofErr w:type="spellStart"/>
            <w:r w:rsidRPr="002D6380">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E5D9120" w14:textId="77777777" w:rsidR="001F1C46" w:rsidRPr="002D6380" w:rsidRDefault="001F1C46" w:rsidP="002D4B1A">
            <w:pPr>
              <w:pStyle w:val="TAH"/>
            </w:pPr>
            <w:proofErr w:type="spellStart"/>
            <w:r w:rsidRPr="002D6380">
              <w:t>T</w:t>
            </w:r>
            <w:r w:rsidRPr="002D6380">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69520B6" w14:textId="77777777" w:rsidR="001F1C46" w:rsidRPr="002D6380" w:rsidRDefault="001F1C46" w:rsidP="002D4B1A">
            <w:pPr>
              <w:pStyle w:val="TAH"/>
            </w:pPr>
            <w:r w:rsidRPr="002D6380">
              <w:t>T</w:t>
            </w:r>
            <w:r w:rsidRPr="002D6380">
              <w:rPr>
                <w:vertAlign w:val="subscript"/>
              </w:rPr>
              <w:t>last</w:t>
            </w:r>
          </w:p>
        </w:tc>
      </w:tr>
      <w:tr w:rsidR="001F1C46" w:rsidRPr="002D6380" w14:paraId="08CD274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21A7FE8" w14:textId="77777777" w:rsidR="001F1C46" w:rsidRPr="002D6380" w:rsidRDefault="001F1C46" w:rsidP="002D4B1A">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0DA9C94A"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59BE5D6" w14:textId="77777777" w:rsidR="001F1C46" w:rsidRPr="002D6380" w:rsidRDefault="001F1C46" w:rsidP="002D4B1A">
            <w:pPr>
              <w:pStyle w:val="TAC"/>
              <w:rPr>
                <w:rFonts w:eastAsia="Calibri"/>
              </w:rPr>
            </w:pPr>
            <w:r w:rsidRPr="002D6380">
              <w:t>168</w:t>
            </w:r>
          </w:p>
        </w:tc>
      </w:tr>
      <w:tr w:rsidR="001F1C46" w:rsidRPr="002D6380" w14:paraId="5F40E51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41695F4F" w14:textId="77777777" w:rsidR="001F1C46" w:rsidRPr="002D6380" w:rsidRDefault="001F1C46" w:rsidP="002D4B1A">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027A253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2F2FF82" w14:textId="77777777" w:rsidR="001F1C46" w:rsidRPr="002D6380" w:rsidRDefault="001F1C46" w:rsidP="002D4B1A">
            <w:pPr>
              <w:pStyle w:val="TAC"/>
              <w:rPr>
                <w:rFonts w:eastAsia="Calibri"/>
              </w:rPr>
            </w:pPr>
            <w:r w:rsidRPr="002D6380">
              <w:t>176</w:t>
            </w:r>
          </w:p>
        </w:tc>
      </w:tr>
      <w:tr w:rsidR="001F1C46" w:rsidRPr="002D6380" w14:paraId="125D0179"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hideMark/>
          </w:tcPr>
          <w:p w14:paraId="57A24D92" w14:textId="77777777" w:rsidR="001F1C46" w:rsidRPr="002D6380" w:rsidRDefault="001F1C46" w:rsidP="002D4B1A">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886B12F"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32481511" w14:textId="77777777" w:rsidR="001F1C46" w:rsidRPr="002D6380" w:rsidRDefault="001F1C46" w:rsidP="002D4B1A">
            <w:pPr>
              <w:pStyle w:val="TAC"/>
              <w:rPr>
                <w:rFonts w:eastAsia="Calibri"/>
              </w:rPr>
            </w:pPr>
            <w:r w:rsidRPr="002D6380">
              <w:t>180</w:t>
            </w:r>
          </w:p>
        </w:tc>
      </w:tr>
      <w:tr w:rsidR="001F1C46" w:rsidRPr="002D6380" w14:paraId="641B63A8"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50E3FB3" w14:textId="77777777" w:rsidR="001F1C46" w:rsidRPr="002D6380" w:rsidRDefault="001F1C46" w:rsidP="002D4B1A">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5EAE671B"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3B64FAC" w14:textId="77777777" w:rsidR="001F1C46" w:rsidRPr="002D6380" w:rsidRDefault="001F1C46" w:rsidP="002D4B1A">
            <w:pPr>
              <w:pStyle w:val="TAC"/>
              <w:rPr>
                <w:rFonts w:eastAsia="Calibri"/>
              </w:rPr>
            </w:pPr>
            <w:r w:rsidRPr="002D6380">
              <w:t>190</w:t>
            </w:r>
          </w:p>
        </w:tc>
      </w:tr>
      <w:tr w:rsidR="001F1C46" w:rsidRPr="002D6380" w14:paraId="5A0120E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09CB0CA3" w14:textId="77777777" w:rsidR="001F1C46" w:rsidRPr="002D6380" w:rsidRDefault="001F1C46" w:rsidP="002D4B1A">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4DB06C35" w14:textId="77777777" w:rsidR="001F1C46" w:rsidRPr="002D6380" w:rsidRDefault="001F1C46" w:rsidP="002D4B1A">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434006E" w14:textId="77777777" w:rsidR="001F1C46" w:rsidRPr="002D6380" w:rsidRDefault="001F1C46" w:rsidP="002D4B1A">
            <w:pPr>
              <w:pStyle w:val="TAC"/>
              <w:rPr>
                <w:rFonts w:eastAsia="Calibri"/>
              </w:rPr>
            </w:pPr>
            <w:r w:rsidRPr="002D6380">
              <w:t>200</w:t>
            </w:r>
          </w:p>
        </w:tc>
      </w:tr>
      <w:tr w:rsidR="001F1C46" w:rsidRPr="002D6380" w14:paraId="3581C36C"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78580672" w14:textId="77777777" w:rsidR="001F1C46" w:rsidRPr="002D6380" w:rsidRDefault="001F1C46" w:rsidP="002D4B1A">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63FC3D05"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EBDE186" w14:textId="77777777" w:rsidR="001F1C46" w:rsidRPr="002D6380" w:rsidRDefault="001F1C46" w:rsidP="002D4B1A">
            <w:pPr>
              <w:pStyle w:val="TAC"/>
              <w:rPr>
                <w:rFonts w:eastAsia="Calibri"/>
              </w:rPr>
            </w:pPr>
            <w:r w:rsidRPr="002D6380">
              <w:t>240</w:t>
            </w:r>
          </w:p>
        </w:tc>
      </w:tr>
      <w:tr w:rsidR="001F1C46" w:rsidRPr="002D6380" w14:paraId="68C037FD"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4E32D5BC" w14:textId="77777777" w:rsidR="001F1C46" w:rsidRPr="002D6380" w:rsidRDefault="001F1C46" w:rsidP="002D4B1A">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0F3E5C6D" w14:textId="77777777" w:rsidR="001F1C46" w:rsidRPr="002D6380" w:rsidRDefault="001F1C46" w:rsidP="002D4B1A">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66C6DE1" w14:textId="77777777" w:rsidR="001F1C46" w:rsidRPr="002D6380" w:rsidRDefault="001F1C46" w:rsidP="002D4B1A">
            <w:pPr>
              <w:pStyle w:val="TAC"/>
              <w:rPr>
                <w:rFonts w:eastAsia="Calibri"/>
              </w:rPr>
            </w:pPr>
            <w:r w:rsidRPr="002D6380">
              <w:t>320</w:t>
            </w:r>
          </w:p>
        </w:tc>
      </w:tr>
      <w:tr w:rsidR="001F1C46" w:rsidRPr="002D6380" w14:paraId="154F3494"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130CA4A" w14:textId="77777777" w:rsidR="001F1C46" w:rsidRPr="002D6380" w:rsidRDefault="001F1C46" w:rsidP="002D4B1A">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37CD4982" w14:textId="77777777" w:rsidR="001F1C46" w:rsidRPr="002D6380" w:rsidRDefault="001F1C46" w:rsidP="002D4B1A">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5989C4C9" w14:textId="77777777" w:rsidR="001F1C46" w:rsidRPr="002D6380" w:rsidRDefault="001F1C46" w:rsidP="002D4B1A">
            <w:pPr>
              <w:pStyle w:val="TAC"/>
              <w:rPr>
                <w:rFonts w:eastAsia="Calibri"/>
              </w:rPr>
            </w:pPr>
            <w:r w:rsidRPr="002D6380">
              <w:t>480</w:t>
            </w:r>
          </w:p>
        </w:tc>
      </w:tr>
      <w:tr w:rsidR="001F1C46" w:rsidRPr="002D6380" w14:paraId="353B1951"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1AA0D847" w14:textId="77777777" w:rsidR="001F1C46" w:rsidRPr="002D6380" w:rsidRDefault="001F1C46" w:rsidP="002D4B1A">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2795CC59" w14:textId="77777777" w:rsidR="001F1C46" w:rsidRPr="002D6380" w:rsidRDefault="001F1C46" w:rsidP="002D4B1A">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38CD40C8" w14:textId="77777777" w:rsidR="001F1C46" w:rsidRPr="002D6380" w:rsidRDefault="001F1C46" w:rsidP="002D4B1A">
            <w:pPr>
              <w:pStyle w:val="TAC"/>
              <w:rPr>
                <w:rFonts w:eastAsia="Calibri"/>
              </w:rPr>
            </w:pPr>
            <w:r w:rsidRPr="002D6380">
              <w:t>800</w:t>
            </w:r>
          </w:p>
        </w:tc>
      </w:tr>
      <w:tr w:rsidR="001F1C46" w:rsidRPr="002D6380" w14:paraId="2C8C0FF6" w14:textId="77777777" w:rsidTr="002D4B1A">
        <w:trPr>
          <w:jc w:val="center"/>
        </w:trPr>
        <w:tc>
          <w:tcPr>
            <w:tcW w:w="2958" w:type="dxa"/>
            <w:tcBorders>
              <w:top w:val="single" w:sz="4" w:space="0" w:color="auto"/>
              <w:left w:val="single" w:sz="4" w:space="0" w:color="auto"/>
              <w:bottom w:val="single" w:sz="4" w:space="0" w:color="auto"/>
              <w:right w:val="single" w:sz="4" w:space="0" w:color="auto"/>
            </w:tcBorders>
          </w:tcPr>
          <w:p w14:paraId="3746F80A" w14:textId="77777777" w:rsidR="001F1C46" w:rsidRPr="002D6380" w:rsidRDefault="001F1C46" w:rsidP="002D4B1A">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38A679A4" w14:textId="77777777" w:rsidR="001F1C46" w:rsidRPr="002D6380" w:rsidRDefault="001F1C46" w:rsidP="002D4B1A">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65955288" w14:textId="77777777" w:rsidR="001F1C46" w:rsidRPr="002D6380" w:rsidRDefault="001F1C46" w:rsidP="002D4B1A">
            <w:pPr>
              <w:pStyle w:val="TAC"/>
              <w:rPr>
                <w:rFonts w:eastAsia="Calibri"/>
              </w:rPr>
            </w:pPr>
            <w:r w:rsidRPr="002D6380">
              <w:t>1440</w:t>
            </w:r>
          </w:p>
        </w:tc>
      </w:tr>
    </w:tbl>
    <w:p w14:paraId="144D2111" w14:textId="77777777" w:rsidR="001F1C46" w:rsidRPr="002D6380" w:rsidRDefault="001F1C46" w:rsidP="001F1C46">
      <w:pPr>
        <w:jc w:val="both"/>
      </w:pPr>
    </w:p>
    <w:p w14:paraId="6DFA54B3" w14:textId="77777777" w:rsidR="001F1C46" w:rsidRPr="002D6380" w:rsidRDefault="001F1C46" w:rsidP="001F1C46">
      <w:r w:rsidRPr="002D6380">
        <w:t>The test tolerances are defined in clauses C.1.</w:t>
      </w:r>
      <w:r w:rsidRPr="002D6380">
        <w:rPr>
          <w:lang w:eastAsia="zh-CN"/>
        </w:rPr>
        <w:t>6, C 2.5</w:t>
      </w:r>
      <w:r w:rsidRPr="002D6380">
        <w:t xml:space="preserve"> and C4.</w:t>
      </w:r>
    </w:p>
    <w:p w14:paraId="37905AD4" w14:textId="77777777" w:rsidR="001F1C46" w:rsidRPr="002D6380" w:rsidRDefault="001F1C46" w:rsidP="001F1C46">
      <w:r w:rsidRPr="002D6380">
        <w:t>The rate of successful tests during repeated tests shall be at least 90% with a confidence level of 95%.</w:t>
      </w:r>
    </w:p>
    <w:p w14:paraId="3C2F0D35" w14:textId="3FED456E" w:rsidR="000C6BE6" w:rsidRDefault="000C6BE6" w:rsidP="000C6BE6">
      <w:pPr>
        <w:pStyle w:val="Separation"/>
        <w:ind w:left="0" w:firstLine="0"/>
        <w:rPr>
          <w:noProof/>
        </w:rPr>
      </w:pPr>
      <w:r>
        <w:t>&lt;End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315753" w14:textId="77777777" w:rsidR="005A705B" w:rsidRDefault="005A705B">
      <w:r>
        <w:separator/>
      </w:r>
    </w:p>
  </w:endnote>
  <w:endnote w:type="continuationSeparator" w:id="0">
    <w:p w14:paraId="5C47B4E9" w14:textId="77777777" w:rsidR="005A705B" w:rsidRDefault="005A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58726" w14:textId="77777777" w:rsidR="000F2A85" w:rsidRDefault="000F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645AD" w14:textId="77777777" w:rsidR="000F2A85" w:rsidRDefault="000F2A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5E110" w14:textId="77777777" w:rsidR="000F2A85" w:rsidRDefault="000F2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B06BB" w14:textId="77777777" w:rsidR="005A705B" w:rsidRDefault="005A705B">
      <w:r>
        <w:separator/>
      </w:r>
    </w:p>
  </w:footnote>
  <w:footnote w:type="continuationSeparator" w:id="0">
    <w:p w14:paraId="478EC6A3" w14:textId="77777777" w:rsidR="005A705B" w:rsidRDefault="005A7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DC6B4D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F2A85" w:rsidRPr="002D3E8C">
      <w:rPr>
        <w:noProof/>
        <w:lang w:val="de-DE"/>
      </w:rPr>
      <mc:AlternateContent>
        <mc:Choice Requires="wps">
          <w:drawing>
            <wp:anchor distT="0" distB="0" distL="114300" distR="114300" simplePos="0" relativeHeight="251663360" behindDoc="0" locked="1" layoutInCell="1" allowOverlap="1" wp14:anchorId="4B15274D" wp14:editId="05919B8E">
              <wp:simplePos x="0" y="0"/>
              <wp:positionH relativeFrom="margin">
                <wp:align>left</wp:align>
              </wp:positionH>
              <wp:positionV relativeFrom="page">
                <wp:posOffset>180340</wp:posOffset>
              </wp:positionV>
              <wp:extent cx="5767200" cy="327600"/>
              <wp:effectExtent l="0" t="0" r="15240" b="8890"/>
              <wp:wrapNone/>
              <wp:docPr id="2603548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15274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25625007"/>
                    </w:sdtPr>
                    <w:sdtContent>
                      <w:p w14:paraId="7322368E" w14:textId="2EE560D3"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2A1DC" w14:textId="549EE2AF" w:rsidR="000F2A85" w:rsidRDefault="000F2A85">
    <w:pPr>
      <w:pStyle w:val="Header"/>
    </w:pPr>
    <w:r w:rsidRPr="002D3E8C">
      <w:rPr>
        <w:lang w:val="de-DE"/>
      </w:rPr>
      <mc:AlternateContent>
        <mc:Choice Requires="wps">
          <w:drawing>
            <wp:anchor distT="0" distB="0" distL="114300" distR="114300" simplePos="0" relativeHeight="251659264" behindDoc="0" locked="1" layoutInCell="1" allowOverlap="1" wp14:anchorId="6E6B326E" wp14:editId="217AA4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32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180F5F" w14:textId="51BBF4A2"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618D3" w14:textId="5654992F" w:rsidR="000F2A85" w:rsidRDefault="000F2A85">
    <w:pPr>
      <w:pStyle w:val="Header"/>
    </w:pPr>
    <w:r w:rsidRPr="002D3E8C">
      <w:rPr>
        <w:lang w:val="de-DE"/>
      </w:rPr>
      <mc:AlternateContent>
        <mc:Choice Requires="wps">
          <w:drawing>
            <wp:anchor distT="0" distB="0" distL="114300" distR="114300" simplePos="0" relativeHeight="251661312" behindDoc="0" locked="1" layoutInCell="1" allowOverlap="1" wp14:anchorId="06858BC0" wp14:editId="4C4EF8E6">
              <wp:simplePos x="0" y="0"/>
              <wp:positionH relativeFrom="margin">
                <wp:align>left</wp:align>
              </wp:positionH>
              <wp:positionV relativeFrom="page">
                <wp:posOffset>180340</wp:posOffset>
              </wp:positionV>
              <wp:extent cx="5767200" cy="327600"/>
              <wp:effectExtent l="0" t="0" r="15240" b="8890"/>
              <wp:wrapNone/>
              <wp:docPr id="15347513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858BC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34096078"/>
                    </w:sdtPr>
                    <w:sdtContent>
                      <w:p w14:paraId="61B8CFD9" w14:textId="373321CC"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51ECE7C" w:rsidR="00695808" w:rsidRDefault="000F2A85">
    <w:pPr>
      <w:pStyle w:val="Header"/>
    </w:pPr>
    <w:r w:rsidRPr="002D3E8C">
      <w:rPr>
        <w:lang w:val="de-DE"/>
      </w:rPr>
      <mc:AlternateContent>
        <mc:Choice Requires="wps">
          <w:drawing>
            <wp:anchor distT="0" distB="0" distL="114300" distR="114300" simplePos="0" relativeHeight="251669504" behindDoc="0" locked="1" layoutInCell="1" allowOverlap="1" wp14:anchorId="09E420C6" wp14:editId="0FCA087A">
              <wp:simplePos x="0" y="0"/>
              <wp:positionH relativeFrom="margin">
                <wp:align>left</wp:align>
              </wp:positionH>
              <wp:positionV relativeFrom="page">
                <wp:posOffset>180340</wp:posOffset>
              </wp:positionV>
              <wp:extent cx="5767200" cy="327600"/>
              <wp:effectExtent l="0" t="0" r="15240" b="8890"/>
              <wp:wrapNone/>
              <wp:docPr id="5738723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420C6"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997873250"/>
                    </w:sdtPr>
                    <w:sdtContent>
                      <w:p w14:paraId="154320B5" w14:textId="61DC4E3F"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5F4659A9" w:rsidR="00695808" w:rsidRDefault="00695808">
    <w:pPr>
      <w:pStyle w:val="Header"/>
      <w:tabs>
        <w:tab w:val="right" w:pos="9639"/>
      </w:tabs>
    </w:pPr>
    <w:r>
      <w:tab/>
    </w:r>
    <w:r w:rsidR="000F2A85" w:rsidRPr="002D3E8C">
      <w:rPr>
        <w:lang w:val="de-DE"/>
      </w:rPr>
      <mc:AlternateContent>
        <mc:Choice Requires="wps">
          <w:drawing>
            <wp:anchor distT="0" distB="0" distL="114300" distR="114300" simplePos="0" relativeHeight="251665408" behindDoc="0" locked="1" layoutInCell="1" allowOverlap="1" wp14:anchorId="28EA94D1" wp14:editId="4A5BE965">
              <wp:simplePos x="0" y="0"/>
              <wp:positionH relativeFrom="margin">
                <wp:align>left</wp:align>
              </wp:positionH>
              <wp:positionV relativeFrom="page">
                <wp:posOffset>180340</wp:posOffset>
              </wp:positionV>
              <wp:extent cx="5767200" cy="327600"/>
              <wp:effectExtent l="0" t="0" r="15240" b="8890"/>
              <wp:wrapNone/>
              <wp:docPr id="188738213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EA94D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1490687"/>
                    </w:sdtPr>
                    <w:sdtContent>
                      <w:p w14:paraId="4FB4C822" w14:textId="39D8CBAA"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69D0A668" w:rsidR="00695808" w:rsidRDefault="000F2A85">
    <w:pPr>
      <w:pStyle w:val="Header"/>
    </w:pPr>
    <w:r w:rsidRPr="002D3E8C">
      <w:rPr>
        <w:lang w:val="de-DE"/>
      </w:rPr>
      <mc:AlternateContent>
        <mc:Choice Requires="wps">
          <w:drawing>
            <wp:anchor distT="0" distB="0" distL="114300" distR="114300" simplePos="0" relativeHeight="251667456" behindDoc="0" locked="1" layoutInCell="1" allowOverlap="1" wp14:anchorId="048CE543" wp14:editId="2C43EA06">
              <wp:simplePos x="0" y="0"/>
              <wp:positionH relativeFrom="margin">
                <wp:align>left</wp:align>
              </wp:positionH>
              <wp:positionV relativeFrom="page">
                <wp:posOffset>180340</wp:posOffset>
              </wp:positionV>
              <wp:extent cx="5767200" cy="327600"/>
              <wp:effectExtent l="0" t="0" r="15240" b="8890"/>
              <wp:wrapNone/>
              <wp:docPr id="845390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8CE54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44042300"/>
                    </w:sdtPr>
                    <w:sdtContent>
                      <w:p w14:paraId="537F6931" w14:textId="286840F8" w:rsidR="000F2A85" w:rsidRPr="00A11327" w:rsidRDefault="000F2A8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6" w15:restartNumberingAfterBreak="0">
    <w:nsid w:val="242C5C38"/>
    <w:multiLevelType w:val="hybridMultilevel"/>
    <w:tmpl w:val="43E4FDBC"/>
    <w:lvl w:ilvl="0" w:tplc="FD66E4E2">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5"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4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89143103">
    <w:abstractNumId w:val="19"/>
  </w:num>
  <w:num w:numId="2" w16cid:durableId="327366368">
    <w:abstractNumId w:val="48"/>
  </w:num>
  <w:num w:numId="3" w16cid:durableId="862474199">
    <w:abstractNumId w:val="1"/>
  </w:num>
  <w:num w:numId="4" w16cid:durableId="1968971461">
    <w:abstractNumId w:val="0"/>
  </w:num>
  <w:num w:numId="5" w16cid:durableId="1749615109">
    <w:abstractNumId w:val="36"/>
  </w:num>
  <w:num w:numId="6" w16cid:durableId="844326893">
    <w:abstractNumId w:val="44"/>
  </w:num>
  <w:num w:numId="7" w16cid:durableId="678504390">
    <w:abstractNumId w:val="41"/>
  </w:num>
  <w:num w:numId="8" w16cid:durableId="512426364">
    <w:abstractNumId w:val="40"/>
  </w:num>
  <w:num w:numId="9" w16cid:durableId="492918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816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0672424">
    <w:abstractNumId w:val="32"/>
  </w:num>
  <w:num w:numId="12" w16cid:durableId="2067869558">
    <w:abstractNumId w:val="20"/>
  </w:num>
  <w:num w:numId="13" w16cid:durableId="1125149730">
    <w:abstractNumId w:val="22"/>
  </w:num>
  <w:num w:numId="14" w16cid:durableId="1336495779">
    <w:abstractNumId w:val="2"/>
  </w:num>
  <w:num w:numId="15" w16cid:durableId="16621941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8842723">
    <w:abstractNumId w:val="15"/>
  </w:num>
  <w:num w:numId="17"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97715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7546371">
    <w:abstractNumId w:val="7"/>
  </w:num>
  <w:num w:numId="20" w16cid:durableId="243421907">
    <w:abstractNumId w:val="30"/>
  </w:num>
  <w:num w:numId="21" w16cid:durableId="502016634">
    <w:abstractNumId w:val="8"/>
  </w:num>
  <w:num w:numId="22" w16cid:durableId="1682854693">
    <w:abstractNumId w:val="27"/>
  </w:num>
  <w:num w:numId="23" w16cid:durableId="15043204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9378202">
    <w:abstractNumId w:val="3"/>
  </w:num>
  <w:num w:numId="25" w16cid:durableId="2145269262">
    <w:abstractNumId w:val="17"/>
  </w:num>
  <w:num w:numId="26" w16cid:durableId="1379938053">
    <w:abstractNumId w:val="18"/>
  </w:num>
  <w:num w:numId="27" w16cid:durableId="1661494050">
    <w:abstractNumId w:val="13"/>
  </w:num>
  <w:num w:numId="28" w16cid:durableId="1309558027">
    <w:abstractNumId w:val="38"/>
  </w:num>
  <w:num w:numId="29" w16cid:durableId="1569613320">
    <w:abstractNumId w:val="37"/>
  </w:num>
  <w:num w:numId="30" w16cid:durableId="389887912">
    <w:abstractNumId w:val="49"/>
  </w:num>
  <w:num w:numId="31" w16cid:durableId="1510096534">
    <w:abstractNumId w:val="14"/>
  </w:num>
  <w:num w:numId="32" w16cid:durableId="246306619">
    <w:abstractNumId w:val="45"/>
  </w:num>
  <w:num w:numId="33" w16cid:durableId="1977251092">
    <w:abstractNumId w:val="25"/>
  </w:num>
  <w:num w:numId="34" w16cid:durableId="2061324862">
    <w:abstractNumId w:val="35"/>
  </w:num>
  <w:num w:numId="35" w16cid:durableId="1796830859">
    <w:abstractNumId w:val="43"/>
  </w:num>
  <w:num w:numId="36" w16cid:durableId="395131061">
    <w:abstractNumId w:val="33"/>
  </w:num>
  <w:num w:numId="37" w16cid:durableId="149904296">
    <w:abstractNumId w:val="28"/>
  </w:num>
  <w:num w:numId="38" w16cid:durableId="1467817547">
    <w:abstractNumId w:val="34"/>
  </w:num>
  <w:num w:numId="39" w16cid:durableId="90011075">
    <w:abstractNumId w:val="46"/>
  </w:num>
  <w:num w:numId="40" w16cid:durableId="545459135">
    <w:abstractNumId w:val="39"/>
  </w:num>
  <w:num w:numId="41" w16cid:durableId="975841422">
    <w:abstractNumId w:val="42"/>
  </w:num>
  <w:num w:numId="42" w16cid:durableId="566189020">
    <w:abstractNumId w:val="26"/>
  </w:num>
  <w:num w:numId="43" w16cid:durableId="341393678">
    <w:abstractNumId w:val="50"/>
  </w:num>
  <w:num w:numId="44" w16cid:durableId="7863921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9"/>
  </w:num>
  <w:num w:numId="47" w16cid:durableId="2118016340">
    <w:abstractNumId w:val="6"/>
  </w:num>
  <w:num w:numId="48" w16cid:durableId="849105322">
    <w:abstractNumId w:val="10"/>
  </w:num>
  <w:num w:numId="49" w16cid:durableId="1232422846">
    <w:abstractNumId w:val="11"/>
  </w:num>
  <w:num w:numId="50" w16cid:durableId="588731872">
    <w:abstractNumId w:val="29"/>
  </w:num>
  <w:num w:numId="51" w16cid:durableId="1272395695">
    <w:abstractNumId w:val="5"/>
  </w:num>
  <w:num w:numId="52" w16cid:durableId="1814983271">
    <w:abstractNumId w:val="47"/>
  </w:num>
  <w:num w:numId="53" w16cid:durableId="1325860797">
    <w:abstractNumId w:val="21"/>
  </w:num>
  <w:num w:numId="54" w16cid:durableId="122008971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F"/>
    <w:rsid w:val="0003443D"/>
    <w:rsid w:val="00040129"/>
    <w:rsid w:val="00044F46"/>
    <w:rsid w:val="00070E09"/>
    <w:rsid w:val="000A6394"/>
    <w:rsid w:val="000B7FED"/>
    <w:rsid w:val="000C038A"/>
    <w:rsid w:val="000C6598"/>
    <w:rsid w:val="000C6BE6"/>
    <w:rsid w:val="000D44B3"/>
    <w:rsid w:val="000E712E"/>
    <w:rsid w:val="000F2A85"/>
    <w:rsid w:val="001317DD"/>
    <w:rsid w:val="00145D43"/>
    <w:rsid w:val="00145D47"/>
    <w:rsid w:val="0015487F"/>
    <w:rsid w:val="001760C8"/>
    <w:rsid w:val="00192C46"/>
    <w:rsid w:val="001A08B3"/>
    <w:rsid w:val="001A7B60"/>
    <w:rsid w:val="001B52F0"/>
    <w:rsid w:val="001B7A65"/>
    <w:rsid w:val="001E41F3"/>
    <w:rsid w:val="001E783B"/>
    <w:rsid w:val="001F1C46"/>
    <w:rsid w:val="001F3142"/>
    <w:rsid w:val="00227EAC"/>
    <w:rsid w:val="0026004D"/>
    <w:rsid w:val="002640DD"/>
    <w:rsid w:val="00265B7D"/>
    <w:rsid w:val="00275D12"/>
    <w:rsid w:val="00284FEB"/>
    <w:rsid w:val="002860C4"/>
    <w:rsid w:val="002A1CD3"/>
    <w:rsid w:val="002A4DA3"/>
    <w:rsid w:val="002B5741"/>
    <w:rsid w:val="002D4AA3"/>
    <w:rsid w:val="002E472E"/>
    <w:rsid w:val="002F2BCA"/>
    <w:rsid w:val="00305409"/>
    <w:rsid w:val="003273ED"/>
    <w:rsid w:val="00342CB2"/>
    <w:rsid w:val="003609EF"/>
    <w:rsid w:val="0036231A"/>
    <w:rsid w:val="00372165"/>
    <w:rsid w:val="00374DD4"/>
    <w:rsid w:val="0038438D"/>
    <w:rsid w:val="003C4CDD"/>
    <w:rsid w:val="003E1A36"/>
    <w:rsid w:val="003E68BF"/>
    <w:rsid w:val="00406DBB"/>
    <w:rsid w:val="00410371"/>
    <w:rsid w:val="00417BB5"/>
    <w:rsid w:val="004242F1"/>
    <w:rsid w:val="0046543A"/>
    <w:rsid w:val="004901EE"/>
    <w:rsid w:val="004B75B7"/>
    <w:rsid w:val="00501CC1"/>
    <w:rsid w:val="005141D9"/>
    <w:rsid w:val="0051580D"/>
    <w:rsid w:val="00547111"/>
    <w:rsid w:val="00592D74"/>
    <w:rsid w:val="005A07FF"/>
    <w:rsid w:val="005A705B"/>
    <w:rsid w:val="005C5C5E"/>
    <w:rsid w:val="005D7281"/>
    <w:rsid w:val="005E2C44"/>
    <w:rsid w:val="005E770F"/>
    <w:rsid w:val="00621188"/>
    <w:rsid w:val="006257ED"/>
    <w:rsid w:val="00631066"/>
    <w:rsid w:val="00653DE4"/>
    <w:rsid w:val="00665C47"/>
    <w:rsid w:val="00693784"/>
    <w:rsid w:val="00695808"/>
    <w:rsid w:val="006B46FB"/>
    <w:rsid w:val="006E21FB"/>
    <w:rsid w:val="006F2E7C"/>
    <w:rsid w:val="00703037"/>
    <w:rsid w:val="00714B78"/>
    <w:rsid w:val="00792342"/>
    <w:rsid w:val="007977A8"/>
    <w:rsid w:val="007B2A30"/>
    <w:rsid w:val="007B512A"/>
    <w:rsid w:val="007C2097"/>
    <w:rsid w:val="007D6A07"/>
    <w:rsid w:val="007F7259"/>
    <w:rsid w:val="008040A8"/>
    <w:rsid w:val="00815328"/>
    <w:rsid w:val="008279FA"/>
    <w:rsid w:val="008626E7"/>
    <w:rsid w:val="00870EE7"/>
    <w:rsid w:val="00872281"/>
    <w:rsid w:val="008863B9"/>
    <w:rsid w:val="008A45A6"/>
    <w:rsid w:val="008D3CCC"/>
    <w:rsid w:val="008D418A"/>
    <w:rsid w:val="008F3789"/>
    <w:rsid w:val="008F686C"/>
    <w:rsid w:val="009148DE"/>
    <w:rsid w:val="00916832"/>
    <w:rsid w:val="00941E30"/>
    <w:rsid w:val="009531B0"/>
    <w:rsid w:val="009741B3"/>
    <w:rsid w:val="009777D9"/>
    <w:rsid w:val="00991B88"/>
    <w:rsid w:val="009A5753"/>
    <w:rsid w:val="009A579D"/>
    <w:rsid w:val="009C55FE"/>
    <w:rsid w:val="009E3297"/>
    <w:rsid w:val="009F4907"/>
    <w:rsid w:val="009F734F"/>
    <w:rsid w:val="00A05498"/>
    <w:rsid w:val="00A246B6"/>
    <w:rsid w:val="00A31145"/>
    <w:rsid w:val="00A33B57"/>
    <w:rsid w:val="00A47E70"/>
    <w:rsid w:val="00A50CF0"/>
    <w:rsid w:val="00A67B1A"/>
    <w:rsid w:val="00A7671C"/>
    <w:rsid w:val="00AA2CBC"/>
    <w:rsid w:val="00AB5D09"/>
    <w:rsid w:val="00AC5820"/>
    <w:rsid w:val="00AD1CD8"/>
    <w:rsid w:val="00B258BB"/>
    <w:rsid w:val="00B67B97"/>
    <w:rsid w:val="00B968C8"/>
    <w:rsid w:val="00BA3EC5"/>
    <w:rsid w:val="00BA51D9"/>
    <w:rsid w:val="00BA7F82"/>
    <w:rsid w:val="00BB5DFC"/>
    <w:rsid w:val="00BC30FE"/>
    <w:rsid w:val="00BD279D"/>
    <w:rsid w:val="00BD6BB8"/>
    <w:rsid w:val="00BE14C7"/>
    <w:rsid w:val="00C14283"/>
    <w:rsid w:val="00C46C62"/>
    <w:rsid w:val="00C66BA2"/>
    <w:rsid w:val="00C76818"/>
    <w:rsid w:val="00C870F6"/>
    <w:rsid w:val="00C907B5"/>
    <w:rsid w:val="00C95985"/>
    <w:rsid w:val="00CC5026"/>
    <w:rsid w:val="00CC68D0"/>
    <w:rsid w:val="00CD0317"/>
    <w:rsid w:val="00CF0F17"/>
    <w:rsid w:val="00CF2752"/>
    <w:rsid w:val="00D03F9A"/>
    <w:rsid w:val="00D0688F"/>
    <w:rsid w:val="00D06D51"/>
    <w:rsid w:val="00D24991"/>
    <w:rsid w:val="00D33BC3"/>
    <w:rsid w:val="00D50255"/>
    <w:rsid w:val="00D66520"/>
    <w:rsid w:val="00D84AE9"/>
    <w:rsid w:val="00D9124E"/>
    <w:rsid w:val="00DE34CF"/>
    <w:rsid w:val="00E13F3D"/>
    <w:rsid w:val="00E34898"/>
    <w:rsid w:val="00E64097"/>
    <w:rsid w:val="00EB09B7"/>
    <w:rsid w:val="00EE74A6"/>
    <w:rsid w:val="00EE7D7C"/>
    <w:rsid w:val="00F25D98"/>
    <w:rsid w:val="00F300FB"/>
    <w:rsid w:val="00F370D2"/>
    <w:rsid w:val="00F40240"/>
    <w:rsid w:val="00F77CC0"/>
    <w:rsid w:val="00F818B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0F2A85"/>
    <w:rPr>
      <w:vanish/>
      <w:color w:val="AEB5BB"/>
    </w:rPr>
  </w:style>
  <w:style w:type="paragraph" w:styleId="NoSpacing">
    <w:name w:val="No Spacing"/>
    <w:basedOn w:val="Normal"/>
    <w:link w:val="NoSpacingChar"/>
    <w:uiPriority w:val="1"/>
    <w:qFormat/>
    <w:rsid w:val="000F2A85"/>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0F2A85"/>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0C6BE6"/>
    <w:pPr>
      <w:pBdr>
        <w:top w:val="none" w:sz="0" w:space="0" w:color="auto"/>
      </w:pBdr>
    </w:pPr>
    <w:rPr>
      <w:rFonts w:eastAsia="SimSun"/>
      <w:b/>
      <w:color w:val="0000FF"/>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2D4AA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D4AA3"/>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2D4A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D4AA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2D4AA3"/>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2D4AA3"/>
    <w:rPr>
      <w:rFonts w:ascii="Arial" w:hAnsi="Arial"/>
      <w:lang w:val="en-GB" w:eastAsia="en-US"/>
    </w:rPr>
  </w:style>
  <w:style w:type="character" w:customStyle="1" w:styleId="Heading7Char">
    <w:name w:val="Heading 7 Char"/>
    <w:aliases w:val="L7 Char,Header 7 Char"/>
    <w:basedOn w:val="DefaultParagraphFont"/>
    <w:link w:val="Heading7"/>
    <w:qFormat/>
    <w:rsid w:val="002D4AA3"/>
    <w:rPr>
      <w:rFonts w:ascii="Arial" w:hAnsi="Arial"/>
      <w:lang w:val="en-GB" w:eastAsia="en-US"/>
    </w:rPr>
  </w:style>
  <w:style w:type="character" w:customStyle="1" w:styleId="Heading8Char">
    <w:name w:val="Heading 8 Char"/>
    <w:aliases w:val="Table Heading Char"/>
    <w:basedOn w:val="DefaultParagraphFont"/>
    <w:link w:val="Heading8"/>
    <w:qFormat/>
    <w:rsid w:val="002D4AA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D4AA3"/>
    <w:rPr>
      <w:rFonts w:ascii="Arial" w:hAnsi="Arial"/>
      <w:sz w:val="36"/>
      <w:lang w:val="en-GB" w:eastAsia="en-US"/>
    </w:rPr>
  </w:style>
  <w:style w:type="character" w:customStyle="1" w:styleId="B1Char">
    <w:name w:val="B1 Char"/>
    <w:link w:val="B10"/>
    <w:qFormat/>
    <w:locked/>
    <w:rsid w:val="002D4AA3"/>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D4AA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D4AA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D4AA3"/>
    <w:rPr>
      <w:rFonts w:ascii="Arial" w:hAnsi="Arial"/>
      <w:b/>
      <w:i/>
      <w:noProof/>
      <w:sz w:val="18"/>
      <w:lang w:val="en-GB" w:eastAsia="en-US"/>
    </w:rPr>
  </w:style>
  <w:style w:type="character" w:customStyle="1" w:styleId="THChar">
    <w:name w:val="TH Char"/>
    <w:link w:val="TH"/>
    <w:qFormat/>
    <w:rsid w:val="002D4AA3"/>
    <w:rPr>
      <w:rFonts w:ascii="Arial" w:hAnsi="Arial"/>
      <w:b/>
      <w:lang w:val="en-GB" w:eastAsia="en-US"/>
    </w:rPr>
  </w:style>
  <w:style w:type="numbering" w:customStyle="1" w:styleId="SGS2">
    <w:name w:val="SGS2"/>
    <w:rsid w:val="002D4AA3"/>
    <w:pPr>
      <w:numPr>
        <w:numId w:val="4"/>
      </w:numPr>
    </w:pPr>
  </w:style>
  <w:style w:type="numbering" w:customStyle="1" w:styleId="Style12">
    <w:name w:val="Style12"/>
    <w:rsid w:val="002D4AA3"/>
    <w:pPr>
      <w:numPr>
        <w:numId w:val="3"/>
      </w:numPr>
    </w:pPr>
  </w:style>
  <w:style w:type="numbering" w:customStyle="1" w:styleId="SGS11">
    <w:name w:val="SGS11"/>
    <w:rsid w:val="002D4AA3"/>
    <w:pPr>
      <w:numPr>
        <w:numId w:val="1"/>
      </w:numPr>
    </w:pPr>
  </w:style>
  <w:style w:type="numbering" w:customStyle="1" w:styleId="SGS1">
    <w:name w:val="SGS1"/>
    <w:rsid w:val="002D4AA3"/>
    <w:pPr>
      <w:numPr>
        <w:numId w:val="5"/>
      </w:numPr>
    </w:pPr>
  </w:style>
  <w:style w:type="numbering" w:customStyle="1" w:styleId="SGS">
    <w:name w:val="SGS"/>
    <w:rsid w:val="002D4AA3"/>
    <w:pPr>
      <w:numPr>
        <w:numId w:val="8"/>
      </w:numPr>
    </w:pPr>
  </w:style>
  <w:style w:type="numbering" w:customStyle="1" w:styleId="Style1">
    <w:name w:val="Style1"/>
    <w:rsid w:val="002D4AA3"/>
    <w:pPr>
      <w:numPr>
        <w:numId w:val="7"/>
      </w:numPr>
    </w:pPr>
  </w:style>
  <w:style w:type="numbering" w:customStyle="1" w:styleId="Style11">
    <w:name w:val="Style11"/>
    <w:rsid w:val="002D4AA3"/>
    <w:pPr>
      <w:numPr>
        <w:numId w:val="6"/>
      </w:numPr>
    </w:pPr>
  </w:style>
  <w:style w:type="numbering" w:customStyle="1" w:styleId="Style111">
    <w:name w:val="Style111"/>
    <w:rsid w:val="002D4AA3"/>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2D4AA3"/>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D4AA3"/>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2D4AA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2D4AA3"/>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2D4AA3"/>
    <w:rPr>
      <w:rFonts w:ascii="Arial" w:hAnsi="Arial" w:cs="Arial" w:hint="default"/>
      <w:sz w:val="22"/>
      <w:lang w:val="en-GB" w:eastAsia="ja-JP" w:bidi="ar-SA"/>
    </w:rPr>
  </w:style>
  <w:style w:type="paragraph" w:styleId="HTMLPreformatted">
    <w:name w:val="HTML Preformatted"/>
    <w:basedOn w:val="Normal"/>
    <w:link w:val="HTMLPreformattedChar"/>
    <w:unhideWhenUsed/>
    <w:rsid w:val="002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2D4AA3"/>
    <w:rPr>
      <w:rFonts w:ascii="SimSun" w:eastAsia="SimSun" w:hAnsi="SimSun"/>
      <w:sz w:val="24"/>
      <w:szCs w:val="24"/>
      <w:lang w:val="x-none" w:eastAsia="zh-CN"/>
    </w:rPr>
  </w:style>
  <w:style w:type="paragraph" w:customStyle="1" w:styleId="msonormal0">
    <w:name w:val="msonormal"/>
    <w:basedOn w:val="Normal"/>
    <w:qFormat/>
    <w:rsid w:val="002D4AA3"/>
    <w:pPr>
      <w:spacing w:before="100" w:beforeAutospacing="1" w:after="100" w:afterAutospacing="1"/>
    </w:pPr>
    <w:rPr>
      <w:rFonts w:eastAsia="SimSun"/>
      <w:sz w:val="24"/>
      <w:szCs w:val="24"/>
      <w:lang w:val="en-US"/>
    </w:rPr>
  </w:style>
  <w:style w:type="paragraph" w:styleId="NormalWeb">
    <w:name w:val="Normal (Web)"/>
    <w:basedOn w:val="Normal"/>
    <w:unhideWhenUsed/>
    <w:qFormat/>
    <w:rsid w:val="002D4AA3"/>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2D4AA3"/>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2D4AA3"/>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D4AA3"/>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2D4AA3"/>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D4AA3"/>
    <w:rPr>
      <w:rFonts w:ascii="Times New Roman" w:eastAsia="Times New Roman" w:hAnsi="Times New Roman"/>
      <w:lang w:eastAsia="en-US"/>
    </w:rPr>
  </w:style>
  <w:style w:type="character" w:customStyle="1" w:styleId="FooterChar1">
    <w:name w:val="Footer Char1"/>
    <w:aliases w:val="footer odd Char1,footer Char1,fo Char1,pie de página Char1"/>
    <w:rsid w:val="002D4AA3"/>
    <w:rPr>
      <w:rFonts w:ascii="Times New Roman" w:eastAsia="Times New Roman" w:hAnsi="Times New Roman"/>
      <w:lang w:eastAsia="en-US"/>
    </w:rPr>
  </w:style>
  <w:style w:type="paragraph" w:styleId="IndexHeading">
    <w:name w:val="index heading"/>
    <w:basedOn w:val="Normal"/>
    <w:next w:val="Normal"/>
    <w:unhideWhenUsed/>
    <w:qFormat/>
    <w:rsid w:val="002D4AA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D4AA3"/>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D4AA3"/>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2D4AA3"/>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2D4AA3"/>
    <w:pPr>
      <w:snapToGrid w:val="0"/>
    </w:pPr>
    <w:rPr>
      <w:rFonts w:eastAsia="SimSun"/>
    </w:rPr>
  </w:style>
  <w:style w:type="character" w:customStyle="1" w:styleId="EndnoteTextChar">
    <w:name w:val="Endnote Text Char"/>
    <w:basedOn w:val="DefaultParagraphFont"/>
    <w:link w:val="EndnoteText"/>
    <w:qFormat/>
    <w:rsid w:val="002D4AA3"/>
    <w:rPr>
      <w:rFonts w:ascii="Times New Roman" w:eastAsia="SimSun" w:hAnsi="Times New Roman"/>
      <w:lang w:val="en-GB" w:eastAsia="en-US"/>
    </w:rPr>
  </w:style>
  <w:style w:type="character" w:customStyle="1" w:styleId="ListChar">
    <w:name w:val="List Char"/>
    <w:link w:val="List"/>
    <w:qFormat/>
    <w:locked/>
    <w:rsid w:val="002D4AA3"/>
    <w:rPr>
      <w:rFonts w:ascii="Times New Roman" w:hAnsi="Times New Roman"/>
      <w:lang w:val="en-GB" w:eastAsia="en-US"/>
    </w:rPr>
  </w:style>
  <w:style w:type="character" w:customStyle="1" w:styleId="ListBulletChar">
    <w:name w:val="List Bullet Char"/>
    <w:aliases w:val="UL Char"/>
    <w:link w:val="ListBullet"/>
    <w:qFormat/>
    <w:locked/>
    <w:rsid w:val="002D4AA3"/>
    <w:rPr>
      <w:rFonts w:ascii="Times New Roman" w:hAnsi="Times New Roman"/>
      <w:lang w:val="en-GB" w:eastAsia="en-US"/>
    </w:rPr>
  </w:style>
  <w:style w:type="character" w:customStyle="1" w:styleId="List2Char">
    <w:name w:val="List 2 Char"/>
    <w:link w:val="List2"/>
    <w:qFormat/>
    <w:locked/>
    <w:rsid w:val="002D4AA3"/>
    <w:rPr>
      <w:rFonts w:ascii="Times New Roman" w:hAnsi="Times New Roman"/>
      <w:lang w:val="en-GB" w:eastAsia="en-US"/>
    </w:rPr>
  </w:style>
  <w:style w:type="character" w:customStyle="1" w:styleId="ListBullet2Char">
    <w:name w:val="List Bullet 2 Char"/>
    <w:aliases w:val="lb2 Char"/>
    <w:link w:val="ListBullet2"/>
    <w:qFormat/>
    <w:locked/>
    <w:rsid w:val="002D4AA3"/>
    <w:rPr>
      <w:rFonts w:ascii="Times New Roman" w:hAnsi="Times New Roman"/>
      <w:lang w:val="en-GB" w:eastAsia="en-US"/>
    </w:rPr>
  </w:style>
  <w:style w:type="character" w:customStyle="1" w:styleId="ListBullet3Char">
    <w:name w:val="List Bullet 3 Char"/>
    <w:link w:val="ListBullet3"/>
    <w:qFormat/>
    <w:locked/>
    <w:rsid w:val="002D4AA3"/>
    <w:rPr>
      <w:rFonts w:ascii="Times New Roman" w:hAnsi="Times New Roman"/>
      <w:lang w:val="en-GB" w:eastAsia="en-US"/>
    </w:rPr>
  </w:style>
  <w:style w:type="paragraph" w:styleId="ListNumber3">
    <w:name w:val="List Number 3"/>
    <w:basedOn w:val="Normal"/>
    <w:unhideWhenUsed/>
    <w:qFormat/>
    <w:rsid w:val="002D4AA3"/>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2D4AA3"/>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2D4A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2D4AA3"/>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2D4AA3"/>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2D4AA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2D4AA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D4AA3"/>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D4AA3"/>
    <w:rPr>
      <w:rFonts w:ascii="Times New Roman" w:hAnsi="Times New Roman"/>
      <w:lang w:val="en-GB" w:eastAsia="en-US"/>
    </w:rPr>
  </w:style>
  <w:style w:type="paragraph" w:styleId="BodyTextIndent">
    <w:name w:val="Body Text Indent"/>
    <w:basedOn w:val="Normal"/>
    <w:link w:val="BodyTextIndentChar"/>
    <w:unhideWhenUsed/>
    <w:qFormat/>
    <w:rsid w:val="002D4AA3"/>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2D4AA3"/>
    <w:rPr>
      <w:rFonts w:ascii="Times New Roman" w:hAnsi="Times New Roman"/>
      <w:lang w:val="en-GB" w:eastAsia="x-none"/>
    </w:rPr>
  </w:style>
  <w:style w:type="paragraph" w:styleId="Subtitle">
    <w:name w:val="Subtitle"/>
    <w:basedOn w:val="Normal"/>
    <w:next w:val="Normal"/>
    <w:link w:val="SubtitleChar"/>
    <w:qFormat/>
    <w:rsid w:val="002D4AA3"/>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2D4AA3"/>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2D4AA3"/>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2D4AA3"/>
    <w:rPr>
      <w:rFonts w:ascii="Times New Roman" w:eastAsia="Malgun Gothic" w:hAnsi="Times New Roman"/>
      <w:lang w:val="en-GB" w:eastAsia="en-US"/>
    </w:rPr>
  </w:style>
  <w:style w:type="paragraph" w:styleId="BodyText2">
    <w:name w:val="Body Text 2"/>
    <w:basedOn w:val="Normal"/>
    <w:link w:val="BodyText2Char"/>
    <w:unhideWhenUsed/>
    <w:qFormat/>
    <w:rsid w:val="002D4AA3"/>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2D4AA3"/>
    <w:rPr>
      <w:rFonts w:ascii="Times New Roman" w:hAnsi="Times New Roman"/>
      <w:lang w:val="en-GB" w:eastAsia="en-GB"/>
    </w:rPr>
  </w:style>
  <w:style w:type="paragraph" w:styleId="BodyText3">
    <w:name w:val="Body Text 3"/>
    <w:basedOn w:val="Normal"/>
    <w:link w:val="BodyText3Char"/>
    <w:unhideWhenUsed/>
    <w:qFormat/>
    <w:rsid w:val="002D4AA3"/>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2D4AA3"/>
    <w:rPr>
      <w:rFonts w:ascii="Times New Roman" w:hAnsi="Times New Roman"/>
      <w:lang w:val="en-GB" w:eastAsia="en-GB"/>
    </w:rPr>
  </w:style>
  <w:style w:type="paragraph" w:styleId="BodyTextIndent2">
    <w:name w:val="Body Text Indent 2"/>
    <w:basedOn w:val="Normal"/>
    <w:link w:val="BodyTextIndent2Char"/>
    <w:unhideWhenUsed/>
    <w:qFormat/>
    <w:rsid w:val="002D4AA3"/>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2D4AA3"/>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2D4AA3"/>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2D4AA3"/>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2D4AA3"/>
    <w:rPr>
      <w:rFonts w:ascii="Tahoma" w:hAnsi="Tahoma" w:cs="Tahoma"/>
      <w:shd w:val="clear" w:color="auto" w:fill="000080"/>
      <w:lang w:val="en-GB" w:eastAsia="en-US"/>
    </w:rPr>
  </w:style>
  <w:style w:type="paragraph" w:styleId="PlainText">
    <w:name w:val="Plain Text"/>
    <w:basedOn w:val="Normal"/>
    <w:link w:val="PlainTextChar"/>
    <w:unhideWhenUsed/>
    <w:qFormat/>
    <w:rsid w:val="002D4AA3"/>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2D4AA3"/>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2D4AA3"/>
    <w:rPr>
      <w:rFonts w:ascii="Times New Roman" w:hAnsi="Times New Roman"/>
      <w:b/>
      <w:bCs/>
      <w:lang w:val="en-GB" w:eastAsia="en-US"/>
    </w:rPr>
  </w:style>
  <w:style w:type="character" w:customStyle="1" w:styleId="BalloonTextChar">
    <w:name w:val="Balloon Text Char"/>
    <w:basedOn w:val="DefaultParagraphFont"/>
    <w:link w:val="BalloonText"/>
    <w:qFormat/>
    <w:rsid w:val="002D4AA3"/>
    <w:rPr>
      <w:rFonts w:ascii="Tahoma" w:hAnsi="Tahoma" w:cs="Tahoma"/>
      <w:sz w:val="16"/>
      <w:szCs w:val="16"/>
      <w:lang w:val="en-GB" w:eastAsia="en-US"/>
    </w:rPr>
  </w:style>
  <w:style w:type="paragraph" w:styleId="Revision">
    <w:name w:val="Revision"/>
    <w:uiPriority w:val="99"/>
    <w:qFormat/>
    <w:rsid w:val="002D4AA3"/>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2D4AA3"/>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D4AA3"/>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2D4AA3"/>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2D4AA3"/>
    <w:rPr>
      <w:i/>
      <w:iCs/>
      <w:color w:val="5B9BD5"/>
      <w:lang w:eastAsia="en-US"/>
    </w:rPr>
  </w:style>
  <w:style w:type="paragraph" w:styleId="TOCHeading">
    <w:name w:val="TOC Heading"/>
    <w:basedOn w:val="Heading1"/>
    <w:next w:val="Normal"/>
    <w:uiPriority w:val="39"/>
    <w:unhideWhenUsed/>
    <w:qFormat/>
    <w:rsid w:val="002D4AA3"/>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2D4AA3"/>
    <w:rPr>
      <w:rFonts w:ascii="Times New Roman" w:hAnsi="Times New Roman"/>
      <w:lang w:val="en-GB" w:eastAsia="en-US"/>
    </w:rPr>
  </w:style>
  <w:style w:type="character" w:customStyle="1" w:styleId="EXCar">
    <w:name w:val="EX Car"/>
    <w:link w:val="EX"/>
    <w:locked/>
    <w:rsid w:val="002D4AA3"/>
    <w:rPr>
      <w:rFonts w:ascii="Times New Roman" w:hAnsi="Times New Roman"/>
      <w:lang w:val="en-GB" w:eastAsia="en-US"/>
    </w:rPr>
  </w:style>
  <w:style w:type="character" w:customStyle="1" w:styleId="EQChar">
    <w:name w:val="EQ Char"/>
    <w:link w:val="EQ"/>
    <w:qFormat/>
    <w:locked/>
    <w:rsid w:val="002D4AA3"/>
    <w:rPr>
      <w:rFonts w:ascii="Times New Roman" w:hAnsi="Times New Roman"/>
      <w:noProof/>
      <w:lang w:val="en-GB" w:eastAsia="en-US"/>
    </w:rPr>
  </w:style>
  <w:style w:type="character" w:customStyle="1" w:styleId="PLChar">
    <w:name w:val="PL Char"/>
    <w:link w:val="PL"/>
    <w:qFormat/>
    <w:locked/>
    <w:rsid w:val="002D4AA3"/>
    <w:rPr>
      <w:rFonts w:ascii="Courier New" w:hAnsi="Courier New"/>
      <w:noProof/>
      <w:sz w:val="16"/>
      <w:lang w:val="en-GB" w:eastAsia="en-US"/>
    </w:rPr>
  </w:style>
  <w:style w:type="character" w:customStyle="1" w:styleId="H6Char">
    <w:name w:val="H6 Char"/>
    <w:link w:val="H6"/>
    <w:qFormat/>
    <w:locked/>
    <w:rsid w:val="002D4AA3"/>
    <w:rPr>
      <w:rFonts w:ascii="Arial" w:hAnsi="Arial"/>
      <w:lang w:val="en-GB" w:eastAsia="en-US"/>
    </w:rPr>
  </w:style>
  <w:style w:type="character" w:customStyle="1" w:styleId="TALChar">
    <w:name w:val="TAL Char"/>
    <w:link w:val="TAL"/>
    <w:qFormat/>
    <w:locked/>
    <w:rsid w:val="002D4AA3"/>
    <w:rPr>
      <w:rFonts w:ascii="Arial" w:hAnsi="Arial"/>
      <w:sz w:val="18"/>
      <w:lang w:val="en-GB" w:eastAsia="en-US"/>
    </w:rPr>
  </w:style>
  <w:style w:type="character" w:customStyle="1" w:styleId="EditorsNoteChar">
    <w:name w:val="Editor's Note Char"/>
    <w:aliases w:val="EN Char"/>
    <w:link w:val="EditorsNote"/>
    <w:qFormat/>
    <w:locked/>
    <w:rsid w:val="002D4AA3"/>
    <w:rPr>
      <w:rFonts w:ascii="Times New Roman" w:hAnsi="Times New Roman"/>
      <w:color w:val="FF0000"/>
      <w:lang w:val="en-GB" w:eastAsia="en-US"/>
    </w:rPr>
  </w:style>
  <w:style w:type="character" w:customStyle="1" w:styleId="B2Char">
    <w:name w:val="B2 Char"/>
    <w:link w:val="B2"/>
    <w:qFormat/>
    <w:locked/>
    <w:rsid w:val="002D4AA3"/>
    <w:rPr>
      <w:rFonts w:ascii="Times New Roman" w:hAnsi="Times New Roman"/>
      <w:lang w:val="en-GB" w:eastAsia="en-US"/>
    </w:rPr>
  </w:style>
  <w:style w:type="character" w:customStyle="1" w:styleId="B3Char2">
    <w:name w:val="B3 Char2"/>
    <w:link w:val="B3"/>
    <w:qFormat/>
    <w:locked/>
    <w:rsid w:val="002D4AA3"/>
    <w:rPr>
      <w:rFonts w:ascii="Times New Roman" w:hAnsi="Times New Roman"/>
      <w:lang w:val="en-GB" w:eastAsia="en-US"/>
    </w:rPr>
  </w:style>
  <w:style w:type="character" w:customStyle="1" w:styleId="B4Char">
    <w:name w:val="B4 Char"/>
    <w:link w:val="B4"/>
    <w:qFormat/>
    <w:locked/>
    <w:rsid w:val="002D4AA3"/>
    <w:rPr>
      <w:rFonts w:ascii="Times New Roman" w:hAnsi="Times New Roman"/>
      <w:lang w:val="en-GB" w:eastAsia="en-US"/>
    </w:rPr>
  </w:style>
  <w:style w:type="character" w:customStyle="1" w:styleId="B5Char">
    <w:name w:val="B5 Char"/>
    <w:link w:val="B5"/>
    <w:qFormat/>
    <w:locked/>
    <w:rsid w:val="002D4AA3"/>
    <w:rPr>
      <w:rFonts w:ascii="Times New Roman" w:hAnsi="Times New Roman"/>
      <w:lang w:val="en-GB" w:eastAsia="en-US"/>
    </w:rPr>
  </w:style>
  <w:style w:type="character" w:customStyle="1" w:styleId="CRCoverPageChar">
    <w:name w:val="CR Cover Page Char"/>
    <w:link w:val="CRCoverPage"/>
    <w:qFormat/>
    <w:locked/>
    <w:rsid w:val="002D4AA3"/>
    <w:rPr>
      <w:rFonts w:ascii="Arial" w:hAnsi="Arial"/>
      <w:lang w:val="en-GB" w:eastAsia="en-US"/>
    </w:rPr>
  </w:style>
  <w:style w:type="character" w:customStyle="1" w:styleId="B6Char">
    <w:name w:val="B6 Char"/>
    <w:link w:val="B6"/>
    <w:qFormat/>
    <w:locked/>
    <w:rsid w:val="002D4AA3"/>
    <w:rPr>
      <w:rFonts w:ascii="Times New Roman" w:hAnsi="Times New Roman"/>
      <w:lang w:val="x-none" w:eastAsia="ja-JP"/>
    </w:rPr>
  </w:style>
  <w:style w:type="paragraph" w:customStyle="1" w:styleId="B6">
    <w:name w:val="B6"/>
    <w:basedOn w:val="B5"/>
    <w:link w:val="B6Char"/>
    <w:qFormat/>
    <w:rsid w:val="002D4AA3"/>
    <w:pPr>
      <w:overflowPunct w:val="0"/>
      <w:autoSpaceDE w:val="0"/>
      <w:autoSpaceDN w:val="0"/>
      <w:adjustRightInd w:val="0"/>
      <w:ind w:left="1985"/>
    </w:pPr>
    <w:rPr>
      <w:lang w:val="x-none" w:eastAsia="ja-JP"/>
    </w:rPr>
  </w:style>
  <w:style w:type="paragraph" w:customStyle="1" w:styleId="TAJ">
    <w:name w:val="TAJ"/>
    <w:basedOn w:val="TH"/>
    <w:qFormat/>
    <w:rsid w:val="002D4AA3"/>
    <w:pPr>
      <w:overflowPunct w:val="0"/>
      <w:autoSpaceDE w:val="0"/>
      <w:autoSpaceDN w:val="0"/>
      <w:adjustRightInd w:val="0"/>
    </w:pPr>
    <w:rPr>
      <w:rFonts w:eastAsia="SimSun" w:cs="Arial"/>
      <w:lang w:eastAsia="en-GB"/>
    </w:rPr>
  </w:style>
  <w:style w:type="paragraph" w:customStyle="1" w:styleId="Guidance">
    <w:name w:val="Guidance"/>
    <w:basedOn w:val="Normal"/>
    <w:qFormat/>
    <w:rsid w:val="002D4AA3"/>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2D4AA3"/>
    <w:pPr>
      <w:overflowPunct w:val="0"/>
      <w:autoSpaceDE w:val="0"/>
      <w:autoSpaceDN w:val="0"/>
      <w:adjustRightInd w:val="0"/>
      <w:ind w:left="851"/>
    </w:pPr>
    <w:rPr>
      <w:lang w:eastAsia="en-GB"/>
    </w:rPr>
  </w:style>
  <w:style w:type="paragraph" w:customStyle="1" w:styleId="INDENT2">
    <w:name w:val="INDENT2"/>
    <w:basedOn w:val="Normal"/>
    <w:qFormat/>
    <w:rsid w:val="002D4AA3"/>
    <w:pPr>
      <w:overflowPunct w:val="0"/>
      <w:autoSpaceDE w:val="0"/>
      <w:autoSpaceDN w:val="0"/>
      <w:adjustRightInd w:val="0"/>
      <w:ind w:left="1135" w:hanging="284"/>
    </w:pPr>
    <w:rPr>
      <w:lang w:eastAsia="en-GB"/>
    </w:rPr>
  </w:style>
  <w:style w:type="paragraph" w:customStyle="1" w:styleId="INDENT3">
    <w:name w:val="INDENT3"/>
    <w:basedOn w:val="Normal"/>
    <w:qFormat/>
    <w:rsid w:val="002D4AA3"/>
    <w:pPr>
      <w:overflowPunct w:val="0"/>
      <w:autoSpaceDE w:val="0"/>
      <w:autoSpaceDN w:val="0"/>
      <w:adjustRightInd w:val="0"/>
      <w:ind w:left="1701" w:hanging="567"/>
    </w:pPr>
    <w:rPr>
      <w:lang w:eastAsia="en-GB"/>
    </w:rPr>
  </w:style>
  <w:style w:type="paragraph" w:customStyle="1" w:styleId="RecCCITT">
    <w:name w:val="Rec_CCITT_#"/>
    <w:basedOn w:val="Normal"/>
    <w:qFormat/>
    <w:rsid w:val="002D4AA3"/>
    <w:pPr>
      <w:keepNext/>
      <w:keepLines/>
      <w:overflowPunct w:val="0"/>
      <w:autoSpaceDE w:val="0"/>
      <w:autoSpaceDN w:val="0"/>
      <w:adjustRightInd w:val="0"/>
    </w:pPr>
    <w:rPr>
      <w:b/>
      <w:lang w:eastAsia="en-GB"/>
    </w:rPr>
  </w:style>
  <w:style w:type="paragraph" w:customStyle="1" w:styleId="enumlev2">
    <w:name w:val="enumlev2"/>
    <w:basedOn w:val="Normal"/>
    <w:qFormat/>
    <w:rsid w:val="002D4AA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2D4AA3"/>
    <w:rPr>
      <w:rFonts w:ascii="Arial" w:hAnsi="Arial" w:cs="Arial"/>
      <w:b/>
      <w:sz w:val="22"/>
      <w:szCs w:val="22"/>
      <w:lang w:val="en-US" w:eastAsia="en-US"/>
    </w:rPr>
  </w:style>
  <w:style w:type="paragraph" w:customStyle="1" w:styleId="Heading">
    <w:name w:val="Heading"/>
    <w:next w:val="BodyText"/>
    <w:link w:val="HeadingChar"/>
    <w:qFormat/>
    <w:rsid w:val="002D4AA3"/>
    <w:pPr>
      <w:spacing w:before="360"/>
      <w:ind w:left="2552"/>
    </w:pPr>
    <w:rPr>
      <w:rFonts w:ascii="Arial" w:hAnsi="Arial" w:cs="Arial"/>
      <w:b/>
      <w:sz w:val="22"/>
      <w:szCs w:val="22"/>
      <w:lang w:val="en-US" w:eastAsia="en-US"/>
    </w:rPr>
  </w:style>
  <w:style w:type="paragraph" w:customStyle="1" w:styleId="IBN">
    <w:name w:val="IBN"/>
    <w:basedOn w:val="Normal"/>
    <w:qFormat/>
    <w:rsid w:val="002D4AA3"/>
    <w:pPr>
      <w:tabs>
        <w:tab w:val="left" w:pos="567"/>
      </w:tabs>
      <w:overflowPunct w:val="0"/>
      <w:autoSpaceDE w:val="0"/>
      <w:autoSpaceDN w:val="0"/>
      <w:adjustRightInd w:val="0"/>
    </w:pPr>
    <w:rPr>
      <w:lang w:eastAsia="en-GB"/>
    </w:rPr>
  </w:style>
  <w:style w:type="paragraph" w:customStyle="1" w:styleId="Npr">
    <w:name w:val="Npr"/>
    <w:basedOn w:val="Normal"/>
    <w:qFormat/>
    <w:rsid w:val="002D4AA3"/>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2D4AA3"/>
    <w:rPr>
      <w:rFonts w:ascii="Times New Roman" w:hAnsi="Times New Roman"/>
    </w:rPr>
  </w:style>
  <w:style w:type="paragraph" w:customStyle="1" w:styleId="B1LatinItalique">
    <w:name w:val="B1 + (Latin) Italique"/>
    <w:basedOn w:val="B10"/>
    <w:link w:val="B1LatinItaliqueCar"/>
    <w:qFormat/>
    <w:rsid w:val="002D4AA3"/>
    <w:pPr>
      <w:overflowPunct w:val="0"/>
      <w:autoSpaceDE w:val="0"/>
      <w:autoSpaceDN w:val="0"/>
      <w:adjustRightInd w:val="0"/>
    </w:pPr>
    <w:rPr>
      <w:lang w:val="fr-FR" w:eastAsia="fr-FR"/>
    </w:rPr>
  </w:style>
  <w:style w:type="paragraph" w:customStyle="1" w:styleId="NB2">
    <w:name w:val="NB2"/>
    <w:basedOn w:val="ZG"/>
    <w:qFormat/>
    <w:rsid w:val="002D4AA3"/>
    <w:pPr>
      <w:framePr w:wrap="notBeside"/>
      <w:overflowPunct w:val="0"/>
      <w:autoSpaceDE w:val="0"/>
      <w:autoSpaceDN w:val="0"/>
      <w:adjustRightInd w:val="0"/>
    </w:pPr>
    <w:rPr>
      <w:lang w:eastAsia="en-GB"/>
    </w:rPr>
  </w:style>
  <w:style w:type="paragraph" w:customStyle="1" w:styleId="tableentry">
    <w:name w:val="table entry"/>
    <w:basedOn w:val="Normal"/>
    <w:qFormat/>
    <w:rsid w:val="002D4AA3"/>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2D4AA3"/>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2D4AA3"/>
    <w:pPr>
      <w:keepNext/>
      <w:keepLines/>
      <w:snapToGrid w:val="0"/>
      <w:spacing w:after="180"/>
      <w:ind w:left="0"/>
      <w:jc w:val="center"/>
    </w:pPr>
    <w:rPr>
      <w:kern w:val="2"/>
    </w:rPr>
  </w:style>
  <w:style w:type="paragraph" w:customStyle="1" w:styleId="Bullet">
    <w:name w:val="Bullet"/>
    <w:basedOn w:val="Normal"/>
    <w:qFormat/>
    <w:rsid w:val="002D4AA3"/>
    <w:pPr>
      <w:numPr>
        <w:numId w:val="11"/>
      </w:numPr>
      <w:tabs>
        <w:tab w:val="clear" w:pos="928"/>
      </w:tabs>
      <w:overflowPunct w:val="0"/>
      <w:autoSpaceDE w:val="0"/>
      <w:autoSpaceDN w:val="0"/>
      <w:adjustRightInd w:val="0"/>
      <w:ind w:left="360"/>
    </w:pPr>
    <w:rPr>
      <w:lang w:eastAsia="en-GB"/>
    </w:rPr>
  </w:style>
  <w:style w:type="paragraph" w:customStyle="1" w:styleId="MTDisplayEquation">
    <w:name w:val="MTDisplayEquation"/>
    <w:basedOn w:val="Normal"/>
    <w:qFormat/>
    <w:rsid w:val="002D4AA3"/>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2D4AA3"/>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2D4AA3"/>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2D4AA3"/>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2D4AA3"/>
    <w:rPr>
      <w:rFonts w:ascii="Arial" w:hAnsi="Arial"/>
      <w:lang w:val="en-GB" w:eastAsia="en-US"/>
    </w:rPr>
  </w:style>
  <w:style w:type="paragraph" w:customStyle="1" w:styleId="Para1">
    <w:name w:val="Para1"/>
    <w:basedOn w:val="Normal"/>
    <w:qFormat/>
    <w:rsid w:val="002D4AA3"/>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2D4AA3"/>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2D4AA3"/>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2D4AA3"/>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2D4AA3"/>
    <w:pPr>
      <w:widowControl w:val="0"/>
      <w:snapToGrid w:val="0"/>
      <w:spacing w:after="120"/>
    </w:pPr>
    <w:rPr>
      <w:rFonts w:eastAsia="‚l‚r ‚oƒSƒVƒbƒN"/>
      <w:lang w:eastAsia="ja-JP"/>
    </w:rPr>
  </w:style>
  <w:style w:type="paragraph" w:customStyle="1" w:styleId="HE">
    <w:name w:val="HE"/>
    <w:basedOn w:val="Normal"/>
    <w:qFormat/>
    <w:rsid w:val="002D4AA3"/>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2D4AA3"/>
    <w:pPr>
      <w:overflowPunct w:val="0"/>
      <w:autoSpaceDE w:val="0"/>
      <w:autoSpaceDN w:val="0"/>
      <w:adjustRightInd w:val="0"/>
      <w:jc w:val="right"/>
    </w:pPr>
    <w:rPr>
      <w:rFonts w:ascii="Arial" w:eastAsia="MS Mincho" w:hAnsi="Arial"/>
      <w:b/>
      <w:lang w:eastAsia="en-GB"/>
    </w:rPr>
  </w:style>
  <w:style w:type="paragraph" w:customStyle="1" w:styleId="L3">
    <w:name w:val="L3"/>
    <w:qFormat/>
    <w:rsid w:val="002D4AA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D4AA3"/>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2D4AA3"/>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2D4AA3"/>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2D4AA3"/>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2D4AA3"/>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2D4AA3"/>
    <w:pPr>
      <w:keepNext/>
      <w:keepLines/>
      <w:widowControl w:val="0"/>
      <w:spacing w:after="120"/>
    </w:pPr>
    <w:rPr>
      <w:sz w:val="22"/>
      <w:lang w:eastAsia="ja-JP"/>
    </w:rPr>
  </w:style>
  <w:style w:type="paragraph" w:customStyle="1" w:styleId="FooterCentred">
    <w:name w:val="FooterCentred"/>
    <w:basedOn w:val="Footer"/>
    <w:qFormat/>
    <w:rsid w:val="002D4AA3"/>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2D4AA3"/>
    <w:pPr>
      <w:spacing w:line="360" w:lineRule="atLeast"/>
      <w:jc w:val="center"/>
    </w:pPr>
    <w:rPr>
      <w:rFonts w:ascii="Times New Roman" w:hAnsi="Times New Roman"/>
      <w:lang w:val="en-GB" w:eastAsia="en-US"/>
    </w:rPr>
  </w:style>
  <w:style w:type="paragraph" w:customStyle="1" w:styleId="ZK">
    <w:name w:val="ZK"/>
    <w:qFormat/>
    <w:rsid w:val="002D4AA3"/>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2D4AA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2D4AA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2D4AA3"/>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2D4AA3"/>
    <w:pPr>
      <w:widowControl w:val="0"/>
      <w:spacing w:after="120"/>
      <w:ind w:left="283" w:hanging="283"/>
    </w:pPr>
    <w:rPr>
      <w:rFonts w:eastAsia="MS Mincho"/>
    </w:rPr>
  </w:style>
  <w:style w:type="paragraph" w:customStyle="1" w:styleId="BodyTextIndent1">
    <w:name w:val="Body Text Indent1"/>
    <w:basedOn w:val="Normal"/>
    <w:qFormat/>
    <w:rsid w:val="002D4AA3"/>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2D4AA3"/>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2D4AA3"/>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2D4AA3"/>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2D4AA3"/>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2D4AA3"/>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2D4AA3"/>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2D4AA3"/>
    <w:pPr>
      <w:tabs>
        <w:tab w:val="left" w:pos="1134"/>
      </w:tabs>
      <w:spacing w:after="0"/>
    </w:pPr>
    <w:rPr>
      <w:rFonts w:eastAsia="MS Mincho"/>
    </w:rPr>
  </w:style>
  <w:style w:type="paragraph" w:customStyle="1" w:styleId="text">
    <w:name w:val="text"/>
    <w:basedOn w:val="Normal"/>
    <w:qFormat/>
    <w:rsid w:val="002D4AA3"/>
    <w:pPr>
      <w:widowControl w:val="0"/>
      <w:spacing w:after="240"/>
      <w:jc w:val="both"/>
    </w:pPr>
    <w:rPr>
      <w:rFonts w:eastAsia="MS Mincho"/>
      <w:sz w:val="24"/>
      <w:lang w:val="en-AU"/>
    </w:rPr>
  </w:style>
  <w:style w:type="paragraph" w:customStyle="1" w:styleId="berschrift1H1">
    <w:name w:val="Überschrift 1.H1"/>
    <w:basedOn w:val="Normal"/>
    <w:next w:val="Normal"/>
    <w:qFormat/>
    <w:rsid w:val="002D4A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2D4AA3"/>
    <w:pPr>
      <w:widowControl/>
      <w:tabs>
        <w:tab w:val="num" w:pos="992"/>
      </w:tabs>
      <w:spacing w:after="120"/>
      <w:ind w:left="992" w:hanging="425"/>
    </w:pPr>
    <w:rPr>
      <w:lang w:val="en-US"/>
    </w:rPr>
  </w:style>
  <w:style w:type="paragraph" w:customStyle="1" w:styleId="textintend2">
    <w:name w:val="text intend 2"/>
    <w:basedOn w:val="text"/>
    <w:qFormat/>
    <w:rsid w:val="002D4AA3"/>
    <w:pPr>
      <w:widowControl/>
      <w:tabs>
        <w:tab w:val="num" w:pos="1418"/>
      </w:tabs>
      <w:spacing w:after="120"/>
      <w:ind w:left="1418" w:hanging="426"/>
    </w:pPr>
    <w:rPr>
      <w:lang w:val="en-US"/>
    </w:rPr>
  </w:style>
  <w:style w:type="paragraph" w:customStyle="1" w:styleId="textintend3">
    <w:name w:val="text intend 3"/>
    <w:basedOn w:val="text"/>
    <w:qFormat/>
    <w:rsid w:val="002D4AA3"/>
    <w:pPr>
      <w:widowControl/>
      <w:tabs>
        <w:tab w:val="num" w:pos="1843"/>
      </w:tabs>
      <w:spacing w:after="120"/>
      <w:ind w:left="1843" w:hanging="425"/>
    </w:pPr>
    <w:rPr>
      <w:lang w:val="en-US"/>
    </w:rPr>
  </w:style>
  <w:style w:type="paragraph" w:customStyle="1" w:styleId="para">
    <w:name w:val="para"/>
    <w:basedOn w:val="Normal"/>
    <w:qFormat/>
    <w:rsid w:val="002D4AA3"/>
    <w:pPr>
      <w:spacing w:after="240"/>
      <w:jc w:val="both"/>
    </w:pPr>
    <w:rPr>
      <w:rFonts w:ascii="Helvetica" w:eastAsia="MS Mincho" w:hAnsi="Helvetica"/>
    </w:rPr>
  </w:style>
  <w:style w:type="paragraph" w:customStyle="1" w:styleId="List1">
    <w:name w:val="List1"/>
    <w:basedOn w:val="Normal"/>
    <w:qFormat/>
    <w:rsid w:val="002D4A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2D4AA3"/>
    <w:pPr>
      <w:spacing w:before="120" w:after="0"/>
      <w:jc w:val="both"/>
    </w:pPr>
    <w:rPr>
      <w:rFonts w:eastAsia="MS Mincho"/>
      <w:lang w:val="en-US"/>
    </w:rPr>
  </w:style>
  <w:style w:type="paragraph" w:customStyle="1" w:styleId="centered">
    <w:name w:val="centered"/>
    <w:basedOn w:val="Normal"/>
    <w:qFormat/>
    <w:rsid w:val="002D4AA3"/>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2D4AA3"/>
    <w:pPr>
      <w:tabs>
        <w:tab w:val="num" w:pos="360"/>
      </w:tabs>
      <w:spacing w:after="80"/>
      <w:ind w:left="360" w:hanging="360"/>
    </w:pPr>
    <w:rPr>
      <w:rFonts w:eastAsia="MS Mincho"/>
      <w:sz w:val="18"/>
      <w:lang w:val="en-US"/>
    </w:rPr>
  </w:style>
  <w:style w:type="paragraph" w:customStyle="1" w:styleId="ZchnZchn">
    <w:name w:val="Zchn Zch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2D4AA3"/>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D4AA3"/>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2D4AA3"/>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2D4AA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2D4AA3"/>
    <w:rPr>
      <w:rFonts w:ascii="Arial" w:eastAsia="Malgun Gothic" w:hAnsi="Arial" w:cs="Arial"/>
      <w:spacing w:val="2"/>
      <w:lang w:eastAsia="en-US"/>
    </w:rPr>
  </w:style>
  <w:style w:type="paragraph" w:customStyle="1" w:styleId="IvDbodytext">
    <w:name w:val="IvD bodytext"/>
    <w:basedOn w:val="BodyText"/>
    <w:link w:val="IvDbodytextChar"/>
    <w:qFormat/>
    <w:rsid w:val="002D4A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2D4AA3"/>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4A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2D4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2D4AA3"/>
    <w:rPr>
      <w:rFonts w:ascii="Times New Roman" w:eastAsia="Batang" w:hAnsi="Times New Roman"/>
      <w:lang w:val="en-GB" w:eastAsia="en-US"/>
    </w:rPr>
  </w:style>
  <w:style w:type="paragraph" w:customStyle="1" w:styleId="AutoCorrect">
    <w:name w:val="AutoCorrect"/>
    <w:qFormat/>
    <w:rsid w:val="002D4AA3"/>
    <w:rPr>
      <w:rFonts w:ascii="Times New Roman" w:eastAsia="Malgun Gothic" w:hAnsi="Times New Roman"/>
      <w:sz w:val="24"/>
      <w:szCs w:val="24"/>
      <w:lang w:val="en-GB" w:eastAsia="ko-KR"/>
    </w:rPr>
  </w:style>
  <w:style w:type="paragraph" w:customStyle="1" w:styleId="-PAGE-">
    <w:name w:val="- PAGE -"/>
    <w:qFormat/>
    <w:rsid w:val="002D4AA3"/>
    <w:rPr>
      <w:rFonts w:ascii="Times New Roman" w:eastAsia="Malgun Gothic" w:hAnsi="Times New Roman"/>
      <w:sz w:val="24"/>
      <w:szCs w:val="24"/>
      <w:lang w:val="en-GB" w:eastAsia="ko-KR"/>
    </w:rPr>
  </w:style>
  <w:style w:type="paragraph" w:customStyle="1" w:styleId="PageXofY">
    <w:name w:val="Page X of Y"/>
    <w:qFormat/>
    <w:rsid w:val="002D4AA3"/>
    <w:rPr>
      <w:rFonts w:ascii="Times New Roman" w:eastAsia="Malgun Gothic" w:hAnsi="Times New Roman"/>
      <w:sz w:val="24"/>
      <w:szCs w:val="24"/>
      <w:lang w:val="en-GB" w:eastAsia="ko-KR"/>
    </w:rPr>
  </w:style>
  <w:style w:type="paragraph" w:customStyle="1" w:styleId="Createdby">
    <w:name w:val="Created by"/>
    <w:qFormat/>
    <w:rsid w:val="002D4AA3"/>
    <w:rPr>
      <w:rFonts w:ascii="Times New Roman" w:eastAsia="Malgun Gothic" w:hAnsi="Times New Roman"/>
      <w:sz w:val="24"/>
      <w:szCs w:val="24"/>
      <w:lang w:val="en-GB" w:eastAsia="ko-KR"/>
    </w:rPr>
  </w:style>
  <w:style w:type="paragraph" w:customStyle="1" w:styleId="Createdon">
    <w:name w:val="Created on"/>
    <w:qFormat/>
    <w:rsid w:val="002D4AA3"/>
    <w:rPr>
      <w:rFonts w:ascii="Times New Roman" w:eastAsia="Malgun Gothic" w:hAnsi="Times New Roman"/>
      <w:sz w:val="24"/>
      <w:szCs w:val="24"/>
      <w:lang w:val="en-GB" w:eastAsia="ko-KR"/>
    </w:rPr>
  </w:style>
  <w:style w:type="paragraph" w:customStyle="1" w:styleId="Lastprinted">
    <w:name w:val="Last printed"/>
    <w:qFormat/>
    <w:rsid w:val="002D4AA3"/>
    <w:rPr>
      <w:rFonts w:ascii="Times New Roman" w:eastAsia="Malgun Gothic" w:hAnsi="Times New Roman"/>
      <w:sz w:val="24"/>
      <w:szCs w:val="24"/>
      <w:lang w:val="en-GB" w:eastAsia="ko-KR"/>
    </w:rPr>
  </w:style>
  <w:style w:type="paragraph" w:customStyle="1" w:styleId="Lastsavedby">
    <w:name w:val="Last saved by"/>
    <w:qFormat/>
    <w:rsid w:val="002D4AA3"/>
    <w:rPr>
      <w:rFonts w:ascii="Times New Roman" w:eastAsia="Malgun Gothic" w:hAnsi="Times New Roman"/>
      <w:sz w:val="24"/>
      <w:szCs w:val="24"/>
      <w:lang w:val="en-GB" w:eastAsia="ko-KR"/>
    </w:rPr>
  </w:style>
  <w:style w:type="paragraph" w:customStyle="1" w:styleId="Filename">
    <w:name w:val="Filename"/>
    <w:qFormat/>
    <w:rsid w:val="002D4AA3"/>
    <w:rPr>
      <w:rFonts w:ascii="Times New Roman" w:eastAsia="Malgun Gothic" w:hAnsi="Times New Roman"/>
      <w:sz w:val="24"/>
      <w:szCs w:val="24"/>
      <w:lang w:val="en-GB" w:eastAsia="ko-KR"/>
    </w:rPr>
  </w:style>
  <w:style w:type="paragraph" w:customStyle="1" w:styleId="Filenameandpath">
    <w:name w:val="Filename and path"/>
    <w:qFormat/>
    <w:rsid w:val="002D4AA3"/>
    <w:rPr>
      <w:rFonts w:ascii="Times New Roman" w:eastAsia="Malgun Gothic" w:hAnsi="Times New Roman"/>
      <w:sz w:val="24"/>
      <w:szCs w:val="24"/>
      <w:lang w:val="en-GB" w:eastAsia="ko-KR"/>
    </w:rPr>
  </w:style>
  <w:style w:type="paragraph" w:customStyle="1" w:styleId="AuthorPageDate">
    <w:name w:val="Author  Page #  Date"/>
    <w:qFormat/>
    <w:rsid w:val="002D4AA3"/>
    <w:rPr>
      <w:rFonts w:ascii="Times New Roman" w:eastAsia="Malgun Gothic" w:hAnsi="Times New Roman"/>
      <w:sz w:val="24"/>
      <w:szCs w:val="24"/>
      <w:lang w:val="en-GB" w:eastAsia="ko-KR"/>
    </w:rPr>
  </w:style>
  <w:style w:type="paragraph" w:customStyle="1" w:styleId="ConfidentialPageDate">
    <w:name w:val="Confidential  Page #  Date"/>
    <w:qFormat/>
    <w:rsid w:val="002D4AA3"/>
    <w:rPr>
      <w:rFonts w:ascii="Times New Roman" w:eastAsia="Malgun Gothic" w:hAnsi="Times New Roman"/>
      <w:sz w:val="24"/>
      <w:szCs w:val="24"/>
      <w:lang w:val="en-GB" w:eastAsia="ko-KR"/>
    </w:rPr>
  </w:style>
  <w:style w:type="paragraph" w:customStyle="1" w:styleId="CouvRecTitle">
    <w:name w:val="Couv Rec Title"/>
    <w:basedOn w:val="Normal"/>
    <w:qFormat/>
    <w:rsid w:val="002D4AA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2D4AA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2D4AA3"/>
    <w:pPr>
      <w:snapToGrid w:val="0"/>
      <w:spacing w:after="0"/>
    </w:pPr>
    <w:rPr>
      <w:rFonts w:ascii="Arial" w:eastAsia="SimSun" w:hAnsi="Arial" w:cs="Arial"/>
      <w:sz w:val="18"/>
      <w:szCs w:val="18"/>
      <w:lang w:val="en-US" w:eastAsia="zh-CN"/>
    </w:rPr>
  </w:style>
  <w:style w:type="paragraph" w:customStyle="1" w:styleId="ATC">
    <w:name w:val="ATC"/>
    <w:basedOn w:val="Normal"/>
    <w:qFormat/>
    <w:rsid w:val="002D4AA3"/>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2D4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D4AA3"/>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2D4AA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D4AA3"/>
    <w:pPr>
      <w:keepNext w:val="0"/>
      <w:keepLines w:val="0"/>
      <w:spacing w:before="240"/>
      <w:ind w:left="0" w:firstLine="0"/>
    </w:pPr>
    <w:rPr>
      <w:rFonts w:eastAsia="MS Mincho"/>
      <w:bCs/>
    </w:rPr>
  </w:style>
  <w:style w:type="paragraph" w:customStyle="1" w:styleId="30">
    <w:name w:val="吹き出し3"/>
    <w:basedOn w:val="Normal"/>
    <w:semiHidden/>
    <w:qFormat/>
    <w:rsid w:val="002D4AA3"/>
    <w:rPr>
      <w:rFonts w:ascii="Tahoma" w:eastAsia="MS Mincho" w:hAnsi="Tahoma" w:cs="Tahoma"/>
      <w:sz w:val="16"/>
      <w:szCs w:val="16"/>
      <w:lang w:eastAsia="ko-KR"/>
    </w:rPr>
  </w:style>
  <w:style w:type="paragraph" w:customStyle="1" w:styleId="JK-text-simpledoc">
    <w:name w:val="JK - text - simple doc"/>
    <w:basedOn w:val="BodyText"/>
    <w:autoRedefine/>
    <w:qFormat/>
    <w:rsid w:val="002D4A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2D4AA3"/>
    <w:pPr>
      <w:spacing w:before="100" w:beforeAutospacing="1" w:after="100" w:afterAutospacing="1"/>
    </w:pPr>
    <w:rPr>
      <w:sz w:val="24"/>
      <w:szCs w:val="24"/>
      <w:lang w:val="en-US" w:eastAsia="ko-KR"/>
    </w:rPr>
  </w:style>
  <w:style w:type="paragraph" w:customStyle="1" w:styleId="11">
    <w:name w:val="吹き出し1"/>
    <w:basedOn w:val="Normal"/>
    <w:qFormat/>
    <w:rsid w:val="002D4AA3"/>
    <w:rPr>
      <w:rFonts w:ascii="Tahoma" w:eastAsia="MS Mincho" w:hAnsi="Tahoma" w:cs="Tahoma"/>
      <w:sz w:val="16"/>
      <w:szCs w:val="16"/>
      <w:lang w:eastAsia="ko-KR"/>
    </w:rPr>
  </w:style>
  <w:style w:type="paragraph" w:customStyle="1" w:styleId="20">
    <w:name w:val="吹き出し2"/>
    <w:basedOn w:val="Normal"/>
    <w:semiHidden/>
    <w:qFormat/>
    <w:rsid w:val="002D4AA3"/>
    <w:rPr>
      <w:rFonts w:ascii="Tahoma" w:eastAsia="MS Mincho" w:hAnsi="Tahoma" w:cs="Tahoma"/>
      <w:sz w:val="16"/>
      <w:szCs w:val="16"/>
      <w:lang w:eastAsia="ko-KR"/>
    </w:rPr>
  </w:style>
  <w:style w:type="paragraph" w:customStyle="1" w:styleId="Note">
    <w:name w:val="Note"/>
    <w:basedOn w:val="B10"/>
    <w:qFormat/>
    <w:rsid w:val="002D4AA3"/>
    <w:pPr>
      <w:overflowPunct w:val="0"/>
      <w:autoSpaceDE w:val="0"/>
      <w:autoSpaceDN w:val="0"/>
      <w:adjustRightInd w:val="0"/>
    </w:pPr>
    <w:rPr>
      <w:rFonts w:eastAsia="MS Mincho"/>
      <w:lang w:eastAsia="en-GB"/>
    </w:rPr>
  </w:style>
  <w:style w:type="paragraph" w:customStyle="1" w:styleId="91">
    <w:name w:val="目次 91"/>
    <w:basedOn w:val="TOC8"/>
    <w:qFormat/>
    <w:rsid w:val="002D4AA3"/>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2D4A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2D4AA3"/>
    <w:pPr>
      <w:keepNext/>
      <w:keepLines/>
      <w:spacing w:after="60"/>
      <w:ind w:left="210"/>
      <w:jc w:val="center"/>
    </w:pPr>
    <w:rPr>
      <w:rFonts w:eastAsia="MS Mincho"/>
      <w:b/>
    </w:rPr>
  </w:style>
  <w:style w:type="paragraph" w:customStyle="1" w:styleId="13">
    <w:name w:val="図表目次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2D4A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2D4AA3"/>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2D4AA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2D4A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2D4A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2D4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4AA3"/>
    <w:pPr>
      <w:spacing w:before="120"/>
      <w:outlineLvl w:val="2"/>
    </w:pPr>
    <w:rPr>
      <w:rFonts w:eastAsia="MS Mincho"/>
      <w:sz w:val="28"/>
      <w:lang w:eastAsia="de-DE"/>
    </w:rPr>
  </w:style>
  <w:style w:type="paragraph" w:customStyle="1" w:styleId="11BodyText">
    <w:name w:val="11 BodyText"/>
    <w:aliases w:val="Block_Text,np,b"/>
    <w:basedOn w:val="Normal"/>
    <w:qFormat/>
    <w:rsid w:val="002D4A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2D4A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2D4AA3"/>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2D4AA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D4AA3"/>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D4A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2D4AA3"/>
    <w:rPr>
      <w:rFonts w:ascii="Arial" w:eastAsia="SimSun" w:hAnsi="Arial" w:cs="Arial"/>
      <w:sz w:val="22"/>
      <w:szCs w:val="22"/>
      <w:lang w:eastAsia="en-US"/>
    </w:rPr>
  </w:style>
  <w:style w:type="paragraph" w:customStyle="1" w:styleId="H53GPP">
    <w:name w:val="H5 3GPP"/>
    <w:basedOn w:val="Normal"/>
    <w:link w:val="H53GPPChar"/>
    <w:qFormat/>
    <w:rsid w:val="002D4AA3"/>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2D4AA3"/>
    <w:rPr>
      <w:rFonts w:ascii="Times New Roman" w:eastAsia="Batang" w:hAnsi="Times New Roman"/>
      <w:lang w:val="en-GB" w:eastAsia="en-US"/>
    </w:rPr>
  </w:style>
  <w:style w:type="paragraph" w:customStyle="1" w:styleId="Subtitle1">
    <w:name w:val="Subtitle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2D4AA3"/>
    <w:rPr>
      <w:rFonts w:ascii="Arial" w:eastAsia="MS Mincho" w:hAnsi="Arial" w:cs="Arial"/>
      <w:szCs w:val="24"/>
    </w:rPr>
  </w:style>
  <w:style w:type="paragraph" w:customStyle="1" w:styleId="Doc-text2">
    <w:name w:val="Doc-text2"/>
    <w:basedOn w:val="Normal"/>
    <w:link w:val="Doc-text2Char"/>
    <w:qFormat/>
    <w:rsid w:val="002D4AA3"/>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2D4AA3"/>
    <w:rPr>
      <w:rFonts w:ascii="Times New Roman" w:eastAsia="Batang" w:hAnsi="Times New Roman"/>
      <w:lang w:val="en-GB" w:eastAsia="en-US"/>
    </w:rPr>
  </w:style>
  <w:style w:type="paragraph" w:customStyle="1" w:styleId="15">
    <w:name w:val="副標題1"/>
    <w:basedOn w:val="Normal"/>
    <w:next w:val="Normal"/>
    <w:uiPriority w:val="11"/>
    <w:qFormat/>
    <w:rsid w:val="002D4A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2D4AA3"/>
    <w:rPr>
      <w:rFonts w:ascii="Times New Roman" w:eastAsia="Batang" w:hAnsi="Times New Roman"/>
      <w:lang w:val="en-GB" w:eastAsia="en-US"/>
    </w:rPr>
  </w:style>
  <w:style w:type="paragraph" w:customStyle="1" w:styleId="17">
    <w:name w:val="明显引用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D4AA3"/>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D4AA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D4AA3"/>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D4AA3"/>
    <w:pPr>
      <w:numPr>
        <w:numId w:val="15"/>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link w:val="Header-3gppTdoc"/>
    <w:qFormat/>
    <w:locked/>
    <w:rsid w:val="002D4AA3"/>
    <w:rPr>
      <w:rFonts w:ascii="Arial" w:eastAsia="MS Mincho" w:hAnsi="Arial" w:cs="Arial"/>
      <w:b/>
      <w:sz w:val="24"/>
      <w:szCs w:val="24"/>
      <w:lang w:val="en-US"/>
    </w:rPr>
  </w:style>
  <w:style w:type="paragraph" w:customStyle="1" w:styleId="Header-3gppTdoc">
    <w:name w:val="Header-3gpp Tdoc"/>
    <w:basedOn w:val="Header"/>
    <w:link w:val="Header-3gppTdocChar"/>
    <w:qFormat/>
    <w:rsid w:val="002D4AA3"/>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2D4AA3"/>
    <w:rPr>
      <w:rFonts w:ascii="Times New Roman" w:eastAsia="Batang" w:hAnsi="Times New Roman"/>
      <w:lang w:val="en-GB" w:eastAsia="en-US"/>
    </w:rPr>
  </w:style>
  <w:style w:type="paragraph" w:customStyle="1" w:styleId="a0">
    <w:name w:val="吹き出し"/>
    <w:basedOn w:val="Normal"/>
    <w:qFormat/>
    <w:rsid w:val="002D4AA3"/>
    <w:rPr>
      <w:rFonts w:ascii="Tahoma" w:eastAsia="MS Mincho" w:hAnsi="Tahoma" w:cs="Tahoma"/>
      <w:sz w:val="16"/>
      <w:szCs w:val="16"/>
      <w:lang w:eastAsia="ko-KR"/>
    </w:rPr>
  </w:style>
  <w:style w:type="paragraph" w:customStyle="1" w:styleId="TOC91">
    <w:name w:val="TOC 91"/>
    <w:basedOn w:val="TOC8"/>
    <w:qFormat/>
    <w:rsid w:val="002D4A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2D4AA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2D4AA3"/>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2D4AA3"/>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2D4AA3"/>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2D4AA3"/>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2D4AA3"/>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2D4AA3"/>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2D4AA3"/>
    <w:rPr>
      <w:rFonts w:ascii="Arial" w:eastAsia="MS Mincho" w:hAnsi="Arial" w:cs="Arial"/>
      <w:b/>
      <w:bCs/>
      <w:sz w:val="24"/>
      <w:szCs w:val="26"/>
    </w:rPr>
  </w:style>
  <w:style w:type="paragraph" w:customStyle="1" w:styleId="110">
    <w:name w:val="1.1"/>
    <w:basedOn w:val="Heading3"/>
    <w:link w:val="11Char"/>
    <w:qFormat/>
    <w:rsid w:val="002D4AA3"/>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2D4AA3"/>
    <w:rPr>
      <w:vertAlign w:val="superscript"/>
    </w:rPr>
  </w:style>
  <w:style w:type="character" w:styleId="IntenseEmphasis">
    <w:name w:val="Intense Emphasis"/>
    <w:uiPriority w:val="21"/>
    <w:qFormat/>
    <w:rsid w:val="002D4AA3"/>
    <w:rPr>
      <w:b/>
      <w:bCs w:val="0"/>
      <w:i/>
      <w:iCs w:val="0"/>
      <w:color w:val="4F81BD"/>
    </w:rPr>
  </w:style>
  <w:style w:type="character" w:styleId="SubtleReference">
    <w:name w:val="Subtle Reference"/>
    <w:uiPriority w:val="31"/>
    <w:qFormat/>
    <w:rsid w:val="002D4AA3"/>
    <w:rPr>
      <w:smallCaps/>
      <w:color w:val="C0504D"/>
      <w:u w:val="single"/>
    </w:rPr>
  </w:style>
  <w:style w:type="character" w:styleId="IntenseReference">
    <w:name w:val="Intense Reference"/>
    <w:uiPriority w:val="32"/>
    <w:qFormat/>
    <w:rsid w:val="002D4AA3"/>
    <w:rPr>
      <w:b/>
      <w:bCs w:val="0"/>
      <w:smallCaps/>
      <w:color w:val="C0504D"/>
      <w:spacing w:val="5"/>
      <w:u w:val="single"/>
    </w:rPr>
  </w:style>
  <w:style w:type="character" w:customStyle="1" w:styleId="TAHCar">
    <w:name w:val="TAH Car"/>
    <w:link w:val="TAH"/>
    <w:qFormat/>
    <w:locked/>
    <w:rsid w:val="002D4AA3"/>
    <w:rPr>
      <w:rFonts w:ascii="Arial" w:hAnsi="Arial"/>
      <w:b/>
      <w:sz w:val="18"/>
      <w:lang w:val="en-GB" w:eastAsia="en-US"/>
    </w:rPr>
  </w:style>
  <w:style w:type="character" w:customStyle="1" w:styleId="TACCar">
    <w:name w:val="TAC Car"/>
    <w:link w:val="TAC"/>
    <w:qFormat/>
    <w:locked/>
    <w:rsid w:val="002D4AA3"/>
    <w:rPr>
      <w:rFonts w:ascii="Arial" w:hAnsi="Arial"/>
      <w:sz w:val="18"/>
      <w:lang w:val="en-GB" w:eastAsia="en-US"/>
    </w:rPr>
  </w:style>
  <w:style w:type="character" w:customStyle="1" w:styleId="B3Char">
    <w:name w:val="B3 Char"/>
    <w:qFormat/>
    <w:rsid w:val="002D4AA3"/>
    <w:rPr>
      <w:rFonts w:ascii="Times New Roman" w:eastAsia="Times New Roman" w:hAnsi="Times New Roman" w:cs="Times New Roman" w:hint="default"/>
    </w:rPr>
  </w:style>
  <w:style w:type="character" w:customStyle="1" w:styleId="B1Zchn">
    <w:name w:val="B1 Zchn"/>
    <w:qFormat/>
    <w:rsid w:val="002D4AA3"/>
    <w:rPr>
      <w:lang w:eastAsia="en-US"/>
    </w:rPr>
  </w:style>
  <w:style w:type="character" w:customStyle="1" w:styleId="B1Char1">
    <w:name w:val="B1 Char1"/>
    <w:qFormat/>
    <w:rsid w:val="002D4AA3"/>
    <w:rPr>
      <w:lang w:val="en-GB" w:eastAsia="en-US"/>
    </w:rPr>
  </w:style>
  <w:style w:type="character" w:customStyle="1" w:styleId="TACChar">
    <w:name w:val="TAC Char"/>
    <w:qFormat/>
    <w:locked/>
    <w:rsid w:val="002D4AA3"/>
    <w:rPr>
      <w:rFonts w:ascii="Arial" w:hAnsi="Arial" w:cs="Arial" w:hint="default"/>
      <w:sz w:val="18"/>
      <w:lang w:val="x-none" w:eastAsia="en-US"/>
    </w:rPr>
  </w:style>
  <w:style w:type="character" w:customStyle="1" w:styleId="TANChar">
    <w:name w:val="TAN Char"/>
    <w:link w:val="TAN"/>
    <w:qFormat/>
    <w:locked/>
    <w:rsid w:val="002D4AA3"/>
    <w:rPr>
      <w:rFonts w:ascii="Arial" w:hAnsi="Arial"/>
      <w:sz w:val="18"/>
      <w:lang w:val="en-GB" w:eastAsia="en-US"/>
    </w:rPr>
  </w:style>
  <w:style w:type="character" w:customStyle="1" w:styleId="TFZchn">
    <w:name w:val="TF Zchn"/>
    <w:link w:val="TF"/>
    <w:locked/>
    <w:rsid w:val="002D4AA3"/>
    <w:rPr>
      <w:rFonts w:ascii="Arial" w:hAnsi="Arial"/>
      <w:b/>
      <w:lang w:val="en-GB" w:eastAsia="en-US"/>
    </w:rPr>
  </w:style>
  <w:style w:type="character" w:customStyle="1" w:styleId="B2Car">
    <w:name w:val="B2 Car"/>
    <w:rsid w:val="002D4AA3"/>
  </w:style>
  <w:style w:type="character" w:customStyle="1" w:styleId="TAL1">
    <w:name w:val="TAL (文字)"/>
    <w:qFormat/>
    <w:rsid w:val="002D4AA3"/>
    <w:rPr>
      <w:rFonts w:ascii="Arial" w:eastAsia="Times New Roman" w:hAnsi="Arial" w:cs="Arial" w:hint="default"/>
      <w:sz w:val="18"/>
    </w:rPr>
  </w:style>
  <w:style w:type="character" w:customStyle="1" w:styleId="EXChar">
    <w:name w:val="EX Char"/>
    <w:qFormat/>
    <w:locked/>
    <w:rsid w:val="002D4AA3"/>
    <w:rPr>
      <w:lang w:eastAsia="en-US"/>
    </w:rPr>
  </w:style>
  <w:style w:type="character" w:customStyle="1" w:styleId="EditorsNoteChar1">
    <w:name w:val="Editor's Note Char1"/>
    <w:rsid w:val="002D4AA3"/>
    <w:rPr>
      <w:rFonts w:ascii="Times New Roman" w:eastAsia="Times New Roman" w:hAnsi="Times New Roman" w:cs="Times New Roman" w:hint="default"/>
      <w:color w:val="FF0000"/>
    </w:rPr>
  </w:style>
  <w:style w:type="character" w:customStyle="1" w:styleId="TFChar">
    <w:name w:val="TF Char"/>
    <w:qFormat/>
    <w:rsid w:val="002D4AA3"/>
    <w:rPr>
      <w:rFonts w:ascii="Arial" w:eastAsia="Times New Roman" w:hAnsi="Arial" w:cs="Arial" w:hint="default"/>
      <w:b/>
      <w:bCs w:val="0"/>
    </w:rPr>
  </w:style>
  <w:style w:type="character" w:customStyle="1" w:styleId="Heading8Char1">
    <w:name w:val="Heading 8 Char1"/>
    <w:rsid w:val="002D4AA3"/>
    <w:rPr>
      <w:rFonts w:ascii="Arial" w:hAnsi="Arial" w:cs="Arial" w:hint="default"/>
      <w:sz w:val="36"/>
      <w:lang w:val="en-GB"/>
    </w:rPr>
  </w:style>
  <w:style w:type="character" w:customStyle="1" w:styleId="TALCar">
    <w:name w:val="TAL Car"/>
    <w:qFormat/>
    <w:rsid w:val="002D4AA3"/>
    <w:rPr>
      <w:rFonts w:ascii="Arial" w:hAnsi="Arial" w:cs="Arial" w:hint="default"/>
      <w:sz w:val="18"/>
      <w:lang w:val="en-GB" w:eastAsia="en-US"/>
    </w:rPr>
  </w:style>
  <w:style w:type="character" w:customStyle="1" w:styleId="MTEquationSection">
    <w:name w:val="MTEquationSection"/>
    <w:qFormat/>
    <w:rsid w:val="002D4AA3"/>
    <w:rPr>
      <w:noProof w:val="0"/>
      <w:vanish w:val="0"/>
      <w:webHidden w:val="0"/>
      <w:color w:val="FF0000"/>
      <w:lang w:eastAsia="en-US"/>
      <w:specVanish w:val="0"/>
    </w:rPr>
  </w:style>
  <w:style w:type="character" w:customStyle="1" w:styleId="superscript">
    <w:name w:val="superscript"/>
    <w:aliases w:val="+"/>
    <w:qFormat/>
    <w:rsid w:val="002D4AA3"/>
    <w:rPr>
      <w:rFonts w:ascii="Bookman" w:hAnsi="Bookman" w:hint="default"/>
      <w:position w:val="6"/>
      <w:sz w:val="18"/>
    </w:rPr>
  </w:style>
  <w:style w:type="character" w:customStyle="1" w:styleId="NOChar1">
    <w:name w:val="NO Char1"/>
    <w:qFormat/>
    <w:rsid w:val="002D4AA3"/>
    <w:rPr>
      <w:rFonts w:ascii="MS Mincho" w:eastAsia="MS Mincho" w:hAnsi="MS Mincho" w:hint="eastAsia"/>
      <w:lang w:val="en-GB" w:eastAsia="en-US" w:bidi="ar-SA"/>
    </w:rPr>
  </w:style>
  <w:style w:type="character" w:customStyle="1" w:styleId="msoins0">
    <w:name w:val="msoins"/>
    <w:basedOn w:val="DefaultParagraphFont"/>
    <w:qFormat/>
    <w:rsid w:val="002D4AA3"/>
  </w:style>
  <w:style w:type="character" w:customStyle="1" w:styleId="GuidanceChar">
    <w:name w:val="Guidance Char"/>
    <w:qFormat/>
    <w:rsid w:val="002D4AA3"/>
    <w:rPr>
      <w:rFonts w:ascii="SimSun" w:eastAsia="SimSun" w:hAnsi="SimSun" w:hint="eastAsia"/>
      <w:i/>
      <w:iCs w:val="0"/>
      <w:color w:val="0000FF"/>
      <w:lang w:val="en-GB" w:eastAsia="en-US"/>
    </w:rPr>
  </w:style>
  <w:style w:type="character" w:customStyle="1" w:styleId="CharChar3">
    <w:name w:val="Char Char3"/>
    <w:qFormat/>
    <w:rsid w:val="002D4AA3"/>
    <w:rPr>
      <w:rFonts w:ascii="Arial" w:hAnsi="Arial" w:cs="Arial" w:hint="default"/>
      <w:sz w:val="28"/>
      <w:lang w:val="en-GB" w:eastAsia="ko-KR" w:bidi="ar-SA"/>
    </w:rPr>
  </w:style>
  <w:style w:type="character" w:customStyle="1" w:styleId="msoins00">
    <w:name w:val="msoins0"/>
    <w:qFormat/>
    <w:rsid w:val="002D4AA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4AA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4AA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4AA3"/>
    <w:rPr>
      <w:sz w:val="24"/>
      <w:lang w:val="en-US" w:eastAsia="en-US"/>
    </w:rPr>
  </w:style>
  <w:style w:type="character" w:customStyle="1" w:styleId="CharChar31">
    <w:name w:val="Char Char31"/>
    <w:qFormat/>
    <w:rsid w:val="002D4A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D4AA3"/>
    <w:rPr>
      <w:rFonts w:ascii="Arial" w:hAnsi="Arial" w:cs="Times New Roman" w:hint="default"/>
      <w:sz w:val="28"/>
      <w:szCs w:val="20"/>
      <w:lang w:val="en-GB" w:eastAsia="en-US"/>
    </w:rPr>
  </w:style>
  <w:style w:type="character" w:customStyle="1" w:styleId="CharChar1">
    <w:name w:val="Char Char1"/>
    <w:qFormat/>
    <w:rsid w:val="002D4AA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D4AA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4AA3"/>
    <w:rPr>
      <w:rFonts w:ascii="Arial" w:hAnsi="Arial" w:cs="Arial" w:hint="default"/>
      <w:sz w:val="32"/>
      <w:lang w:val="en-GB" w:eastAsia="ja-JP" w:bidi="ar-SA"/>
    </w:rPr>
  </w:style>
  <w:style w:type="character" w:customStyle="1" w:styleId="CharChar4">
    <w:name w:val="Char Char4"/>
    <w:qFormat/>
    <w:rsid w:val="002D4AA3"/>
    <w:rPr>
      <w:rFonts w:ascii="Courier New" w:hAnsi="Courier New" w:cs="Courier New" w:hint="default"/>
      <w:lang w:val="nb-NO" w:eastAsia="ja-JP" w:bidi="ar-SA"/>
    </w:rPr>
  </w:style>
  <w:style w:type="character" w:customStyle="1" w:styleId="AndreaLeonardi">
    <w:name w:val="Andrea Leonardi"/>
    <w:semiHidden/>
    <w:qFormat/>
    <w:rsid w:val="002D4AA3"/>
    <w:rPr>
      <w:rFonts w:ascii="Arial" w:hAnsi="Arial" w:cs="Arial" w:hint="default"/>
      <w:color w:val="auto"/>
      <w:sz w:val="20"/>
      <w:szCs w:val="20"/>
    </w:rPr>
  </w:style>
  <w:style w:type="character" w:customStyle="1" w:styleId="NOCharChar">
    <w:name w:val="NO Char Char"/>
    <w:qFormat/>
    <w:rsid w:val="002D4AA3"/>
    <w:rPr>
      <w:lang w:val="en-GB" w:eastAsia="en-US" w:bidi="ar-SA"/>
    </w:rPr>
  </w:style>
  <w:style w:type="character" w:customStyle="1" w:styleId="NOZchn">
    <w:name w:val="NO Zchn"/>
    <w:qFormat/>
    <w:rsid w:val="002D4AA3"/>
    <w:rPr>
      <w:lang w:val="en-GB" w:eastAsia="en-US" w:bidi="ar-SA"/>
    </w:rPr>
  </w:style>
  <w:style w:type="character" w:customStyle="1" w:styleId="T1Char">
    <w:name w:val="T1 Char"/>
    <w:aliases w:val="Header 6 Char Char,Heading 6 Char4,标题 6 Char1"/>
    <w:rsid w:val="002D4AA3"/>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2D4AA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4A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4AA3"/>
    <w:rPr>
      <w:rFonts w:ascii="Arial" w:hAnsi="Arial" w:cs="Arial" w:hint="default"/>
      <w:sz w:val="32"/>
      <w:lang w:val="en-GB" w:eastAsia="en-US" w:bidi="ar-SA"/>
    </w:rPr>
  </w:style>
  <w:style w:type="character" w:customStyle="1" w:styleId="T1Char2">
    <w:name w:val="T1 Char2"/>
    <w:aliases w:val="Header 6 Char Char2"/>
    <w:qFormat/>
    <w:rsid w:val="002D4AA3"/>
    <w:rPr>
      <w:rFonts w:ascii="Arial" w:hAnsi="Arial" w:cs="Times New Roman" w:hint="default"/>
      <w:sz w:val="20"/>
      <w:szCs w:val="20"/>
      <w:lang w:val="en-GB" w:eastAsia="en-US"/>
    </w:rPr>
  </w:style>
  <w:style w:type="character" w:customStyle="1" w:styleId="CharChar7">
    <w:name w:val="Char Char7"/>
    <w:qFormat/>
    <w:rsid w:val="002D4AA3"/>
    <w:rPr>
      <w:rFonts w:ascii="Tahoma" w:hAnsi="Tahoma" w:cs="Tahoma" w:hint="default"/>
      <w:shd w:val="clear" w:color="auto" w:fill="000080"/>
      <w:lang w:val="en-GB" w:eastAsia="en-US"/>
    </w:rPr>
  </w:style>
  <w:style w:type="character" w:customStyle="1" w:styleId="ZchnZchn5">
    <w:name w:val="Zchn Zchn5"/>
    <w:qFormat/>
    <w:rsid w:val="002D4AA3"/>
    <w:rPr>
      <w:rFonts w:ascii="Courier New" w:eastAsia="Batang" w:hAnsi="Courier New" w:cs="Courier New" w:hint="default"/>
      <w:lang w:val="nb-NO" w:eastAsia="en-US" w:bidi="ar-SA"/>
    </w:rPr>
  </w:style>
  <w:style w:type="character" w:customStyle="1" w:styleId="CharChar10">
    <w:name w:val="Char Char10"/>
    <w:qFormat/>
    <w:rsid w:val="002D4AA3"/>
    <w:rPr>
      <w:rFonts w:ascii="Times New Roman" w:hAnsi="Times New Roman" w:cs="Times New Roman" w:hint="default"/>
      <w:lang w:val="en-GB" w:eastAsia="en-US"/>
    </w:rPr>
  </w:style>
  <w:style w:type="character" w:customStyle="1" w:styleId="CharChar9">
    <w:name w:val="Char Char9"/>
    <w:qFormat/>
    <w:rsid w:val="002D4AA3"/>
    <w:rPr>
      <w:rFonts w:ascii="Tahoma" w:hAnsi="Tahoma" w:cs="Tahoma" w:hint="default"/>
      <w:sz w:val="16"/>
      <w:szCs w:val="16"/>
      <w:lang w:val="en-GB" w:eastAsia="en-US"/>
    </w:rPr>
  </w:style>
  <w:style w:type="character" w:customStyle="1" w:styleId="CharChar8">
    <w:name w:val="Char Char8"/>
    <w:qFormat/>
    <w:rsid w:val="002D4AA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D4AA3"/>
    <w:rPr>
      <w:lang w:val="en-GB" w:eastAsia="ja-JP" w:bidi="ar-SA"/>
    </w:rPr>
  </w:style>
  <w:style w:type="character" w:customStyle="1" w:styleId="T1Char3">
    <w:name w:val="T1 Char3"/>
    <w:aliases w:val="Header 6 Char Char3"/>
    <w:qFormat/>
    <w:rsid w:val="002D4AA3"/>
    <w:rPr>
      <w:rFonts w:ascii="Arial" w:hAnsi="Arial" w:cs="Arial" w:hint="default"/>
      <w:lang w:val="en-GB" w:eastAsia="en-US" w:bidi="ar-SA"/>
    </w:rPr>
  </w:style>
  <w:style w:type="paragraph" w:customStyle="1" w:styleId="StyleTAC">
    <w:name w:val="Style TAC +"/>
    <w:basedOn w:val="TAC"/>
    <w:next w:val="TAC"/>
    <w:link w:val="StyleTACChar"/>
    <w:autoRedefine/>
    <w:qFormat/>
    <w:rsid w:val="002D4AA3"/>
    <w:rPr>
      <w:rFonts w:eastAsia="Malgun Gothic" w:cs="Arial"/>
      <w:kern w:val="2"/>
    </w:rPr>
  </w:style>
  <w:style w:type="character" w:customStyle="1" w:styleId="StyleTACChar">
    <w:name w:val="Style TAC + Char"/>
    <w:link w:val="StyleTAC"/>
    <w:qFormat/>
    <w:locked/>
    <w:rsid w:val="002D4AA3"/>
    <w:rPr>
      <w:rFonts w:ascii="Arial" w:eastAsia="Malgun Gothic" w:hAnsi="Arial" w:cs="Arial"/>
      <w:kern w:val="2"/>
      <w:sz w:val="18"/>
      <w:lang w:val="en-GB" w:eastAsia="en-US"/>
    </w:rPr>
  </w:style>
  <w:style w:type="character" w:customStyle="1" w:styleId="CharChar29">
    <w:name w:val="Char Char29"/>
    <w:qFormat/>
    <w:rsid w:val="002D4AA3"/>
    <w:rPr>
      <w:rFonts w:ascii="Arial" w:hAnsi="Arial" w:cs="Arial" w:hint="default"/>
      <w:sz w:val="36"/>
      <w:lang w:val="en-GB" w:eastAsia="en-US" w:bidi="ar-SA"/>
    </w:rPr>
  </w:style>
  <w:style w:type="character" w:customStyle="1" w:styleId="CharChar28">
    <w:name w:val="Char Char28"/>
    <w:qFormat/>
    <w:rsid w:val="002D4AA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4A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2D4AA3"/>
    <w:rPr>
      <w:rFonts w:ascii="Arial" w:hAnsi="Arial" w:cs="Arial" w:hint="default"/>
      <w:sz w:val="22"/>
      <w:lang w:val="en-GB" w:eastAsia="en-GB" w:bidi="ar-SA"/>
    </w:rPr>
  </w:style>
  <w:style w:type="character" w:customStyle="1" w:styleId="apple-converted-space">
    <w:name w:val="apple-converted-space"/>
    <w:qFormat/>
    <w:rsid w:val="002D4AA3"/>
  </w:style>
  <w:style w:type="character" w:customStyle="1" w:styleId="CharChar34">
    <w:name w:val="Char Char34"/>
    <w:qFormat/>
    <w:rsid w:val="002D4AA3"/>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2D4AA3"/>
    <w:rPr>
      <w:rFonts w:ascii="Arial" w:hAnsi="Arial" w:cs="Arial" w:hint="default"/>
      <w:sz w:val="28"/>
      <w:lang w:val="en-GB" w:eastAsia="ko-KR" w:bidi="ar-SA"/>
    </w:rPr>
  </w:style>
  <w:style w:type="character" w:customStyle="1" w:styleId="CharChar32">
    <w:name w:val="Char Char32"/>
    <w:semiHidden/>
    <w:qFormat/>
    <w:rsid w:val="002D4AA3"/>
    <w:rPr>
      <w:rFonts w:ascii="Arial" w:hAnsi="Arial" w:cs="Arial" w:hint="default"/>
      <w:sz w:val="28"/>
      <w:lang w:val="en-GB" w:eastAsia="ko-KR" w:bidi="ar-SA"/>
    </w:rPr>
  </w:style>
  <w:style w:type="character" w:customStyle="1" w:styleId="SubtitleChar1">
    <w:name w:val="Subtitle Char1"/>
    <w:qFormat/>
    <w:rsid w:val="002D4AA3"/>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2D4AA3"/>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2D4AA3"/>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2D4AA3"/>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2D4AA3"/>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2D4AA3"/>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D4AA3"/>
    <w:pPr>
      <w:snapToGrid w:val="0"/>
    </w:pPr>
    <w:rPr>
      <w:rFonts w:ascii="Times New Roman" w:hAnsi="Times New Roman"/>
    </w:rPr>
  </w:style>
  <w:style w:type="character" w:customStyle="1" w:styleId="NumberedListChar">
    <w:name w:val="Numbered List Char"/>
    <w:link w:val="NumberedList"/>
    <w:qFormat/>
    <w:locked/>
    <w:rsid w:val="002D4AA3"/>
    <w:rPr>
      <w:rFonts w:ascii="Times New Roman" w:hAnsi="Times New Roman"/>
      <w:lang w:val="en-US" w:eastAsia="en-GB"/>
    </w:rPr>
  </w:style>
  <w:style w:type="character" w:customStyle="1" w:styleId="18">
    <w:name w:val="明显强调1"/>
    <w:uiPriority w:val="21"/>
    <w:qFormat/>
    <w:rsid w:val="002D4AA3"/>
    <w:rPr>
      <w:b/>
      <w:bCs/>
      <w:i/>
      <w:iCs/>
      <w:color w:val="4F81BD"/>
    </w:rPr>
  </w:style>
  <w:style w:type="character" w:customStyle="1" w:styleId="Char2">
    <w:name w:val="明显引用 Char2"/>
    <w:uiPriority w:val="30"/>
    <w:qFormat/>
    <w:rsid w:val="002D4AA3"/>
    <w:rPr>
      <w:rFonts w:ascii="Times New Roman" w:hAnsi="Times New Roman" w:cs="Times New Roman" w:hint="default"/>
      <w:i/>
      <w:iCs/>
      <w:color w:val="5B9BD5"/>
      <w:lang w:val="en-GB" w:eastAsia="en-US"/>
    </w:rPr>
  </w:style>
  <w:style w:type="character" w:customStyle="1" w:styleId="CharChar35">
    <w:name w:val="Char Char35"/>
    <w:semiHidden/>
    <w:rsid w:val="002D4AA3"/>
    <w:rPr>
      <w:rFonts w:ascii="Arial" w:hAnsi="Arial" w:cs="Arial" w:hint="default"/>
      <w:sz w:val="28"/>
      <w:lang w:val="en-GB" w:eastAsia="ko-KR" w:bidi="ar-SA"/>
    </w:rPr>
  </w:style>
  <w:style w:type="character" w:customStyle="1" w:styleId="Char3">
    <w:name w:val="明显引用 Char3"/>
    <w:uiPriority w:val="30"/>
    <w:qFormat/>
    <w:rsid w:val="002D4AA3"/>
    <w:rPr>
      <w:rFonts w:ascii="Times New Roman" w:hAnsi="Times New Roman" w:cs="Times New Roman" w:hint="default"/>
      <w:i/>
      <w:iCs/>
      <w:color w:val="4F81BD"/>
      <w:lang w:val="en-GB" w:eastAsia="en-US"/>
    </w:rPr>
  </w:style>
  <w:style w:type="character" w:customStyle="1" w:styleId="Char20">
    <w:name w:val="副标题 Char2"/>
    <w:uiPriority w:val="11"/>
    <w:qFormat/>
    <w:rsid w:val="002D4AA3"/>
    <w:rPr>
      <w:rFonts w:ascii="Cambria" w:hAnsi="Cambria" w:cs="Times New Roman" w:hint="default"/>
      <w:b/>
      <w:bCs/>
      <w:kern w:val="28"/>
      <w:sz w:val="32"/>
      <w:szCs w:val="32"/>
      <w:lang w:val="en-GB" w:eastAsia="en-US"/>
    </w:rPr>
  </w:style>
  <w:style w:type="character" w:customStyle="1" w:styleId="19">
    <w:name w:val="副標題 字元1"/>
    <w:qFormat/>
    <w:rsid w:val="002D4AA3"/>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D4AA3"/>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D4AA3"/>
    <w:rPr>
      <w:rFonts w:ascii="Intel Clear" w:eastAsia="SimSun" w:hAnsi="Intel Clear" w:cs="Intel Clear" w:hint="default"/>
      <w:sz w:val="28"/>
      <w:lang w:val="en-GB" w:eastAsia="en-GB"/>
    </w:rPr>
  </w:style>
  <w:style w:type="character" w:customStyle="1" w:styleId="22">
    <w:name w:val="副標題 字元2"/>
    <w:rsid w:val="002D4AA3"/>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2D4AA3"/>
    <w:rPr>
      <w:rFonts w:ascii="Times New Roman" w:hAnsi="Times New Roman" w:cs="Times New Roman" w:hint="default"/>
      <w:i/>
      <w:iCs/>
      <w:color w:val="4F81BD"/>
      <w:lang w:val="en-GB" w:eastAsia="en-US"/>
    </w:rPr>
  </w:style>
  <w:style w:type="character" w:customStyle="1" w:styleId="Char4">
    <w:name w:val="明显引用 Char4"/>
    <w:uiPriority w:val="30"/>
    <w:rsid w:val="002D4AA3"/>
    <w:rPr>
      <w:rFonts w:ascii="Times New Roman" w:hAnsi="Times New Roman" w:cs="Times New Roman" w:hint="default"/>
      <w:b/>
      <w:bCs/>
      <w:i/>
      <w:iCs/>
      <w:color w:val="4F81BD"/>
      <w:lang w:val="en-GB" w:eastAsia="en-US"/>
    </w:rPr>
  </w:style>
  <w:style w:type="character" w:customStyle="1" w:styleId="23">
    <w:name w:val="鮮明引文 字元2"/>
    <w:uiPriority w:val="30"/>
    <w:rsid w:val="002D4AA3"/>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4AA3"/>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4AA3"/>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4AA3"/>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4AA3"/>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2D4AA3"/>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2D4AA3"/>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4AA3"/>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4AA3"/>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4AA3"/>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2D4AA3"/>
    <w:rPr>
      <w:color w:val="605E5C"/>
      <w:shd w:val="clear" w:color="auto" w:fill="E1DFDD"/>
    </w:rPr>
  </w:style>
  <w:style w:type="character" w:customStyle="1" w:styleId="fontstyle01">
    <w:name w:val="fontstyle01"/>
    <w:qFormat/>
    <w:rsid w:val="002D4AA3"/>
    <w:rPr>
      <w:rFonts w:ascii="Times-Roman" w:hAnsi="Times-Roman" w:hint="default"/>
      <w:b w:val="0"/>
      <w:bCs w:val="0"/>
      <w:i w:val="0"/>
      <w:iCs w:val="0"/>
      <w:color w:val="000000"/>
      <w:sz w:val="20"/>
      <w:szCs w:val="20"/>
    </w:rPr>
  </w:style>
  <w:style w:type="character" w:customStyle="1" w:styleId="UnresolvedMention2">
    <w:name w:val="Unresolved Mention2"/>
    <w:uiPriority w:val="99"/>
    <w:rsid w:val="002D4AA3"/>
    <w:rPr>
      <w:color w:val="605E5C"/>
      <w:shd w:val="clear" w:color="auto" w:fill="E1DFDD"/>
    </w:rPr>
  </w:style>
  <w:style w:type="character" w:customStyle="1" w:styleId="eop">
    <w:name w:val="eop"/>
    <w:basedOn w:val="DefaultParagraphFont"/>
    <w:qFormat/>
    <w:rsid w:val="002D4AA3"/>
  </w:style>
  <w:style w:type="character" w:customStyle="1" w:styleId="normaltextrun">
    <w:name w:val="normaltextrun"/>
    <w:basedOn w:val="DefaultParagraphFont"/>
    <w:qFormat/>
    <w:rsid w:val="002D4AA3"/>
  </w:style>
  <w:style w:type="table" w:styleId="TableGrid1">
    <w:name w:val="Table Grid 1"/>
    <w:basedOn w:val="TableNormal"/>
    <w:unhideWhenUsed/>
    <w:rsid w:val="002D4AA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2D4AA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D4AA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D4AA3"/>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2D4AA3"/>
    <w:rPr>
      <w:rFonts w:ascii="Times New Roman" w:hAnsi="Times New Roman"/>
      <w:lang w:val="en-US" w:eastAsia="zh-CN"/>
    </w:rPr>
    <w:tblPr>
      <w:tblInd w:w="0" w:type="nil"/>
    </w:tblPr>
  </w:style>
  <w:style w:type="table" w:customStyle="1" w:styleId="Tabellengitternetz1">
    <w:name w:val="Tabellengitternetz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D4AA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D4A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D4A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D4AA3"/>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D4AA3"/>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D4AA3"/>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D4A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D4A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D4AA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D4AA3"/>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2D4AA3"/>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2D4AA3"/>
    <w:pPr>
      <w:spacing w:before="120"/>
      <w:outlineLvl w:val="2"/>
    </w:pPr>
    <w:rPr>
      <w:sz w:val="28"/>
    </w:rPr>
  </w:style>
  <w:style w:type="character" w:styleId="Emphasis">
    <w:name w:val="Emphasis"/>
    <w:qFormat/>
    <w:rsid w:val="002D4AA3"/>
    <w:rPr>
      <w:i/>
      <w:iCs/>
    </w:rPr>
  </w:style>
  <w:style w:type="character" w:styleId="PageNumber">
    <w:name w:val="page number"/>
    <w:basedOn w:val="DefaultParagraphFont"/>
    <w:uiPriority w:val="99"/>
    <w:qFormat/>
    <w:rsid w:val="002D4AA3"/>
  </w:style>
  <w:style w:type="character" w:styleId="Strong">
    <w:name w:val="Strong"/>
    <w:aliases w:val="Level 2"/>
    <w:qFormat/>
    <w:rsid w:val="002D4AA3"/>
    <w:rPr>
      <w:b/>
      <w:bCs/>
    </w:rPr>
  </w:style>
  <w:style w:type="character" w:styleId="HTMLAcronym">
    <w:name w:val="HTML Acronym"/>
    <w:uiPriority w:val="99"/>
    <w:unhideWhenUsed/>
    <w:qFormat/>
    <w:rsid w:val="002D4AA3"/>
  </w:style>
  <w:style w:type="character" w:customStyle="1" w:styleId="PlaceholderClassification">
    <w:name w:val="Placeholder Classification"/>
    <w:uiPriority w:val="99"/>
    <w:unhideWhenUsed/>
    <w:rsid w:val="002D4AA3"/>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2D4AA3"/>
    <w:rPr>
      <w:rFonts w:ascii="Calibri" w:eastAsia="Times New Roman" w:hAnsi="Calibri" w:cs="Arial"/>
      <w:b/>
      <w:bCs/>
      <w:iCs w:val="0"/>
      <w:caps/>
      <w:smallCaps w:val="0"/>
      <w:color w:val="000000"/>
      <w:spacing w:val="20"/>
      <w:sz w:val="20"/>
      <w:szCs w:val="20"/>
    </w:rPr>
  </w:style>
  <w:style w:type="numbering" w:customStyle="1" w:styleId="NoList1">
    <w:name w:val="No List1"/>
    <w:next w:val="NoList"/>
    <w:semiHidden/>
    <w:rsid w:val="002D4AA3"/>
  </w:style>
  <w:style w:type="numbering" w:customStyle="1" w:styleId="NoList2">
    <w:name w:val="No List2"/>
    <w:next w:val="NoList"/>
    <w:semiHidden/>
    <w:rsid w:val="002D4AA3"/>
  </w:style>
  <w:style w:type="numbering" w:customStyle="1" w:styleId="NoList3">
    <w:name w:val="No List3"/>
    <w:next w:val="NoList"/>
    <w:semiHidden/>
    <w:rsid w:val="002D4AA3"/>
  </w:style>
  <w:style w:type="numbering" w:customStyle="1" w:styleId="1f0">
    <w:name w:val="リストなし1"/>
    <w:next w:val="NoList"/>
    <w:uiPriority w:val="99"/>
    <w:semiHidden/>
    <w:unhideWhenUsed/>
    <w:rsid w:val="002D4AA3"/>
  </w:style>
  <w:style w:type="numbering" w:customStyle="1" w:styleId="1f1">
    <w:name w:val="无列表1"/>
    <w:next w:val="NoList"/>
    <w:semiHidden/>
    <w:rsid w:val="002D4AA3"/>
  </w:style>
  <w:style w:type="numbering" w:customStyle="1" w:styleId="NoList11">
    <w:name w:val="No List11"/>
    <w:next w:val="NoList"/>
    <w:uiPriority w:val="99"/>
    <w:semiHidden/>
    <w:unhideWhenUsed/>
    <w:rsid w:val="002D4AA3"/>
  </w:style>
  <w:style w:type="numbering" w:customStyle="1" w:styleId="1f2">
    <w:name w:val="無清單1"/>
    <w:next w:val="NoList"/>
    <w:uiPriority w:val="99"/>
    <w:semiHidden/>
    <w:unhideWhenUsed/>
    <w:rsid w:val="002D4AA3"/>
  </w:style>
  <w:style w:type="numbering" w:customStyle="1" w:styleId="119">
    <w:name w:val="無清單11"/>
    <w:next w:val="NoList"/>
    <w:uiPriority w:val="99"/>
    <w:semiHidden/>
    <w:unhideWhenUsed/>
    <w:rsid w:val="002D4AA3"/>
  </w:style>
  <w:style w:type="numbering" w:customStyle="1" w:styleId="NoList111">
    <w:name w:val="No List111"/>
    <w:next w:val="NoList"/>
    <w:uiPriority w:val="99"/>
    <w:semiHidden/>
    <w:unhideWhenUsed/>
    <w:rsid w:val="002D4AA3"/>
  </w:style>
  <w:style w:type="numbering" w:customStyle="1" w:styleId="11a">
    <w:name w:val="无列表11"/>
    <w:next w:val="NoList"/>
    <w:semiHidden/>
    <w:rsid w:val="002D4AA3"/>
  </w:style>
  <w:style w:type="numbering" w:customStyle="1" w:styleId="27">
    <w:name w:val="无列表2"/>
    <w:next w:val="NoList"/>
    <w:uiPriority w:val="99"/>
    <w:semiHidden/>
    <w:unhideWhenUsed/>
    <w:rsid w:val="002D4AA3"/>
  </w:style>
  <w:style w:type="numbering" w:customStyle="1" w:styleId="NoList12">
    <w:name w:val="No List12"/>
    <w:next w:val="NoList"/>
    <w:uiPriority w:val="99"/>
    <w:semiHidden/>
    <w:unhideWhenUsed/>
    <w:rsid w:val="002D4AA3"/>
  </w:style>
  <w:style w:type="numbering" w:customStyle="1" w:styleId="11b">
    <w:name w:val="リストなし11"/>
    <w:next w:val="NoList"/>
    <w:uiPriority w:val="99"/>
    <w:semiHidden/>
    <w:unhideWhenUsed/>
    <w:rsid w:val="002D4AA3"/>
  </w:style>
  <w:style w:type="numbering" w:customStyle="1" w:styleId="129">
    <w:name w:val="无列表12"/>
    <w:next w:val="NoList"/>
    <w:semiHidden/>
    <w:rsid w:val="002D4AA3"/>
  </w:style>
  <w:style w:type="numbering" w:customStyle="1" w:styleId="NoList21">
    <w:name w:val="No List21"/>
    <w:next w:val="NoList"/>
    <w:semiHidden/>
    <w:rsid w:val="002D4AA3"/>
  </w:style>
  <w:style w:type="numbering" w:customStyle="1" w:styleId="NoList31">
    <w:name w:val="No List31"/>
    <w:next w:val="NoList"/>
    <w:uiPriority w:val="99"/>
    <w:semiHidden/>
    <w:rsid w:val="002D4AA3"/>
  </w:style>
  <w:style w:type="numbering" w:customStyle="1" w:styleId="12a">
    <w:name w:val="無清單12"/>
    <w:next w:val="NoList"/>
    <w:uiPriority w:val="99"/>
    <w:semiHidden/>
    <w:unhideWhenUsed/>
    <w:rsid w:val="002D4AA3"/>
  </w:style>
  <w:style w:type="numbering" w:customStyle="1" w:styleId="1118">
    <w:name w:val="無清單111"/>
    <w:next w:val="NoList"/>
    <w:uiPriority w:val="99"/>
    <w:semiHidden/>
    <w:unhideWhenUsed/>
    <w:rsid w:val="002D4AA3"/>
  </w:style>
  <w:style w:type="numbering" w:customStyle="1" w:styleId="NoList1111">
    <w:name w:val="No List1111"/>
    <w:next w:val="NoList"/>
    <w:uiPriority w:val="99"/>
    <w:semiHidden/>
    <w:unhideWhenUsed/>
    <w:rsid w:val="002D4AA3"/>
  </w:style>
  <w:style w:type="numbering" w:customStyle="1" w:styleId="1119">
    <w:name w:val="无列表111"/>
    <w:next w:val="NoList"/>
    <w:semiHidden/>
    <w:rsid w:val="002D4AA3"/>
  </w:style>
  <w:style w:type="numbering" w:customStyle="1" w:styleId="216">
    <w:name w:val="无列表21"/>
    <w:next w:val="NoList"/>
    <w:uiPriority w:val="99"/>
    <w:semiHidden/>
    <w:unhideWhenUsed/>
    <w:rsid w:val="002D4AA3"/>
  </w:style>
  <w:style w:type="numbering" w:customStyle="1" w:styleId="NoList121">
    <w:name w:val="No List121"/>
    <w:next w:val="NoList"/>
    <w:uiPriority w:val="99"/>
    <w:semiHidden/>
    <w:unhideWhenUsed/>
    <w:rsid w:val="002D4AA3"/>
  </w:style>
  <w:style w:type="numbering" w:customStyle="1" w:styleId="111a">
    <w:name w:val="リストなし111"/>
    <w:next w:val="NoList"/>
    <w:uiPriority w:val="99"/>
    <w:semiHidden/>
    <w:unhideWhenUsed/>
    <w:rsid w:val="002D4AA3"/>
  </w:style>
  <w:style w:type="numbering" w:customStyle="1" w:styleId="1217">
    <w:name w:val="无列表121"/>
    <w:next w:val="NoList"/>
    <w:semiHidden/>
    <w:rsid w:val="002D4AA3"/>
  </w:style>
  <w:style w:type="numbering" w:customStyle="1" w:styleId="NoList211">
    <w:name w:val="No List211"/>
    <w:next w:val="NoList"/>
    <w:semiHidden/>
    <w:rsid w:val="002D4AA3"/>
  </w:style>
  <w:style w:type="numbering" w:customStyle="1" w:styleId="NoList311">
    <w:name w:val="No List311"/>
    <w:next w:val="NoList"/>
    <w:uiPriority w:val="99"/>
    <w:semiHidden/>
    <w:rsid w:val="002D4AA3"/>
  </w:style>
  <w:style w:type="numbering" w:customStyle="1" w:styleId="1218">
    <w:name w:val="無清單121"/>
    <w:next w:val="NoList"/>
    <w:uiPriority w:val="99"/>
    <w:semiHidden/>
    <w:unhideWhenUsed/>
    <w:rsid w:val="002D4AA3"/>
  </w:style>
  <w:style w:type="numbering" w:customStyle="1" w:styleId="11110">
    <w:name w:val="無清單1111"/>
    <w:next w:val="NoList"/>
    <w:uiPriority w:val="99"/>
    <w:semiHidden/>
    <w:unhideWhenUsed/>
    <w:rsid w:val="002D4AA3"/>
  </w:style>
  <w:style w:type="numbering" w:customStyle="1" w:styleId="NoList4">
    <w:name w:val="No List4"/>
    <w:next w:val="NoList"/>
    <w:uiPriority w:val="99"/>
    <w:semiHidden/>
    <w:unhideWhenUsed/>
    <w:rsid w:val="002D4AA3"/>
  </w:style>
  <w:style w:type="numbering" w:customStyle="1" w:styleId="NoList11111">
    <w:name w:val="No List11111"/>
    <w:next w:val="NoList"/>
    <w:uiPriority w:val="99"/>
    <w:semiHidden/>
    <w:unhideWhenUsed/>
    <w:rsid w:val="002D4AA3"/>
  </w:style>
  <w:style w:type="numbering" w:customStyle="1" w:styleId="11116">
    <w:name w:val="无列表1111"/>
    <w:next w:val="NoList"/>
    <w:semiHidden/>
    <w:rsid w:val="002D4AA3"/>
  </w:style>
  <w:style w:type="numbering" w:customStyle="1" w:styleId="2111">
    <w:name w:val="无列表211"/>
    <w:next w:val="NoList"/>
    <w:uiPriority w:val="99"/>
    <w:semiHidden/>
    <w:unhideWhenUsed/>
    <w:rsid w:val="002D4AA3"/>
  </w:style>
  <w:style w:type="numbering" w:customStyle="1" w:styleId="NoList1211">
    <w:name w:val="No List1211"/>
    <w:next w:val="NoList"/>
    <w:uiPriority w:val="99"/>
    <w:semiHidden/>
    <w:unhideWhenUsed/>
    <w:rsid w:val="002D4AA3"/>
  </w:style>
  <w:style w:type="numbering" w:customStyle="1" w:styleId="11117">
    <w:name w:val="リストなし1111"/>
    <w:next w:val="NoList"/>
    <w:uiPriority w:val="99"/>
    <w:semiHidden/>
    <w:unhideWhenUsed/>
    <w:rsid w:val="002D4AA3"/>
  </w:style>
  <w:style w:type="numbering" w:customStyle="1" w:styleId="12110">
    <w:name w:val="无列表1211"/>
    <w:next w:val="NoList"/>
    <w:semiHidden/>
    <w:rsid w:val="002D4AA3"/>
  </w:style>
  <w:style w:type="numbering" w:customStyle="1" w:styleId="NoList2111">
    <w:name w:val="No List2111"/>
    <w:next w:val="NoList"/>
    <w:semiHidden/>
    <w:rsid w:val="002D4AA3"/>
  </w:style>
  <w:style w:type="numbering" w:customStyle="1" w:styleId="NoList3111">
    <w:name w:val="No List3111"/>
    <w:next w:val="NoList"/>
    <w:uiPriority w:val="99"/>
    <w:semiHidden/>
    <w:rsid w:val="002D4AA3"/>
  </w:style>
  <w:style w:type="numbering" w:customStyle="1" w:styleId="12114">
    <w:name w:val="無清單1211"/>
    <w:next w:val="NoList"/>
    <w:uiPriority w:val="99"/>
    <w:semiHidden/>
    <w:unhideWhenUsed/>
    <w:rsid w:val="002D4AA3"/>
  </w:style>
  <w:style w:type="numbering" w:customStyle="1" w:styleId="111110">
    <w:name w:val="無清單11111"/>
    <w:next w:val="NoList"/>
    <w:uiPriority w:val="99"/>
    <w:semiHidden/>
    <w:unhideWhenUsed/>
    <w:rsid w:val="002D4AA3"/>
  </w:style>
  <w:style w:type="numbering" w:customStyle="1" w:styleId="3a">
    <w:name w:val="无列表3"/>
    <w:next w:val="NoList"/>
    <w:uiPriority w:val="99"/>
    <w:semiHidden/>
    <w:unhideWhenUsed/>
    <w:rsid w:val="002D4AA3"/>
  </w:style>
  <w:style w:type="numbering" w:customStyle="1" w:styleId="137">
    <w:name w:val="無清單13"/>
    <w:next w:val="NoList"/>
    <w:uiPriority w:val="99"/>
    <w:semiHidden/>
    <w:unhideWhenUsed/>
    <w:rsid w:val="002D4AA3"/>
  </w:style>
  <w:style w:type="numbering" w:customStyle="1" w:styleId="NoList13">
    <w:name w:val="No List13"/>
    <w:next w:val="NoList"/>
    <w:uiPriority w:val="99"/>
    <w:semiHidden/>
    <w:unhideWhenUsed/>
    <w:rsid w:val="002D4AA3"/>
  </w:style>
  <w:style w:type="numbering" w:customStyle="1" w:styleId="12b">
    <w:name w:val="リストなし12"/>
    <w:next w:val="NoList"/>
    <w:uiPriority w:val="99"/>
    <w:semiHidden/>
    <w:unhideWhenUsed/>
    <w:rsid w:val="002D4AA3"/>
  </w:style>
  <w:style w:type="numbering" w:customStyle="1" w:styleId="138">
    <w:name w:val="无列表13"/>
    <w:next w:val="NoList"/>
    <w:semiHidden/>
    <w:rsid w:val="002D4AA3"/>
  </w:style>
  <w:style w:type="numbering" w:customStyle="1" w:styleId="NoList22">
    <w:name w:val="No List22"/>
    <w:next w:val="NoList"/>
    <w:semiHidden/>
    <w:rsid w:val="002D4AA3"/>
  </w:style>
  <w:style w:type="numbering" w:customStyle="1" w:styleId="NoList32">
    <w:name w:val="No List32"/>
    <w:next w:val="NoList"/>
    <w:uiPriority w:val="99"/>
    <w:semiHidden/>
    <w:rsid w:val="002D4AA3"/>
  </w:style>
  <w:style w:type="numbering" w:customStyle="1" w:styleId="NoList112">
    <w:name w:val="No List112"/>
    <w:next w:val="NoList"/>
    <w:uiPriority w:val="99"/>
    <w:semiHidden/>
    <w:unhideWhenUsed/>
    <w:rsid w:val="002D4AA3"/>
  </w:style>
  <w:style w:type="numbering" w:customStyle="1" w:styleId="1127">
    <w:name w:val="無清單112"/>
    <w:next w:val="NoList"/>
    <w:uiPriority w:val="99"/>
    <w:semiHidden/>
    <w:unhideWhenUsed/>
    <w:rsid w:val="002D4AA3"/>
  </w:style>
  <w:style w:type="numbering" w:customStyle="1" w:styleId="11120">
    <w:name w:val="無清單1112"/>
    <w:next w:val="NoList"/>
    <w:uiPriority w:val="99"/>
    <w:semiHidden/>
    <w:unhideWhenUsed/>
    <w:rsid w:val="002D4AA3"/>
  </w:style>
  <w:style w:type="numbering" w:customStyle="1" w:styleId="NoList1112">
    <w:name w:val="No List1112"/>
    <w:next w:val="NoList"/>
    <w:uiPriority w:val="99"/>
    <w:semiHidden/>
    <w:unhideWhenUsed/>
    <w:rsid w:val="002D4AA3"/>
  </w:style>
  <w:style w:type="numbering" w:customStyle="1" w:styleId="222">
    <w:name w:val="无列表22"/>
    <w:next w:val="NoList"/>
    <w:uiPriority w:val="99"/>
    <w:semiHidden/>
    <w:unhideWhenUsed/>
    <w:rsid w:val="002D4AA3"/>
  </w:style>
  <w:style w:type="numbering" w:customStyle="1" w:styleId="NoList122">
    <w:name w:val="No List122"/>
    <w:next w:val="NoList"/>
    <w:uiPriority w:val="99"/>
    <w:semiHidden/>
    <w:unhideWhenUsed/>
    <w:rsid w:val="002D4AA3"/>
  </w:style>
  <w:style w:type="numbering" w:customStyle="1" w:styleId="1128">
    <w:name w:val="リストなし112"/>
    <w:next w:val="NoList"/>
    <w:uiPriority w:val="99"/>
    <w:semiHidden/>
    <w:unhideWhenUsed/>
    <w:rsid w:val="002D4AA3"/>
  </w:style>
  <w:style w:type="numbering" w:customStyle="1" w:styleId="1129">
    <w:name w:val="无列表112"/>
    <w:next w:val="NoList"/>
    <w:semiHidden/>
    <w:rsid w:val="002D4AA3"/>
  </w:style>
  <w:style w:type="numbering" w:customStyle="1" w:styleId="NoList212">
    <w:name w:val="No List212"/>
    <w:next w:val="NoList"/>
    <w:semiHidden/>
    <w:rsid w:val="002D4AA3"/>
  </w:style>
  <w:style w:type="numbering" w:customStyle="1" w:styleId="NoList312">
    <w:name w:val="No List312"/>
    <w:next w:val="NoList"/>
    <w:uiPriority w:val="99"/>
    <w:semiHidden/>
    <w:rsid w:val="002D4AA3"/>
  </w:style>
  <w:style w:type="numbering" w:customStyle="1" w:styleId="1227">
    <w:name w:val="無清單122"/>
    <w:next w:val="NoList"/>
    <w:uiPriority w:val="99"/>
    <w:semiHidden/>
    <w:unhideWhenUsed/>
    <w:rsid w:val="002D4AA3"/>
  </w:style>
  <w:style w:type="numbering" w:customStyle="1" w:styleId="111120">
    <w:name w:val="無清單11112"/>
    <w:next w:val="NoList"/>
    <w:uiPriority w:val="99"/>
    <w:semiHidden/>
    <w:unhideWhenUsed/>
    <w:rsid w:val="002D4AA3"/>
  </w:style>
  <w:style w:type="numbering" w:customStyle="1" w:styleId="NoList41">
    <w:name w:val="No List41"/>
    <w:next w:val="NoList"/>
    <w:uiPriority w:val="99"/>
    <w:semiHidden/>
    <w:unhideWhenUsed/>
    <w:rsid w:val="002D4AA3"/>
  </w:style>
  <w:style w:type="numbering" w:customStyle="1" w:styleId="NoList1121">
    <w:name w:val="No List1121"/>
    <w:next w:val="NoList"/>
    <w:uiPriority w:val="99"/>
    <w:semiHidden/>
    <w:unhideWhenUsed/>
    <w:rsid w:val="002D4AA3"/>
  </w:style>
  <w:style w:type="numbering" w:customStyle="1" w:styleId="NoList1212">
    <w:name w:val="No List1212"/>
    <w:next w:val="NoList"/>
    <w:uiPriority w:val="99"/>
    <w:semiHidden/>
    <w:unhideWhenUsed/>
    <w:rsid w:val="002D4AA3"/>
  </w:style>
  <w:style w:type="numbering" w:customStyle="1" w:styleId="11125">
    <w:name w:val="リストなし1112"/>
    <w:next w:val="NoList"/>
    <w:uiPriority w:val="99"/>
    <w:semiHidden/>
    <w:unhideWhenUsed/>
    <w:rsid w:val="002D4AA3"/>
  </w:style>
  <w:style w:type="numbering" w:customStyle="1" w:styleId="11126">
    <w:name w:val="无列表1112"/>
    <w:next w:val="NoList"/>
    <w:semiHidden/>
    <w:rsid w:val="002D4AA3"/>
  </w:style>
  <w:style w:type="numbering" w:customStyle="1" w:styleId="NoList2112">
    <w:name w:val="No List2112"/>
    <w:next w:val="NoList"/>
    <w:semiHidden/>
    <w:rsid w:val="002D4AA3"/>
  </w:style>
  <w:style w:type="numbering" w:customStyle="1" w:styleId="NoList3112">
    <w:name w:val="No List3112"/>
    <w:next w:val="NoList"/>
    <w:uiPriority w:val="99"/>
    <w:semiHidden/>
    <w:rsid w:val="002D4AA3"/>
  </w:style>
  <w:style w:type="numbering" w:customStyle="1" w:styleId="NoList11112">
    <w:name w:val="No List11112"/>
    <w:next w:val="NoList"/>
    <w:uiPriority w:val="99"/>
    <w:semiHidden/>
    <w:unhideWhenUsed/>
    <w:rsid w:val="002D4AA3"/>
  </w:style>
  <w:style w:type="numbering" w:customStyle="1" w:styleId="12120">
    <w:name w:val="無清單1212"/>
    <w:next w:val="NoList"/>
    <w:uiPriority w:val="99"/>
    <w:semiHidden/>
    <w:unhideWhenUsed/>
    <w:rsid w:val="002D4AA3"/>
  </w:style>
  <w:style w:type="numbering" w:customStyle="1" w:styleId="1111110">
    <w:name w:val="無清單111111"/>
    <w:next w:val="NoList"/>
    <w:uiPriority w:val="99"/>
    <w:semiHidden/>
    <w:unhideWhenUsed/>
    <w:rsid w:val="002D4AA3"/>
  </w:style>
  <w:style w:type="numbering" w:customStyle="1" w:styleId="NoList5">
    <w:name w:val="No List5"/>
    <w:next w:val="NoList"/>
    <w:uiPriority w:val="99"/>
    <w:semiHidden/>
    <w:unhideWhenUsed/>
    <w:rsid w:val="002D4AA3"/>
  </w:style>
  <w:style w:type="numbering" w:customStyle="1" w:styleId="NoList131">
    <w:name w:val="No List131"/>
    <w:next w:val="NoList"/>
    <w:uiPriority w:val="99"/>
    <w:semiHidden/>
    <w:unhideWhenUsed/>
    <w:rsid w:val="002D4AA3"/>
  </w:style>
  <w:style w:type="numbering" w:customStyle="1" w:styleId="1219">
    <w:name w:val="リストなし121"/>
    <w:next w:val="NoList"/>
    <w:uiPriority w:val="99"/>
    <w:semiHidden/>
    <w:unhideWhenUsed/>
    <w:rsid w:val="002D4AA3"/>
  </w:style>
  <w:style w:type="numbering" w:customStyle="1" w:styleId="1228">
    <w:name w:val="无列表122"/>
    <w:next w:val="NoList"/>
    <w:semiHidden/>
    <w:rsid w:val="002D4AA3"/>
  </w:style>
  <w:style w:type="numbering" w:customStyle="1" w:styleId="NoList221">
    <w:name w:val="No List221"/>
    <w:next w:val="NoList"/>
    <w:semiHidden/>
    <w:rsid w:val="002D4AA3"/>
  </w:style>
  <w:style w:type="numbering" w:customStyle="1" w:styleId="NoList321">
    <w:name w:val="No List321"/>
    <w:next w:val="NoList"/>
    <w:uiPriority w:val="99"/>
    <w:semiHidden/>
    <w:rsid w:val="002D4AA3"/>
  </w:style>
  <w:style w:type="numbering" w:customStyle="1" w:styleId="1310">
    <w:name w:val="無清單131"/>
    <w:next w:val="NoList"/>
    <w:uiPriority w:val="99"/>
    <w:semiHidden/>
    <w:unhideWhenUsed/>
    <w:rsid w:val="002D4AA3"/>
  </w:style>
  <w:style w:type="numbering" w:customStyle="1" w:styleId="11210">
    <w:name w:val="無清單1121"/>
    <w:next w:val="NoList"/>
    <w:uiPriority w:val="99"/>
    <w:semiHidden/>
    <w:unhideWhenUsed/>
    <w:rsid w:val="002D4AA3"/>
  </w:style>
  <w:style w:type="numbering" w:customStyle="1" w:styleId="2121">
    <w:name w:val="无列表212"/>
    <w:next w:val="NoList"/>
    <w:uiPriority w:val="99"/>
    <w:semiHidden/>
    <w:unhideWhenUsed/>
    <w:rsid w:val="002D4AA3"/>
  </w:style>
  <w:style w:type="numbering" w:customStyle="1" w:styleId="NoList1221">
    <w:name w:val="No List1221"/>
    <w:next w:val="NoList"/>
    <w:uiPriority w:val="99"/>
    <w:semiHidden/>
    <w:unhideWhenUsed/>
    <w:rsid w:val="002D4AA3"/>
  </w:style>
  <w:style w:type="numbering" w:customStyle="1" w:styleId="11214">
    <w:name w:val="リストなし1121"/>
    <w:next w:val="NoList"/>
    <w:uiPriority w:val="99"/>
    <w:semiHidden/>
    <w:unhideWhenUsed/>
    <w:rsid w:val="002D4AA3"/>
  </w:style>
  <w:style w:type="numbering" w:customStyle="1" w:styleId="11215">
    <w:name w:val="无列表1121"/>
    <w:next w:val="NoList"/>
    <w:semiHidden/>
    <w:rsid w:val="002D4AA3"/>
  </w:style>
  <w:style w:type="numbering" w:customStyle="1" w:styleId="NoList2121">
    <w:name w:val="No List2121"/>
    <w:next w:val="NoList"/>
    <w:semiHidden/>
    <w:rsid w:val="002D4AA3"/>
  </w:style>
  <w:style w:type="numbering" w:customStyle="1" w:styleId="NoList3121">
    <w:name w:val="No List3121"/>
    <w:next w:val="NoList"/>
    <w:uiPriority w:val="99"/>
    <w:semiHidden/>
    <w:rsid w:val="002D4AA3"/>
  </w:style>
  <w:style w:type="numbering" w:customStyle="1" w:styleId="NoList11121">
    <w:name w:val="No List11121"/>
    <w:next w:val="NoList"/>
    <w:uiPriority w:val="99"/>
    <w:semiHidden/>
    <w:unhideWhenUsed/>
    <w:rsid w:val="002D4AA3"/>
  </w:style>
  <w:style w:type="numbering" w:customStyle="1" w:styleId="12210">
    <w:name w:val="無清單1221"/>
    <w:next w:val="NoList"/>
    <w:uiPriority w:val="99"/>
    <w:semiHidden/>
    <w:unhideWhenUsed/>
    <w:rsid w:val="002D4AA3"/>
  </w:style>
  <w:style w:type="numbering" w:customStyle="1" w:styleId="111210">
    <w:name w:val="無清單11121"/>
    <w:next w:val="NoList"/>
    <w:uiPriority w:val="99"/>
    <w:semiHidden/>
    <w:unhideWhenUsed/>
    <w:rsid w:val="002D4AA3"/>
  </w:style>
  <w:style w:type="numbering" w:customStyle="1" w:styleId="319">
    <w:name w:val="无列表31"/>
    <w:next w:val="NoList"/>
    <w:uiPriority w:val="99"/>
    <w:semiHidden/>
    <w:unhideWhenUsed/>
    <w:rsid w:val="002D4AA3"/>
  </w:style>
  <w:style w:type="numbering" w:customStyle="1" w:styleId="1314">
    <w:name w:val="无列表131"/>
    <w:next w:val="NoList"/>
    <w:semiHidden/>
    <w:rsid w:val="002D4AA3"/>
  </w:style>
  <w:style w:type="numbering" w:customStyle="1" w:styleId="NoList113">
    <w:name w:val="No List113"/>
    <w:next w:val="NoList"/>
    <w:uiPriority w:val="99"/>
    <w:semiHidden/>
    <w:unhideWhenUsed/>
    <w:rsid w:val="002D4AA3"/>
  </w:style>
  <w:style w:type="numbering" w:customStyle="1" w:styleId="NoList411">
    <w:name w:val="No List411"/>
    <w:next w:val="NoList"/>
    <w:uiPriority w:val="99"/>
    <w:semiHidden/>
    <w:unhideWhenUsed/>
    <w:rsid w:val="002D4AA3"/>
  </w:style>
  <w:style w:type="numbering" w:customStyle="1" w:styleId="2210">
    <w:name w:val="无列表221"/>
    <w:next w:val="NoList"/>
    <w:uiPriority w:val="99"/>
    <w:semiHidden/>
    <w:unhideWhenUsed/>
    <w:rsid w:val="002D4AA3"/>
  </w:style>
  <w:style w:type="numbering" w:customStyle="1" w:styleId="NoList12111">
    <w:name w:val="No List12111"/>
    <w:next w:val="NoList"/>
    <w:uiPriority w:val="99"/>
    <w:semiHidden/>
    <w:unhideWhenUsed/>
    <w:rsid w:val="002D4AA3"/>
  </w:style>
  <w:style w:type="numbering" w:customStyle="1" w:styleId="111112">
    <w:name w:val="リストなし11111"/>
    <w:next w:val="NoList"/>
    <w:uiPriority w:val="99"/>
    <w:semiHidden/>
    <w:unhideWhenUsed/>
    <w:rsid w:val="002D4AA3"/>
  </w:style>
  <w:style w:type="numbering" w:customStyle="1" w:styleId="111113">
    <w:name w:val="无列表11111"/>
    <w:next w:val="NoList"/>
    <w:semiHidden/>
    <w:rsid w:val="002D4AA3"/>
  </w:style>
  <w:style w:type="numbering" w:customStyle="1" w:styleId="NoList21111">
    <w:name w:val="No List21111"/>
    <w:next w:val="NoList"/>
    <w:semiHidden/>
    <w:rsid w:val="002D4AA3"/>
  </w:style>
  <w:style w:type="numbering" w:customStyle="1" w:styleId="NoList31111">
    <w:name w:val="No List31111"/>
    <w:next w:val="NoList"/>
    <w:uiPriority w:val="99"/>
    <w:semiHidden/>
    <w:rsid w:val="002D4AA3"/>
  </w:style>
  <w:style w:type="numbering" w:customStyle="1" w:styleId="NoList111111">
    <w:name w:val="No List111111"/>
    <w:next w:val="NoList"/>
    <w:uiPriority w:val="99"/>
    <w:semiHidden/>
    <w:unhideWhenUsed/>
    <w:rsid w:val="002D4AA3"/>
  </w:style>
  <w:style w:type="numbering" w:customStyle="1" w:styleId="121110">
    <w:name w:val="無清單12111"/>
    <w:next w:val="NoList"/>
    <w:uiPriority w:val="99"/>
    <w:semiHidden/>
    <w:unhideWhenUsed/>
    <w:rsid w:val="002D4AA3"/>
  </w:style>
  <w:style w:type="numbering" w:customStyle="1" w:styleId="1111111">
    <w:name w:val="無清單1111111"/>
    <w:next w:val="NoList"/>
    <w:uiPriority w:val="99"/>
    <w:semiHidden/>
    <w:unhideWhenUsed/>
    <w:rsid w:val="002D4AA3"/>
  </w:style>
  <w:style w:type="numbering" w:customStyle="1" w:styleId="NoList1311">
    <w:name w:val="No List1311"/>
    <w:next w:val="NoList"/>
    <w:uiPriority w:val="99"/>
    <w:semiHidden/>
    <w:unhideWhenUsed/>
    <w:rsid w:val="002D4AA3"/>
  </w:style>
  <w:style w:type="numbering" w:customStyle="1" w:styleId="12115">
    <w:name w:val="リストなし1211"/>
    <w:next w:val="NoList"/>
    <w:uiPriority w:val="99"/>
    <w:semiHidden/>
    <w:unhideWhenUsed/>
    <w:rsid w:val="002D4AA3"/>
  </w:style>
  <w:style w:type="numbering" w:customStyle="1" w:styleId="12121">
    <w:name w:val="无列表1212"/>
    <w:next w:val="NoList"/>
    <w:semiHidden/>
    <w:rsid w:val="002D4AA3"/>
  </w:style>
  <w:style w:type="numbering" w:customStyle="1" w:styleId="NoList2211">
    <w:name w:val="No List2211"/>
    <w:next w:val="NoList"/>
    <w:semiHidden/>
    <w:rsid w:val="002D4AA3"/>
  </w:style>
  <w:style w:type="numbering" w:customStyle="1" w:styleId="NoList3211">
    <w:name w:val="No List3211"/>
    <w:next w:val="NoList"/>
    <w:uiPriority w:val="99"/>
    <w:semiHidden/>
    <w:rsid w:val="002D4AA3"/>
  </w:style>
  <w:style w:type="numbering" w:customStyle="1" w:styleId="NoList11211">
    <w:name w:val="No List11211"/>
    <w:next w:val="NoList"/>
    <w:uiPriority w:val="99"/>
    <w:semiHidden/>
    <w:unhideWhenUsed/>
    <w:rsid w:val="002D4AA3"/>
  </w:style>
  <w:style w:type="numbering" w:customStyle="1" w:styleId="13110">
    <w:name w:val="無清單1311"/>
    <w:next w:val="NoList"/>
    <w:uiPriority w:val="99"/>
    <w:semiHidden/>
    <w:unhideWhenUsed/>
    <w:rsid w:val="002D4AA3"/>
  </w:style>
  <w:style w:type="numbering" w:customStyle="1" w:styleId="112110">
    <w:name w:val="無清單11211"/>
    <w:next w:val="NoList"/>
    <w:uiPriority w:val="99"/>
    <w:semiHidden/>
    <w:unhideWhenUsed/>
    <w:rsid w:val="002D4AA3"/>
  </w:style>
  <w:style w:type="numbering" w:customStyle="1" w:styleId="21110">
    <w:name w:val="无列表2111"/>
    <w:next w:val="NoList"/>
    <w:uiPriority w:val="99"/>
    <w:semiHidden/>
    <w:unhideWhenUsed/>
    <w:rsid w:val="002D4AA3"/>
  </w:style>
  <w:style w:type="numbering" w:customStyle="1" w:styleId="NoList12211">
    <w:name w:val="No List12211"/>
    <w:next w:val="NoList"/>
    <w:uiPriority w:val="99"/>
    <w:semiHidden/>
    <w:unhideWhenUsed/>
    <w:rsid w:val="002D4AA3"/>
  </w:style>
  <w:style w:type="numbering" w:customStyle="1" w:styleId="112111">
    <w:name w:val="リストなし11211"/>
    <w:next w:val="NoList"/>
    <w:uiPriority w:val="99"/>
    <w:semiHidden/>
    <w:unhideWhenUsed/>
    <w:rsid w:val="002D4AA3"/>
  </w:style>
  <w:style w:type="numbering" w:customStyle="1" w:styleId="112112">
    <w:name w:val="无列表11211"/>
    <w:next w:val="NoList"/>
    <w:semiHidden/>
    <w:rsid w:val="002D4AA3"/>
  </w:style>
  <w:style w:type="numbering" w:customStyle="1" w:styleId="NoList21211">
    <w:name w:val="No List21211"/>
    <w:next w:val="NoList"/>
    <w:semiHidden/>
    <w:rsid w:val="002D4AA3"/>
  </w:style>
  <w:style w:type="numbering" w:customStyle="1" w:styleId="NoList31211">
    <w:name w:val="No List31211"/>
    <w:next w:val="NoList"/>
    <w:uiPriority w:val="99"/>
    <w:semiHidden/>
    <w:rsid w:val="002D4AA3"/>
  </w:style>
  <w:style w:type="numbering" w:customStyle="1" w:styleId="NoList111211">
    <w:name w:val="No List111211"/>
    <w:next w:val="NoList"/>
    <w:uiPriority w:val="99"/>
    <w:semiHidden/>
    <w:unhideWhenUsed/>
    <w:rsid w:val="002D4AA3"/>
  </w:style>
  <w:style w:type="numbering" w:customStyle="1" w:styleId="122110">
    <w:name w:val="無清單12211"/>
    <w:next w:val="NoList"/>
    <w:uiPriority w:val="99"/>
    <w:semiHidden/>
    <w:unhideWhenUsed/>
    <w:rsid w:val="002D4AA3"/>
  </w:style>
  <w:style w:type="numbering" w:customStyle="1" w:styleId="111211">
    <w:name w:val="無清單111211"/>
    <w:next w:val="NoList"/>
    <w:uiPriority w:val="99"/>
    <w:semiHidden/>
    <w:unhideWhenUsed/>
    <w:rsid w:val="002D4AA3"/>
  </w:style>
  <w:style w:type="numbering" w:customStyle="1" w:styleId="NoList6">
    <w:name w:val="No List6"/>
    <w:next w:val="NoList"/>
    <w:uiPriority w:val="99"/>
    <w:semiHidden/>
    <w:unhideWhenUsed/>
    <w:rsid w:val="002D4AA3"/>
  </w:style>
  <w:style w:type="numbering" w:customStyle="1" w:styleId="NoList14">
    <w:name w:val="No List14"/>
    <w:next w:val="NoList"/>
    <w:uiPriority w:val="99"/>
    <w:semiHidden/>
    <w:unhideWhenUsed/>
    <w:rsid w:val="002D4AA3"/>
  </w:style>
  <w:style w:type="numbering" w:customStyle="1" w:styleId="139">
    <w:name w:val="リストなし13"/>
    <w:next w:val="NoList"/>
    <w:uiPriority w:val="99"/>
    <w:semiHidden/>
    <w:unhideWhenUsed/>
    <w:rsid w:val="002D4AA3"/>
  </w:style>
  <w:style w:type="numbering" w:customStyle="1" w:styleId="NoList23">
    <w:name w:val="No List23"/>
    <w:next w:val="NoList"/>
    <w:semiHidden/>
    <w:rsid w:val="002D4AA3"/>
  </w:style>
  <w:style w:type="numbering" w:customStyle="1" w:styleId="NoList33">
    <w:name w:val="No List33"/>
    <w:next w:val="NoList"/>
    <w:uiPriority w:val="99"/>
    <w:semiHidden/>
    <w:rsid w:val="002D4AA3"/>
  </w:style>
  <w:style w:type="numbering" w:customStyle="1" w:styleId="147">
    <w:name w:val="無清單14"/>
    <w:next w:val="NoList"/>
    <w:uiPriority w:val="99"/>
    <w:semiHidden/>
    <w:unhideWhenUsed/>
    <w:rsid w:val="002D4AA3"/>
  </w:style>
  <w:style w:type="numbering" w:customStyle="1" w:styleId="1136">
    <w:name w:val="無清單113"/>
    <w:next w:val="NoList"/>
    <w:uiPriority w:val="99"/>
    <w:semiHidden/>
    <w:unhideWhenUsed/>
    <w:rsid w:val="002D4AA3"/>
  </w:style>
  <w:style w:type="numbering" w:customStyle="1" w:styleId="NoList123">
    <w:name w:val="No List123"/>
    <w:next w:val="NoList"/>
    <w:uiPriority w:val="99"/>
    <w:semiHidden/>
    <w:unhideWhenUsed/>
    <w:rsid w:val="002D4AA3"/>
  </w:style>
  <w:style w:type="numbering" w:customStyle="1" w:styleId="1137">
    <w:name w:val="リストなし113"/>
    <w:next w:val="NoList"/>
    <w:uiPriority w:val="99"/>
    <w:semiHidden/>
    <w:unhideWhenUsed/>
    <w:rsid w:val="002D4AA3"/>
  </w:style>
  <w:style w:type="numbering" w:customStyle="1" w:styleId="1138">
    <w:name w:val="无列表113"/>
    <w:next w:val="NoList"/>
    <w:semiHidden/>
    <w:rsid w:val="002D4AA3"/>
  </w:style>
  <w:style w:type="numbering" w:customStyle="1" w:styleId="NoList213">
    <w:name w:val="No List213"/>
    <w:next w:val="NoList"/>
    <w:semiHidden/>
    <w:rsid w:val="002D4AA3"/>
  </w:style>
  <w:style w:type="numbering" w:customStyle="1" w:styleId="NoList313">
    <w:name w:val="No List313"/>
    <w:next w:val="NoList"/>
    <w:uiPriority w:val="99"/>
    <w:semiHidden/>
    <w:rsid w:val="002D4AA3"/>
  </w:style>
  <w:style w:type="numbering" w:customStyle="1" w:styleId="NoList1113">
    <w:name w:val="No List1113"/>
    <w:next w:val="NoList"/>
    <w:uiPriority w:val="99"/>
    <w:semiHidden/>
    <w:unhideWhenUsed/>
    <w:rsid w:val="002D4AA3"/>
  </w:style>
  <w:style w:type="numbering" w:customStyle="1" w:styleId="1236">
    <w:name w:val="無清單123"/>
    <w:next w:val="NoList"/>
    <w:uiPriority w:val="99"/>
    <w:semiHidden/>
    <w:unhideWhenUsed/>
    <w:rsid w:val="002D4AA3"/>
  </w:style>
  <w:style w:type="numbering" w:customStyle="1" w:styleId="11130">
    <w:name w:val="無清單1113"/>
    <w:next w:val="NoList"/>
    <w:uiPriority w:val="99"/>
    <w:semiHidden/>
    <w:unhideWhenUsed/>
    <w:rsid w:val="002D4AA3"/>
  </w:style>
  <w:style w:type="numbering" w:customStyle="1" w:styleId="NoList51">
    <w:name w:val="No List51"/>
    <w:next w:val="NoList"/>
    <w:uiPriority w:val="99"/>
    <w:semiHidden/>
    <w:unhideWhenUsed/>
    <w:rsid w:val="002D4AA3"/>
  </w:style>
  <w:style w:type="numbering" w:customStyle="1" w:styleId="13111">
    <w:name w:val="无列表1311"/>
    <w:next w:val="NoList"/>
    <w:semiHidden/>
    <w:rsid w:val="002D4AA3"/>
  </w:style>
  <w:style w:type="numbering" w:customStyle="1" w:styleId="NoList1131">
    <w:name w:val="No List1131"/>
    <w:next w:val="NoList"/>
    <w:uiPriority w:val="99"/>
    <w:semiHidden/>
    <w:unhideWhenUsed/>
    <w:rsid w:val="002D4AA3"/>
  </w:style>
  <w:style w:type="numbering" w:customStyle="1" w:styleId="NoList4111">
    <w:name w:val="No List4111"/>
    <w:next w:val="NoList"/>
    <w:uiPriority w:val="99"/>
    <w:semiHidden/>
    <w:unhideWhenUsed/>
    <w:rsid w:val="002D4AA3"/>
  </w:style>
  <w:style w:type="numbering" w:customStyle="1" w:styleId="2211">
    <w:name w:val="无列表2211"/>
    <w:next w:val="NoList"/>
    <w:uiPriority w:val="99"/>
    <w:semiHidden/>
    <w:unhideWhenUsed/>
    <w:rsid w:val="002D4AA3"/>
  </w:style>
  <w:style w:type="numbering" w:customStyle="1" w:styleId="NoList121111">
    <w:name w:val="No List121111"/>
    <w:next w:val="NoList"/>
    <w:uiPriority w:val="99"/>
    <w:semiHidden/>
    <w:unhideWhenUsed/>
    <w:rsid w:val="002D4AA3"/>
  </w:style>
  <w:style w:type="numbering" w:customStyle="1" w:styleId="1111112">
    <w:name w:val="リストなし111111"/>
    <w:next w:val="NoList"/>
    <w:uiPriority w:val="99"/>
    <w:semiHidden/>
    <w:unhideWhenUsed/>
    <w:rsid w:val="002D4AA3"/>
  </w:style>
  <w:style w:type="numbering" w:customStyle="1" w:styleId="1111113">
    <w:name w:val="无列表111111"/>
    <w:next w:val="NoList"/>
    <w:semiHidden/>
    <w:rsid w:val="002D4AA3"/>
  </w:style>
  <w:style w:type="numbering" w:customStyle="1" w:styleId="NoList211111">
    <w:name w:val="No List211111"/>
    <w:next w:val="NoList"/>
    <w:semiHidden/>
    <w:rsid w:val="002D4AA3"/>
  </w:style>
  <w:style w:type="numbering" w:customStyle="1" w:styleId="NoList311111">
    <w:name w:val="No List311111"/>
    <w:next w:val="NoList"/>
    <w:uiPriority w:val="99"/>
    <w:semiHidden/>
    <w:rsid w:val="002D4AA3"/>
  </w:style>
  <w:style w:type="numbering" w:customStyle="1" w:styleId="NoList1111111">
    <w:name w:val="No List1111111"/>
    <w:next w:val="NoList"/>
    <w:uiPriority w:val="99"/>
    <w:semiHidden/>
    <w:unhideWhenUsed/>
    <w:rsid w:val="002D4AA3"/>
  </w:style>
  <w:style w:type="numbering" w:customStyle="1" w:styleId="121111">
    <w:name w:val="無清單121111"/>
    <w:next w:val="NoList"/>
    <w:uiPriority w:val="99"/>
    <w:semiHidden/>
    <w:unhideWhenUsed/>
    <w:rsid w:val="002D4AA3"/>
  </w:style>
  <w:style w:type="numbering" w:customStyle="1" w:styleId="11111111">
    <w:name w:val="無清單11111111"/>
    <w:next w:val="NoList"/>
    <w:uiPriority w:val="99"/>
    <w:semiHidden/>
    <w:unhideWhenUsed/>
    <w:rsid w:val="002D4AA3"/>
  </w:style>
  <w:style w:type="numbering" w:customStyle="1" w:styleId="NoList13111">
    <w:name w:val="No List13111"/>
    <w:next w:val="NoList"/>
    <w:uiPriority w:val="99"/>
    <w:semiHidden/>
    <w:unhideWhenUsed/>
    <w:rsid w:val="002D4AA3"/>
  </w:style>
  <w:style w:type="numbering" w:customStyle="1" w:styleId="121112">
    <w:name w:val="リストなし12111"/>
    <w:next w:val="NoList"/>
    <w:uiPriority w:val="99"/>
    <w:semiHidden/>
    <w:unhideWhenUsed/>
    <w:rsid w:val="002D4AA3"/>
  </w:style>
  <w:style w:type="numbering" w:customStyle="1" w:styleId="121113">
    <w:name w:val="无列表12111"/>
    <w:next w:val="NoList"/>
    <w:semiHidden/>
    <w:rsid w:val="002D4AA3"/>
  </w:style>
  <w:style w:type="numbering" w:customStyle="1" w:styleId="NoList22111">
    <w:name w:val="No List22111"/>
    <w:next w:val="NoList"/>
    <w:semiHidden/>
    <w:rsid w:val="002D4AA3"/>
  </w:style>
  <w:style w:type="numbering" w:customStyle="1" w:styleId="NoList32111">
    <w:name w:val="No List32111"/>
    <w:next w:val="NoList"/>
    <w:uiPriority w:val="99"/>
    <w:semiHidden/>
    <w:rsid w:val="002D4AA3"/>
  </w:style>
  <w:style w:type="numbering" w:customStyle="1" w:styleId="NoList112111">
    <w:name w:val="No List112111"/>
    <w:next w:val="NoList"/>
    <w:uiPriority w:val="99"/>
    <w:semiHidden/>
    <w:unhideWhenUsed/>
    <w:rsid w:val="002D4AA3"/>
  </w:style>
  <w:style w:type="numbering" w:customStyle="1" w:styleId="131110">
    <w:name w:val="無清單13111"/>
    <w:next w:val="NoList"/>
    <w:uiPriority w:val="99"/>
    <w:semiHidden/>
    <w:unhideWhenUsed/>
    <w:rsid w:val="002D4AA3"/>
  </w:style>
  <w:style w:type="numbering" w:customStyle="1" w:styleId="1121110">
    <w:name w:val="無清單112111"/>
    <w:next w:val="NoList"/>
    <w:uiPriority w:val="99"/>
    <w:semiHidden/>
    <w:unhideWhenUsed/>
    <w:rsid w:val="002D4AA3"/>
  </w:style>
  <w:style w:type="numbering" w:customStyle="1" w:styleId="21111">
    <w:name w:val="无列表21111"/>
    <w:next w:val="NoList"/>
    <w:uiPriority w:val="99"/>
    <w:semiHidden/>
    <w:unhideWhenUsed/>
    <w:rsid w:val="002D4AA3"/>
  </w:style>
  <w:style w:type="numbering" w:customStyle="1" w:styleId="NoList122111">
    <w:name w:val="No List122111"/>
    <w:next w:val="NoList"/>
    <w:uiPriority w:val="99"/>
    <w:semiHidden/>
    <w:unhideWhenUsed/>
    <w:rsid w:val="002D4AA3"/>
  </w:style>
  <w:style w:type="numbering" w:customStyle="1" w:styleId="1121111">
    <w:name w:val="リストなし112111"/>
    <w:next w:val="NoList"/>
    <w:uiPriority w:val="99"/>
    <w:semiHidden/>
    <w:unhideWhenUsed/>
    <w:rsid w:val="002D4AA3"/>
  </w:style>
  <w:style w:type="numbering" w:customStyle="1" w:styleId="1121112">
    <w:name w:val="无列表112111"/>
    <w:next w:val="NoList"/>
    <w:semiHidden/>
    <w:rsid w:val="002D4AA3"/>
  </w:style>
  <w:style w:type="numbering" w:customStyle="1" w:styleId="NoList212111">
    <w:name w:val="No List212111"/>
    <w:next w:val="NoList"/>
    <w:semiHidden/>
    <w:rsid w:val="002D4AA3"/>
  </w:style>
  <w:style w:type="numbering" w:customStyle="1" w:styleId="NoList312111">
    <w:name w:val="No List312111"/>
    <w:next w:val="NoList"/>
    <w:uiPriority w:val="99"/>
    <w:semiHidden/>
    <w:rsid w:val="002D4AA3"/>
  </w:style>
  <w:style w:type="numbering" w:customStyle="1" w:styleId="NoList1112111">
    <w:name w:val="No List1112111"/>
    <w:next w:val="NoList"/>
    <w:uiPriority w:val="99"/>
    <w:semiHidden/>
    <w:unhideWhenUsed/>
    <w:rsid w:val="002D4AA3"/>
  </w:style>
  <w:style w:type="numbering" w:customStyle="1" w:styleId="122111">
    <w:name w:val="無清單122111"/>
    <w:next w:val="NoList"/>
    <w:uiPriority w:val="99"/>
    <w:semiHidden/>
    <w:unhideWhenUsed/>
    <w:rsid w:val="002D4AA3"/>
  </w:style>
  <w:style w:type="numbering" w:customStyle="1" w:styleId="1112111">
    <w:name w:val="無清單1112111"/>
    <w:next w:val="NoList"/>
    <w:uiPriority w:val="99"/>
    <w:semiHidden/>
    <w:unhideWhenUsed/>
    <w:rsid w:val="002D4AA3"/>
  </w:style>
  <w:style w:type="numbering" w:customStyle="1" w:styleId="NoList511">
    <w:name w:val="No List511"/>
    <w:next w:val="NoList"/>
    <w:uiPriority w:val="99"/>
    <w:semiHidden/>
    <w:unhideWhenUsed/>
    <w:rsid w:val="002D4AA3"/>
  </w:style>
  <w:style w:type="numbering" w:customStyle="1" w:styleId="NoList61">
    <w:name w:val="No List61"/>
    <w:next w:val="NoList"/>
    <w:uiPriority w:val="99"/>
    <w:semiHidden/>
    <w:unhideWhenUsed/>
    <w:rsid w:val="002D4AA3"/>
  </w:style>
  <w:style w:type="numbering" w:customStyle="1" w:styleId="NoList141">
    <w:name w:val="No List141"/>
    <w:next w:val="NoList"/>
    <w:uiPriority w:val="99"/>
    <w:semiHidden/>
    <w:unhideWhenUsed/>
    <w:rsid w:val="002D4AA3"/>
  </w:style>
  <w:style w:type="numbering" w:customStyle="1" w:styleId="1315">
    <w:name w:val="リストなし131"/>
    <w:next w:val="NoList"/>
    <w:uiPriority w:val="99"/>
    <w:semiHidden/>
    <w:unhideWhenUsed/>
    <w:rsid w:val="002D4AA3"/>
  </w:style>
  <w:style w:type="numbering" w:customStyle="1" w:styleId="NoList231">
    <w:name w:val="No List231"/>
    <w:next w:val="NoList"/>
    <w:semiHidden/>
    <w:rsid w:val="002D4AA3"/>
  </w:style>
  <w:style w:type="numbering" w:customStyle="1" w:styleId="NoList331">
    <w:name w:val="No List331"/>
    <w:next w:val="NoList"/>
    <w:uiPriority w:val="99"/>
    <w:semiHidden/>
    <w:rsid w:val="002D4AA3"/>
  </w:style>
  <w:style w:type="numbering" w:customStyle="1" w:styleId="NoList114">
    <w:name w:val="No List114"/>
    <w:next w:val="NoList"/>
    <w:uiPriority w:val="99"/>
    <w:semiHidden/>
    <w:unhideWhenUsed/>
    <w:rsid w:val="002D4AA3"/>
  </w:style>
  <w:style w:type="numbering" w:customStyle="1" w:styleId="1410">
    <w:name w:val="無清單141"/>
    <w:next w:val="NoList"/>
    <w:uiPriority w:val="99"/>
    <w:semiHidden/>
    <w:unhideWhenUsed/>
    <w:rsid w:val="002D4AA3"/>
  </w:style>
  <w:style w:type="numbering" w:customStyle="1" w:styleId="11310">
    <w:name w:val="無清單1131"/>
    <w:next w:val="NoList"/>
    <w:uiPriority w:val="99"/>
    <w:semiHidden/>
    <w:unhideWhenUsed/>
    <w:rsid w:val="002D4AA3"/>
  </w:style>
  <w:style w:type="numbering" w:customStyle="1" w:styleId="NoList42">
    <w:name w:val="No List42"/>
    <w:next w:val="NoList"/>
    <w:uiPriority w:val="99"/>
    <w:semiHidden/>
    <w:unhideWhenUsed/>
    <w:rsid w:val="002D4AA3"/>
  </w:style>
  <w:style w:type="numbering" w:customStyle="1" w:styleId="NoList1231">
    <w:name w:val="No List1231"/>
    <w:next w:val="NoList"/>
    <w:uiPriority w:val="99"/>
    <w:semiHidden/>
    <w:unhideWhenUsed/>
    <w:rsid w:val="002D4AA3"/>
  </w:style>
  <w:style w:type="numbering" w:customStyle="1" w:styleId="11311">
    <w:name w:val="リストなし1131"/>
    <w:next w:val="NoList"/>
    <w:uiPriority w:val="99"/>
    <w:semiHidden/>
    <w:unhideWhenUsed/>
    <w:rsid w:val="002D4AA3"/>
  </w:style>
  <w:style w:type="numbering" w:customStyle="1" w:styleId="11312">
    <w:name w:val="无列表1131"/>
    <w:next w:val="NoList"/>
    <w:semiHidden/>
    <w:rsid w:val="002D4AA3"/>
  </w:style>
  <w:style w:type="numbering" w:customStyle="1" w:styleId="NoList2131">
    <w:name w:val="No List2131"/>
    <w:next w:val="NoList"/>
    <w:semiHidden/>
    <w:rsid w:val="002D4AA3"/>
  </w:style>
  <w:style w:type="numbering" w:customStyle="1" w:styleId="NoList3131">
    <w:name w:val="No List3131"/>
    <w:next w:val="NoList"/>
    <w:uiPriority w:val="99"/>
    <w:semiHidden/>
    <w:rsid w:val="002D4AA3"/>
  </w:style>
  <w:style w:type="numbering" w:customStyle="1" w:styleId="NoList11131">
    <w:name w:val="No List11131"/>
    <w:next w:val="NoList"/>
    <w:uiPriority w:val="99"/>
    <w:semiHidden/>
    <w:unhideWhenUsed/>
    <w:rsid w:val="002D4AA3"/>
  </w:style>
  <w:style w:type="numbering" w:customStyle="1" w:styleId="12310">
    <w:name w:val="無清單1231"/>
    <w:next w:val="NoList"/>
    <w:uiPriority w:val="99"/>
    <w:semiHidden/>
    <w:unhideWhenUsed/>
    <w:rsid w:val="002D4AA3"/>
  </w:style>
  <w:style w:type="numbering" w:customStyle="1" w:styleId="111310">
    <w:name w:val="無清單11131"/>
    <w:next w:val="NoList"/>
    <w:uiPriority w:val="99"/>
    <w:semiHidden/>
    <w:unhideWhenUsed/>
    <w:rsid w:val="002D4AA3"/>
  </w:style>
  <w:style w:type="numbering" w:customStyle="1" w:styleId="NoList12121">
    <w:name w:val="No List12121"/>
    <w:next w:val="NoList"/>
    <w:uiPriority w:val="99"/>
    <w:semiHidden/>
    <w:unhideWhenUsed/>
    <w:rsid w:val="002D4AA3"/>
  </w:style>
  <w:style w:type="numbering" w:customStyle="1" w:styleId="111212">
    <w:name w:val="リストなし11121"/>
    <w:next w:val="NoList"/>
    <w:uiPriority w:val="99"/>
    <w:semiHidden/>
    <w:unhideWhenUsed/>
    <w:rsid w:val="002D4AA3"/>
  </w:style>
  <w:style w:type="numbering" w:customStyle="1" w:styleId="111213">
    <w:name w:val="无列表11121"/>
    <w:next w:val="NoList"/>
    <w:semiHidden/>
    <w:rsid w:val="002D4AA3"/>
  </w:style>
  <w:style w:type="numbering" w:customStyle="1" w:styleId="NoList21121">
    <w:name w:val="No List21121"/>
    <w:next w:val="NoList"/>
    <w:semiHidden/>
    <w:rsid w:val="002D4AA3"/>
  </w:style>
  <w:style w:type="numbering" w:customStyle="1" w:styleId="NoList31121">
    <w:name w:val="No List31121"/>
    <w:next w:val="NoList"/>
    <w:uiPriority w:val="99"/>
    <w:semiHidden/>
    <w:rsid w:val="002D4AA3"/>
  </w:style>
  <w:style w:type="numbering" w:customStyle="1" w:styleId="NoList111121">
    <w:name w:val="No List111121"/>
    <w:next w:val="NoList"/>
    <w:uiPriority w:val="99"/>
    <w:semiHidden/>
    <w:unhideWhenUsed/>
    <w:rsid w:val="002D4AA3"/>
  </w:style>
  <w:style w:type="numbering" w:customStyle="1" w:styleId="121210">
    <w:name w:val="無清單12121"/>
    <w:next w:val="NoList"/>
    <w:uiPriority w:val="99"/>
    <w:semiHidden/>
    <w:unhideWhenUsed/>
    <w:rsid w:val="002D4AA3"/>
  </w:style>
  <w:style w:type="numbering" w:customStyle="1" w:styleId="111121">
    <w:name w:val="無清單111121"/>
    <w:next w:val="NoList"/>
    <w:uiPriority w:val="99"/>
    <w:semiHidden/>
    <w:unhideWhenUsed/>
    <w:rsid w:val="002D4AA3"/>
  </w:style>
  <w:style w:type="numbering" w:customStyle="1" w:styleId="NoList52">
    <w:name w:val="No List52"/>
    <w:next w:val="NoList"/>
    <w:uiPriority w:val="99"/>
    <w:semiHidden/>
    <w:unhideWhenUsed/>
    <w:rsid w:val="002D4AA3"/>
  </w:style>
  <w:style w:type="numbering" w:customStyle="1" w:styleId="NoList132">
    <w:name w:val="No List132"/>
    <w:next w:val="NoList"/>
    <w:uiPriority w:val="99"/>
    <w:semiHidden/>
    <w:unhideWhenUsed/>
    <w:rsid w:val="002D4AA3"/>
  </w:style>
  <w:style w:type="numbering" w:customStyle="1" w:styleId="1229">
    <w:name w:val="リストなし122"/>
    <w:next w:val="NoList"/>
    <w:uiPriority w:val="99"/>
    <w:semiHidden/>
    <w:unhideWhenUsed/>
    <w:rsid w:val="002D4AA3"/>
  </w:style>
  <w:style w:type="numbering" w:customStyle="1" w:styleId="12214">
    <w:name w:val="无列表1221"/>
    <w:next w:val="NoList"/>
    <w:semiHidden/>
    <w:rsid w:val="002D4AA3"/>
  </w:style>
  <w:style w:type="numbering" w:customStyle="1" w:styleId="NoList222">
    <w:name w:val="No List222"/>
    <w:next w:val="NoList"/>
    <w:semiHidden/>
    <w:rsid w:val="002D4AA3"/>
  </w:style>
  <w:style w:type="numbering" w:customStyle="1" w:styleId="NoList322">
    <w:name w:val="No List322"/>
    <w:next w:val="NoList"/>
    <w:uiPriority w:val="99"/>
    <w:semiHidden/>
    <w:rsid w:val="002D4AA3"/>
  </w:style>
  <w:style w:type="numbering" w:customStyle="1" w:styleId="NoList1122">
    <w:name w:val="No List1122"/>
    <w:next w:val="NoList"/>
    <w:uiPriority w:val="99"/>
    <w:semiHidden/>
    <w:unhideWhenUsed/>
    <w:rsid w:val="002D4AA3"/>
  </w:style>
  <w:style w:type="numbering" w:customStyle="1" w:styleId="1321">
    <w:name w:val="無清單132"/>
    <w:next w:val="NoList"/>
    <w:uiPriority w:val="99"/>
    <w:semiHidden/>
    <w:unhideWhenUsed/>
    <w:rsid w:val="002D4AA3"/>
  </w:style>
  <w:style w:type="numbering" w:customStyle="1" w:styleId="11220">
    <w:name w:val="無清單1122"/>
    <w:next w:val="NoList"/>
    <w:uiPriority w:val="99"/>
    <w:semiHidden/>
    <w:unhideWhenUsed/>
    <w:rsid w:val="002D4AA3"/>
  </w:style>
  <w:style w:type="numbering" w:customStyle="1" w:styleId="21210">
    <w:name w:val="无列表2121"/>
    <w:next w:val="NoList"/>
    <w:uiPriority w:val="99"/>
    <w:semiHidden/>
    <w:unhideWhenUsed/>
    <w:rsid w:val="002D4AA3"/>
  </w:style>
  <w:style w:type="numbering" w:customStyle="1" w:styleId="NoList11122">
    <w:name w:val="No List11122"/>
    <w:next w:val="NoList"/>
    <w:uiPriority w:val="99"/>
    <w:semiHidden/>
    <w:unhideWhenUsed/>
    <w:rsid w:val="002D4AA3"/>
  </w:style>
  <w:style w:type="numbering" w:customStyle="1" w:styleId="NoList7">
    <w:name w:val="No List7"/>
    <w:next w:val="NoList"/>
    <w:uiPriority w:val="99"/>
    <w:semiHidden/>
    <w:unhideWhenUsed/>
    <w:rsid w:val="002D4AA3"/>
  </w:style>
  <w:style w:type="numbering" w:customStyle="1" w:styleId="NoList15">
    <w:name w:val="No List15"/>
    <w:next w:val="NoList"/>
    <w:uiPriority w:val="99"/>
    <w:semiHidden/>
    <w:unhideWhenUsed/>
    <w:rsid w:val="002D4AA3"/>
  </w:style>
  <w:style w:type="numbering" w:customStyle="1" w:styleId="148">
    <w:name w:val="リストなし14"/>
    <w:next w:val="NoList"/>
    <w:uiPriority w:val="99"/>
    <w:semiHidden/>
    <w:unhideWhenUsed/>
    <w:rsid w:val="002D4AA3"/>
  </w:style>
  <w:style w:type="numbering" w:customStyle="1" w:styleId="149">
    <w:name w:val="无列表14"/>
    <w:next w:val="NoList"/>
    <w:semiHidden/>
    <w:rsid w:val="002D4AA3"/>
  </w:style>
  <w:style w:type="numbering" w:customStyle="1" w:styleId="NoList24">
    <w:name w:val="No List24"/>
    <w:next w:val="NoList"/>
    <w:semiHidden/>
    <w:rsid w:val="002D4AA3"/>
  </w:style>
  <w:style w:type="numbering" w:customStyle="1" w:styleId="NoList34">
    <w:name w:val="No List34"/>
    <w:next w:val="NoList"/>
    <w:uiPriority w:val="99"/>
    <w:semiHidden/>
    <w:rsid w:val="002D4AA3"/>
  </w:style>
  <w:style w:type="numbering" w:customStyle="1" w:styleId="NoList115">
    <w:name w:val="No List115"/>
    <w:next w:val="NoList"/>
    <w:uiPriority w:val="99"/>
    <w:semiHidden/>
    <w:unhideWhenUsed/>
    <w:rsid w:val="002D4AA3"/>
  </w:style>
  <w:style w:type="numbering" w:customStyle="1" w:styleId="156">
    <w:name w:val="無清單15"/>
    <w:next w:val="NoList"/>
    <w:uiPriority w:val="99"/>
    <w:semiHidden/>
    <w:unhideWhenUsed/>
    <w:rsid w:val="002D4AA3"/>
  </w:style>
  <w:style w:type="numbering" w:customStyle="1" w:styleId="1142">
    <w:name w:val="無清單114"/>
    <w:next w:val="NoList"/>
    <w:uiPriority w:val="99"/>
    <w:semiHidden/>
    <w:unhideWhenUsed/>
    <w:rsid w:val="002D4AA3"/>
  </w:style>
  <w:style w:type="numbering" w:customStyle="1" w:styleId="NoList43">
    <w:name w:val="No List43"/>
    <w:next w:val="NoList"/>
    <w:uiPriority w:val="99"/>
    <w:semiHidden/>
    <w:unhideWhenUsed/>
    <w:rsid w:val="002D4AA3"/>
  </w:style>
  <w:style w:type="numbering" w:customStyle="1" w:styleId="NoList124">
    <w:name w:val="No List124"/>
    <w:next w:val="NoList"/>
    <w:uiPriority w:val="99"/>
    <w:semiHidden/>
    <w:unhideWhenUsed/>
    <w:rsid w:val="002D4AA3"/>
  </w:style>
  <w:style w:type="numbering" w:customStyle="1" w:styleId="1143">
    <w:name w:val="リストなし114"/>
    <w:next w:val="NoList"/>
    <w:uiPriority w:val="99"/>
    <w:semiHidden/>
    <w:unhideWhenUsed/>
    <w:rsid w:val="002D4AA3"/>
  </w:style>
  <w:style w:type="numbering" w:customStyle="1" w:styleId="1144">
    <w:name w:val="无列表114"/>
    <w:next w:val="NoList"/>
    <w:semiHidden/>
    <w:rsid w:val="002D4AA3"/>
  </w:style>
  <w:style w:type="numbering" w:customStyle="1" w:styleId="NoList214">
    <w:name w:val="No List214"/>
    <w:next w:val="NoList"/>
    <w:semiHidden/>
    <w:rsid w:val="002D4AA3"/>
  </w:style>
  <w:style w:type="numbering" w:customStyle="1" w:styleId="NoList314">
    <w:name w:val="No List314"/>
    <w:next w:val="NoList"/>
    <w:uiPriority w:val="99"/>
    <w:semiHidden/>
    <w:rsid w:val="002D4AA3"/>
  </w:style>
  <w:style w:type="numbering" w:customStyle="1" w:styleId="NoList1114">
    <w:name w:val="No List1114"/>
    <w:next w:val="NoList"/>
    <w:uiPriority w:val="99"/>
    <w:semiHidden/>
    <w:unhideWhenUsed/>
    <w:rsid w:val="002D4AA3"/>
  </w:style>
  <w:style w:type="numbering" w:customStyle="1" w:styleId="1242">
    <w:name w:val="無清單124"/>
    <w:next w:val="NoList"/>
    <w:uiPriority w:val="99"/>
    <w:semiHidden/>
    <w:unhideWhenUsed/>
    <w:rsid w:val="002D4AA3"/>
  </w:style>
  <w:style w:type="numbering" w:customStyle="1" w:styleId="11141">
    <w:name w:val="無清單1114"/>
    <w:next w:val="NoList"/>
    <w:uiPriority w:val="99"/>
    <w:semiHidden/>
    <w:unhideWhenUsed/>
    <w:rsid w:val="002D4AA3"/>
  </w:style>
  <w:style w:type="numbering" w:customStyle="1" w:styleId="231">
    <w:name w:val="无列表23"/>
    <w:next w:val="NoList"/>
    <w:uiPriority w:val="99"/>
    <w:semiHidden/>
    <w:unhideWhenUsed/>
    <w:rsid w:val="002D4AA3"/>
  </w:style>
  <w:style w:type="numbering" w:customStyle="1" w:styleId="NoList1213">
    <w:name w:val="No List1213"/>
    <w:next w:val="NoList"/>
    <w:uiPriority w:val="99"/>
    <w:semiHidden/>
    <w:unhideWhenUsed/>
    <w:rsid w:val="002D4AA3"/>
  </w:style>
  <w:style w:type="numbering" w:customStyle="1" w:styleId="11132">
    <w:name w:val="リストなし1113"/>
    <w:next w:val="NoList"/>
    <w:uiPriority w:val="99"/>
    <w:semiHidden/>
    <w:unhideWhenUsed/>
    <w:rsid w:val="002D4AA3"/>
  </w:style>
  <w:style w:type="numbering" w:customStyle="1" w:styleId="11133">
    <w:name w:val="无列表1113"/>
    <w:next w:val="NoList"/>
    <w:semiHidden/>
    <w:rsid w:val="002D4AA3"/>
  </w:style>
  <w:style w:type="numbering" w:customStyle="1" w:styleId="NoList2113">
    <w:name w:val="No List2113"/>
    <w:next w:val="NoList"/>
    <w:semiHidden/>
    <w:rsid w:val="002D4AA3"/>
  </w:style>
  <w:style w:type="numbering" w:customStyle="1" w:styleId="NoList3113">
    <w:name w:val="No List3113"/>
    <w:next w:val="NoList"/>
    <w:uiPriority w:val="99"/>
    <w:semiHidden/>
    <w:rsid w:val="002D4AA3"/>
  </w:style>
  <w:style w:type="numbering" w:customStyle="1" w:styleId="NoList11113">
    <w:name w:val="No List11113"/>
    <w:next w:val="NoList"/>
    <w:uiPriority w:val="99"/>
    <w:semiHidden/>
    <w:unhideWhenUsed/>
    <w:rsid w:val="002D4AA3"/>
  </w:style>
  <w:style w:type="numbering" w:customStyle="1" w:styleId="12130">
    <w:name w:val="無清單1213"/>
    <w:next w:val="NoList"/>
    <w:uiPriority w:val="99"/>
    <w:semiHidden/>
    <w:unhideWhenUsed/>
    <w:rsid w:val="002D4AA3"/>
  </w:style>
  <w:style w:type="numbering" w:customStyle="1" w:styleId="111130">
    <w:name w:val="無清單11113"/>
    <w:next w:val="NoList"/>
    <w:uiPriority w:val="99"/>
    <w:semiHidden/>
    <w:unhideWhenUsed/>
    <w:rsid w:val="002D4AA3"/>
  </w:style>
  <w:style w:type="numbering" w:customStyle="1" w:styleId="NoList53">
    <w:name w:val="No List53"/>
    <w:next w:val="NoList"/>
    <w:uiPriority w:val="99"/>
    <w:semiHidden/>
    <w:unhideWhenUsed/>
    <w:rsid w:val="002D4AA3"/>
  </w:style>
  <w:style w:type="numbering" w:customStyle="1" w:styleId="NoList133">
    <w:name w:val="No List133"/>
    <w:next w:val="NoList"/>
    <w:uiPriority w:val="99"/>
    <w:semiHidden/>
    <w:unhideWhenUsed/>
    <w:rsid w:val="002D4AA3"/>
  </w:style>
  <w:style w:type="numbering" w:customStyle="1" w:styleId="1237">
    <w:name w:val="リストなし123"/>
    <w:next w:val="NoList"/>
    <w:uiPriority w:val="99"/>
    <w:semiHidden/>
    <w:unhideWhenUsed/>
    <w:rsid w:val="002D4AA3"/>
  </w:style>
  <w:style w:type="numbering" w:customStyle="1" w:styleId="1238">
    <w:name w:val="无列表123"/>
    <w:next w:val="NoList"/>
    <w:semiHidden/>
    <w:rsid w:val="002D4AA3"/>
  </w:style>
  <w:style w:type="numbering" w:customStyle="1" w:styleId="NoList223">
    <w:name w:val="No List223"/>
    <w:next w:val="NoList"/>
    <w:semiHidden/>
    <w:rsid w:val="002D4AA3"/>
  </w:style>
  <w:style w:type="numbering" w:customStyle="1" w:styleId="NoList323">
    <w:name w:val="No List323"/>
    <w:next w:val="NoList"/>
    <w:uiPriority w:val="99"/>
    <w:semiHidden/>
    <w:rsid w:val="002D4AA3"/>
  </w:style>
  <w:style w:type="numbering" w:customStyle="1" w:styleId="NoList1123">
    <w:name w:val="No List1123"/>
    <w:next w:val="NoList"/>
    <w:uiPriority w:val="99"/>
    <w:semiHidden/>
    <w:unhideWhenUsed/>
    <w:rsid w:val="002D4AA3"/>
  </w:style>
  <w:style w:type="numbering" w:customStyle="1" w:styleId="1330">
    <w:name w:val="無清單133"/>
    <w:next w:val="NoList"/>
    <w:uiPriority w:val="99"/>
    <w:semiHidden/>
    <w:unhideWhenUsed/>
    <w:rsid w:val="002D4AA3"/>
  </w:style>
  <w:style w:type="numbering" w:customStyle="1" w:styleId="11230">
    <w:name w:val="無清單1123"/>
    <w:next w:val="NoList"/>
    <w:uiPriority w:val="99"/>
    <w:semiHidden/>
    <w:unhideWhenUsed/>
    <w:rsid w:val="002D4AA3"/>
  </w:style>
  <w:style w:type="numbering" w:customStyle="1" w:styleId="2130">
    <w:name w:val="无列表213"/>
    <w:next w:val="NoList"/>
    <w:uiPriority w:val="99"/>
    <w:semiHidden/>
    <w:unhideWhenUsed/>
    <w:rsid w:val="002D4AA3"/>
  </w:style>
  <w:style w:type="numbering" w:customStyle="1" w:styleId="NoList1222">
    <w:name w:val="No List1222"/>
    <w:next w:val="NoList"/>
    <w:uiPriority w:val="99"/>
    <w:semiHidden/>
    <w:unhideWhenUsed/>
    <w:rsid w:val="002D4AA3"/>
  </w:style>
  <w:style w:type="numbering" w:customStyle="1" w:styleId="11221">
    <w:name w:val="リストなし1122"/>
    <w:next w:val="NoList"/>
    <w:uiPriority w:val="99"/>
    <w:semiHidden/>
    <w:unhideWhenUsed/>
    <w:rsid w:val="002D4AA3"/>
  </w:style>
  <w:style w:type="numbering" w:customStyle="1" w:styleId="11222">
    <w:name w:val="无列表1122"/>
    <w:next w:val="NoList"/>
    <w:semiHidden/>
    <w:rsid w:val="002D4AA3"/>
  </w:style>
  <w:style w:type="numbering" w:customStyle="1" w:styleId="NoList2122">
    <w:name w:val="No List2122"/>
    <w:next w:val="NoList"/>
    <w:semiHidden/>
    <w:rsid w:val="002D4AA3"/>
  </w:style>
  <w:style w:type="numbering" w:customStyle="1" w:styleId="NoList3122">
    <w:name w:val="No List3122"/>
    <w:next w:val="NoList"/>
    <w:uiPriority w:val="99"/>
    <w:semiHidden/>
    <w:rsid w:val="002D4AA3"/>
  </w:style>
  <w:style w:type="numbering" w:customStyle="1" w:styleId="NoList11123">
    <w:name w:val="No List11123"/>
    <w:next w:val="NoList"/>
    <w:uiPriority w:val="99"/>
    <w:semiHidden/>
    <w:unhideWhenUsed/>
    <w:rsid w:val="002D4AA3"/>
  </w:style>
  <w:style w:type="numbering" w:customStyle="1" w:styleId="12220">
    <w:name w:val="無清單1222"/>
    <w:next w:val="NoList"/>
    <w:uiPriority w:val="99"/>
    <w:semiHidden/>
    <w:unhideWhenUsed/>
    <w:rsid w:val="002D4AA3"/>
  </w:style>
  <w:style w:type="numbering" w:customStyle="1" w:styleId="111220">
    <w:name w:val="無清單11122"/>
    <w:next w:val="NoList"/>
    <w:uiPriority w:val="99"/>
    <w:semiHidden/>
    <w:unhideWhenUsed/>
    <w:rsid w:val="002D4AA3"/>
  </w:style>
  <w:style w:type="numbering" w:customStyle="1" w:styleId="NoList8">
    <w:name w:val="No List8"/>
    <w:next w:val="NoList"/>
    <w:uiPriority w:val="99"/>
    <w:semiHidden/>
    <w:unhideWhenUsed/>
    <w:rsid w:val="002D4AA3"/>
  </w:style>
  <w:style w:type="numbering" w:customStyle="1" w:styleId="NoList16">
    <w:name w:val="No List16"/>
    <w:next w:val="NoList"/>
    <w:uiPriority w:val="99"/>
    <w:semiHidden/>
    <w:unhideWhenUsed/>
    <w:rsid w:val="002D4AA3"/>
  </w:style>
  <w:style w:type="numbering" w:customStyle="1" w:styleId="157">
    <w:name w:val="リストなし15"/>
    <w:next w:val="NoList"/>
    <w:uiPriority w:val="99"/>
    <w:semiHidden/>
    <w:unhideWhenUsed/>
    <w:rsid w:val="002D4AA3"/>
  </w:style>
  <w:style w:type="numbering" w:customStyle="1" w:styleId="158">
    <w:name w:val="无列表15"/>
    <w:next w:val="NoList"/>
    <w:semiHidden/>
    <w:rsid w:val="002D4AA3"/>
  </w:style>
  <w:style w:type="numbering" w:customStyle="1" w:styleId="NoList25">
    <w:name w:val="No List25"/>
    <w:next w:val="NoList"/>
    <w:semiHidden/>
    <w:rsid w:val="002D4AA3"/>
  </w:style>
  <w:style w:type="numbering" w:customStyle="1" w:styleId="NoList35">
    <w:name w:val="No List35"/>
    <w:next w:val="NoList"/>
    <w:uiPriority w:val="99"/>
    <w:semiHidden/>
    <w:rsid w:val="002D4AA3"/>
  </w:style>
  <w:style w:type="numbering" w:customStyle="1" w:styleId="NoList116">
    <w:name w:val="No List116"/>
    <w:next w:val="NoList"/>
    <w:uiPriority w:val="99"/>
    <w:semiHidden/>
    <w:unhideWhenUsed/>
    <w:rsid w:val="002D4AA3"/>
  </w:style>
  <w:style w:type="numbering" w:customStyle="1" w:styleId="162">
    <w:name w:val="無清單16"/>
    <w:next w:val="NoList"/>
    <w:uiPriority w:val="99"/>
    <w:semiHidden/>
    <w:unhideWhenUsed/>
    <w:rsid w:val="002D4AA3"/>
  </w:style>
  <w:style w:type="numbering" w:customStyle="1" w:styleId="1151">
    <w:name w:val="無清單115"/>
    <w:next w:val="NoList"/>
    <w:uiPriority w:val="99"/>
    <w:semiHidden/>
    <w:unhideWhenUsed/>
    <w:rsid w:val="002D4AA3"/>
  </w:style>
  <w:style w:type="numbering" w:customStyle="1" w:styleId="NoList1115">
    <w:name w:val="No List1115"/>
    <w:next w:val="NoList"/>
    <w:uiPriority w:val="99"/>
    <w:semiHidden/>
    <w:unhideWhenUsed/>
    <w:rsid w:val="002D4AA3"/>
  </w:style>
  <w:style w:type="numbering" w:customStyle="1" w:styleId="241">
    <w:name w:val="无列表24"/>
    <w:next w:val="NoList"/>
    <w:uiPriority w:val="99"/>
    <w:semiHidden/>
    <w:unhideWhenUsed/>
    <w:rsid w:val="002D4AA3"/>
  </w:style>
  <w:style w:type="numbering" w:customStyle="1" w:styleId="NoList125">
    <w:name w:val="No List125"/>
    <w:next w:val="NoList"/>
    <w:uiPriority w:val="99"/>
    <w:semiHidden/>
    <w:unhideWhenUsed/>
    <w:rsid w:val="002D4AA3"/>
  </w:style>
  <w:style w:type="numbering" w:customStyle="1" w:styleId="1152">
    <w:name w:val="リストなし115"/>
    <w:next w:val="NoList"/>
    <w:uiPriority w:val="99"/>
    <w:semiHidden/>
    <w:unhideWhenUsed/>
    <w:rsid w:val="002D4AA3"/>
  </w:style>
  <w:style w:type="numbering" w:customStyle="1" w:styleId="1153">
    <w:name w:val="无列表115"/>
    <w:next w:val="NoList"/>
    <w:semiHidden/>
    <w:rsid w:val="002D4AA3"/>
  </w:style>
  <w:style w:type="numbering" w:customStyle="1" w:styleId="NoList215">
    <w:name w:val="No List215"/>
    <w:next w:val="NoList"/>
    <w:semiHidden/>
    <w:rsid w:val="002D4AA3"/>
  </w:style>
  <w:style w:type="numbering" w:customStyle="1" w:styleId="NoList315">
    <w:name w:val="No List315"/>
    <w:next w:val="NoList"/>
    <w:uiPriority w:val="99"/>
    <w:semiHidden/>
    <w:rsid w:val="002D4AA3"/>
  </w:style>
  <w:style w:type="numbering" w:customStyle="1" w:styleId="1250">
    <w:name w:val="無清單125"/>
    <w:next w:val="NoList"/>
    <w:uiPriority w:val="99"/>
    <w:semiHidden/>
    <w:unhideWhenUsed/>
    <w:rsid w:val="002D4AA3"/>
  </w:style>
  <w:style w:type="numbering" w:customStyle="1" w:styleId="11150">
    <w:name w:val="無清單1115"/>
    <w:next w:val="NoList"/>
    <w:uiPriority w:val="99"/>
    <w:semiHidden/>
    <w:unhideWhenUsed/>
    <w:rsid w:val="002D4AA3"/>
  </w:style>
  <w:style w:type="numbering" w:customStyle="1" w:styleId="NoList44">
    <w:name w:val="No List44"/>
    <w:next w:val="NoList"/>
    <w:uiPriority w:val="99"/>
    <w:semiHidden/>
    <w:unhideWhenUsed/>
    <w:rsid w:val="002D4AA3"/>
  </w:style>
  <w:style w:type="numbering" w:customStyle="1" w:styleId="NoList1124">
    <w:name w:val="No List1124"/>
    <w:next w:val="NoList"/>
    <w:uiPriority w:val="99"/>
    <w:semiHidden/>
    <w:unhideWhenUsed/>
    <w:rsid w:val="002D4AA3"/>
  </w:style>
  <w:style w:type="numbering" w:customStyle="1" w:styleId="NoList1214">
    <w:name w:val="No List1214"/>
    <w:next w:val="NoList"/>
    <w:uiPriority w:val="99"/>
    <w:semiHidden/>
    <w:unhideWhenUsed/>
    <w:rsid w:val="002D4AA3"/>
  </w:style>
  <w:style w:type="numbering" w:customStyle="1" w:styleId="11142">
    <w:name w:val="リストなし1114"/>
    <w:next w:val="NoList"/>
    <w:uiPriority w:val="99"/>
    <w:semiHidden/>
    <w:unhideWhenUsed/>
    <w:rsid w:val="002D4AA3"/>
  </w:style>
  <w:style w:type="numbering" w:customStyle="1" w:styleId="11143">
    <w:name w:val="无列表1114"/>
    <w:next w:val="NoList"/>
    <w:semiHidden/>
    <w:rsid w:val="002D4AA3"/>
  </w:style>
  <w:style w:type="numbering" w:customStyle="1" w:styleId="NoList2114">
    <w:name w:val="No List2114"/>
    <w:next w:val="NoList"/>
    <w:semiHidden/>
    <w:rsid w:val="002D4AA3"/>
  </w:style>
  <w:style w:type="numbering" w:customStyle="1" w:styleId="NoList3114">
    <w:name w:val="No List3114"/>
    <w:next w:val="NoList"/>
    <w:uiPriority w:val="99"/>
    <w:semiHidden/>
    <w:rsid w:val="002D4AA3"/>
  </w:style>
  <w:style w:type="numbering" w:customStyle="1" w:styleId="NoList11114">
    <w:name w:val="No List11114"/>
    <w:next w:val="NoList"/>
    <w:uiPriority w:val="99"/>
    <w:semiHidden/>
    <w:unhideWhenUsed/>
    <w:rsid w:val="002D4AA3"/>
  </w:style>
  <w:style w:type="numbering" w:customStyle="1" w:styleId="12140">
    <w:name w:val="無清單1214"/>
    <w:next w:val="NoList"/>
    <w:uiPriority w:val="99"/>
    <w:semiHidden/>
    <w:unhideWhenUsed/>
    <w:rsid w:val="002D4AA3"/>
  </w:style>
  <w:style w:type="numbering" w:customStyle="1" w:styleId="111140">
    <w:name w:val="無清單11114"/>
    <w:next w:val="NoList"/>
    <w:uiPriority w:val="99"/>
    <w:semiHidden/>
    <w:unhideWhenUsed/>
    <w:rsid w:val="002D4AA3"/>
  </w:style>
  <w:style w:type="numbering" w:customStyle="1" w:styleId="NoList54">
    <w:name w:val="No List54"/>
    <w:next w:val="NoList"/>
    <w:uiPriority w:val="99"/>
    <w:semiHidden/>
    <w:unhideWhenUsed/>
    <w:rsid w:val="002D4AA3"/>
  </w:style>
  <w:style w:type="numbering" w:customStyle="1" w:styleId="NoList134">
    <w:name w:val="No List134"/>
    <w:next w:val="NoList"/>
    <w:uiPriority w:val="99"/>
    <w:semiHidden/>
    <w:unhideWhenUsed/>
    <w:rsid w:val="002D4AA3"/>
  </w:style>
  <w:style w:type="numbering" w:customStyle="1" w:styleId="1243">
    <w:name w:val="リストなし124"/>
    <w:next w:val="NoList"/>
    <w:uiPriority w:val="99"/>
    <w:semiHidden/>
    <w:unhideWhenUsed/>
    <w:rsid w:val="002D4AA3"/>
  </w:style>
  <w:style w:type="numbering" w:customStyle="1" w:styleId="1244">
    <w:name w:val="无列表124"/>
    <w:next w:val="NoList"/>
    <w:semiHidden/>
    <w:rsid w:val="002D4AA3"/>
  </w:style>
  <w:style w:type="numbering" w:customStyle="1" w:styleId="NoList224">
    <w:name w:val="No List224"/>
    <w:next w:val="NoList"/>
    <w:semiHidden/>
    <w:rsid w:val="002D4AA3"/>
  </w:style>
  <w:style w:type="numbering" w:customStyle="1" w:styleId="NoList324">
    <w:name w:val="No List324"/>
    <w:next w:val="NoList"/>
    <w:uiPriority w:val="99"/>
    <w:semiHidden/>
    <w:rsid w:val="002D4AA3"/>
  </w:style>
  <w:style w:type="numbering" w:customStyle="1" w:styleId="1340">
    <w:name w:val="無清單134"/>
    <w:next w:val="NoList"/>
    <w:uiPriority w:val="99"/>
    <w:semiHidden/>
    <w:unhideWhenUsed/>
    <w:rsid w:val="002D4AA3"/>
  </w:style>
  <w:style w:type="numbering" w:customStyle="1" w:styleId="11241">
    <w:name w:val="無清單1124"/>
    <w:next w:val="NoList"/>
    <w:uiPriority w:val="99"/>
    <w:semiHidden/>
    <w:unhideWhenUsed/>
    <w:rsid w:val="002D4AA3"/>
  </w:style>
  <w:style w:type="numbering" w:customStyle="1" w:styleId="2140">
    <w:name w:val="无列表214"/>
    <w:next w:val="NoList"/>
    <w:uiPriority w:val="99"/>
    <w:semiHidden/>
    <w:unhideWhenUsed/>
    <w:rsid w:val="002D4AA3"/>
  </w:style>
  <w:style w:type="numbering" w:customStyle="1" w:styleId="NoList1223">
    <w:name w:val="No List1223"/>
    <w:next w:val="NoList"/>
    <w:uiPriority w:val="99"/>
    <w:semiHidden/>
    <w:unhideWhenUsed/>
    <w:rsid w:val="002D4AA3"/>
  </w:style>
  <w:style w:type="numbering" w:customStyle="1" w:styleId="11231">
    <w:name w:val="リストなし1123"/>
    <w:next w:val="NoList"/>
    <w:uiPriority w:val="99"/>
    <w:semiHidden/>
    <w:unhideWhenUsed/>
    <w:rsid w:val="002D4AA3"/>
  </w:style>
  <w:style w:type="numbering" w:customStyle="1" w:styleId="11232">
    <w:name w:val="无列表1123"/>
    <w:next w:val="NoList"/>
    <w:semiHidden/>
    <w:rsid w:val="002D4AA3"/>
  </w:style>
  <w:style w:type="numbering" w:customStyle="1" w:styleId="NoList2123">
    <w:name w:val="No List2123"/>
    <w:next w:val="NoList"/>
    <w:semiHidden/>
    <w:rsid w:val="002D4AA3"/>
  </w:style>
  <w:style w:type="numbering" w:customStyle="1" w:styleId="NoList3123">
    <w:name w:val="No List3123"/>
    <w:next w:val="NoList"/>
    <w:uiPriority w:val="99"/>
    <w:semiHidden/>
    <w:rsid w:val="002D4AA3"/>
  </w:style>
  <w:style w:type="numbering" w:customStyle="1" w:styleId="NoList11124">
    <w:name w:val="No List11124"/>
    <w:next w:val="NoList"/>
    <w:uiPriority w:val="99"/>
    <w:semiHidden/>
    <w:unhideWhenUsed/>
    <w:rsid w:val="002D4AA3"/>
  </w:style>
  <w:style w:type="numbering" w:customStyle="1" w:styleId="12230">
    <w:name w:val="無清單1223"/>
    <w:next w:val="NoList"/>
    <w:uiPriority w:val="99"/>
    <w:semiHidden/>
    <w:unhideWhenUsed/>
    <w:rsid w:val="002D4AA3"/>
  </w:style>
  <w:style w:type="numbering" w:customStyle="1" w:styleId="111230">
    <w:name w:val="無清單11123"/>
    <w:next w:val="NoList"/>
    <w:uiPriority w:val="99"/>
    <w:semiHidden/>
    <w:unhideWhenUsed/>
    <w:rsid w:val="002D4AA3"/>
  </w:style>
  <w:style w:type="numbering" w:customStyle="1" w:styleId="3118">
    <w:name w:val="无列表311"/>
    <w:next w:val="NoList"/>
    <w:uiPriority w:val="99"/>
    <w:semiHidden/>
    <w:unhideWhenUsed/>
    <w:rsid w:val="002D4AA3"/>
  </w:style>
  <w:style w:type="numbering" w:customStyle="1" w:styleId="1322">
    <w:name w:val="无列表132"/>
    <w:next w:val="NoList"/>
    <w:semiHidden/>
    <w:rsid w:val="002D4AA3"/>
  </w:style>
  <w:style w:type="numbering" w:customStyle="1" w:styleId="NoList1132">
    <w:name w:val="No List1132"/>
    <w:next w:val="NoList"/>
    <w:uiPriority w:val="99"/>
    <w:semiHidden/>
    <w:unhideWhenUsed/>
    <w:rsid w:val="002D4AA3"/>
  </w:style>
  <w:style w:type="numbering" w:customStyle="1" w:styleId="NoList412">
    <w:name w:val="No List412"/>
    <w:next w:val="NoList"/>
    <w:uiPriority w:val="99"/>
    <w:semiHidden/>
    <w:unhideWhenUsed/>
    <w:rsid w:val="002D4AA3"/>
  </w:style>
  <w:style w:type="numbering" w:customStyle="1" w:styleId="2220">
    <w:name w:val="无列表222"/>
    <w:next w:val="NoList"/>
    <w:uiPriority w:val="99"/>
    <w:semiHidden/>
    <w:unhideWhenUsed/>
    <w:rsid w:val="002D4AA3"/>
  </w:style>
  <w:style w:type="numbering" w:customStyle="1" w:styleId="NoList12112">
    <w:name w:val="No List12112"/>
    <w:next w:val="NoList"/>
    <w:uiPriority w:val="99"/>
    <w:semiHidden/>
    <w:unhideWhenUsed/>
    <w:rsid w:val="002D4AA3"/>
  </w:style>
  <w:style w:type="numbering" w:customStyle="1" w:styleId="111122">
    <w:name w:val="リストなし11112"/>
    <w:next w:val="NoList"/>
    <w:uiPriority w:val="99"/>
    <w:semiHidden/>
    <w:unhideWhenUsed/>
    <w:rsid w:val="002D4AA3"/>
  </w:style>
  <w:style w:type="numbering" w:customStyle="1" w:styleId="111123">
    <w:name w:val="无列表11112"/>
    <w:next w:val="NoList"/>
    <w:semiHidden/>
    <w:rsid w:val="002D4AA3"/>
  </w:style>
  <w:style w:type="numbering" w:customStyle="1" w:styleId="NoList21112">
    <w:name w:val="No List21112"/>
    <w:next w:val="NoList"/>
    <w:semiHidden/>
    <w:rsid w:val="002D4AA3"/>
  </w:style>
  <w:style w:type="numbering" w:customStyle="1" w:styleId="NoList31112">
    <w:name w:val="No List31112"/>
    <w:next w:val="NoList"/>
    <w:uiPriority w:val="99"/>
    <w:semiHidden/>
    <w:rsid w:val="002D4AA3"/>
  </w:style>
  <w:style w:type="numbering" w:customStyle="1" w:styleId="NoList111112">
    <w:name w:val="No List111112"/>
    <w:next w:val="NoList"/>
    <w:uiPriority w:val="99"/>
    <w:semiHidden/>
    <w:unhideWhenUsed/>
    <w:rsid w:val="002D4AA3"/>
  </w:style>
  <w:style w:type="numbering" w:customStyle="1" w:styleId="121120">
    <w:name w:val="無清單12112"/>
    <w:next w:val="NoList"/>
    <w:uiPriority w:val="99"/>
    <w:semiHidden/>
    <w:unhideWhenUsed/>
    <w:rsid w:val="002D4AA3"/>
  </w:style>
  <w:style w:type="numbering" w:customStyle="1" w:styleId="1111120">
    <w:name w:val="無清單111112"/>
    <w:next w:val="NoList"/>
    <w:uiPriority w:val="99"/>
    <w:semiHidden/>
    <w:unhideWhenUsed/>
    <w:rsid w:val="002D4AA3"/>
  </w:style>
  <w:style w:type="numbering" w:customStyle="1" w:styleId="NoList1312">
    <w:name w:val="No List1312"/>
    <w:next w:val="NoList"/>
    <w:uiPriority w:val="99"/>
    <w:semiHidden/>
    <w:unhideWhenUsed/>
    <w:rsid w:val="002D4AA3"/>
  </w:style>
  <w:style w:type="numbering" w:customStyle="1" w:styleId="12122">
    <w:name w:val="リストなし1212"/>
    <w:next w:val="NoList"/>
    <w:uiPriority w:val="99"/>
    <w:semiHidden/>
    <w:unhideWhenUsed/>
    <w:rsid w:val="002D4AA3"/>
  </w:style>
  <w:style w:type="numbering" w:customStyle="1" w:styleId="121211">
    <w:name w:val="无列表12121"/>
    <w:next w:val="NoList"/>
    <w:semiHidden/>
    <w:rsid w:val="002D4AA3"/>
  </w:style>
  <w:style w:type="numbering" w:customStyle="1" w:styleId="NoList2212">
    <w:name w:val="No List2212"/>
    <w:next w:val="NoList"/>
    <w:semiHidden/>
    <w:rsid w:val="002D4AA3"/>
  </w:style>
  <w:style w:type="numbering" w:customStyle="1" w:styleId="NoList3212">
    <w:name w:val="No List3212"/>
    <w:next w:val="NoList"/>
    <w:uiPriority w:val="99"/>
    <w:semiHidden/>
    <w:rsid w:val="002D4AA3"/>
  </w:style>
  <w:style w:type="numbering" w:customStyle="1" w:styleId="NoList11212">
    <w:name w:val="No List11212"/>
    <w:next w:val="NoList"/>
    <w:uiPriority w:val="99"/>
    <w:semiHidden/>
    <w:unhideWhenUsed/>
    <w:rsid w:val="002D4AA3"/>
  </w:style>
  <w:style w:type="numbering" w:customStyle="1" w:styleId="13120">
    <w:name w:val="無清單1312"/>
    <w:next w:val="NoList"/>
    <w:uiPriority w:val="99"/>
    <w:semiHidden/>
    <w:unhideWhenUsed/>
    <w:rsid w:val="002D4AA3"/>
  </w:style>
  <w:style w:type="numbering" w:customStyle="1" w:styleId="112120">
    <w:name w:val="無清單11212"/>
    <w:next w:val="NoList"/>
    <w:uiPriority w:val="99"/>
    <w:semiHidden/>
    <w:unhideWhenUsed/>
    <w:rsid w:val="002D4AA3"/>
  </w:style>
  <w:style w:type="numbering" w:customStyle="1" w:styleId="2112">
    <w:name w:val="无列表2112"/>
    <w:next w:val="NoList"/>
    <w:uiPriority w:val="99"/>
    <w:semiHidden/>
    <w:unhideWhenUsed/>
    <w:rsid w:val="002D4AA3"/>
  </w:style>
  <w:style w:type="numbering" w:customStyle="1" w:styleId="NoList12212">
    <w:name w:val="No List12212"/>
    <w:next w:val="NoList"/>
    <w:uiPriority w:val="99"/>
    <w:semiHidden/>
    <w:unhideWhenUsed/>
    <w:rsid w:val="002D4AA3"/>
  </w:style>
  <w:style w:type="numbering" w:customStyle="1" w:styleId="112121">
    <w:name w:val="リストなし11212"/>
    <w:next w:val="NoList"/>
    <w:uiPriority w:val="99"/>
    <w:semiHidden/>
    <w:unhideWhenUsed/>
    <w:rsid w:val="002D4AA3"/>
  </w:style>
  <w:style w:type="numbering" w:customStyle="1" w:styleId="112122">
    <w:name w:val="无列表11212"/>
    <w:next w:val="NoList"/>
    <w:semiHidden/>
    <w:rsid w:val="002D4AA3"/>
  </w:style>
  <w:style w:type="numbering" w:customStyle="1" w:styleId="NoList21212">
    <w:name w:val="No List21212"/>
    <w:next w:val="NoList"/>
    <w:semiHidden/>
    <w:rsid w:val="002D4AA3"/>
  </w:style>
  <w:style w:type="numbering" w:customStyle="1" w:styleId="NoList31212">
    <w:name w:val="No List31212"/>
    <w:next w:val="NoList"/>
    <w:uiPriority w:val="99"/>
    <w:semiHidden/>
    <w:rsid w:val="002D4AA3"/>
  </w:style>
  <w:style w:type="numbering" w:customStyle="1" w:styleId="NoList111212">
    <w:name w:val="No List111212"/>
    <w:next w:val="NoList"/>
    <w:uiPriority w:val="99"/>
    <w:semiHidden/>
    <w:unhideWhenUsed/>
    <w:rsid w:val="002D4AA3"/>
  </w:style>
  <w:style w:type="numbering" w:customStyle="1" w:styleId="122120">
    <w:name w:val="無清單12212"/>
    <w:next w:val="NoList"/>
    <w:uiPriority w:val="99"/>
    <w:semiHidden/>
    <w:unhideWhenUsed/>
    <w:rsid w:val="002D4AA3"/>
  </w:style>
  <w:style w:type="numbering" w:customStyle="1" w:styleId="1112120">
    <w:name w:val="無清單111212"/>
    <w:next w:val="NoList"/>
    <w:uiPriority w:val="99"/>
    <w:semiHidden/>
    <w:unhideWhenUsed/>
    <w:rsid w:val="002D4AA3"/>
  </w:style>
  <w:style w:type="numbering" w:customStyle="1" w:styleId="131111">
    <w:name w:val="无列表13111"/>
    <w:next w:val="NoList"/>
    <w:semiHidden/>
    <w:rsid w:val="002D4AA3"/>
  </w:style>
  <w:style w:type="numbering" w:customStyle="1" w:styleId="NoList41111">
    <w:name w:val="No List41111"/>
    <w:next w:val="NoList"/>
    <w:uiPriority w:val="99"/>
    <w:semiHidden/>
    <w:unhideWhenUsed/>
    <w:rsid w:val="002D4AA3"/>
  </w:style>
  <w:style w:type="numbering" w:customStyle="1" w:styleId="22111">
    <w:name w:val="无列表22111"/>
    <w:next w:val="NoList"/>
    <w:uiPriority w:val="99"/>
    <w:semiHidden/>
    <w:unhideWhenUsed/>
    <w:rsid w:val="002D4AA3"/>
  </w:style>
  <w:style w:type="numbering" w:customStyle="1" w:styleId="NoList1211111">
    <w:name w:val="No List1211111"/>
    <w:next w:val="NoList"/>
    <w:uiPriority w:val="99"/>
    <w:semiHidden/>
    <w:unhideWhenUsed/>
    <w:rsid w:val="002D4AA3"/>
  </w:style>
  <w:style w:type="numbering" w:customStyle="1" w:styleId="11111110">
    <w:name w:val="リストなし1111111"/>
    <w:next w:val="NoList"/>
    <w:uiPriority w:val="99"/>
    <w:semiHidden/>
    <w:unhideWhenUsed/>
    <w:rsid w:val="002D4AA3"/>
  </w:style>
  <w:style w:type="numbering" w:customStyle="1" w:styleId="11111112">
    <w:name w:val="无列表1111111"/>
    <w:next w:val="NoList"/>
    <w:semiHidden/>
    <w:rsid w:val="002D4AA3"/>
  </w:style>
  <w:style w:type="numbering" w:customStyle="1" w:styleId="NoList2111111">
    <w:name w:val="No List2111111"/>
    <w:next w:val="NoList"/>
    <w:semiHidden/>
    <w:rsid w:val="002D4AA3"/>
  </w:style>
  <w:style w:type="numbering" w:customStyle="1" w:styleId="NoList3111111">
    <w:name w:val="No List3111111"/>
    <w:next w:val="NoList"/>
    <w:uiPriority w:val="99"/>
    <w:semiHidden/>
    <w:rsid w:val="002D4AA3"/>
  </w:style>
  <w:style w:type="numbering" w:customStyle="1" w:styleId="NoList11111111">
    <w:name w:val="No List11111111"/>
    <w:next w:val="NoList"/>
    <w:uiPriority w:val="99"/>
    <w:semiHidden/>
    <w:unhideWhenUsed/>
    <w:rsid w:val="002D4AA3"/>
  </w:style>
  <w:style w:type="numbering" w:customStyle="1" w:styleId="1211111">
    <w:name w:val="無清單1211111"/>
    <w:next w:val="NoList"/>
    <w:uiPriority w:val="99"/>
    <w:semiHidden/>
    <w:unhideWhenUsed/>
    <w:rsid w:val="002D4AA3"/>
  </w:style>
  <w:style w:type="numbering" w:customStyle="1" w:styleId="111111111">
    <w:name w:val="無清單111111111"/>
    <w:next w:val="NoList"/>
    <w:uiPriority w:val="99"/>
    <w:semiHidden/>
    <w:unhideWhenUsed/>
    <w:rsid w:val="002D4AA3"/>
  </w:style>
  <w:style w:type="numbering" w:customStyle="1" w:styleId="NoList131111">
    <w:name w:val="No List131111"/>
    <w:next w:val="NoList"/>
    <w:uiPriority w:val="99"/>
    <w:semiHidden/>
    <w:unhideWhenUsed/>
    <w:rsid w:val="002D4AA3"/>
  </w:style>
  <w:style w:type="numbering" w:customStyle="1" w:styleId="1211110">
    <w:name w:val="リストなし121111"/>
    <w:next w:val="NoList"/>
    <w:uiPriority w:val="99"/>
    <w:semiHidden/>
    <w:unhideWhenUsed/>
    <w:rsid w:val="002D4AA3"/>
  </w:style>
  <w:style w:type="numbering" w:customStyle="1" w:styleId="1211112">
    <w:name w:val="无列表121111"/>
    <w:next w:val="NoList"/>
    <w:semiHidden/>
    <w:rsid w:val="002D4AA3"/>
  </w:style>
  <w:style w:type="numbering" w:customStyle="1" w:styleId="NoList221111">
    <w:name w:val="No List221111"/>
    <w:next w:val="NoList"/>
    <w:semiHidden/>
    <w:rsid w:val="002D4AA3"/>
  </w:style>
  <w:style w:type="numbering" w:customStyle="1" w:styleId="NoList321111">
    <w:name w:val="No List321111"/>
    <w:next w:val="NoList"/>
    <w:uiPriority w:val="99"/>
    <w:semiHidden/>
    <w:rsid w:val="002D4AA3"/>
  </w:style>
  <w:style w:type="numbering" w:customStyle="1" w:styleId="NoList1121111">
    <w:name w:val="No List1121111"/>
    <w:next w:val="NoList"/>
    <w:uiPriority w:val="99"/>
    <w:semiHidden/>
    <w:unhideWhenUsed/>
    <w:rsid w:val="002D4AA3"/>
  </w:style>
  <w:style w:type="numbering" w:customStyle="1" w:styleId="1311110">
    <w:name w:val="無清單131111"/>
    <w:next w:val="NoList"/>
    <w:uiPriority w:val="99"/>
    <w:semiHidden/>
    <w:unhideWhenUsed/>
    <w:rsid w:val="002D4AA3"/>
  </w:style>
  <w:style w:type="numbering" w:customStyle="1" w:styleId="11211110">
    <w:name w:val="無清單1121111"/>
    <w:next w:val="NoList"/>
    <w:uiPriority w:val="99"/>
    <w:semiHidden/>
    <w:unhideWhenUsed/>
    <w:rsid w:val="002D4AA3"/>
  </w:style>
  <w:style w:type="numbering" w:customStyle="1" w:styleId="211111">
    <w:name w:val="无列表211111"/>
    <w:next w:val="NoList"/>
    <w:uiPriority w:val="99"/>
    <w:semiHidden/>
    <w:unhideWhenUsed/>
    <w:rsid w:val="002D4AA3"/>
  </w:style>
  <w:style w:type="numbering" w:customStyle="1" w:styleId="NoList1221111">
    <w:name w:val="No List1221111"/>
    <w:next w:val="NoList"/>
    <w:uiPriority w:val="99"/>
    <w:semiHidden/>
    <w:unhideWhenUsed/>
    <w:rsid w:val="002D4AA3"/>
  </w:style>
  <w:style w:type="numbering" w:customStyle="1" w:styleId="11211111">
    <w:name w:val="リストなし1121111"/>
    <w:next w:val="NoList"/>
    <w:uiPriority w:val="99"/>
    <w:semiHidden/>
    <w:unhideWhenUsed/>
    <w:rsid w:val="002D4AA3"/>
  </w:style>
  <w:style w:type="numbering" w:customStyle="1" w:styleId="11211112">
    <w:name w:val="无列表1121111"/>
    <w:next w:val="NoList"/>
    <w:semiHidden/>
    <w:rsid w:val="002D4AA3"/>
  </w:style>
  <w:style w:type="numbering" w:customStyle="1" w:styleId="NoList2121111">
    <w:name w:val="No List2121111"/>
    <w:next w:val="NoList"/>
    <w:semiHidden/>
    <w:rsid w:val="002D4AA3"/>
  </w:style>
  <w:style w:type="numbering" w:customStyle="1" w:styleId="NoList3121111">
    <w:name w:val="No List3121111"/>
    <w:next w:val="NoList"/>
    <w:uiPriority w:val="99"/>
    <w:semiHidden/>
    <w:rsid w:val="002D4AA3"/>
  </w:style>
  <w:style w:type="numbering" w:customStyle="1" w:styleId="NoList11121111">
    <w:name w:val="No List11121111"/>
    <w:next w:val="NoList"/>
    <w:uiPriority w:val="99"/>
    <w:semiHidden/>
    <w:unhideWhenUsed/>
    <w:rsid w:val="002D4AA3"/>
  </w:style>
  <w:style w:type="numbering" w:customStyle="1" w:styleId="1221111">
    <w:name w:val="無清單1221111"/>
    <w:next w:val="NoList"/>
    <w:uiPriority w:val="99"/>
    <w:semiHidden/>
    <w:unhideWhenUsed/>
    <w:rsid w:val="002D4AA3"/>
  </w:style>
  <w:style w:type="numbering" w:customStyle="1" w:styleId="11121111">
    <w:name w:val="無清單11121111"/>
    <w:next w:val="NoList"/>
    <w:uiPriority w:val="99"/>
    <w:semiHidden/>
    <w:unhideWhenUsed/>
    <w:rsid w:val="002D4AA3"/>
  </w:style>
  <w:style w:type="numbering" w:customStyle="1" w:styleId="122112">
    <w:name w:val="无列表12211"/>
    <w:next w:val="NoList"/>
    <w:semiHidden/>
    <w:rsid w:val="002D4AA3"/>
  </w:style>
  <w:style w:type="numbering" w:customStyle="1" w:styleId="NoList62">
    <w:name w:val="No List62"/>
    <w:next w:val="NoList"/>
    <w:uiPriority w:val="99"/>
    <w:semiHidden/>
    <w:unhideWhenUsed/>
    <w:rsid w:val="002D4AA3"/>
  </w:style>
  <w:style w:type="numbering" w:customStyle="1" w:styleId="NoList142">
    <w:name w:val="No List142"/>
    <w:next w:val="NoList"/>
    <w:uiPriority w:val="99"/>
    <w:semiHidden/>
    <w:unhideWhenUsed/>
    <w:rsid w:val="002D4AA3"/>
  </w:style>
  <w:style w:type="numbering" w:customStyle="1" w:styleId="1323">
    <w:name w:val="リストなし132"/>
    <w:next w:val="NoList"/>
    <w:uiPriority w:val="99"/>
    <w:semiHidden/>
    <w:unhideWhenUsed/>
    <w:rsid w:val="002D4AA3"/>
  </w:style>
  <w:style w:type="numbering" w:customStyle="1" w:styleId="NoList232">
    <w:name w:val="No List232"/>
    <w:next w:val="NoList"/>
    <w:semiHidden/>
    <w:rsid w:val="002D4AA3"/>
  </w:style>
  <w:style w:type="numbering" w:customStyle="1" w:styleId="NoList332">
    <w:name w:val="No List332"/>
    <w:next w:val="NoList"/>
    <w:uiPriority w:val="99"/>
    <w:semiHidden/>
    <w:rsid w:val="002D4AA3"/>
  </w:style>
  <w:style w:type="numbering" w:customStyle="1" w:styleId="1420">
    <w:name w:val="無清單142"/>
    <w:next w:val="NoList"/>
    <w:uiPriority w:val="99"/>
    <w:semiHidden/>
    <w:unhideWhenUsed/>
    <w:rsid w:val="002D4AA3"/>
  </w:style>
  <w:style w:type="numbering" w:customStyle="1" w:styleId="11320">
    <w:name w:val="無清單1132"/>
    <w:next w:val="NoList"/>
    <w:uiPriority w:val="99"/>
    <w:semiHidden/>
    <w:unhideWhenUsed/>
    <w:rsid w:val="002D4AA3"/>
  </w:style>
  <w:style w:type="numbering" w:customStyle="1" w:styleId="NoList1232">
    <w:name w:val="No List1232"/>
    <w:next w:val="NoList"/>
    <w:uiPriority w:val="99"/>
    <w:semiHidden/>
    <w:unhideWhenUsed/>
    <w:rsid w:val="002D4AA3"/>
  </w:style>
  <w:style w:type="numbering" w:customStyle="1" w:styleId="11321">
    <w:name w:val="リストなし1132"/>
    <w:next w:val="NoList"/>
    <w:uiPriority w:val="99"/>
    <w:semiHidden/>
    <w:unhideWhenUsed/>
    <w:rsid w:val="002D4AA3"/>
  </w:style>
  <w:style w:type="numbering" w:customStyle="1" w:styleId="11322">
    <w:name w:val="无列表1132"/>
    <w:next w:val="NoList"/>
    <w:semiHidden/>
    <w:rsid w:val="002D4AA3"/>
  </w:style>
  <w:style w:type="numbering" w:customStyle="1" w:styleId="NoList2132">
    <w:name w:val="No List2132"/>
    <w:next w:val="NoList"/>
    <w:semiHidden/>
    <w:rsid w:val="002D4AA3"/>
  </w:style>
  <w:style w:type="numbering" w:customStyle="1" w:styleId="NoList3132">
    <w:name w:val="No List3132"/>
    <w:next w:val="NoList"/>
    <w:uiPriority w:val="99"/>
    <w:semiHidden/>
    <w:rsid w:val="002D4AA3"/>
  </w:style>
  <w:style w:type="numbering" w:customStyle="1" w:styleId="NoList11132">
    <w:name w:val="No List11132"/>
    <w:next w:val="NoList"/>
    <w:uiPriority w:val="99"/>
    <w:semiHidden/>
    <w:unhideWhenUsed/>
    <w:rsid w:val="002D4AA3"/>
  </w:style>
  <w:style w:type="numbering" w:customStyle="1" w:styleId="12320">
    <w:name w:val="無清單1232"/>
    <w:next w:val="NoList"/>
    <w:uiPriority w:val="99"/>
    <w:semiHidden/>
    <w:unhideWhenUsed/>
    <w:rsid w:val="002D4AA3"/>
  </w:style>
  <w:style w:type="numbering" w:customStyle="1" w:styleId="111320">
    <w:name w:val="無清單11132"/>
    <w:next w:val="NoList"/>
    <w:uiPriority w:val="99"/>
    <w:semiHidden/>
    <w:unhideWhenUsed/>
    <w:rsid w:val="002D4AA3"/>
  </w:style>
  <w:style w:type="numbering" w:customStyle="1" w:styleId="NoList512">
    <w:name w:val="No List512"/>
    <w:next w:val="NoList"/>
    <w:uiPriority w:val="99"/>
    <w:semiHidden/>
    <w:unhideWhenUsed/>
    <w:rsid w:val="002D4AA3"/>
  </w:style>
  <w:style w:type="numbering" w:customStyle="1" w:styleId="NoList11311">
    <w:name w:val="No List11311"/>
    <w:next w:val="NoList"/>
    <w:uiPriority w:val="99"/>
    <w:semiHidden/>
    <w:unhideWhenUsed/>
    <w:rsid w:val="002D4AA3"/>
  </w:style>
  <w:style w:type="numbering" w:customStyle="1" w:styleId="NoList5111">
    <w:name w:val="No List5111"/>
    <w:next w:val="NoList"/>
    <w:uiPriority w:val="99"/>
    <w:semiHidden/>
    <w:unhideWhenUsed/>
    <w:rsid w:val="002D4AA3"/>
  </w:style>
  <w:style w:type="numbering" w:customStyle="1" w:styleId="NoList611">
    <w:name w:val="No List611"/>
    <w:next w:val="NoList"/>
    <w:uiPriority w:val="99"/>
    <w:semiHidden/>
    <w:unhideWhenUsed/>
    <w:rsid w:val="002D4AA3"/>
  </w:style>
  <w:style w:type="numbering" w:customStyle="1" w:styleId="NoList1411">
    <w:name w:val="No List1411"/>
    <w:next w:val="NoList"/>
    <w:uiPriority w:val="99"/>
    <w:semiHidden/>
    <w:unhideWhenUsed/>
    <w:rsid w:val="002D4AA3"/>
  </w:style>
  <w:style w:type="numbering" w:customStyle="1" w:styleId="13112">
    <w:name w:val="リストなし1311"/>
    <w:next w:val="NoList"/>
    <w:uiPriority w:val="99"/>
    <w:semiHidden/>
    <w:unhideWhenUsed/>
    <w:rsid w:val="002D4AA3"/>
  </w:style>
  <w:style w:type="numbering" w:customStyle="1" w:styleId="NoList2311">
    <w:name w:val="No List2311"/>
    <w:next w:val="NoList"/>
    <w:semiHidden/>
    <w:rsid w:val="002D4AA3"/>
  </w:style>
  <w:style w:type="numbering" w:customStyle="1" w:styleId="NoList3311">
    <w:name w:val="No List3311"/>
    <w:next w:val="NoList"/>
    <w:uiPriority w:val="99"/>
    <w:semiHidden/>
    <w:rsid w:val="002D4AA3"/>
  </w:style>
  <w:style w:type="numbering" w:customStyle="1" w:styleId="NoList1141">
    <w:name w:val="No List1141"/>
    <w:next w:val="NoList"/>
    <w:uiPriority w:val="99"/>
    <w:semiHidden/>
    <w:unhideWhenUsed/>
    <w:rsid w:val="002D4AA3"/>
  </w:style>
  <w:style w:type="numbering" w:customStyle="1" w:styleId="14110">
    <w:name w:val="無清單1411"/>
    <w:next w:val="NoList"/>
    <w:uiPriority w:val="99"/>
    <w:semiHidden/>
    <w:unhideWhenUsed/>
    <w:rsid w:val="002D4AA3"/>
  </w:style>
  <w:style w:type="numbering" w:customStyle="1" w:styleId="113110">
    <w:name w:val="無清單11311"/>
    <w:next w:val="NoList"/>
    <w:uiPriority w:val="99"/>
    <w:semiHidden/>
    <w:unhideWhenUsed/>
    <w:rsid w:val="002D4AA3"/>
  </w:style>
  <w:style w:type="numbering" w:customStyle="1" w:styleId="NoList421">
    <w:name w:val="No List421"/>
    <w:next w:val="NoList"/>
    <w:uiPriority w:val="99"/>
    <w:semiHidden/>
    <w:unhideWhenUsed/>
    <w:rsid w:val="002D4AA3"/>
  </w:style>
  <w:style w:type="numbering" w:customStyle="1" w:styleId="NoList12311">
    <w:name w:val="No List12311"/>
    <w:next w:val="NoList"/>
    <w:uiPriority w:val="99"/>
    <w:semiHidden/>
    <w:unhideWhenUsed/>
    <w:rsid w:val="002D4AA3"/>
  </w:style>
  <w:style w:type="numbering" w:customStyle="1" w:styleId="113111">
    <w:name w:val="リストなし11311"/>
    <w:next w:val="NoList"/>
    <w:uiPriority w:val="99"/>
    <w:semiHidden/>
    <w:unhideWhenUsed/>
    <w:rsid w:val="002D4AA3"/>
  </w:style>
  <w:style w:type="numbering" w:customStyle="1" w:styleId="113112">
    <w:name w:val="无列表11311"/>
    <w:next w:val="NoList"/>
    <w:semiHidden/>
    <w:rsid w:val="002D4AA3"/>
  </w:style>
  <w:style w:type="numbering" w:customStyle="1" w:styleId="NoList21311">
    <w:name w:val="No List21311"/>
    <w:next w:val="NoList"/>
    <w:semiHidden/>
    <w:rsid w:val="002D4AA3"/>
  </w:style>
  <w:style w:type="numbering" w:customStyle="1" w:styleId="NoList31311">
    <w:name w:val="No List31311"/>
    <w:next w:val="NoList"/>
    <w:uiPriority w:val="99"/>
    <w:semiHidden/>
    <w:rsid w:val="002D4AA3"/>
  </w:style>
  <w:style w:type="numbering" w:customStyle="1" w:styleId="NoList111311">
    <w:name w:val="No List111311"/>
    <w:next w:val="NoList"/>
    <w:uiPriority w:val="99"/>
    <w:semiHidden/>
    <w:unhideWhenUsed/>
    <w:rsid w:val="002D4AA3"/>
  </w:style>
  <w:style w:type="numbering" w:customStyle="1" w:styleId="12311">
    <w:name w:val="無清單12311"/>
    <w:next w:val="NoList"/>
    <w:uiPriority w:val="99"/>
    <w:semiHidden/>
    <w:unhideWhenUsed/>
    <w:rsid w:val="002D4AA3"/>
  </w:style>
  <w:style w:type="numbering" w:customStyle="1" w:styleId="111311">
    <w:name w:val="無清單111311"/>
    <w:next w:val="NoList"/>
    <w:uiPriority w:val="99"/>
    <w:semiHidden/>
    <w:unhideWhenUsed/>
    <w:rsid w:val="002D4AA3"/>
  </w:style>
  <w:style w:type="numbering" w:customStyle="1" w:styleId="NoList121211">
    <w:name w:val="No List121211"/>
    <w:next w:val="NoList"/>
    <w:uiPriority w:val="99"/>
    <w:semiHidden/>
    <w:unhideWhenUsed/>
    <w:rsid w:val="002D4AA3"/>
  </w:style>
  <w:style w:type="numbering" w:customStyle="1" w:styleId="1112110">
    <w:name w:val="リストなし111211"/>
    <w:next w:val="NoList"/>
    <w:uiPriority w:val="99"/>
    <w:semiHidden/>
    <w:unhideWhenUsed/>
    <w:rsid w:val="002D4AA3"/>
  </w:style>
  <w:style w:type="numbering" w:customStyle="1" w:styleId="1112112">
    <w:name w:val="无列表111211"/>
    <w:next w:val="NoList"/>
    <w:semiHidden/>
    <w:rsid w:val="002D4AA3"/>
  </w:style>
  <w:style w:type="numbering" w:customStyle="1" w:styleId="NoList211211">
    <w:name w:val="No List211211"/>
    <w:next w:val="NoList"/>
    <w:semiHidden/>
    <w:rsid w:val="002D4AA3"/>
  </w:style>
  <w:style w:type="numbering" w:customStyle="1" w:styleId="NoList311211">
    <w:name w:val="No List311211"/>
    <w:next w:val="NoList"/>
    <w:uiPriority w:val="99"/>
    <w:semiHidden/>
    <w:rsid w:val="002D4AA3"/>
  </w:style>
  <w:style w:type="numbering" w:customStyle="1" w:styleId="NoList1111211">
    <w:name w:val="No List1111211"/>
    <w:next w:val="NoList"/>
    <w:uiPriority w:val="99"/>
    <w:semiHidden/>
    <w:unhideWhenUsed/>
    <w:rsid w:val="002D4AA3"/>
  </w:style>
  <w:style w:type="numbering" w:customStyle="1" w:styleId="1212110">
    <w:name w:val="無清單121211"/>
    <w:next w:val="NoList"/>
    <w:uiPriority w:val="99"/>
    <w:semiHidden/>
    <w:unhideWhenUsed/>
    <w:rsid w:val="002D4AA3"/>
  </w:style>
  <w:style w:type="numbering" w:customStyle="1" w:styleId="1111211">
    <w:name w:val="無清單1111211"/>
    <w:next w:val="NoList"/>
    <w:uiPriority w:val="99"/>
    <w:semiHidden/>
    <w:unhideWhenUsed/>
    <w:rsid w:val="002D4AA3"/>
  </w:style>
  <w:style w:type="numbering" w:customStyle="1" w:styleId="NoList521">
    <w:name w:val="No List521"/>
    <w:next w:val="NoList"/>
    <w:uiPriority w:val="99"/>
    <w:semiHidden/>
    <w:unhideWhenUsed/>
    <w:rsid w:val="002D4AA3"/>
  </w:style>
  <w:style w:type="numbering" w:customStyle="1" w:styleId="NoList1321">
    <w:name w:val="No List1321"/>
    <w:next w:val="NoList"/>
    <w:uiPriority w:val="99"/>
    <w:semiHidden/>
    <w:unhideWhenUsed/>
    <w:rsid w:val="002D4AA3"/>
  </w:style>
  <w:style w:type="numbering" w:customStyle="1" w:styleId="12215">
    <w:name w:val="リストなし1221"/>
    <w:next w:val="NoList"/>
    <w:uiPriority w:val="99"/>
    <w:semiHidden/>
    <w:unhideWhenUsed/>
    <w:rsid w:val="002D4AA3"/>
  </w:style>
  <w:style w:type="numbering" w:customStyle="1" w:styleId="NoList2221">
    <w:name w:val="No List2221"/>
    <w:next w:val="NoList"/>
    <w:semiHidden/>
    <w:rsid w:val="002D4AA3"/>
  </w:style>
  <w:style w:type="numbering" w:customStyle="1" w:styleId="NoList3221">
    <w:name w:val="No List3221"/>
    <w:next w:val="NoList"/>
    <w:uiPriority w:val="99"/>
    <w:semiHidden/>
    <w:rsid w:val="002D4AA3"/>
  </w:style>
  <w:style w:type="numbering" w:customStyle="1" w:styleId="NoList11221">
    <w:name w:val="No List11221"/>
    <w:next w:val="NoList"/>
    <w:uiPriority w:val="99"/>
    <w:semiHidden/>
    <w:unhideWhenUsed/>
    <w:rsid w:val="002D4AA3"/>
  </w:style>
  <w:style w:type="numbering" w:customStyle="1" w:styleId="13210">
    <w:name w:val="無清單1321"/>
    <w:next w:val="NoList"/>
    <w:uiPriority w:val="99"/>
    <w:semiHidden/>
    <w:unhideWhenUsed/>
    <w:rsid w:val="002D4AA3"/>
  </w:style>
  <w:style w:type="numbering" w:customStyle="1" w:styleId="112210">
    <w:name w:val="無清單11221"/>
    <w:next w:val="NoList"/>
    <w:uiPriority w:val="99"/>
    <w:semiHidden/>
    <w:unhideWhenUsed/>
    <w:rsid w:val="002D4AA3"/>
  </w:style>
  <w:style w:type="numbering" w:customStyle="1" w:styleId="21211">
    <w:name w:val="无列表21211"/>
    <w:next w:val="NoList"/>
    <w:uiPriority w:val="99"/>
    <w:semiHidden/>
    <w:unhideWhenUsed/>
    <w:rsid w:val="002D4AA3"/>
  </w:style>
  <w:style w:type="numbering" w:customStyle="1" w:styleId="NoList111221">
    <w:name w:val="No List111221"/>
    <w:next w:val="NoList"/>
    <w:uiPriority w:val="99"/>
    <w:semiHidden/>
    <w:unhideWhenUsed/>
    <w:rsid w:val="002D4AA3"/>
  </w:style>
  <w:style w:type="numbering" w:customStyle="1" w:styleId="NoList71">
    <w:name w:val="No List71"/>
    <w:next w:val="NoList"/>
    <w:uiPriority w:val="99"/>
    <w:semiHidden/>
    <w:unhideWhenUsed/>
    <w:rsid w:val="002D4AA3"/>
  </w:style>
  <w:style w:type="numbering" w:customStyle="1" w:styleId="NoList151">
    <w:name w:val="No List151"/>
    <w:next w:val="NoList"/>
    <w:uiPriority w:val="99"/>
    <w:semiHidden/>
    <w:unhideWhenUsed/>
    <w:rsid w:val="002D4AA3"/>
  </w:style>
  <w:style w:type="numbering" w:customStyle="1" w:styleId="1414">
    <w:name w:val="リストなし141"/>
    <w:next w:val="NoList"/>
    <w:uiPriority w:val="99"/>
    <w:semiHidden/>
    <w:unhideWhenUsed/>
    <w:rsid w:val="002D4AA3"/>
  </w:style>
  <w:style w:type="numbering" w:customStyle="1" w:styleId="1415">
    <w:name w:val="无列表141"/>
    <w:next w:val="NoList"/>
    <w:semiHidden/>
    <w:rsid w:val="002D4AA3"/>
  </w:style>
  <w:style w:type="numbering" w:customStyle="1" w:styleId="NoList241">
    <w:name w:val="No List241"/>
    <w:next w:val="NoList"/>
    <w:semiHidden/>
    <w:rsid w:val="002D4AA3"/>
  </w:style>
  <w:style w:type="numbering" w:customStyle="1" w:styleId="NoList341">
    <w:name w:val="No List341"/>
    <w:next w:val="NoList"/>
    <w:uiPriority w:val="99"/>
    <w:semiHidden/>
    <w:rsid w:val="002D4AA3"/>
  </w:style>
  <w:style w:type="numbering" w:customStyle="1" w:styleId="NoList1151">
    <w:name w:val="No List1151"/>
    <w:next w:val="NoList"/>
    <w:uiPriority w:val="99"/>
    <w:semiHidden/>
    <w:unhideWhenUsed/>
    <w:rsid w:val="002D4AA3"/>
  </w:style>
  <w:style w:type="numbering" w:customStyle="1" w:styleId="1510">
    <w:name w:val="無清單151"/>
    <w:next w:val="NoList"/>
    <w:uiPriority w:val="99"/>
    <w:semiHidden/>
    <w:unhideWhenUsed/>
    <w:rsid w:val="002D4AA3"/>
  </w:style>
  <w:style w:type="numbering" w:customStyle="1" w:styleId="11410">
    <w:name w:val="無清單1141"/>
    <w:next w:val="NoList"/>
    <w:uiPriority w:val="99"/>
    <w:semiHidden/>
    <w:unhideWhenUsed/>
    <w:rsid w:val="002D4AA3"/>
  </w:style>
  <w:style w:type="numbering" w:customStyle="1" w:styleId="NoList431">
    <w:name w:val="No List431"/>
    <w:next w:val="NoList"/>
    <w:uiPriority w:val="99"/>
    <w:semiHidden/>
    <w:unhideWhenUsed/>
    <w:rsid w:val="002D4AA3"/>
  </w:style>
  <w:style w:type="numbering" w:customStyle="1" w:styleId="NoList1241">
    <w:name w:val="No List1241"/>
    <w:next w:val="NoList"/>
    <w:uiPriority w:val="99"/>
    <w:semiHidden/>
    <w:unhideWhenUsed/>
    <w:rsid w:val="002D4AA3"/>
  </w:style>
  <w:style w:type="numbering" w:customStyle="1" w:styleId="11411">
    <w:name w:val="リストなし1141"/>
    <w:next w:val="NoList"/>
    <w:uiPriority w:val="99"/>
    <w:semiHidden/>
    <w:unhideWhenUsed/>
    <w:rsid w:val="002D4AA3"/>
  </w:style>
  <w:style w:type="numbering" w:customStyle="1" w:styleId="11412">
    <w:name w:val="无列表1141"/>
    <w:next w:val="NoList"/>
    <w:semiHidden/>
    <w:rsid w:val="002D4AA3"/>
  </w:style>
  <w:style w:type="numbering" w:customStyle="1" w:styleId="NoList2141">
    <w:name w:val="No List2141"/>
    <w:next w:val="NoList"/>
    <w:semiHidden/>
    <w:rsid w:val="002D4AA3"/>
  </w:style>
  <w:style w:type="numbering" w:customStyle="1" w:styleId="NoList3141">
    <w:name w:val="No List3141"/>
    <w:next w:val="NoList"/>
    <w:uiPriority w:val="99"/>
    <w:semiHidden/>
    <w:rsid w:val="002D4AA3"/>
  </w:style>
  <w:style w:type="numbering" w:customStyle="1" w:styleId="NoList11141">
    <w:name w:val="No List11141"/>
    <w:next w:val="NoList"/>
    <w:uiPriority w:val="99"/>
    <w:semiHidden/>
    <w:unhideWhenUsed/>
    <w:rsid w:val="002D4AA3"/>
  </w:style>
  <w:style w:type="numbering" w:customStyle="1" w:styleId="12410">
    <w:name w:val="無清單1241"/>
    <w:next w:val="NoList"/>
    <w:uiPriority w:val="99"/>
    <w:semiHidden/>
    <w:unhideWhenUsed/>
    <w:rsid w:val="002D4AA3"/>
  </w:style>
  <w:style w:type="numbering" w:customStyle="1" w:styleId="111410">
    <w:name w:val="無清單11141"/>
    <w:next w:val="NoList"/>
    <w:uiPriority w:val="99"/>
    <w:semiHidden/>
    <w:unhideWhenUsed/>
    <w:rsid w:val="002D4AA3"/>
  </w:style>
  <w:style w:type="numbering" w:customStyle="1" w:styleId="2310">
    <w:name w:val="无列表231"/>
    <w:next w:val="NoList"/>
    <w:uiPriority w:val="99"/>
    <w:semiHidden/>
    <w:unhideWhenUsed/>
    <w:rsid w:val="002D4AA3"/>
  </w:style>
  <w:style w:type="numbering" w:customStyle="1" w:styleId="NoList12131">
    <w:name w:val="No List12131"/>
    <w:next w:val="NoList"/>
    <w:uiPriority w:val="99"/>
    <w:semiHidden/>
    <w:unhideWhenUsed/>
    <w:rsid w:val="002D4AA3"/>
  </w:style>
  <w:style w:type="numbering" w:customStyle="1" w:styleId="111312">
    <w:name w:val="リストなし11131"/>
    <w:next w:val="NoList"/>
    <w:uiPriority w:val="99"/>
    <w:semiHidden/>
    <w:unhideWhenUsed/>
    <w:rsid w:val="002D4AA3"/>
  </w:style>
  <w:style w:type="numbering" w:customStyle="1" w:styleId="111313">
    <w:name w:val="无列表11131"/>
    <w:next w:val="NoList"/>
    <w:semiHidden/>
    <w:rsid w:val="002D4AA3"/>
  </w:style>
  <w:style w:type="numbering" w:customStyle="1" w:styleId="NoList21131">
    <w:name w:val="No List21131"/>
    <w:next w:val="NoList"/>
    <w:semiHidden/>
    <w:rsid w:val="002D4AA3"/>
  </w:style>
  <w:style w:type="numbering" w:customStyle="1" w:styleId="NoList31131">
    <w:name w:val="No List31131"/>
    <w:next w:val="NoList"/>
    <w:uiPriority w:val="99"/>
    <w:semiHidden/>
    <w:rsid w:val="002D4AA3"/>
  </w:style>
  <w:style w:type="numbering" w:customStyle="1" w:styleId="NoList111131">
    <w:name w:val="No List111131"/>
    <w:next w:val="NoList"/>
    <w:uiPriority w:val="99"/>
    <w:semiHidden/>
    <w:unhideWhenUsed/>
    <w:rsid w:val="002D4AA3"/>
  </w:style>
  <w:style w:type="numbering" w:customStyle="1" w:styleId="12131">
    <w:name w:val="無清單12131"/>
    <w:next w:val="NoList"/>
    <w:uiPriority w:val="99"/>
    <w:semiHidden/>
    <w:unhideWhenUsed/>
    <w:rsid w:val="002D4AA3"/>
  </w:style>
  <w:style w:type="numbering" w:customStyle="1" w:styleId="111131">
    <w:name w:val="無清單111131"/>
    <w:next w:val="NoList"/>
    <w:uiPriority w:val="99"/>
    <w:semiHidden/>
    <w:unhideWhenUsed/>
    <w:rsid w:val="002D4AA3"/>
  </w:style>
  <w:style w:type="numbering" w:customStyle="1" w:styleId="NoList531">
    <w:name w:val="No List531"/>
    <w:next w:val="NoList"/>
    <w:uiPriority w:val="99"/>
    <w:semiHidden/>
    <w:unhideWhenUsed/>
    <w:rsid w:val="002D4AA3"/>
  </w:style>
  <w:style w:type="numbering" w:customStyle="1" w:styleId="NoList1331">
    <w:name w:val="No List1331"/>
    <w:next w:val="NoList"/>
    <w:uiPriority w:val="99"/>
    <w:semiHidden/>
    <w:unhideWhenUsed/>
    <w:rsid w:val="002D4AA3"/>
  </w:style>
  <w:style w:type="numbering" w:customStyle="1" w:styleId="12312">
    <w:name w:val="リストなし1231"/>
    <w:next w:val="NoList"/>
    <w:uiPriority w:val="99"/>
    <w:semiHidden/>
    <w:unhideWhenUsed/>
    <w:rsid w:val="002D4AA3"/>
  </w:style>
  <w:style w:type="numbering" w:customStyle="1" w:styleId="12313">
    <w:name w:val="无列表1231"/>
    <w:next w:val="NoList"/>
    <w:semiHidden/>
    <w:rsid w:val="002D4AA3"/>
  </w:style>
  <w:style w:type="numbering" w:customStyle="1" w:styleId="NoList2231">
    <w:name w:val="No List2231"/>
    <w:next w:val="NoList"/>
    <w:semiHidden/>
    <w:rsid w:val="002D4AA3"/>
  </w:style>
  <w:style w:type="numbering" w:customStyle="1" w:styleId="NoList3231">
    <w:name w:val="No List3231"/>
    <w:next w:val="NoList"/>
    <w:uiPriority w:val="99"/>
    <w:semiHidden/>
    <w:rsid w:val="002D4AA3"/>
  </w:style>
  <w:style w:type="numbering" w:customStyle="1" w:styleId="NoList11231">
    <w:name w:val="No List11231"/>
    <w:next w:val="NoList"/>
    <w:uiPriority w:val="99"/>
    <w:semiHidden/>
    <w:unhideWhenUsed/>
    <w:rsid w:val="002D4AA3"/>
  </w:style>
  <w:style w:type="numbering" w:customStyle="1" w:styleId="1331">
    <w:name w:val="無清單1331"/>
    <w:next w:val="NoList"/>
    <w:uiPriority w:val="99"/>
    <w:semiHidden/>
    <w:unhideWhenUsed/>
    <w:rsid w:val="002D4AA3"/>
  </w:style>
  <w:style w:type="numbering" w:customStyle="1" w:styleId="112310">
    <w:name w:val="無清單11231"/>
    <w:next w:val="NoList"/>
    <w:uiPriority w:val="99"/>
    <w:semiHidden/>
    <w:unhideWhenUsed/>
    <w:rsid w:val="002D4AA3"/>
  </w:style>
  <w:style w:type="numbering" w:customStyle="1" w:styleId="2131">
    <w:name w:val="无列表2131"/>
    <w:next w:val="NoList"/>
    <w:uiPriority w:val="99"/>
    <w:semiHidden/>
    <w:unhideWhenUsed/>
    <w:rsid w:val="002D4AA3"/>
  </w:style>
  <w:style w:type="numbering" w:customStyle="1" w:styleId="NoList12221">
    <w:name w:val="No List12221"/>
    <w:next w:val="NoList"/>
    <w:uiPriority w:val="99"/>
    <w:semiHidden/>
    <w:unhideWhenUsed/>
    <w:rsid w:val="002D4AA3"/>
  </w:style>
  <w:style w:type="numbering" w:customStyle="1" w:styleId="112211">
    <w:name w:val="リストなし11221"/>
    <w:next w:val="NoList"/>
    <w:uiPriority w:val="99"/>
    <w:semiHidden/>
    <w:unhideWhenUsed/>
    <w:rsid w:val="002D4AA3"/>
  </w:style>
  <w:style w:type="numbering" w:customStyle="1" w:styleId="112212">
    <w:name w:val="无列表11221"/>
    <w:next w:val="NoList"/>
    <w:semiHidden/>
    <w:rsid w:val="002D4AA3"/>
  </w:style>
  <w:style w:type="numbering" w:customStyle="1" w:styleId="NoList21221">
    <w:name w:val="No List21221"/>
    <w:next w:val="NoList"/>
    <w:semiHidden/>
    <w:rsid w:val="002D4AA3"/>
  </w:style>
  <w:style w:type="numbering" w:customStyle="1" w:styleId="NoList31221">
    <w:name w:val="No List31221"/>
    <w:next w:val="NoList"/>
    <w:uiPriority w:val="99"/>
    <w:semiHidden/>
    <w:rsid w:val="002D4AA3"/>
  </w:style>
  <w:style w:type="numbering" w:customStyle="1" w:styleId="NoList111231">
    <w:name w:val="No List111231"/>
    <w:next w:val="NoList"/>
    <w:uiPriority w:val="99"/>
    <w:semiHidden/>
    <w:unhideWhenUsed/>
    <w:rsid w:val="002D4AA3"/>
  </w:style>
  <w:style w:type="numbering" w:customStyle="1" w:styleId="12221">
    <w:name w:val="無清單12221"/>
    <w:next w:val="NoList"/>
    <w:uiPriority w:val="99"/>
    <w:semiHidden/>
    <w:unhideWhenUsed/>
    <w:rsid w:val="002D4AA3"/>
  </w:style>
  <w:style w:type="numbering" w:customStyle="1" w:styleId="111221">
    <w:name w:val="無清單111221"/>
    <w:next w:val="NoList"/>
    <w:uiPriority w:val="99"/>
    <w:semiHidden/>
    <w:unhideWhenUsed/>
    <w:rsid w:val="002D4AA3"/>
  </w:style>
  <w:style w:type="numbering" w:customStyle="1" w:styleId="4a">
    <w:name w:val="无列表4"/>
    <w:next w:val="NoList"/>
    <w:uiPriority w:val="99"/>
    <w:semiHidden/>
    <w:unhideWhenUsed/>
    <w:rsid w:val="002D4AA3"/>
  </w:style>
  <w:style w:type="numbering" w:customStyle="1" w:styleId="329">
    <w:name w:val="无列表32"/>
    <w:next w:val="NoList"/>
    <w:uiPriority w:val="99"/>
    <w:semiHidden/>
    <w:unhideWhenUsed/>
    <w:rsid w:val="002D4AA3"/>
  </w:style>
  <w:style w:type="numbering" w:customStyle="1" w:styleId="13121">
    <w:name w:val="无列表1312"/>
    <w:next w:val="NoList"/>
    <w:semiHidden/>
    <w:rsid w:val="002D4AA3"/>
  </w:style>
  <w:style w:type="numbering" w:customStyle="1" w:styleId="NoList4112">
    <w:name w:val="No List4112"/>
    <w:next w:val="NoList"/>
    <w:uiPriority w:val="99"/>
    <w:semiHidden/>
    <w:unhideWhenUsed/>
    <w:rsid w:val="002D4AA3"/>
  </w:style>
  <w:style w:type="numbering" w:customStyle="1" w:styleId="2212">
    <w:name w:val="无列表2212"/>
    <w:next w:val="NoList"/>
    <w:uiPriority w:val="99"/>
    <w:semiHidden/>
    <w:unhideWhenUsed/>
    <w:rsid w:val="002D4AA3"/>
  </w:style>
  <w:style w:type="numbering" w:customStyle="1" w:styleId="NoList121112">
    <w:name w:val="No List121112"/>
    <w:next w:val="NoList"/>
    <w:uiPriority w:val="99"/>
    <w:semiHidden/>
    <w:unhideWhenUsed/>
    <w:rsid w:val="002D4AA3"/>
  </w:style>
  <w:style w:type="numbering" w:customStyle="1" w:styleId="1111121">
    <w:name w:val="リストなし111112"/>
    <w:next w:val="NoList"/>
    <w:uiPriority w:val="99"/>
    <w:semiHidden/>
    <w:unhideWhenUsed/>
    <w:rsid w:val="002D4AA3"/>
  </w:style>
  <w:style w:type="numbering" w:customStyle="1" w:styleId="1111122">
    <w:name w:val="无列表111112"/>
    <w:next w:val="NoList"/>
    <w:semiHidden/>
    <w:rsid w:val="002D4AA3"/>
  </w:style>
  <w:style w:type="numbering" w:customStyle="1" w:styleId="NoList211112">
    <w:name w:val="No List211112"/>
    <w:next w:val="NoList"/>
    <w:semiHidden/>
    <w:rsid w:val="002D4AA3"/>
  </w:style>
  <w:style w:type="numbering" w:customStyle="1" w:styleId="NoList311112">
    <w:name w:val="No List311112"/>
    <w:next w:val="NoList"/>
    <w:uiPriority w:val="99"/>
    <w:semiHidden/>
    <w:rsid w:val="002D4AA3"/>
  </w:style>
  <w:style w:type="numbering" w:customStyle="1" w:styleId="NoList1111112">
    <w:name w:val="No List1111112"/>
    <w:next w:val="NoList"/>
    <w:uiPriority w:val="99"/>
    <w:semiHidden/>
    <w:unhideWhenUsed/>
    <w:rsid w:val="002D4AA3"/>
  </w:style>
  <w:style w:type="numbering" w:customStyle="1" w:styleId="1211120">
    <w:name w:val="無清單121112"/>
    <w:next w:val="NoList"/>
    <w:uiPriority w:val="99"/>
    <w:semiHidden/>
    <w:unhideWhenUsed/>
    <w:rsid w:val="002D4AA3"/>
  </w:style>
  <w:style w:type="numbering" w:customStyle="1" w:styleId="11111120">
    <w:name w:val="無清單1111112"/>
    <w:next w:val="NoList"/>
    <w:uiPriority w:val="99"/>
    <w:semiHidden/>
    <w:unhideWhenUsed/>
    <w:rsid w:val="002D4AA3"/>
  </w:style>
  <w:style w:type="numbering" w:customStyle="1" w:styleId="NoList13112">
    <w:name w:val="No List13112"/>
    <w:next w:val="NoList"/>
    <w:uiPriority w:val="99"/>
    <w:semiHidden/>
    <w:unhideWhenUsed/>
    <w:rsid w:val="002D4AA3"/>
  </w:style>
  <w:style w:type="numbering" w:customStyle="1" w:styleId="121121">
    <w:name w:val="リストなし12112"/>
    <w:next w:val="NoList"/>
    <w:uiPriority w:val="99"/>
    <w:semiHidden/>
    <w:unhideWhenUsed/>
    <w:rsid w:val="002D4AA3"/>
  </w:style>
  <w:style w:type="numbering" w:customStyle="1" w:styleId="121122">
    <w:name w:val="无列表12112"/>
    <w:next w:val="NoList"/>
    <w:semiHidden/>
    <w:rsid w:val="002D4AA3"/>
  </w:style>
  <w:style w:type="numbering" w:customStyle="1" w:styleId="NoList22112">
    <w:name w:val="No List22112"/>
    <w:next w:val="NoList"/>
    <w:semiHidden/>
    <w:rsid w:val="002D4AA3"/>
  </w:style>
  <w:style w:type="numbering" w:customStyle="1" w:styleId="NoList32112">
    <w:name w:val="No List32112"/>
    <w:next w:val="NoList"/>
    <w:uiPriority w:val="99"/>
    <w:semiHidden/>
    <w:rsid w:val="002D4AA3"/>
  </w:style>
  <w:style w:type="numbering" w:customStyle="1" w:styleId="NoList112112">
    <w:name w:val="No List112112"/>
    <w:next w:val="NoList"/>
    <w:uiPriority w:val="99"/>
    <w:semiHidden/>
    <w:unhideWhenUsed/>
    <w:rsid w:val="002D4AA3"/>
  </w:style>
  <w:style w:type="numbering" w:customStyle="1" w:styleId="131120">
    <w:name w:val="無清單13112"/>
    <w:next w:val="NoList"/>
    <w:uiPriority w:val="99"/>
    <w:semiHidden/>
    <w:unhideWhenUsed/>
    <w:rsid w:val="002D4AA3"/>
  </w:style>
  <w:style w:type="numbering" w:customStyle="1" w:styleId="1121120">
    <w:name w:val="無清單112112"/>
    <w:next w:val="NoList"/>
    <w:uiPriority w:val="99"/>
    <w:semiHidden/>
    <w:unhideWhenUsed/>
    <w:rsid w:val="002D4AA3"/>
  </w:style>
  <w:style w:type="numbering" w:customStyle="1" w:styleId="21112">
    <w:name w:val="无列表21112"/>
    <w:next w:val="NoList"/>
    <w:uiPriority w:val="99"/>
    <w:semiHidden/>
    <w:unhideWhenUsed/>
    <w:rsid w:val="002D4AA3"/>
  </w:style>
  <w:style w:type="numbering" w:customStyle="1" w:styleId="NoList122112">
    <w:name w:val="No List122112"/>
    <w:next w:val="NoList"/>
    <w:uiPriority w:val="99"/>
    <w:semiHidden/>
    <w:unhideWhenUsed/>
    <w:rsid w:val="002D4AA3"/>
  </w:style>
  <w:style w:type="numbering" w:customStyle="1" w:styleId="1121121">
    <w:name w:val="リストなし112112"/>
    <w:next w:val="NoList"/>
    <w:uiPriority w:val="99"/>
    <w:semiHidden/>
    <w:unhideWhenUsed/>
    <w:rsid w:val="002D4AA3"/>
  </w:style>
  <w:style w:type="numbering" w:customStyle="1" w:styleId="1121122">
    <w:name w:val="无列表112112"/>
    <w:next w:val="NoList"/>
    <w:semiHidden/>
    <w:rsid w:val="002D4AA3"/>
  </w:style>
  <w:style w:type="numbering" w:customStyle="1" w:styleId="NoList212112">
    <w:name w:val="No List212112"/>
    <w:next w:val="NoList"/>
    <w:semiHidden/>
    <w:rsid w:val="002D4AA3"/>
  </w:style>
  <w:style w:type="numbering" w:customStyle="1" w:styleId="NoList312112">
    <w:name w:val="No List312112"/>
    <w:next w:val="NoList"/>
    <w:uiPriority w:val="99"/>
    <w:semiHidden/>
    <w:rsid w:val="002D4AA3"/>
  </w:style>
  <w:style w:type="numbering" w:customStyle="1" w:styleId="NoList1112112">
    <w:name w:val="No List1112112"/>
    <w:next w:val="NoList"/>
    <w:uiPriority w:val="99"/>
    <w:semiHidden/>
    <w:unhideWhenUsed/>
    <w:rsid w:val="002D4AA3"/>
  </w:style>
  <w:style w:type="numbering" w:customStyle="1" w:styleId="1221120">
    <w:name w:val="無清單122112"/>
    <w:next w:val="NoList"/>
    <w:uiPriority w:val="99"/>
    <w:semiHidden/>
    <w:unhideWhenUsed/>
    <w:rsid w:val="002D4AA3"/>
  </w:style>
  <w:style w:type="numbering" w:customStyle="1" w:styleId="11121120">
    <w:name w:val="無清單1112112"/>
    <w:next w:val="NoList"/>
    <w:uiPriority w:val="99"/>
    <w:semiHidden/>
    <w:unhideWhenUsed/>
    <w:rsid w:val="002D4AA3"/>
  </w:style>
  <w:style w:type="numbering" w:customStyle="1" w:styleId="12222">
    <w:name w:val="无列表1222"/>
    <w:next w:val="NoList"/>
    <w:semiHidden/>
    <w:rsid w:val="002D4AA3"/>
  </w:style>
  <w:style w:type="numbering" w:customStyle="1" w:styleId="NoList9">
    <w:name w:val="No List9"/>
    <w:next w:val="NoList"/>
    <w:uiPriority w:val="99"/>
    <w:semiHidden/>
    <w:unhideWhenUsed/>
    <w:rsid w:val="002D4AA3"/>
  </w:style>
  <w:style w:type="numbering" w:customStyle="1" w:styleId="NoList17">
    <w:name w:val="No List17"/>
    <w:next w:val="NoList"/>
    <w:uiPriority w:val="99"/>
    <w:semiHidden/>
    <w:unhideWhenUsed/>
    <w:rsid w:val="002D4AA3"/>
  </w:style>
  <w:style w:type="numbering" w:customStyle="1" w:styleId="163">
    <w:name w:val="リストなし16"/>
    <w:next w:val="NoList"/>
    <w:uiPriority w:val="99"/>
    <w:semiHidden/>
    <w:unhideWhenUsed/>
    <w:rsid w:val="002D4AA3"/>
  </w:style>
  <w:style w:type="numbering" w:customStyle="1" w:styleId="164">
    <w:name w:val="无列表16"/>
    <w:next w:val="NoList"/>
    <w:semiHidden/>
    <w:rsid w:val="002D4AA3"/>
  </w:style>
  <w:style w:type="numbering" w:customStyle="1" w:styleId="NoList26">
    <w:name w:val="No List26"/>
    <w:next w:val="NoList"/>
    <w:semiHidden/>
    <w:rsid w:val="002D4AA3"/>
  </w:style>
  <w:style w:type="numbering" w:customStyle="1" w:styleId="NoList36">
    <w:name w:val="No List36"/>
    <w:next w:val="NoList"/>
    <w:uiPriority w:val="99"/>
    <w:semiHidden/>
    <w:rsid w:val="002D4AA3"/>
  </w:style>
  <w:style w:type="numbering" w:customStyle="1" w:styleId="NoList117">
    <w:name w:val="No List117"/>
    <w:next w:val="NoList"/>
    <w:uiPriority w:val="99"/>
    <w:semiHidden/>
    <w:unhideWhenUsed/>
    <w:rsid w:val="002D4AA3"/>
  </w:style>
  <w:style w:type="numbering" w:customStyle="1" w:styleId="172">
    <w:name w:val="無清單17"/>
    <w:next w:val="NoList"/>
    <w:uiPriority w:val="99"/>
    <w:semiHidden/>
    <w:unhideWhenUsed/>
    <w:rsid w:val="002D4AA3"/>
  </w:style>
  <w:style w:type="numbering" w:customStyle="1" w:styleId="1160">
    <w:name w:val="無清單116"/>
    <w:next w:val="NoList"/>
    <w:uiPriority w:val="99"/>
    <w:semiHidden/>
    <w:unhideWhenUsed/>
    <w:rsid w:val="002D4AA3"/>
  </w:style>
  <w:style w:type="numbering" w:customStyle="1" w:styleId="NoList1116">
    <w:name w:val="No List1116"/>
    <w:next w:val="NoList"/>
    <w:uiPriority w:val="99"/>
    <w:semiHidden/>
    <w:unhideWhenUsed/>
    <w:rsid w:val="002D4AA3"/>
  </w:style>
  <w:style w:type="numbering" w:customStyle="1" w:styleId="250">
    <w:name w:val="无列表25"/>
    <w:next w:val="NoList"/>
    <w:uiPriority w:val="99"/>
    <w:semiHidden/>
    <w:unhideWhenUsed/>
    <w:rsid w:val="002D4AA3"/>
  </w:style>
  <w:style w:type="numbering" w:customStyle="1" w:styleId="NoList126">
    <w:name w:val="No List126"/>
    <w:next w:val="NoList"/>
    <w:uiPriority w:val="99"/>
    <w:semiHidden/>
    <w:unhideWhenUsed/>
    <w:rsid w:val="002D4AA3"/>
  </w:style>
  <w:style w:type="numbering" w:customStyle="1" w:styleId="1161">
    <w:name w:val="リストなし116"/>
    <w:next w:val="NoList"/>
    <w:uiPriority w:val="99"/>
    <w:semiHidden/>
    <w:unhideWhenUsed/>
    <w:rsid w:val="002D4AA3"/>
  </w:style>
  <w:style w:type="numbering" w:customStyle="1" w:styleId="1162">
    <w:name w:val="无列表116"/>
    <w:next w:val="NoList"/>
    <w:semiHidden/>
    <w:rsid w:val="002D4AA3"/>
  </w:style>
  <w:style w:type="numbering" w:customStyle="1" w:styleId="NoList216">
    <w:name w:val="No List216"/>
    <w:next w:val="NoList"/>
    <w:semiHidden/>
    <w:rsid w:val="002D4AA3"/>
  </w:style>
  <w:style w:type="numbering" w:customStyle="1" w:styleId="NoList316">
    <w:name w:val="No List316"/>
    <w:next w:val="NoList"/>
    <w:uiPriority w:val="99"/>
    <w:semiHidden/>
    <w:rsid w:val="002D4AA3"/>
  </w:style>
  <w:style w:type="numbering" w:customStyle="1" w:styleId="1260">
    <w:name w:val="無清單126"/>
    <w:next w:val="NoList"/>
    <w:uiPriority w:val="99"/>
    <w:semiHidden/>
    <w:unhideWhenUsed/>
    <w:rsid w:val="002D4AA3"/>
  </w:style>
  <w:style w:type="numbering" w:customStyle="1" w:styleId="11160">
    <w:name w:val="無清單1116"/>
    <w:next w:val="NoList"/>
    <w:uiPriority w:val="99"/>
    <w:semiHidden/>
    <w:unhideWhenUsed/>
    <w:rsid w:val="002D4AA3"/>
  </w:style>
  <w:style w:type="numbering" w:customStyle="1" w:styleId="NoList45">
    <w:name w:val="No List45"/>
    <w:next w:val="NoList"/>
    <w:uiPriority w:val="99"/>
    <w:semiHidden/>
    <w:unhideWhenUsed/>
    <w:rsid w:val="002D4AA3"/>
  </w:style>
  <w:style w:type="numbering" w:customStyle="1" w:styleId="NoList1125">
    <w:name w:val="No List1125"/>
    <w:next w:val="NoList"/>
    <w:uiPriority w:val="99"/>
    <w:semiHidden/>
    <w:unhideWhenUsed/>
    <w:rsid w:val="002D4AA3"/>
  </w:style>
  <w:style w:type="numbering" w:customStyle="1" w:styleId="NoList1215">
    <w:name w:val="No List1215"/>
    <w:next w:val="NoList"/>
    <w:uiPriority w:val="99"/>
    <w:semiHidden/>
    <w:unhideWhenUsed/>
    <w:rsid w:val="002D4AA3"/>
  </w:style>
  <w:style w:type="numbering" w:customStyle="1" w:styleId="11151">
    <w:name w:val="リストなし1115"/>
    <w:next w:val="NoList"/>
    <w:uiPriority w:val="99"/>
    <w:semiHidden/>
    <w:unhideWhenUsed/>
    <w:rsid w:val="002D4AA3"/>
  </w:style>
  <w:style w:type="numbering" w:customStyle="1" w:styleId="11152">
    <w:name w:val="无列表1115"/>
    <w:next w:val="NoList"/>
    <w:semiHidden/>
    <w:rsid w:val="002D4AA3"/>
  </w:style>
  <w:style w:type="numbering" w:customStyle="1" w:styleId="NoList2115">
    <w:name w:val="No List2115"/>
    <w:next w:val="NoList"/>
    <w:semiHidden/>
    <w:rsid w:val="002D4AA3"/>
  </w:style>
  <w:style w:type="numbering" w:customStyle="1" w:styleId="NoList3115">
    <w:name w:val="No List3115"/>
    <w:next w:val="NoList"/>
    <w:uiPriority w:val="99"/>
    <w:semiHidden/>
    <w:rsid w:val="002D4AA3"/>
  </w:style>
  <w:style w:type="numbering" w:customStyle="1" w:styleId="NoList11115">
    <w:name w:val="No List11115"/>
    <w:next w:val="NoList"/>
    <w:uiPriority w:val="99"/>
    <w:semiHidden/>
    <w:unhideWhenUsed/>
    <w:rsid w:val="002D4AA3"/>
  </w:style>
  <w:style w:type="numbering" w:customStyle="1" w:styleId="12150">
    <w:name w:val="無清單1215"/>
    <w:next w:val="NoList"/>
    <w:uiPriority w:val="99"/>
    <w:semiHidden/>
    <w:unhideWhenUsed/>
    <w:rsid w:val="002D4AA3"/>
  </w:style>
  <w:style w:type="numbering" w:customStyle="1" w:styleId="111150">
    <w:name w:val="無清單11115"/>
    <w:next w:val="NoList"/>
    <w:uiPriority w:val="99"/>
    <w:semiHidden/>
    <w:unhideWhenUsed/>
    <w:rsid w:val="002D4AA3"/>
  </w:style>
  <w:style w:type="numbering" w:customStyle="1" w:styleId="NoList55">
    <w:name w:val="No List55"/>
    <w:next w:val="NoList"/>
    <w:uiPriority w:val="99"/>
    <w:semiHidden/>
    <w:unhideWhenUsed/>
    <w:rsid w:val="002D4AA3"/>
  </w:style>
  <w:style w:type="numbering" w:customStyle="1" w:styleId="NoList135">
    <w:name w:val="No List135"/>
    <w:next w:val="NoList"/>
    <w:uiPriority w:val="99"/>
    <w:semiHidden/>
    <w:unhideWhenUsed/>
    <w:rsid w:val="002D4AA3"/>
  </w:style>
  <w:style w:type="numbering" w:customStyle="1" w:styleId="1251">
    <w:name w:val="リストなし125"/>
    <w:next w:val="NoList"/>
    <w:uiPriority w:val="99"/>
    <w:semiHidden/>
    <w:unhideWhenUsed/>
    <w:rsid w:val="002D4AA3"/>
  </w:style>
  <w:style w:type="numbering" w:customStyle="1" w:styleId="1252">
    <w:name w:val="无列表125"/>
    <w:next w:val="NoList"/>
    <w:semiHidden/>
    <w:rsid w:val="002D4AA3"/>
  </w:style>
  <w:style w:type="numbering" w:customStyle="1" w:styleId="NoList225">
    <w:name w:val="No List225"/>
    <w:next w:val="NoList"/>
    <w:semiHidden/>
    <w:rsid w:val="002D4AA3"/>
  </w:style>
  <w:style w:type="numbering" w:customStyle="1" w:styleId="NoList325">
    <w:name w:val="No List325"/>
    <w:next w:val="NoList"/>
    <w:uiPriority w:val="99"/>
    <w:semiHidden/>
    <w:rsid w:val="002D4AA3"/>
  </w:style>
  <w:style w:type="numbering" w:customStyle="1" w:styleId="1350">
    <w:name w:val="無清單135"/>
    <w:next w:val="NoList"/>
    <w:uiPriority w:val="99"/>
    <w:semiHidden/>
    <w:unhideWhenUsed/>
    <w:rsid w:val="002D4AA3"/>
  </w:style>
  <w:style w:type="numbering" w:customStyle="1" w:styleId="11250">
    <w:name w:val="無清單1125"/>
    <w:next w:val="NoList"/>
    <w:uiPriority w:val="99"/>
    <w:semiHidden/>
    <w:unhideWhenUsed/>
    <w:rsid w:val="002D4AA3"/>
  </w:style>
  <w:style w:type="numbering" w:customStyle="1" w:styleId="2150">
    <w:name w:val="无列表215"/>
    <w:next w:val="NoList"/>
    <w:uiPriority w:val="99"/>
    <w:semiHidden/>
    <w:unhideWhenUsed/>
    <w:rsid w:val="002D4AA3"/>
  </w:style>
  <w:style w:type="numbering" w:customStyle="1" w:styleId="NoList1224">
    <w:name w:val="No List1224"/>
    <w:next w:val="NoList"/>
    <w:uiPriority w:val="99"/>
    <w:semiHidden/>
    <w:unhideWhenUsed/>
    <w:rsid w:val="002D4AA3"/>
  </w:style>
  <w:style w:type="numbering" w:customStyle="1" w:styleId="11242">
    <w:name w:val="リストなし1124"/>
    <w:next w:val="NoList"/>
    <w:uiPriority w:val="99"/>
    <w:semiHidden/>
    <w:unhideWhenUsed/>
    <w:rsid w:val="002D4AA3"/>
  </w:style>
  <w:style w:type="numbering" w:customStyle="1" w:styleId="11243">
    <w:name w:val="无列表1124"/>
    <w:next w:val="NoList"/>
    <w:semiHidden/>
    <w:rsid w:val="002D4AA3"/>
  </w:style>
  <w:style w:type="numbering" w:customStyle="1" w:styleId="NoList2124">
    <w:name w:val="No List2124"/>
    <w:next w:val="NoList"/>
    <w:semiHidden/>
    <w:rsid w:val="002D4AA3"/>
  </w:style>
  <w:style w:type="numbering" w:customStyle="1" w:styleId="NoList3124">
    <w:name w:val="No List3124"/>
    <w:next w:val="NoList"/>
    <w:uiPriority w:val="99"/>
    <w:semiHidden/>
    <w:rsid w:val="002D4AA3"/>
  </w:style>
  <w:style w:type="numbering" w:customStyle="1" w:styleId="NoList11125">
    <w:name w:val="No List11125"/>
    <w:next w:val="NoList"/>
    <w:uiPriority w:val="99"/>
    <w:semiHidden/>
    <w:unhideWhenUsed/>
    <w:rsid w:val="002D4AA3"/>
  </w:style>
  <w:style w:type="numbering" w:customStyle="1" w:styleId="12240">
    <w:name w:val="無清單1224"/>
    <w:next w:val="NoList"/>
    <w:uiPriority w:val="99"/>
    <w:semiHidden/>
    <w:unhideWhenUsed/>
    <w:rsid w:val="002D4AA3"/>
  </w:style>
  <w:style w:type="numbering" w:customStyle="1" w:styleId="111240">
    <w:name w:val="無清單11124"/>
    <w:next w:val="NoList"/>
    <w:uiPriority w:val="99"/>
    <w:semiHidden/>
    <w:unhideWhenUsed/>
    <w:rsid w:val="002D4AA3"/>
  </w:style>
  <w:style w:type="numbering" w:customStyle="1" w:styleId="330">
    <w:name w:val="无列表33"/>
    <w:next w:val="NoList"/>
    <w:uiPriority w:val="99"/>
    <w:semiHidden/>
    <w:unhideWhenUsed/>
    <w:rsid w:val="002D4AA3"/>
  </w:style>
  <w:style w:type="numbering" w:customStyle="1" w:styleId="1332">
    <w:name w:val="无列表133"/>
    <w:next w:val="NoList"/>
    <w:semiHidden/>
    <w:rsid w:val="002D4AA3"/>
  </w:style>
  <w:style w:type="numbering" w:customStyle="1" w:styleId="NoList1133">
    <w:name w:val="No List1133"/>
    <w:next w:val="NoList"/>
    <w:uiPriority w:val="99"/>
    <w:semiHidden/>
    <w:unhideWhenUsed/>
    <w:rsid w:val="002D4AA3"/>
  </w:style>
  <w:style w:type="numbering" w:customStyle="1" w:styleId="NoList413">
    <w:name w:val="No List413"/>
    <w:next w:val="NoList"/>
    <w:uiPriority w:val="99"/>
    <w:semiHidden/>
    <w:unhideWhenUsed/>
    <w:rsid w:val="002D4AA3"/>
  </w:style>
  <w:style w:type="numbering" w:customStyle="1" w:styleId="223">
    <w:name w:val="无列表223"/>
    <w:next w:val="NoList"/>
    <w:uiPriority w:val="99"/>
    <w:semiHidden/>
    <w:unhideWhenUsed/>
    <w:rsid w:val="002D4AA3"/>
  </w:style>
  <w:style w:type="numbering" w:customStyle="1" w:styleId="NoList12113">
    <w:name w:val="No List12113"/>
    <w:next w:val="NoList"/>
    <w:uiPriority w:val="99"/>
    <w:semiHidden/>
    <w:unhideWhenUsed/>
    <w:rsid w:val="002D4AA3"/>
  </w:style>
  <w:style w:type="numbering" w:customStyle="1" w:styleId="111132">
    <w:name w:val="リストなし11113"/>
    <w:next w:val="NoList"/>
    <w:uiPriority w:val="99"/>
    <w:semiHidden/>
    <w:unhideWhenUsed/>
    <w:rsid w:val="002D4AA3"/>
  </w:style>
  <w:style w:type="numbering" w:customStyle="1" w:styleId="111133">
    <w:name w:val="无列表11113"/>
    <w:next w:val="NoList"/>
    <w:semiHidden/>
    <w:rsid w:val="002D4AA3"/>
  </w:style>
  <w:style w:type="numbering" w:customStyle="1" w:styleId="NoList21113">
    <w:name w:val="No List21113"/>
    <w:next w:val="NoList"/>
    <w:semiHidden/>
    <w:rsid w:val="002D4AA3"/>
  </w:style>
  <w:style w:type="numbering" w:customStyle="1" w:styleId="NoList31113">
    <w:name w:val="No List31113"/>
    <w:next w:val="NoList"/>
    <w:uiPriority w:val="99"/>
    <w:semiHidden/>
    <w:rsid w:val="002D4AA3"/>
  </w:style>
  <w:style w:type="numbering" w:customStyle="1" w:styleId="NoList111113">
    <w:name w:val="No List111113"/>
    <w:next w:val="NoList"/>
    <w:uiPriority w:val="99"/>
    <w:semiHidden/>
    <w:unhideWhenUsed/>
    <w:rsid w:val="002D4AA3"/>
  </w:style>
  <w:style w:type="numbering" w:customStyle="1" w:styleId="121130">
    <w:name w:val="無清單12113"/>
    <w:next w:val="NoList"/>
    <w:uiPriority w:val="99"/>
    <w:semiHidden/>
    <w:unhideWhenUsed/>
    <w:rsid w:val="002D4AA3"/>
  </w:style>
  <w:style w:type="numbering" w:customStyle="1" w:styleId="1111130">
    <w:name w:val="無清單111113"/>
    <w:next w:val="NoList"/>
    <w:uiPriority w:val="99"/>
    <w:semiHidden/>
    <w:unhideWhenUsed/>
    <w:rsid w:val="002D4AA3"/>
  </w:style>
  <w:style w:type="numbering" w:customStyle="1" w:styleId="NoList1313">
    <w:name w:val="No List1313"/>
    <w:next w:val="NoList"/>
    <w:uiPriority w:val="99"/>
    <w:semiHidden/>
    <w:unhideWhenUsed/>
    <w:rsid w:val="002D4AA3"/>
  </w:style>
  <w:style w:type="numbering" w:customStyle="1" w:styleId="12132">
    <w:name w:val="リストなし1213"/>
    <w:next w:val="NoList"/>
    <w:uiPriority w:val="99"/>
    <w:semiHidden/>
    <w:unhideWhenUsed/>
    <w:rsid w:val="002D4AA3"/>
  </w:style>
  <w:style w:type="numbering" w:customStyle="1" w:styleId="12133">
    <w:name w:val="无列表1213"/>
    <w:next w:val="NoList"/>
    <w:semiHidden/>
    <w:rsid w:val="002D4AA3"/>
  </w:style>
  <w:style w:type="numbering" w:customStyle="1" w:styleId="NoList2213">
    <w:name w:val="No List2213"/>
    <w:next w:val="NoList"/>
    <w:semiHidden/>
    <w:rsid w:val="002D4AA3"/>
  </w:style>
  <w:style w:type="numbering" w:customStyle="1" w:styleId="NoList3213">
    <w:name w:val="No List3213"/>
    <w:next w:val="NoList"/>
    <w:uiPriority w:val="99"/>
    <w:semiHidden/>
    <w:rsid w:val="002D4AA3"/>
  </w:style>
  <w:style w:type="numbering" w:customStyle="1" w:styleId="NoList11213">
    <w:name w:val="No List11213"/>
    <w:next w:val="NoList"/>
    <w:uiPriority w:val="99"/>
    <w:semiHidden/>
    <w:unhideWhenUsed/>
    <w:rsid w:val="002D4AA3"/>
  </w:style>
  <w:style w:type="numbering" w:customStyle="1" w:styleId="13130">
    <w:name w:val="無清單1313"/>
    <w:next w:val="NoList"/>
    <w:uiPriority w:val="99"/>
    <w:semiHidden/>
    <w:unhideWhenUsed/>
    <w:rsid w:val="002D4AA3"/>
  </w:style>
  <w:style w:type="numbering" w:customStyle="1" w:styleId="112130">
    <w:name w:val="無清單11213"/>
    <w:next w:val="NoList"/>
    <w:uiPriority w:val="99"/>
    <w:semiHidden/>
    <w:unhideWhenUsed/>
    <w:rsid w:val="002D4AA3"/>
  </w:style>
  <w:style w:type="numbering" w:customStyle="1" w:styleId="2113">
    <w:name w:val="无列表2113"/>
    <w:next w:val="NoList"/>
    <w:uiPriority w:val="99"/>
    <w:semiHidden/>
    <w:unhideWhenUsed/>
    <w:rsid w:val="002D4AA3"/>
  </w:style>
  <w:style w:type="numbering" w:customStyle="1" w:styleId="NoList12213">
    <w:name w:val="No List12213"/>
    <w:next w:val="NoList"/>
    <w:uiPriority w:val="99"/>
    <w:semiHidden/>
    <w:unhideWhenUsed/>
    <w:rsid w:val="002D4AA3"/>
  </w:style>
  <w:style w:type="numbering" w:customStyle="1" w:styleId="112131">
    <w:name w:val="リストなし11213"/>
    <w:next w:val="NoList"/>
    <w:uiPriority w:val="99"/>
    <w:semiHidden/>
    <w:unhideWhenUsed/>
    <w:rsid w:val="002D4AA3"/>
  </w:style>
  <w:style w:type="numbering" w:customStyle="1" w:styleId="112132">
    <w:name w:val="无列表11213"/>
    <w:next w:val="NoList"/>
    <w:semiHidden/>
    <w:rsid w:val="002D4AA3"/>
  </w:style>
  <w:style w:type="numbering" w:customStyle="1" w:styleId="NoList21213">
    <w:name w:val="No List21213"/>
    <w:next w:val="NoList"/>
    <w:semiHidden/>
    <w:rsid w:val="002D4AA3"/>
  </w:style>
  <w:style w:type="numbering" w:customStyle="1" w:styleId="NoList31213">
    <w:name w:val="No List31213"/>
    <w:next w:val="NoList"/>
    <w:uiPriority w:val="99"/>
    <w:semiHidden/>
    <w:rsid w:val="002D4AA3"/>
  </w:style>
  <w:style w:type="numbering" w:customStyle="1" w:styleId="NoList111213">
    <w:name w:val="No List111213"/>
    <w:next w:val="NoList"/>
    <w:uiPriority w:val="99"/>
    <w:semiHidden/>
    <w:unhideWhenUsed/>
    <w:rsid w:val="002D4AA3"/>
  </w:style>
  <w:style w:type="numbering" w:customStyle="1" w:styleId="122130">
    <w:name w:val="無清單12213"/>
    <w:next w:val="NoList"/>
    <w:uiPriority w:val="99"/>
    <w:semiHidden/>
    <w:unhideWhenUsed/>
    <w:rsid w:val="002D4AA3"/>
  </w:style>
  <w:style w:type="numbering" w:customStyle="1" w:styleId="1112130">
    <w:name w:val="無清單111213"/>
    <w:next w:val="NoList"/>
    <w:uiPriority w:val="99"/>
    <w:semiHidden/>
    <w:unhideWhenUsed/>
    <w:rsid w:val="002D4AA3"/>
  </w:style>
  <w:style w:type="numbering" w:customStyle="1" w:styleId="NoList63">
    <w:name w:val="No List63"/>
    <w:next w:val="NoList"/>
    <w:uiPriority w:val="99"/>
    <w:semiHidden/>
    <w:unhideWhenUsed/>
    <w:rsid w:val="002D4AA3"/>
  </w:style>
  <w:style w:type="numbering" w:customStyle="1" w:styleId="NoList143">
    <w:name w:val="No List143"/>
    <w:next w:val="NoList"/>
    <w:uiPriority w:val="99"/>
    <w:semiHidden/>
    <w:unhideWhenUsed/>
    <w:rsid w:val="002D4AA3"/>
  </w:style>
  <w:style w:type="numbering" w:customStyle="1" w:styleId="1333">
    <w:name w:val="リストなし133"/>
    <w:next w:val="NoList"/>
    <w:uiPriority w:val="99"/>
    <w:semiHidden/>
    <w:unhideWhenUsed/>
    <w:rsid w:val="002D4AA3"/>
  </w:style>
  <w:style w:type="numbering" w:customStyle="1" w:styleId="NoList233">
    <w:name w:val="No List233"/>
    <w:next w:val="NoList"/>
    <w:semiHidden/>
    <w:rsid w:val="002D4AA3"/>
  </w:style>
  <w:style w:type="numbering" w:customStyle="1" w:styleId="NoList333">
    <w:name w:val="No List333"/>
    <w:next w:val="NoList"/>
    <w:uiPriority w:val="99"/>
    <w:semiHidden/>
    <w:rsid w:val="002D4AA3"/>
  </w:style>
  <w:style w:type="numbering" w:customStyle="1" w:styleId="1431">
    <w:name w:val="無清單143"/>
    <w:next w:val="NoList"/>
    <w:uiPriority w:val="99"/>
    <w:semiHidden/>
    <w:unhideWhenUsed/>
    <w:rsid w:val="002D4AA3"/>
  </w:style>
  <w:style w:type="numbering" w:customStyle="1" w:styleId="11330">
    <w:name w:val="無清單1133"/>
    <w:next w:val="NoList"/>
    <w:uiPriority w:val="99"/>
    <w:semiHidden/>
    <w:unhideWhenUsed/>
    <w:rsid w:val="002D4AA3"/>
  </w:style>
  <w:style w:type="numbering" w:customStyle="1" w:styleId="NoList1233">
    <w:name w:val="No List1233"/>
    <w:next w:val="NoList"/>
    <w:uiPriority w:val="99"/>
    <w:semiHidden/>
    <w:unhideWhenUsed/>
    <w:rsid w:val="002D4AA3"/>
  </w:style>
  <w:style w:type="numbering" w:customStyle="1" w:styleId="11331">
    <w:name w:val="リストなし1133"/>
    <w:next w:val="NoList"/>
    <w:uiPriority w:val="99"/>
    <w:semiHidden/>
    <w:unhideWhenUsed/>
    <w:rsid w:val="002D4AA3"/>
  </w:style>
  <w:style w:type="numbering" w:customStyle="1" w:styleId="11332">
    <w:name w:val="无列表1133"/>
    <w:next w:val="NoList"/>
    <w:semiHidden/>
    <w:rsid w:val="002D4AA3"/>
  </w:style>
  <w:style w:type="numbering" w:customStyle="1" w:styleId="NoList2133">
    <w:name w:val="No List2133"/>
    <w:next w:val="NoList"/>
    <w:semiHidden/>
    <w:rsid w:val="002D4AA3"/>
  </w:style>
  <w:style w:type="numbering" w:customStyle="1" w:styleId="NoList3133">
    <w:name w:val="No List3133"/>
    <w:next w:val="NoList"/>
    <w:uiPriority w:val="99"/>
    <w:semiHidden/>
    <w:rsid w:val="002D4AA3"/>
  </w:style>
  <w:style w:type="numbering" w:customStyle="1" w:styleId="NoList11133">
    <w:name w:val="No List11133"/>
    <w:next w:val="NoList"/>
    <w:uiPriority w:val="99"/>
    <w:semiHidden/>
    <w:unhideWhenUsed/>
    <w:rsid w:val="002D4AA3"/>
  </w:style>
  <w:style w:type="numbering" w:customStyle="1" w:styleId="12330">
    <w:name w:val="無清單1233"/>
    <w:next w:val="NoList"/>
    <w:uiPriority w:val="99"/>
    <w:semiHidden/>
    <w:unhideWhenUsed/>
    <w:rsid w:val="002D4AA3"/>
  </w:style>
  <w:style w:type="numbering" w:customStyle="1" w:styleId="111330">
    <w:name w:val="無清單11133"/>
    <w:next w:val="NoList"/>
    <w:uiPriority w:val="99"/>
    <w:semiHidden/>
    <w:unhideWhenUsed/>
    <w:rsid w:val="002D4AA3"/>
  </w:style>
  <w:style w:type="numbering" w:customStyle="1" w:styleId="NoList513">
    <w:name w:val="No List513"/>
    <w:next w:val="NoList"/>
    <w:uiPriority w:val="99"/>
    <w:semiHidden/>
    <w:unhideWhenUsed/>
    <w:rsid w:val="002D4AA3"/>
  </w:style>
  <w:style w:type="numbering" w:customStyle="1" w:styleId="13131">
    <w:name w:val="无列表1313"/>
    <w:next w:val="NoList"/>
    <w:semiHidden/>
    <w:rsid w:val="002D4AA3"/>
  </w:style>
  <w:style w:type="numbering" w:customStyle="1" w:styleId="NoList11312">
    <w:name w:val="No List11312"/>
    <w:next w:val="NoList"/>
    <w:uiPriority w:val="99"/>
    <w:semiHidden/>
    <w:unhideWhenUsed/>
    <w:rsid w:val="002D4AA3"/>
  </w:style>
  <w:style w:type="numbering" w:customStyle="1" w:styleId="NoList4113">
    <w:name w:val="No List4113"/>
    <w:next w:val="NoList"/>
    <w:uiPriority w:val="99"/>
    <w:semiHidden/>
    <w:unhideWhenUsed/>
    <w:rsid w:val="002D4AA3"/>
  </w:style>
  <w:style w:type="numbering" w:customStyle="1" w:styleId="2213">
    <w:name w:val="无列表2213"/>
    <w:next w:val="NoList"/>
    <w:uiPriority w:val="99"/>
    <w:semiHidden/>
    <w:unhideWhenUsed/>
    <w:rsid w:val="002D4AA3"/>
  </w:style>
  <w:style w:type="numbering" w:customStyle="1" w:styleId="NoList121113">
    <w:name w:val="No List121113"/>
    <w:next w:val="NoList"/>
    <w:uiPriority w:val="99"/>
    <w:semiHidden/>
    <w:unhideWhenUsed/>
    <w:rsid w:val="002D4AA3"/>
  </w:style>
  <w:style w:type="numbering" w:customStyle="1" w:styleId="1111131">
    <w:name w:val="リストなし111113"/>
    <w:next w:val="NoList"/>
    <w:uiPriority w:val="99"/>
    <w:semiHidden/>
    <w:unhideWhenUsed/>
    <w:rsid w:val="002D4AA3"/>
  </w:style>
  <w:style w:type="numbering" w:customStyle="1" w:styleId="1111132">
    <w:name w:val="无列表111113"/>
    <w:next w:val="NoList"/>
    <w:semiHidden/>
    <w:rsid w:val="002D4AA3"/>
  </w:style>
  <w:style w:type="numbering" w:customStyle="1" w:styleId="NoList211113">
    <w:name w:val="No List211113"/>
    <w:next w:val="NoList"/>
    <w:semiHidden/>
    <w:rsid w:val="002D4AA3"/>
  </w:style>
  <w:style w:type="numbering" w:customStyle="1" w:styleId="NoList311113">
    <w:name w:val="No List311113"/>
    <w:next w:val="NoList"/>
    <w:uiPriority w:val="99"/>
    <w:semiHidden/>
    <w:rsid w:val="002D4AA3"/>
  </w:style>
  <w:style w:type="numbering" w:customStyle="1" w:styleId="NoList1111113">
    <w:name w:val="No List1111113"/>
    <w:next w:val="NoList"/>
    <w:uiPriority w:val="99"/>
    <w:semiHidden/>
    <w:unhideWhenUsed/>
    <w:rsid w:val="002D4AA3"/>
  </w:style>
  <w:style w:type="numbering" w:customStyle="1" w:styleId="1211130">
    <w:name w:val="無清單121113"/>
    <w:next w:val="NoList"/>
    <w:uiPriority w:val="99"/>
    <w:semiHidden/>
    <w:unhideWhenUsed/>
    <w:rsid w:val="002D4AA3"/>
  </w:style>
  <w:style w:type="numbering" w:customStyle="1" w:styleId="11111130">
    <w:name w:val="無清單1111113"/>
    <w:next w:val="NoList"/>
    <w:uiPriority w:val="99"/>
    <w:semiHidden/>
    <w:unhideWhenUsed/>
    <w:rsid w:val="002D4AA3"/>
  </w:style>
  <w:style w:type="numbering" w:customStyle="1" w:styleId="NoList13113">
    <w:name w:val="No List13113"/>
    <w:next w:val="NoList"/>
    <w:uiPriority w:val="99"/>
    <w:semiHidden/>
    <w:unhideWhenUsed/>
    <w:rsid w:val="002D4AA3"/>
  </w:style>
  <w:style w:type="numbering" w:customStyle="1" w:styleId="121131">
    <w:name w:val="リストなし12113"/>
    <w:next w:val="NoList"/>
    <w:uiPriority w:val="99"/>
    <w:semiHidden/>
    <w:unhideWhenUsed/>
    <w:rsid w:val="002D4AA3"/>
  </w:style>
  <w:style w:type="numbering" w:customStyle="1" w:styleId="121132">
    <w:name w:val="无列表12113"/>
    <w:next w:val="NoList"/>
    <w:semiHidden/>
    <w:rsid w:val="002D4AA3"/>
  </w:style>
  <w:style w:type="numbering" w:customStyle="1" w:styleId="NoList22113">
    <w:name w:val="No List22113"/>
    <w:next w:val="NoList"/>
    <w:semiHidden/>
    <w:rsid w:val="002D4AA3"/>
  </w:style>
  <w:style w:type="numbering" w:customStyle="1" w:styleId="NoList32113">
    <w:name w:val="No List32113"/>
    <w:next w:val="NoList"/>
    <w:uiPriority w:val="99"/>
    <w:semiHidden/>
    <w:rsid w:val="002D4AA3"/>
  </w:style>
  <w:style w:type="numbering" w:customStyle="1" w:styleId="NoList112113">
    <w:name w:val="No List112113"/>
    <w:next w:val="NoList"/>
    <w:uiPriority w:val="99"/>
    <w:semiHidden/>
    <w:unhideWhenUsed/>
    <w:rsid w:val="002D4AA3"/>
  </w:style>
  <w:style w:type="numbering" w:customStyle="1" w:styleId="13113">
    <w:name w:val="無清單13113"/>
    <w:next w:val="NoList"/>
    <w:uiPriority w:val="99"/>
    <w:semiHidden/>
    <w:unhideWhenUsed/>
    <w:rsid w:val="002D4AA3"/>
  </w:style>
  <w:style w:type="numbering" w:customStyle="1" w:styleId="112113">
    <w:name w:val="無清單112113"/>
    <w:next w:val="NoList"/>
    <w:uiPriority w:val="99"/>
    <w:semiHidden/>
    <w:unhideWhenUsed/>
    <w:rsid w:val="002D4AA3"/>
  </w:style>
  <w:style w:type="numbering" w:customStyle="1" w:styleId="21113">
    <w:name w:val="无列表21113"/>
    <w:next w:val="NoList"/>
    <w:uiPriority w:val="99"/>
    <w:semiHidden/>
    <w:unhideWhenUsed/>
    <w:rsid w:val="002D4AA3"/>
  </w:style>
  <w:style w:type="numbering" w:customStyle="1" w:styleId="NoList122113">
    <w:name w:val="No List122113"/>
    <w:next w:val="NoList"/>
    <w:uiPriority w:val="99"/>
    <w:semiHidden/>
    <w:unhideWhenUsed/>
    <w:rsid w:val="002D4AA3"/>
  </w:style>
  <w:style w:type="numbering" w:customStyle="1" w:styleId="1121130">
    <w:name w:val="リストなし112113"/>
    <w:next w:val="NoList"/>
    <w:uiPriority w:val="99"/>
    <w:semiHidden/>
    <w:unhideWhenUsed/>
    <w:rsid w:val="002D4AA3"/>
  </w:style>
  <w:style w:type="numbering" w:customStyle="1" w:styleId="1121131">
    <w:name w:val="无列表112113"/>
    <w:next w:val="NoList"/>
    <w:semiHidden/>
    <w:rsid w:val="002D4AA3"/>
  </w:style>
  <w:style w:type="numbering" w:customStyle="1" w:styleId="NoList212113">
    <w:name w:val="No List212113"/>
    <w:next w:val="NoList"/>
    <w:semiHidden/>
    <w:rsid w:val="002D4AA3"/>
  </w:style>
  <w:style w:type="numbering" w:customStyle="1" w:styleId="NoList312113">
    <w:name w:val="No List312113"/>
    <w:next w:val="NoList"/>
    <w:uiPriority w:val="99"/>
    <w:semiHidden/>
    <w:rsid w:val="002D4AA3"/>
  </w:style>
  <w:style w:type="numbering" w:customStyle="1" w:styleId="NoList1112113">
    <w:name w:val="No List1112113"/>
    <w:next w:val="NoList"/>
    <w:uiPriority w:val="99"/>
    <w:semiHidden/>
    <w:unhideWhenUsed/>
    <w:rsid w:val="002D4AA3"/>
  </w:style>
  <w:style w:type="numbering" w:customStyle="1" w:styleId="122113">
    <w:name w:val="無清單122113"/>
    <w:next w:val="NoList"/>
    <w:uiPriority w:val="99"/>
    <w:semiHidden/>
    <w:unhideWhenUsed/>
    <w:rsid w:val="002D4AA3"/>
  </w:style>
  <w:style w:type="numbering" w:customStyle="1" w:styleId="1112113">
    <w:name w:val="無清單1112113"/>
    <w:next w:val="NoList"/>
    <w:uiPriority w:val="99"/>
    <w:semiHidden/>
    <w:unhideWhenUsed/>
    <w:rsid w:val="002D4AA3"/>
  </w:style>
  <w:style w:type="numbering" w:customStyle="1" w:styleId="NoList5112">
    <w:name w:val="No List5112"/>
    <w:next w:val="NoList"/>
    <w:uiPriority w:val="99"/>
    <w:semiHidden/>
    <w:unhideWhenUsed/>
    <w:rsid w:val="002D4AA3"/>
  </w:style>
  <w:style w:type="numbering" w:customStyle="1" w:styleId="NoList612">
    <w:name w:val="No List612"/>
    <w:next w:val="NoList"/>
    <w:uiPriority w:val="99"/>
    <w:semiHidden/>
    <w:unhideWhenUsed/>
    <w:rsid w:val="002D4AA3"/>
  </w:style>
  <w:style w:type="numbering" w:customStyle="1" w:styleId="NoList1412">
    <w:name w:val="No List1412"/>
    <w:next w:val="NoList"/>
    <w:uiPriority w:val="99"/>
    <w:semiHidden/>
    <w:unhideWhenUsed/>
    <w:rsid w:val="002D4AA3"/>
  </w:style>
  <w:style w:type="numbering" w:customStyle="1" w:styleId="13122">
    <w:name w:val="リストなし1312"/>
    <w:next w:val="NoList"/>
    <w:uiPriority w:val="99"/>
    <w:semiHidden/>
    <w:unhideWhenUsed/>
    <w:rsid w:val="002D4AA3"/>
  </w:style>
  <w:style w:type="numbering" w:customStyle="1" w:styleId="NoList2312">
    <w:name w:val="No List2312"/>
    <w:next w:val="NoList"/>
    <w:semiHidden/>
    <w:rsid w:val="002D4AA3"/>
  </w:style>
  <w:style w:type="numbering" w:customStyle="1" w:styleId="NoList3312">
    <w:name w:val="No List3312"/>
    <w:next w:val="NoList"/>
    <w:uiPriority w:val="99"/>
    <w:semiHidden/>
    <w:rsid w:val="002D4AA3"/>
  </w:style>
  <w:style w:type="numbering" w:customStyle="1" w:styleId="NoList1142">
    <w:name w:val="No List1142"/>
    <w:next w:val="NoList"/>
    <w:uiPriority w:val="99"/>
    <w:semiHidden/>
    <w:unhideWhenUsed/>
    <w:rsid w:val="002D4AA3"/>
  </w:style>
  <w:style w:type="numbering" w:customStyle="1" w:styleId="14120">
    <w:name w:val="無清單1412"/>
    <w:next w:val="NoList"/>
    <w:uiPriority w:val="99"/>
    <w:semiHidden/>
    <w:unhideWhenUsed/>
    <w:rsid w:val="002D4AA3"/>
  </w:style>
  <w:style w:type="numbering" w:customStyle="1" w:styleId="113120">
    <w:name w:val="無清單11312"/>
    <w:next w:val="NoList"/>
    <w:uiPriority w:val="99"/>
    <w:semiHidden/>
    <w:unhideWhenUsed/>
    <w:rsid w:val="002D4AA3"/>
  </w:style>
  <w:style w:type="numbering" w:customStyle="1" w:styleId="NoList422">
    <w:name w:val="No List422"/>
    <w:next w:val="NoList"/>
    <w:uiPriority w:val="99"/>
    <w:semiHidden/>
    <w:unhideWhenUsed/>
    <w:rsid w:val="002D4AA3"/>
  </w:style>
  <w:style w:type="numbering" w:customStyle="1" w:styleId="NoList12312">
    <w:name w:val="No List12312"/>
    <w:next w:val="NoList"/>
    <w:uiPriority w:val="99"/>
    <w:semiHidden/>
    <w:unhideWhenUsed/>
    <w:rsid w:val="002D4AA3"/>
  </w:style>
  <w:style w:type="numbering" w:customStyle="1" w:styleId="113121">
    <w:name w:val="リストなし11312"/>
    <w:next w:val="NoList"/>
    <w:uiPriority w:val="99"/>
    <w:semiHidden/>
    <w:unhideWhenUsed/>
    <w:rsid w:val="002D4AA3"/>
  </w:style>
  <w:style w:type="numbering" w:customStyle="1" w:styleId="113122">
    <w:name w:val="无列表11312"/>
    <w:next w:val="NoList"/>
    <w:semiHidden/>
    <w:rsid w:val="002D4AA3"/>
  </w:style>
  <w:style w:type="numbering" w:customStyle="1" w:styleId="NoList21312">
    <w:name w:val="No List21312"/>
    <w:next w:val="NoList"/>
    <w:semiHidden/>
    <w:rsid w:val="002D4AA3"/>
  </w:style>
  <w:style w:type="numbering" w:customStyle="1" w:styleId="NoList31312">
    <w:name w:val="No List31312"/>
    <w:next w:val="NoList"/>
    <w:uiPriority w:val="99"/>
    <w:semiHidden/>
    <w:rsid w:val="002D4AA3"/>
  </w:style>
  <w:style w:type="numbering" w:customStyle="1" w:styleId="NoList111312">
    <w:name w:val="No List111312"/>
    <w:next w:val="NoList"/>
    <w:uiPriority w:val="99"/>
    <w:semiHidden/>
    <w:unhideWhenUsed/>
    <w:rsid w:val="002D4AA3"/>
  </w:style>
  <w:style w:type="numbering" w:customStyle="1" w:styleId="123120">
    <w:name w:val="無清單12312"/>
    <w:next w:val="NoList"/>
    <w:uiPriority w:val="99"/>
    <w:semiHidden/>
    <w:unhideWhenUsed/>
    <w:rsid w:val="002D4AA3"/>
  </w:style>
  <w:style w:type="numbering" w:customStyle="1" w:styleId="1113120">
    <w:name w:val="無清單111312"/>
    <w:next w:val="NoList"/>
    <w:uiPriority w:val="99"/>
    <w:semiHidden/>
    <w:unhideWhenUsed/>
    <w:rsid w:val="002D4AA3"/>
  </w:style>
  <w:style w:type="numbering" w:customStyle="1" w:styleId="NoList12122">
    <w:name w:val="No List12122"/>
    <w:next w:val="NoList"/>
    <w:uiPriority w:val="99"/>
    <w:semiHidden/>
    <w:unhideWhenUsed/>
    <w:rsid w:val="002D4AA3"/>
  </w:style>
  <w:style w:type="numbering" w:customStyle="1" w:styleId="111222">
    <w:name w:val="リストなし11122"/>
    <w:next w:val="NoList"/>
    <w:uiPriority w:val="99"/>
    <w:semiHidden/>
    <w:unhideWhenUsed/>
    <w:rsid w:val="002D4AA3"/>
  </w:style>
  <w:style w:type="numbering" w:customStyle="1" w:styleId="111223">
    <w:name w:val="无列表11122"/>
    <w:next w:val="NoList"/>
    <w:semiHidden/>
    <w:rsid w:val="002D4AA3"/>
  </w:style>
  <w:style w:type="numbering" w:customStyle="1" w:styleId="NoList21122">
    <w:name w:val="No List21122"/>
    <w:next w:val="NoList"/>
    <w:semiHidden/>
    <w:rsid w:val="002D4AA3"/>
  </w:style>
  <w:style w:type="numbering" w:customStyle="1" w:styleId="NoList31122">
    <w:name w:val="No List31122"/>
    <w:next w:val="NoList"/>
    <w:uiPriority w:val="99"/>
    <w:semiHidden/>
    <w:rsid w:val="002D4AA3"/>
  </w:style>
  <w:style w:type="numbering" w:customStyle="1" w:styleId="NoList111122">
    <w:name w:val="No List111122"/>
    <w:next w:val="NoList"/>
    <w:uiPriority w:val="99"/>
    <w:semiHidden/>
    <w:unhideWhenUsed/>
    <w:rsid w:val="002D4AA3"/>
  </w:style>
  <w:style w:type="numbering" w:customStyle="1" w:styleId="121220">
    <w:name w:val="無清單12122"/>
    <w:next w:val="NoList"/>
    <w:uiPriority w:val="99"/>
    <w:semiHidden/>
    <w:unhideWhenUsed/>
    <w:rsid w:val="002D4AA3"/>
  </w:style>
  <w:style w:type="numbering" w:customStyle="1" w:styleId="1111220">
    <w:name w:val="無清單111122"/>
    <w:next w:val="NoList"/>
    <w:uiPriority w:val="99"/>
    <w:semiHidden/>
    <w:unhideWhenUsed/>
    <w:rsid w:val="002D4AA3"/>
  </w:style>
  <w:style w:type="numbering" w:customStyle="1" w:styleId="NoList522">
    <w:name w:val="No List522"/>
    <w:next w:val="NoList"/>
    <w:uiPriority w:val="99"/>
    <w:semiHidden/>
    <w:unhideWhenUsed/>
    <w:rsid w:val="002D4AA3"/>
  </w:style>
  <w:style w:type="numbering" w:customStyle="1" w:styleId="NoList1322">
    <w:name w:val="No List1322"/>
    <w:next w:val="NoList"/>
    <w:uiPriority w:val="99"/>
    <w:semiHidden/>
    <w:unhideWhenUsed/>
    <w:rsid w:val="002D4AA3"/>
  </w:style>
  <w:style w:type="numbering" w:customStyle="1" w:styleId="12223">
    <w:name w:val="リストなし1222"/>
    <w:next w:val="NoList"/>
    <w:uiPriority w:val="99"/>
    <w:semiHidden/>
    <w:unhideWhenUsed/>
    <w:rsid w:val="002D4AA3"/>
  </w:style>
  <w:style w:type="numbering" w:customStyle="1" w:styleId="12231">
    <w:name w:val="无列表1223"/>
    <w:next w:val="NoList"/>
    <w:semiHidden/>
    <w:rsid w:val="002D4AA3"/>
  </w:style>
  <w:style w:type="numbering" w:customStyle="1" w:styleId="NoList2222">
    <w:name w:val="No List2222"/>
    <w:next w:val="NoList"/>
    <w:semiHidden/>
    <w:rsid w:val="002D4AA3"/>
  </w:style>
  <w:style w:type="numbering" w:customStyle="1" w:styleId="NoList3222">
    <w:name w:val="No List3222"/>
    <w:next w:val="NoList"/>
    <w:uiPriority w:val="99"/>
    <w:semiHidden/>
    <w:rsid w:val="002D4AA3"/>
  </w:style>
  <w:style w:type="numbering" w:customStyle="1" w:styleId="NoList11222">
    <w:name w:val="No List11222"/>
    <w:next w:val="NoList"/>
    <w:uiPriority w:val="99"/>
    <w:semiHidden/>
    <w:unhideWhenUsed/>
    <w:rsid w:val="002D4AA3"/>
  </w:style>
  <w:style w:type="numbering" w:customStyle="1" w:styleId="13220">
    <w:name w:val="無清單1322"/>
    <w:next w:val="NoList"/>
    <w:uiPriority w:val="99"/>
    <w:semiHidden/>
    <w:unhideWhenUsed/>
    <w:rsid w:val="002D4AA3"/>
  </w:style>
  <w:style w:type="numbering" w:customStyle="1" w:styleId="112220">
    <w:name w:val="無清單11222"/>
    <w:next w:val="NoList"/>
    <w:uiPriority w:val="99"/>
    <w:semiHidden/>
    <w:unhideWhenUsed/>
    <w:rsid w:val="002D4AA3"/>
  </w:style>
  <w:style w:type="numbering" w:customStyle="1" w:styleId="2122">
    <w:name w:val="无列表2122"/>
    <w:next w:val="NoList"/>
    <w:uiPriority w:val="99"/>
    <w:semiHidden/>
    <w:unhideWhenUsed/>
    <w:rsid w:val="002D4AA3"/>
  </w:style>
  <w:style w:type="numbering" w:customStyle="1" w:styleId="NoList111222">
    <w:name w:val="No List111222"/>
    <w:next w:val="NoList"/>
    <w:uiPriority w:val="99"/>
    <w:semiHidden/>
    <w:unhideWhenUsed/>
    <w:rsid w:val="002D4AA3"/>
  </w:style>
  <w:style w:type="numbering" w:customStyle="1" w:styleId="NoList72">
    <w:name w:val="No List72"/>
    <w:next w:val="NoList"/>
    <w:uiPriority w:val="99"/>
    <w:semiHidden/>
    <w:unhideWhenUsed/>
    <w:rsid w:val="002D4AA3"/>
  </w:style>
  <w:style w:type="numbering" w:customStyle="1" w:styleId="NoList152">
    <w:name w:val="No List152"/>
    <w:next w:val="NoList"/>
    <w:uiPriority w:val="99"/>
    <w:semiHidden/>
    <w:unhideWhenUsed/>
    <w:rsid w:val="002D4AA3"/>
  </w:style>
  <w:style w:type="numbering" w:customStyle="1" w:styleId="1421">
    <w:name w:val="リストなし142"/>
    <w:next w:val="NoList"/>
    <w:uiPriority w:val="99"/>
    <w:semiHidden/>
    <w:unhideWhenUsed/>
    <w:rsid w:val="002D4AA3"/>
  </w:style>
  <w:style w:type="numbering" w:customStyle="1" w:styleId="1422">
    <w:name w:val="无列表142"/>
    <w:next w:val="NoList"/>
    <w:semiHidden/>
    <w:rsid w:val="002D4AA3"/>
  </w:style>
  <w:style w:type="numbering" w:customStyle="1" w:styleId="NoList242">
    <w:name w:val="No List242"/>
    <w:next w:val="NoList"/>
    <w:semiHidden/>
    <w:rsid w:val="002D4AA3"/>
  </w:style>
  <w:style w:type="numbering" w:customStyle="1" w:styleId="NoList342">
    <w:name w:val="No List342"/>
    <w:next w:val="NoList"/>
    <w:uiPriority w:val="99"/>
    <w:semiHidden/>
    <w:rsid w:val="002D4AA3"/>
  </w:style>
  <w:style w:type="numbering" w:customStyle="1" w:styleId="NoList1152">
    <w:name w:val="No List1152"/>
    <w:next w:val="NoList"/>
    <w:uiPriority w:val="99"/>
    <w:semiHidden/>
    <w:unhideWhenUsed/>
    <w:rsid w:val="002D4AA3"/>
  </w:style>
  <w:style w:type="numbering" w:customStyle="1" w:styleId="1520">
    <w:name w:val="無清單152"/>
    <w:next w:val="NoList"/>
    <w:uiPriority w:val="99"/>
    <w:semiHidden/>
    <w:unhideWhenUsed/>
    <w:rsid w:val="002D4AA3"/>
  </w:style>
  <w:style w:type="numbering" w:customStyle="1" w:styleId="11420">
    <w:name w:val="無清單1142"/>
    <w:next w:val="NoList"/>
    <w:uiPriority w:val="99"/>
    <w:semiHidden/>
    <w:unhideWhenUsed/>
    <w:rsid w:val="002D4AA3"/>
  </w:style>
  <w:style w:type="numbering" w:customStyle="1" w:styleId="NoList432">
    <w:name w:val="No List432"/>
    <w:next w:val="NoList"/>
    <w:uiPriority w:val="99"/>
    <w:semiHidden/>
    <w:unhideWhenUsed/>
    <w:rsid w:val="002D4AA3"/>
  </w:style>
  <w:style w:type="numbering" w:customStyle="1" w:styleId="NoList1242">
    <w:name w:val="No List1242"/>
    <w:next w:val="NoList"/>
    <w:uiPriority w:val="99"/>
    <w:semiHidden/>
    <w:unhideWhenUsed/>
    <w:rsid w:val="002D4AA3"/>
  </w:style>
  <w:style w:type="numbering" w:customStyle="1" w:styleId="11421">
    <w:name w:val="リストなし1142"/>
    <w:next w:val="NoList"/>
    <w:uiPriority w:val="99"/>
    <w:semiHidden/>
    <w:unhideWhenUsed/>
    <w:rsid w:val="002D4AA3"/>
  </w:style>
  <w:style w:type="numbering" w:customStyle="1" w:styleId="11422">
    <w:name w:val="无列表1142"/>
    <w:next w:val="NoList"/>
    <w:semiHidden/>
    <w:rsid w:val="002D4AA3"/>
  </w:style>
  <w:style w:type="numbering" w:customStyle="1" w:styleId="NoList2142">
    <w:name w:val="No List2142"/>
    <w:next w:val="NoList"/>
    <w:semiHidden/>
    <w:rsid w:val="002D4AA3"/>
  </w:style>
  <w:style w:type="numbering" w:customStyle="1" w:styleId="NoList3142">
    <w:name w:val="No List3142"/>
    <w:next w:val="NoList"/>
    <w:uiPriority w:val="99"/>
    <w:semiHidden/>
    <w:rsid w:val="002D4AA3"/>
  </w:style>
  <w:style w:type="numbering" w:customStyle="1" w:styleId="NoList11142">
    <w:name w:val="No List11142"/>
    <w:next w:val="NoList"/>
    <w:uiPriority w:val="99"/>
    <w:semiHidden/>
    <w:unhideWhenUsed/>
    <w:rsid w:val="002D4AA3"/>
  </w:style>
  <w:style w:type="numbering" w:customStyle="1" w:styleId="12420">
    <w:name w:val="無清單1242"/>
    <w:next w:val="NoList"/>
    <w:uiPriority w:val="99"/>
    <w:semiHidden/>
    <w:unhideWhenUsed/>
    <w:rsid w:val="002D4AA3"/>
  </w:style>
  <w:style w:type="numbering" w:customStyle="1" w:styleId="111420">
    <w:name w:val="無清單11142"/>
    <w:next w:val="NoList"/>
    <w:uiPriority w:val="99"/>
    <w:semiHidden/>
    <w:unhideWhenUsed/>
    <w:rsid w:val="002D4AA3"/>
  </w:style>
  <w:style w:type="numbering" w:customStyle="1" w:styleId="232">
    <w:name w:val="无列表232"/>
    <w:next w:val="NoList"/>
    <w:uiPriority w:val="99"/>
    <w:semiHidden/>
    <w:unhideWhenUsed/>
    <w:rsid w:val="002D4AA3"/>
  </w:style>
  <w:style w:type="numbering" w:customStyle="1" w:styleId="NoList12132">
    <w:name w:val="No List12132"/>
    <w:next w:val="NoList"/>
    <w:uiPriority w:val="99"/>
    <w:semiHidden/>
    <w:unhideWhenUsed/>
    <w:rsid w:val="002D4AA3"/>
  </w:style>
  <w:style w:type="numbering" w:customStyle="1" w:styleId="111321">
    <w:name w:val="リストなし11132"/>
    <w:next w:val="NoList"/>
    <w:uiPriority w:val="99"/>
    <w:semiHidden/>
    <w:unhideWhenUsed/>
    <w:rsid w:val="002D4AA3"/>
  </w:style>
  <w:style w:type="numbering" w:customStyle="1" w:styleId="111322">
    <w:name w:val="无列表11132"/>
    <w:next w:val="NoList"/>
    <w:semiHidden/>
    <w:rsid w:val="002D4AA3"/>
  </w:style>
  <w:style w:type="numbering" w:customStyle="1" w:styleId="NoList21132">
    <w:name w:val="No List21132"/>
    <w:next w:val="NoList"/>
    <w:semiHidden/>
    <w:rsid w:val="002D4AA3"/>
  </w:style>
  <w:style w:type="numbering" w:customStyle="1" w:styleId="NoList31132">
    <w:name w:val="No List31132"/>
    <w:next w:val="NoList"/>
    <w:uiPriority w:val="99"/>
    <w:semiHidden/>
    <w:rsid w:val="002D4AA3"/>
  </w:style>
  <w:style w:type="numbering" w:customStyle="1" w:styleId="NoList111132">
    <w:name w:val="No List111132"/>
    <w:next w:val="NoList"/>
    <w:uiPriority w:val="99"/>
    <w:semiHidden/>
    <w:unhideWhenUsed/>
    <w:rsid w:val="002D4AA3"/>
  </w:style>
  <w:style w:type="numbering" w:customStyle="1" w:styleId="121320">
    <w:name w:val="無清單12132"/>
    <w:next w:val="NoList"/>
    <w:uiPriority w:val="99"/>
    <w:semiHidden/>
    <w:unhideWhenUsed/>
    <w:rsid w:val="002D4AA3"/>
  </w:style>
  <w:style w:type="numbering" w:customStyle="1" w:styleId="1111320">
    <w:name w:val="無清單111132"/>
    <w:next w:val="NoList"/>
    <w:uiPriority w:val="99"/>
    <w:semiHidden/>
    <w:unhideWhenUsed/>
    <w:rsid w:val="002D4AA3"/>
  </w:style>
  <w:style w:type="numbering" w:customStyle="1" w:styleId="NoList532">
    <w:name w:val="No List532"/>
    <w:next w:val="NoList"/>
    <w:uiPriority w:val="99"/>
    <w:semiHidden/>
    <w:unhideWhenUsed/>
    <w:rsid w:val="002D4AA3"/>
  </w:style>
  <w:style w:type="numbering" w:customStyle="1" w:styleId="NoList1332">
    <w:name w:val="No List1332"/>
    <w:next w:val="NoList"/>
    <w:uiPriority w:val="99"/>
    <w:semiHidden/>
    <w:unhideWhenUsed/>
    <w:rsid w:val="002D4AA3"/>
  </w:style>
  <w:style w:type="numbering" w:customStyle="1" w:styleId="12321">
    <w:name w:val="リストなし1232"/>
    <w:next w:val="NoList"/>
    <w:uiPriority w:val="99"/>
    <w:semiHidden/>
    <w:unhideWhenUsed/>
    <w:rsid w:val="002D4AA3"/>
  </w:style>
  <w:style w:type="numbering" w:customStyle="1" w:styleId="12322">
    <w:name w:val="无列表1232"/>
    <w:next w:val="NoList"/>
    <w:semiHidden/>
    <w:rsid w:val="002D4AA3"/>
  </w:style>
  <w:style w:type="numbering" w:customStyle="1" w:styleId="NoList2232">
    <w:name w:val="No List2232"/>
    <w:next w:val="NoList"/>
    <w:semiHidden/>
    <w:rsid w:val="002D4AA3"/>
  </w:style>
  <w:style w:type="numbering" w:customStyle="1" w:styleId="NoList3232">
    <w:name w:val="No List3232"/>
    <w:next w:val="NoList"/>
    <w:uiPriority w:val="99"/>
    <w:semiHidden/>
    <w:rsid w:val="002D4AA3"/>
  </w:style>
  <w:style w:type="numbering" w:customStyle="1" w:styleId="NoList11232">
    <w:name w:val="No List11232"/>
    <w:next w:val="NoList"/>
    <w:uiPriority w:val="99"/>
    <w:semiHidden/>
    <w:unhideWhenUsed/>
    <w:rsid w:val="002D4AA3"/>
  </w:style>
  <w:style w:type="numbering" w:customStyle="1" w:styleId="13320">
    <w:name w:val="無清單1332"/>
    <w:next w:val="NoList"/>
    <w:uiPriority w:val="99"/>
    <w:semiHidden/>
    <w:unhideWhenUsed/>
    <w:rsid w:val="002D4AA3"/>
  </w:style>
  <w:style w:type="numbering" w:customStyle="1" w:styleId="112320">
    <w:name w:val="無清單11232"/>
    <w:next w:val="NoList"/>
    <w:uiPriority w:val="99"/>
    <w:semiHidden/>
    <w:unhideWhenUsed/>
    <w:rsid w:val="002D4AA3"/>
  </w:style>
  <w:style w:type="numbering" w:customStyle="1" w:styleId="2132">
    <w:name w:val="无列表2132"/>
    <w:next w:val="NoList"/>
    <w:uiPriority w:val="99"/>
    <w:semiHidden/>
    <w:unhideWhenUsed/>
    <w:rsid w:val="002D4AA3"/>
  </w:style>
  <w:style w:type="numbering" w:customStyle="1" w:styleId="NoList12222">
    <w:name w:val="No List12222"/>
    <w:next w:val="NoList"/>
    <w:uiPriority w:val="99"/>
    <w:semiHidden/>
    <w:unhideWhenUsed/>
    <w:rsid w:val="002D4AA3"/>
  </w:style>
  <w:style w:type="numbering" w:customStyle="1" w:styleId="112221">
    <w:name w:val="リストなし11222"/>
    <w:next w:val="NoList"/>
    <w:uiPriority w:val="99"/>
    <w:semiHidden/>
    <w:unhideWhenUsed/>
    <w:rsid w:val="002D4AA3"/>
  </w:style>
  <w:style w:type="numbering" w:customStyle="1" w:styleId="112222">
    <w:name w:val="无列表11222"/>
    <w:next w:val="NoList"/>
    <w:semiHidden/>
    <w:rsid w:val="002D4AA3"/>
  </w:style>
  <w:style w:type="numbering" w:customStyle="1" w:styleId="NoList21222">
    <w:name w:val="No List21222"/>
    <w:next w:val="NoList"/>
    <w:semiHidden/>
    <w:rsid w:val="002D4AA3"/>
  </w:style>
  <w:style w:type="numbering" w:customStyle="1" w:styleId="NoList31222">
    <w:name w:val="No List31222"/>
    <w:next w:val="NoList"/>
    <w:uiPriority w:val="99"/>
    <w:semiHidden/>
    <w:rsid w:val="002D4AA3"/>
  </w:style>
  <w:style w:type="numbering" w:customStyle="1" w:styleId="NoList111232">
    <w:name w:val="No List111232"/>
    <w:next w:val="NoList"/>
    <w:uiPriority w:val="99"/>
    <w:semiHidden/>
    <w:unhideWhenUsed/>
    <w:rsid w:val="002D4AA3"/>
  </w:style>
  <w:style w:type="numbering" w:customStyle="1" w:styleId="122220">
    <w:name w:val="無清單12222"/>
    <w:next w:val="NoList"/>
    <w:uiPriority w:val="99"/>
    <w:semiHidden/>
    <w:unhideWhenUsed/>
    <w:rsid w:val="002D4AA3"/>
  </w:style>
  <w:style w:type="numbering" w:customStyle="1" w:styleId="1112220">
    <w:name w:val="無清單111222"/>
    <w:next w:val="NoList"/>
    <w:uiPriority w:val="99"/>
    <w:semiHidden/>
    <w:unhideWhenUsed/>
    <w:rsid w:val="002D4AA3"/>
  </w:style>
  <w:style w:type="numbering" w:customStyle="1" w:styleId="NoList81">
    <w:name w:val="No List81"/>
    <w:next w:val="NoList"/>
    <w:uiPriority w:val="99"/>
    <w:semiHidden/>
    <w:unhideWhenUsed/>
    <w:rsid w:val="002D4AA3"/>
  </w:style>
  <w:style w:type="numbering" w:customStyle="1" w:styleId="NoList161">
    <w:name w:val="No List161"/>
    <w:next w:val="NoList"/>
    <w:uiPriority w:val="99"/>
    <w:semiHidden/>
    <w:unhideWhenUsed/>
    <w:rsid w:val="002D4AA3"/>
  </w:style>
  <w:style w:type="numbering" w:customStyle="1" w:styleId="1511">
    <w:name w:val="リストなし151"/>
    <w:next w:val="NoList"/>
    <w:uiPriority w:val="99"/>
    <w:semiHidden/>
    <w:unhideWhenUsed/>
    <w:rsid w:val="002D4AA3"/>
  </w:style>
  <w:style w:type="numbering" w:customStyle="1" w:styleId="1512">
    <w:name w:val="无列表151"/>
    <w:next w:val="NoList"/>
    <w:semiHidden/>
    <w:rsid w:val="002D4AA3"/>
  </w:style>
  <w:style w:type="numbering" w:customStyle="1" w:styleId="NoList251">
    <w:name w:val="No List251"/>
    <w:next w:val="NoList"/>
    <w:semiHidden/>
    <w:rsid w:val="002D4AA3"/>
  </w:style>
  <w:style w:type="numbering" w:customStyle="1" w:styleId="NoList351">
    <w:name w:val="No List351"/>
    <w:next w:val="NoList"/>
    <w:uiPriority w:val="99"/>
    <w:semiHidden/>
    <w:rsid w:val="002D4AA3"/>
  </w:style>
  <w:style w:type="numbering" w:customStyle="1" w:styleId="NoList1161">
    <w:name w:val="No List1161"/>
    <w:next w:val="NoList"/>
    <w:uiPriority w:val="99"/>
    <w:semiHidden/>
    <w:unhideWhenUsed/>
    <w:rsid w:val="002D4AA3"/>
  </w:style>
  <w:style w:type="numbering" w:customStyle="1" w:styleId="1611">
    <w:name w:val="無清單161"/>
    <w:next w:val="NoList"/>
    <w:uiPriority w:val="99"/>
    <w:semiHidden/>
    <w:unhideWhenUsed/>
    <w:rsid w:val="002D4AA3"/>
  </w:style>
  <w:style w:type="numbering" w:customStyle="1" w:styleId="11510">
    <w:name w:val="無清單1151"/>
    <w:next w:val="NoList"/>
    <w:uiPriority w:val="99"/>
    <w:semiHidden/>
    <w:unhideWhenUsed/>
    <w:rsid w:val="002D4AA3"/>
  </w:style>
  <w:style w:type="numbering" w:customStyle="1" w:styleId="NoList11151">
    <w:name w:val="No List11151"/>
    <w:next w:val="NoList"/>
    <w:uiPriority w:val="99"/>
    <w:semiHidden/>
    <w:unhideWhenUsed/>
    <w:rsid w:val="002D4AA3"/>
  </w:style>
  <w:style w:type="numbering" w:customStyle="1" w:styleId="2410">
    <w:name w:val="无列表241"/>
    <w:next w:val="NoList"/>
    <w:uiPriority w:val="99"/>
    <w:semiHidden/>
    <w:unhideWhenUsed/>
    <w:rsid w:val="002D4AA3"/>
  </w:style>
  <w:style w:type="numbering" w:customStyle="1" w:styleId="NoList1251">
    <w:name w:val="No List1251"/>
    <w:next w:val="NoList"/>
    <w:uiPriority w:val="99"/>
    <w:semiHidden/>
    <w:unhideWhenUsed/>
    <w:rsid w:val="002D4AA3"/>
  </w:style>
  <w:style w:type="numbering" w:customStyle="1" w:styleId="11511">
    <w:name w:val="リストなし1151"/>
    <w:next w:val="NoList"/>
    <w:uiPriority w:val="99"/>
    <w:semiHidden/>
    <w:unhideWhenUsed/>
    <w:rsid w:val="002D4AA3"/>
  </w:style>
  <w:style w:type="numbering" w:customStyle="1" w:styleId="11512">
    <w:name w:val="无列表1151"/>
    <w:next w:val="NoList"/>
    <w:semiHidden/>
    <w:rsid w:val="002D4AA3"/>
  </w:style>
  <w:style w:type="numbering" w:customStyle="1" w:styleId="NoList2151">
    <w:name w:val="No List2151"/>
    <w:next w:val="NoList"/>
    <w:semiHidden/>
    <w:rsid w:val="002D4AA3"/>
  </w:style>
  <w:style w:type="numbering" w:customStyle="1" w:styleId="NoList3151">
    <w:name w:val="No List3151"/>
    <w:next w:val="NoList"/>
    <w:uiPriority w:val="99"/>
    <w:semiHidden/>
    <w:rsid w:val="002D4AA3"/>
  </w:style>
  <w:style w:type="numbering" w:customStyle="1" w:styleId="12510">
    <w:name w:val="無清單1251"/>
    <w:next w:val="NoList"/>
    <w:uiPriority w:val="99"/>
    <w:semiHidden/>
    <w:unhideWhenUsed/>
    <w:rsid w:val="002D4AA3"/>
  </w:style>
  <w:style w:type="numbering" w:customStyle="1" w:styleId="111510">
    <w:name w:val="無清單11151"/>
    <w:next w:val="NoList"/>
    <w:uiPriority w:val="99"/>
    <w:semiHidden/>
    <w:unhideWhenUsed/>
    <w:rsid w:val="002D4AA3"/>
  </w:style>
  <w:style w:type="numbering" w:customStyle="1" w:styleId="NoList441">
    <w:name w:val="No List441"/>
    <w:next w:val="NoList"/>
    <w:uiPriority w:val="99"/>
    <w:semiHidden/>
    <w:unhideWhenUsed/>
    <w:rsid w:val="002D4AA3"/>
  </w:style>
  <w:style w:type="numbering" w:customStyle="1" w:styleId="NoList11241">
    <w:name w:val="No List11241"/>
    <w:next w:val="NoList"/>
    <w:uiPriority w:val="99"/>
    <w:semiHidden/>
    <w:unhideWhenUsed/>
    <w:rsid w:val="002D4AA3"/>
  </w:style>
  <w:style w:type="numbering" w:customStyle="1" w:styleId="NoList12141">
    <w:name w:val="No List12141"/>
    <w:next w:val="NoList"/>
    <w:uiPriority w:val="99"/>
    <w:semiHidden/>
    <w:unhideWhenUsed/>
    <w:rsid w:val="002D4AA3"/>
  </w:style>
  <w:style w:type="numbering" w:customStyle="1" w:styleId="111411">
    <w:name w:val="リストなし11141"/>
    <w:next w:val="NoList"/>
    <w:uiPriority w:val="99"/>
    <w:semiHidden/>
    <w:unhideWhenUsed/>
    <w:rsid w:val="002D4AA3"/>
  </w:style>
  <w:style w:type="numbering" w:customStyle="1" w:styleId="111412">
    <w:name w:val="无列表11141"/>
    <w:next w:val="NoList"/>
    <w:semiHidden/>
    <w:rsid w:val="002D4AA3"/>
  </w:style>
  <w:style w:type="numbering" w:customStyle="1" w:styleId="NoList21141">
    <w:name w:val="No List21141"/>
    <w:next w:val="NoList"/>
    <w:semiHidden/>
    <w:rsid w:val="002D4AA3"/>
  </w:style>
  <w:style w:type="numbering" w:customStyle="1" w:styleId="NoList31141">
    <w:name w:val="No List31141"/>
    <w:next w:val="NoList"/>
    <w:uiPriority w:val="99"/>
    <w:semiHidden/>
    <w:rsid w:val="002D4AA3"/>
  </w:style>
  <w:style w:type="numbering" w:customStyle="1" w:styleId="NoList111141">
    <w:name w:val="No List111141"/>
    <w:next w:val="NoList"/>
    <w:uiPriority w:val="99"/>
    <w:semiHidden/>
    <w:unhideWhenUsed/>
    <w:rsid w:val="002D4AA3"/>
  </w:style>
  <w:style w:type="numbering" w:customStyle="1" w:styleId="12141">
    <w:name w:val="無清單12141"/>
    <w:next w:val="NoList"/>
    <w:uiPriority w:val="99"/>
    <w:semiHidden/>
    <w:unhideWhenUsed/>
    <w:rsid w:val="002D4AA3"/>
  </w:style>
  <w:style w:type="numbering" w:customStyle="1" w:styleId="111141">
    <w:name w:val="無清單111141"/>
    <w:next w:val="NoList"/>
    <w:uiPriority w:val="99"/>
    <w:semiHidden/>
    <w:unhideWhenUsed/>
    <w:rsid w:val="002D4AA3"/>
  </w:style>
  <w:style w:type="numbering" w:customStyle="1" w:styleId="NoList541">
    <w:name w:val="No List541"/>
    <w:next w:val="NoList"/>
    <w:uiPriority w:val="99"/>
    <w:semiHidden/>
    <w:unhideWhenUsed/>
    <w:rsid w:val="002D4AA3"/>
  </w:style>
  <w:style w:type="numbering" w:customStyle="1" w:styleId="NoList1341">
    <w:name w:val="No List1341"/>
    <w:next w:val="NoList"/>
    <w:uiPriority w:val="99"/>
    <w:semiHidden/>
    <w:unhideWhenUsed/>
    <w:rsid w:val="002D4AA3"/>
  </w:style>
  <w:style w:type="numbering" w:customStyle="1" w:styleId="12411">
    <w:name w:val="リストなし1241"/>
    <w:next w:val="NoList"/>
    <w:uiPriority w:val="99"/>
    <w:semiHidden/>
    <w:unhideWhenUsed/>
    <w:rsid w:val="002D4AA3"/>
  </w:style>
  <w:style w:type="numbering" w:customStyle="1" w:styleId="12412">
    <w:name w:val="无列表1241"/>
    <w:next w:val="NoList"/>
    <w:semiHidden/>
    <w:rsid w:val="002D4AA3"/>
  </w:style>
  <w:style w:type="numbering" w:customStyle="1" w:styleId="NoList2241">
    <w:name w:val="No List2241"/>
    <w:next w:val="NoList"/>
    <w:semiHidden/>
    <w:rsid w:val="002D4AA3"/>
  </w:style>
  <w:style w:type="numbering" w:customStyle="1" w:styleId="NoList3241">
    <w:name w:val="No List3241"/>
    <w:next w:val="NoList"/>
    <w:uiPriority w:val="99"/>
    <w:semiHidden/>
    <w:rsid w:val="002D4AA3"/>
  </w:style>
  <w:style w:type="numbering" w:customStyle="1" w:styleId="1341">
    <w:name w:val="無清單1341"/>
    <w:next w:val="NoList"/>
    <w:uiPriority w:val="99"/>
    <w:semiHidden/>
    <w:unhideWhenUsed/>
    <w:rsid w:val="002D4AA3"/>
  </w:style>
  <w:style w:type="numbering" w:customStyle="1" w:styleId="112410">
    <w:name w:val="無清單11241"/>
    <w:next w:val="NoList"/>
    <w:uiPriority w:val="99"/>
    <w:semiHidden/>
    <w:unhideWhenUsed/>
    <w:rsid w:val="002D4AA3"/>
  </w:style>
  <w:style w:type="numbering" w:customStyle="1" w:styleId="2141">
    <w:name w:val="无列表2141"/>
    <w:next w:val="NoList"/>
    <w:uiPriority w:val="99"/>
    <w:semiHidden/>
    <w:unhideWhenUsed/>
    <w:rsid w:val="002D4AA3"/>
  </w:style>
  <w:style w:type="numbering" w:customStyle="1" w:styleId="NoList12231">
    <w:name w:val="No List12231"/>
    <w:next w:val="NoList"/>
    <w:uiPriority w:val="99"/>
    <w:semiHidden/>
    <w:unhideWhenUsed/>
    <w:rsid w:val="002D4AA3"/>
  </w:style>
  <w:style w:type="numbering" w:customStyle="1" w:styleId="112311">
    <w:name w:val="リストなし11231"/>
    <w:next w:val="NoList"/>
    <w:uiPriority w:val="99"/>
    <w:semiHidden/>
    <w:unhideWhenUsed/>
    <w:rsid w:val="002D4AA3"/>
  </w:style>
  <w:style w:type="numbering" w:customStyle="1" w:styleId="112312">
    <w:name w:val="无列表11231"/>
    <w:next w:val="NoList"/>
    <w:semiHidden/>
    <w:rsid w:val="002D4AA3"/>
  </w:style>
  <w:style w:type="numbering" w:customStyle="1" w:styleId="NoList21231">
    <w:name w:val="No List21231"/>
    <w:next w:val="NoList"/>
    <w:semiHidden/>
    <w:rsid w:val="002D4AA3"/>
  </w:style>
  <w:style w:type="numbering" w:customStyle="1" w:styleId="NoList31231">
    <w:name w:val="No List31231"/>
    <w:next w:val="NoList"/>
    <w:uiPriority w:val="99"/>
    <w:semiHidden/>
    <w:rsid w:val="002D4AA3"/>
  </w:style>
  <w:style w:type="numbering" w:customStyle="1" w:styleId="NoList111241">
    <w:name w:val="No List111241"/>
    <w:next w:val="NoList"/>
    <w:uiPriority w:val="99"/>
    <w:semiHidden/>
    <w:unhideWhenUsed/>
    <w:rsid w:val="002D4AA3"/>
  </w:style>
  <w:style w:type="numbering" w:customStyle="1" w:styleId="122310">
    <w:name w:val="無清單12231"/>
    <w:next w:val="NoList"/>
    <w:uiPriority w:val="99"/>
    <w:semiHidden/>
    <w:unhideWhenUsed/>
    <w:rsid w:val="002D4AA3"/>
  </w:style>
  <w:style w:type="numbering" w:customStyle="1" w:styleId="111231">
    <w:name w:val="無清單111231"/>
    <w:next w:val="NoList"/>
    <w:uiPriority w:val="99"/>
    <w:semiHidden/>
    <w:unhideWhenUsed/>
    <w:rsid w:val="002D4AA3"/>
  </w:style>
  <w:style w:type="numbering" w:customStyle="1" w:styleId="31110">
    <w:name w:val="无列表3111"/>
    <w:next w:val="NoList"/>
    <w:uiPriority w:val="99"/>
    <w:semiHidden/>
    <w:unhideWhenUsed/>
    <w:rsid w:val="002D4AA3"/>
  </w:style>
  <w:style w:type="numbering" w:customStyle="1" w:styleId="13211">
    <w:name w:val="无列表1321"/>
    <w:next w:val="NoList"/>
    <w:semiHidden/>
    <w:rsid w:val="002D4AA3"/>
  </w:style>
  <w:style w:type="numbering" w:customStyle="1" w:styleId="NoList11321">
    <w:name w:val="No List11321"/>
    <w:next w:val="NoList"/>
    <w:uiPriority w:val="99"/>
    <w:semiHidden/>
    <w:unhideWhenUsed/>
    <w:rsid w:val="002D4AA3"/>
  </w:style>
  <w:style w:type="numbering" w:customStyle="1" w:styleId="NoList4121">
    <w:name w:val="No List4121"/>
    <w:next w:val="NoList"/>
    <w:uiPriority w:val="99"/>
    <w:semiHidden/>
    <w:unhideWhenUsed/>
    <w:rsid w:val="002D4AA3"/>
  </w:style>
  <w:style w:type="numbering" w:customStyle="1" w:styleId="2221">
    <w:name w:val="无列表2221"/>
    <w:next w:val="NoList"/>
    <w:uiPriority w:val="99"/>
    <w:semiHidden/>
    <w:unhideWhenUsed/>
    <w:rsid w:val="002D4AA3"/>
  </w:style>
  <w:style w:type="numbering" w:customStyle="1" w:styleId="NoList121121">
    <w:name w:val="No List121121"/>
    <w:next w:val="NoList"/>
    <w:uiPriority w:val="99"/>
    <w:semiHidden/>
    <w:unhideWhenUsed/>
    <w:rsid w:val="002D4AA3"/>
  </w:style>
  <w:style w:type="numbering" w:customStyle="1" w:styleId="1111210">
    <w:name w:val="リストなし111121"/>
    <w:next w:val="NoList"/>
    <w:uiPriority w:val="99"/>
    <w:semiHidden/>
    <w:unhideWhenUsed/>
    <w:rsid w:val="002D4AA3"/>
  </w:style>
  <w:style w:type="numbering" w:customStyle="1" w:styleId="1111212">
    <w:name w:val="无列表111121"/>
    <w:next w:val="NoList"/>
    <w:semiHidden/>
    <w:rsid w:val="002D4AA3"/>
  </w:style>
  <w:style w:type="numbering" w:customStyle="1" w:styleId="NoList211121">
    <w:name w:val="No List211121"/>
    <w:next w:val="NoList"/>
    <w:semiHidden/>
    <w:rsid w:val="002D4AA3"/>
  </w:style>
  <w:style w:type="numbering" w:customStyle="1" w:styleId="NoList311121">
    <w:name w:val="No List311121"/>
    <w:next w:val="NoList"/>
    <w:uiPriority w:val="99"/>
    <w:semiHidden/>
    <w:rsid w:val="002D4AA3"/>
  </w:style>
  <w:style w:type="numbering" w:customStyle="1" w:styleId="NoList1111121">
    <w:name w:val="No List1111121"/>
    <w:next w:val="NoList"/>
    <w:uiPriority w:val="99"/>
    <w:semiHidden/>
    <w:unhideWhenUsed/>
    <w:rsid w:val="002D4AA3"/>
  </w:style>
  <w:style w:type="numbering" w:customStyle="1" w:styleId="1211210">
    <w:name w:val="無清單121121"/>
    <w:next w:val="NoList"/>
    <w:uiPriority w:val="99"/>
    <w:semiHidden/>
    <w:unhideWhenUsed/>
    <w:rsid w:val="002D4AA3"/>
  </w:style>
  <w:style w:type="numbering" w:customStyle="1" w:styleId="11111210">
    <w:name w:val="無清單1111121"/>
    <w:next w:val="NoList"/>
    <w:uiPriority w:val="99"/>
    <w:semiHidden/>
    <w:unhideWhenUsed/>
    <w:rsid w:val="002D4AA3"/>
  </w:style>
  <w:style w:type="numbering" w:customStyle="1" w:styleId="NoList13121">
    <w:name w:val="No List13121"/>
    <w:next w:val="NoList"/>
    <w:uiPriority w:val="99"/>
    <w:semiHidden/>
    <w:unhideWhenUsed/>
    <w:rsid w:val="002D4AA3"/>
  </w:style>
  <w:style w:type="numbering" w:customStyle="1" w:styleId="121212">
    <w:name w:val="リストなし12121"/>
    <w:next w:val="NoList"/>
    <w:uiPriority w:val="99"/>
    <w:semiHidden/>
    <w:unhideWhenUsed/>
    <w:rsid w:val="002D4AA3"/>
  </w:style>
  <w:style w:type="numbering" w:customStyle="1" w:styleId="1212111">
    <w:name w:val="无列表121211"/>
    <w:next w:val="NoList"/>
    <w:semiHidden/>
    <w:rsid w:val="002D4AA3"/>
  </w:style>
  <w:style w:type="numbering" w:customStyle="1" w:styleId="NoList22121">
    <w:name w:val="No List22121"/>
    <w:next w:val="NoList"/>
    <w:semiHidden/>
    <w:rsid w:val="002D4AA3"/>
  </w:style>
  <w:style w:type="numbering" w:customStyle="1" w:styleId="NoList32121">
    <w:name w:val="No List32121"/>
    <w:next w:val="NoList"/>
    <w:uiPriority w:val="99"/>
    <w:semiHidden/>
    <w:rsid w:val="002D4AA3"/>
  </w:style>
  <w:style w:type="numbering" w:customStyle="1" w:styleId="NoList112121">
    <w:name w:val="No List112121"/>
    <w:next w:val="NoList"/>
    <w:uiPriority w:val="99"/>
    <w:semiHidden/>
    <w:unhideWhenUsed/>
    <w:rsid w:val="002D4AA3"/>
  </w:style>
  <w:style w:type="numbering" w:customStyle="1" w:styleId="131210">
    <w:name w:val="無清單13121"/>
    <w:next w:val="NoList"/>
    <w:uiPriority w:val="99"/>
    <w:semiHidden/>
    <w:unhideWhenUsed/>
    <w:rsid w:val="002D4AA3"/>
  </w:style>
  <w:style w:type="numbering" w:customStyle="1" w:styleId="1121210">
    <w:name w:val="無清單112121"/>
    <w:next w:val="NoList"/>
    <w:uiPriority w:val="99"/>
    <w:semiHidden/>
    <w:unhideWhenUsed/>
    <w:rsid w:val="002D4AA3"/>
  </w:style>
  <w:style w:type="numbering" w:customStyle="1" w:styleId="21121">
    <w:name w:val="无列表21121"/>
    <w:next w:val="NoList"/>
    <w:uiPriority w:val="99"/>
    <w:semiHidden/>
    <w:unhideWhenUsed/>
    <w:rsid w:val="002D4AA3"/>
  </w:style>
  <w:style w:type="numbering" w:customStyle="1" w:styleId="NoList122121">
    <w:name w:val="No List122121"/>
    <w:next w:val="NoList"/>
    <w:uiPriority w:val="99"/>
    <w:semiHidden/>
    <w:unhideWhenUsed/>
    <w:rsid w:val="002D4AA3"/>
  </w:style>
  <w:style w:type="numbering" w:customStyle="1" w:styleId="1121211">
    <w:name w:val="リストなし112121"/>
    <w:next w:val="NoList"/>
    <w:uiPriority w:val="99"/>
    <w:semiHidden/>
    <w:unhideWhenUsed/>
    <w:rsid w:val="002D4AA3"/>
  </w:style>
  <w:style w:type="numbering" w:customStyle="1" w:styleId="1121212">
    <w:name w:val="无列表112121"/>
    <w:next w:val="NoList"/>
    <w:semiHidden/>
    <w:rsid w:val="002D4AA3"/>
  </w:style>
  <w:style w:type="numbering" w:customStyle="1" w:styleId="NoList212121">
    <w:name w:val="No List212121"/>
    <w:next w:val="NoList"/>
    <w:semiHidden/>
    <w:rsid w:val="002D4AA3"/>
  </w:style>
  <w:style w:type="numbering" w:customStyle="1" w:styleId="NoList312121">
    <w:name w:val="No List312121"/>
    <w:next w:val="NoList"/>
    <w:uiPriority w:val="99"/>
    <w:semiHidden/>
    <w:rsid w:val="002D4AA3"/>
  </w:style>
  <w:style w:type="numbering" w:customStyle="1" w:styleId="NoList1112121">
    <w:name w:val="No List1112121"/>
    <w:next w:val="NoList"/>
    <w:uiPriority w:val="99"/>
    <w:semiHidden/>
    <w:unhideWhenUsed/>
    <w:rsid w:val="002D4AA3"/>
  </w:style>
  <w:style w:type="numbering" w:customStyle="1" w:styleId="122121">
    <w:name w:val="無清單122121"/>
    <w:next w:val="NoList"/>
    <w:uiPriority w:val="99"/>
    <w:semiHidden/>
    <w:unhideWhenUsed/>
    <w:rsid w:val="002D4AA3"/>
  </w:style>
  <w:style w:type="numbering" w:customStyle="1" w:styleId="1112121">
    <w:name w:val="無清單1112121"/>
    <w:next w:val="NoList"/>
    <w:uiPriority w:val="99"/>
    <w:semiHidden/>
    <w:unhideWhenUsed/>
    <w:rsid w:val="002D4AA3"/>
  </w:style>
  <w:style w:type="numbering" w:customStyle="1" w:styleId="1311111">
    <w:name w:val="无列表131111"/>
    <w:next w:val="NoList"/>
    <w:semiHidden/>
    <w:rsid w:val="002D4AA3"/>
  </w:style>
  <w:style w:type="numbering" w:customStyle="1" w:styleId="NoList411111">
    <w:name w:val="No List411111"/>
    <w:next w:val="NoList"/>
    <w:uiPriority w:val="99"/>
    <w:semiHidden/>
    <w:unhideWhenUsed/>
    <w:rsid w:val="002D4AA3"/>
  </w:style>
  <w:style w:type="numbering" w:customStyle="1" w:styleId="221111">
    <w:name w:val="无列表221111"/>
    <w:next w:val="NoList"/>
    <w:uiPriority w:val="99"/>
    <w:semiHidden/>
    <w:unhideWhenUsed/>
    <w:rsid w:val="002D4AA3"/>
  </w:style>
  <w:style w:type="numbering" w:customStyle="1" w:styleId="NoList12111111">
    <w:name w:val="No List12111111"/>
    <w:next w:val="NoList"/>
    <w:uiPriority w:val="99"/>
    <w:semiHidden/>
    <w:unhideWhenUsed/>
    <w:rsid w:val="002D4AA3"/>
  </w:style>
  <w:style w:type="numbering" w:customStyle="1" w:styleId="111111110">
    <w:name w:val="リストなし11111111"/>
    <w:next w:val="NoList"/>
    <w:uiPriority w:val="99"/>
    <w:semiHidden/>
    <w:unhideWhenUsed/>
    <w:rsid w:val="002D4AA3"/>
  </w:style>
  <w:style w:type="numbering" w:customStyle="1" w:styleId="111111112">
    <w:name w:val="无列表11111111"/>
    <w:next w:val="NoList"/>
    <w:semiHidden/>
    <w:rsid w:val="002D4AA3"/>
  </w:style>
  <w:style w:type="numbering" w:customStyle="1" w:styleId="NoList21111111">
    <w:name w:val="No List21111111"/>
    <w:next w:val="NoList"/>
    <w:semiHidden/>
    <w:rsid w:val="002D4AA3"/>
  </w:style>
  <w:style w:type="numbering" w:customStyle="1" w:styleId="NoList31111111">
    <w:name w:val="No List31111111"/>
    <w:next w:val="NoList"/>
    <w:uiPriority w:val="99"/>
    <w:semiHidden/>
    <w:rsid w:val="002D4AA3"/>
  </w:style>
  <w:style w:type="numbering" w:customStyle="1" w:styleId="NoList111111111">
    <w:name w:val="No List111111111"/>
    <w:next w:val="NoList"/>
    <w:uiPriority w:val="99"/>
    <w:semiHidden/>
    <w:unhideWhenUsed/>
    <w:rsid w:val="002D4AA3"/>
  </w:style>
  <w:style w:type="numbering" w:customStyle="1" w:styleId="12111111">
    <w:name w:val="無清單12111111"/>
    <w:next w:val="NoList"/>
    <w:uiPriority w:val="99"/>
    <w:semiHidden/>
    <w:unhideWhenUsed/>
    <w:rsid w:val="002D4AA3"/>
  </w:style>
  <w:style w:type="numbering" w:customStyle="1" w:styleId="1111111111">
    <w:name w:val="無清單1111111111"/>
    <w:next w:val="NoList"/>
    <w:uiPriority w:val="99"/>
    <w:semiHidden/>
    <w:unhideWhenUsed/>
    <w:rsid w:val="002D4AA3"/>
  </w:style>
  <w:style w:type="numbering" w:customStyle="1" w:styleId="NoList1311111">
    <w:name w:val="No List1311111"/>
    <w:next w:val="NoList"/>
    <w:uiPriority w:val="99"/>
    <w:semiHidden/>
    <w:unhideWhenUsed/>
    <w:rsid w:val="002D4AA3"/>
  </w:style>
  <w:style w:type="numbering" w:customStyle="1" w:styleId="12111110">
    <w:name w:val="リストなし1211111"/>
    <w:next w:val="NoList"/>
    <w:uiPriority w:val="99"/>
    <w:semiHidden/>
    <w:unhideWhenUsed/>
    <w:rsid w:val="002D4AA3"/>
  </w:style>
  <w:style w:type="numbering" w:customStyle="1" w:styleId="12111112">
    <w:name w:val="无列表1211111"/>
    <w:next w:val="NoList"/>
    <w:semiHidden/>
    <w:rsid w:val="002D4AA3"/>
  </w:style>
  <w:style w:type="numbering" w:customStyle="1" w:styleId="NoList2211111">
    <w:name w:val="No List2211111"/>
    <w:next w:val="NoList"/>
    <w:semiHidden/>
    <w:rsid w:val="002D4AA3"/>
  </w:style>
  <w:style w:type="numbering" w:customStyle="1" w:styleId="NoList3211111">
    <w:name w:val="No List3211111"/>
    <w:next w:val="NoList"/>
    <w:uiPriority w:val="99"/>
    <w:semiHidden/>
    <w:rsid w:val="002D4AA3"/>
  </w:style>
  <w:style w:type="numbering" w:customStyle="1" w:styleId="NoList11211111">
    <w:name w:val="No List11211111"/>
    <w:next w:val="NoList"/>
    <w:uiPriority w:val="99"/>
    <w:semiHidden/>
    <w:unhideWhenUsed/>
    <w:rsid w:val="002D4AA3"/>
  </w:style>
  <w:style w:type="numbering" w:customStyle="1" w:styleId="13111110">
    <w:name w:val="無清單1311111"/>
    <w:next w:val="NoList"/>
    <w:uiPriority w:val="99"/>
    <w:semiHidden/>
    <w:unhideWhenUsed/>
    <w:rsid w:val="002D4AA3"/>
  </w:style>
  <w:style w:type="numbering" w:customStyle="1" w:styleId="112111110">
    <w:name w:val="無清單11211111"/>
    <w:next w:val="NoList"/>
    <w:uiPriority w:val="99"/>
    <w:semiHidden/>
    <w:unhideWhenUsed/>
    <w:rsid w:val="002D4AA3"/>
  </w:style>
  <w:style w:type="numbering" w:customStyle="1" w:styleId="2111111">
    <w:name w:val="无列表2111111"/>
    <w:next w:val="NoList"/>
    <w:uiPriority w:val="99"/>
    <w:semiHidden/>
    <w:unhideWhenUsed/>
    <w:rsid w:val="002D4AA3"/>
  </w:style>
  <w:style w:type="numbering" w:customStyle="1" w:styleId="NoList12211111">
    <w:name w:val="No List12211111"/>
    <w:next w:val="NoList"/>
    <w:uiPriority w:val="99"/>
    <w:semiHidden/>
    <w:unhideWhenUsed/>
    <w:rsid w:val="002D4AA3"/>
  </w:style>
  <w:style w:type="numbering" w:customStyle="1" w:styleId="112111111">
    <w:name w:val="リストなし11211111"/>
    <w:next w:val="NoList"/>
    <w:uiPriority w:val="99"/>
    <w:semiHidden/>
    <w:unhideWhenUsed/>
    <w:rsid w:val="002D4AA3"/>
  </w:style>
  <w:style w:type="numbering" w:customStyle="1" w:styleId="112111112">
    <w:name w:val="无列表11211111"/>
    <w:next w:val="NoList"/>
    <w:semiHidden/>
    <w:rsid w:val="002D4AA3"/>
  </w:style>
  <w:style w:type="numbering" w:customStyle="1" w:styleId="NoList21211111">
    <w:name w:val="No List21211111"/>
    <w:next w:val="NoList"/>
    <w:semiHidden/>
    <w:rsid w:val="002D4AA3"/>
  </w:style>
  <w:style w:type="numbering" w:customStyle="1" w:styleId="NoList31211111">
    <w:name w:val="No List31211111"/>
    <w:next w:val="NoList"/>
    <w:uiPriority w:val="99"/>
    <w:semiHidden/>
    <w:rsid w:val="002D4AA3"/>
  </w:style>
  <w:style w:type="numbering" w:customStyle="1" w:styleId="NoList111211111">
    <w:name w:val="No List111211111"/>
    <w:next w:val="NoList"/>
    <w:uiPriority w:val="99"/>
    <w:semiHidden/>
    <w:unhideWhenUsed/>
    <w:rsid w:val="002D4AA3"/>
  </w:style>
  <w:style w:type="numbering" w:customStyle="1" w:styleId="12211111">
    <w:name w:val="無清單12211111"/>
    <w:next w:val="NoList"/>
    <w:uiPriority w:val="99"/>
    <w:semiHidden/>
    <w:unhideWhenUsed/>
    <w:rsid w:val="002D4AA3"/>
  </w:style>
  <w:style w:type="numbering" w:customStyle="1" w:styleId="111211111">
    <w:name w:val="無清單111211111"/>
    <w:next w:val="NoList"/>
    <w:uiPriority w:val="99"/>
    <w:semiHidden/>
    <w:unhideWhenUsed/>
    <w:rsid w:val="002D4AA3"/>
  </w:style>
  <w:style w:type="numbering" w:customStyle="1" w:styleId="1221110">
    <w:name w:val="无列表122111"/>
    <w:next w:val="NoList"/>
    <w:semiHidden/>
    <w:rsid w:val="002D4AA3"/>
  </w:style>
  <w:style w:type="numbering" w:customStyle="1" w:styleId="NoList10">
    <w:name w:val="No List10"/>
    <w:next w:val="NoList"/>
    <w:uiPriority w:val="99"/>
    <w:semiHidden/>
    <w:unhideWhenUsed/>
    <w:rsid w:val="002D4AA3"/>
  </w:style>
  <w:style w:type="numbering" w:customStyle="1" w:styleId="NoList18">
    <w:name w:val="No List18"/>
    <w:next w:val="NoList"/>
    <w:uiPriority w:val="99"/>
    <w:semiHidden/>
    <w:unhideWhenUsed/>
    <w:rsid w:val="002D4AA3"/>
  </w:style>
  <w:style w:type="numbering" w:customStyle="1" w:styleId="173">
    <w:name w:val="リストなし17"/>
    <w:next w:val="NoList"/>
    <w:uiPriority w:val="99"/>
    <w:semiHidden/>
    <w:unhideWhenUsed/>
    <w:rsid w:val="002D4AA3"/>
  </w:style>
  <w:style w:type="numbering" w:customStyle="1" w:styleId="174">
    <w:name w:val="无列表17"/>
    <w:next w:val="NoList"/>
    <w:semiHidden/>
    <w:rsid w:val="002D4AA3"/>
  </w:style>
  <w:style w:type="numbering" w:customStyle="1" w:styleId="NoList27">
    <w:name w:val="No List27"/>
    <w:next w:val="NoList"/>
    <w:semiHidden/>
    <w:rsid w:val="002D4AA3"/>
  </w:style>
  <w:style w:type="numbering" w:customStyle="1" w:styleId="NoList37">
    <w:name w:val="No List37"/>
    <w:next w:val="NoList"/>
    <w:uiPriority w:val="99"/>
    <w:semiHidden/>
    <w:rsid w:val="002D4AA3"/>
  </w:style>
  <w:style w:type="numbering" w:customStyle="1" w:styleId="NoList118">
    <w:name w:val="No List118"/>
    <w:next w:val="NoList"/>
    <w:uiPriority w:val="99"/>
    <w:semiHidden/>
    <w:unhideWhenUsed/>
    <w:rsid w:val="002D4AA3"/>
  </w:style>
  <w:style w:type="numbering" w:customStyle="1" w:styleId="181">
    <w:name w:val="無清單18"/>
    <w:next w:val="NoList"/>
    <w:uiPriority w:val="99"/>
    <w:semiHidden/>
    <w:unhideWhenUsed/>
    <w:rsid w:val="002D4AA3"/>
  </w:style>
  <w:style w:type="numbering" w:customStyle="1" w:styleId="1170">
    <w:name w:val="無清單117"/>
    <w:next w:val="NoList"/>
    <w:uiPriority w:val="99"/>
    <w:semiHidden/>
    <w:unhideWhenUsed/>
    <w:rsid w:val="002D4AA3"/>
  </w:style>
  <w:style w:type="numbering" w:customStyle="1" w:styleId="NoList46">
    <w:name w:val="No List46"/>
    <w:next w:val="NoList"/>
    <w:uiPriority w:val="99"/>
    <w:semiHidden/>
    <w:unhideWhenUsed/>
    <w:rsid w:val="002D4AA3"/>
  </w:style>
  <w:style w:type="numbering" w:customStyle="1" w:styleId="NoList127">
    <w:name w:val="No List127"/>
    <w:next w:val="NoList"/>
    <w:uiPriority w:val="99"/>
    <w:semiHidden/>
    <w:unhideWhenUsed/>
    <w:rsid w:val="002D4AA3"/>
  </w:style>
  <w:style w:type="numbering" w:customStyle="1" w:styleId="1171">
    <w:name w:val="リストなし117"/>
    <w:next w:val="NoList"/>
    <w:uiPriority w:val="99"/>
    <w:semiHidden/>
    <w:unhideWhenUsed/>
    <w:rsid w:val="002D4AA3"/>
  </w:style>
  <w:style w:type="numbering" w:customStyle="1" w:styleId="1172">
    <w:name w:val="无列表117"/>
    <w:next w:val="NoList"/>
    <w:semiHidden/>
    <w:rsid w:val="002D4AA3"/>
  </w:style>
  <w:style w:type="numbering" w:customStyle="1" w:styleId="NoList217">
    <w:name w:val="No List217"/>
    <w:next w:val="NoList"/>
    <w:semiHidden/>
    <w:rsid w:val="002D4AA3"/>
  </w:style>
  <w:style w:type="numbering" w:customStyle="1" w:styleId="NoList317">
    <w:name w:val="No List317"/>
    <w:next w:val="NoList"/>
    <w:uiPriority w:val="99"/>
    <w:semiHidden/>
    <w:rsid w:val="002D4AA3"/>
  </w:style>
  <w:style w:type="numbering" w:customStyle="1" w:styleId="NoList1117">
    <w:name w:val="No List1117"/>
    <w:next w:val="NoList"/>
    <w:uiPriority w:val="99"/>
    <w:semiHidden/>
    <w:unhideWhenUsed/>
    <w:rsid w:val="002D4AA3"/>
  </w:style>
  <w:style w:type="numbering" w:customStyle="1" w:styleId="1270">
    <w:name w:val="無清單127"/>
    <w:next w:val="NoList"/>
    <w:uiPriority w:val="99"/>
    <w:semiHidden/>
    <w:unhideWhenUsed/>
    <w:rsid w:val="002D4AA3"/>
  </w:style>
  <w:style w:type="numbering" w:customStyle="1" w:styleId="11170">
    <w:name w:val="無清單1117"/>
    <w:next w:val="NoList"/>
    <w:uiPriority w:val="99"/>
    <w:semiHidden/>
    <w:unhideWhenUsed/>
    <w:rsid w:val="002D4AA3"/>
  </w:style>
  <w:style w:type="numbering" w:customStyle="1" w:styleId="260">
    <w:name w:val="无列表26"/>
    <w:next w:val="NoList"/>
    <w:uiPriority w:val="99"/>
    <w:semiHidden/>
    <w:unhideWhenUsed/>
    <w:rsid w:val="002D4AA3"/>
  </w:style>
  <w:style w:type="numbering" w:customStyle="1" w:styleId="NoList1216">
    <w:name w:val="No List1216"/>
    <w:next w:val="NoList"/>
    <w:uiPriority w:val="99"/>
    <w:semiHidden/>
    <w:unhideWhenUsed/>
    <w:rsid w:val="002D4AA3"/>
  </w:style>
  <w:style w:type="numbering" w:customStyle="1" w:styleId="11161">
    <w:name w:val="リストなし1116"/>
    <w:next w:val="NoList"/>
    <w:uiPriority w:val="99"/>
    <w:semiHidden/>
    <w:unhideWhenUsed/>
    <w:rsid w:val="002D4AA3"/>
  </w:style>
  <w:style w:type="numbering" w:customStyle="1" w:styleId="11162">
    <w:name w:val="无列表1116"/>
    <w:next w:val="NoList"/>
    <w:semiHidden/>
    <w:rsid w:val="002D4AA3"/>
  </w:style>
  <w:style w:type="numbering" w:customStyle="1" w:styleId="NoList2116">
    <w:name w:val="No List2116"/>
    <w:next w:val="NoList"/>
    <w:semiHidden/>
    <w:rsid w:val="002D4AA3"/>
  </w:style>
  <w:style w:type="numbering" w:customStyle="1" w:styleId="NoList3116">
    <w:name w:val="No List3116"/>
    <w:next w:val="NoList"/>
    <w:uiPriority w:val="99"/>
    <w:semiHidden/>
    <w:rsid w:val="002D4AA3"/>
  </w:style>
  <w:style w:type="numbering" w:customStyle="1" w:styleId="NoList11116">
    <w:name w:val="No List11116"/>
    <w:next w:val="NoList"/>
    <w:uiPriority w:val="99"/>
    <w:semiHidden/>
    <w:unhideWhenUsed/>
    <w:rsid w:val="002D4AA3"/>
  </w:style>
  <w:style w:type="numbering" w:customStyle="1" w:styleId="12160">
    <w:name w:val="無清單1216"/>
    <w:next w:val="NoList"/>
    <w:uiPriority w:val="99"/>
    <w:semiHidden/>
    <w:unhideWhenUsed/>
    <w:rsid w:val="002D4AA3"/>
  </w:style>
  <w:style w:type="numbering" w:customStyle="1" w:styleId="111160">
    <w:name w:val="無清單11116"/>
    <w:next w:val="NoList"/>
    <w:uiPriority w:val="99"/>
    <w:semiHidden/>
    <w:unhideWhenUsed/>
    <w:rsid w:val="002D4AA3"/>
  </w:style>
  <w:style w:type="numbering" w:customStyle="1" w:styleId="NoList56">
    <w:name w:val="No List56"/>
    <w:next w:val="NoList"/>
    <w:uiPriority w:val="99"/>
    <w:semiHidden/>
    <w:unhideWhenUsed/>
    <w:rsid w:val="002D4AA3"/>
  </w:style>
  <w:style w:type="numbering" w:customStyle="1" w:styleId="NoList136">
    <w:name w:val="No List136"/>
    <w:next w:val="NoList"/>
    <w:uiPriority w:val="99"/>
    <w:semiHidden/>
    <w:unhideWhenUsed/>
    <w:rsid w:val="002D4AA3"/>
  </w:style>
  <w:style w:type="numbering" w:customStyle="1" w:styleId="1261">
    <w:name w:val="リストなし126"/>
    <w:next w:val="NoList"/>
    <w:uiPriority w:val="99"/>
    <w:semiHidden/>
    <w:unhideWhenUsed/>
    <w:rsid w:val="002D4AA3"/>
  </w:style>
  <w:style w:type="numbering" w:customStyle="1" w:styleId="1262">
    <w:name w:val="无列表126"/>
    <w:next w:val="NoList"/>
    <w:semiHidden/>
    <w:rsid w:val="002D4AA3"/>
  </w:style>
  <w:style w:type="numbering" w:customStyle="1" w:styleId="NoList226">
    <w:name w:val="No List226"/>
    <w:next w:val="NoList"/>
    <w:semiHidden/>
    <w:rsid w:val="002D4AA3"/>
  </w:style>
  <w:style w:type="numbering" w:customStyle="1" w:styleId="NoList326">
    <w:name w:val="No List326"/>
    <w:next w:val="NoList"/>
    <w:uiPriority w:val="99"/>
    <w:semiHidden/>
    <w:rsid w:val="002D4AA3"/>
  </w:style>
  <w:style w:type="numbering" w:customStyle="1" w:styleId="NoList1126">
    <w:name w:val="No List1126"/>
    <w:next w:val="NoList"/>
    <w:uiPriority w:val="99"/>
    <w:semiHidden/>
    <w:unhideWhenUsed/>
    <w:rsid w:val="002D4AA3"/>
  </w:style>
  <w:style w:type="numbering" w:customStyle="1" w:styleId="1360">
    <w:name w:val="無清單136"/>
    <w:next w:val="NoList"/>
    <w:uiPriority w:val="99"/>
    <w:semiHidden/>
    <w:unhideWhenUsed/>
    <w:rsid w:val="002D4AA3"/>
  </w:style>
  <w:style w:type="numbering" w:customStyle="1" w:styleId="11260">
    <w:name w:val="無清單1126"/>
    <w:next w:val="NoList"/>
    <w:uiPriority w:val="99"/>
    <w:semiHidden/>
    <w:unhideWhenUsed/>
    <w:rsid w:val="002D4AA3"/>
  </w:style>
  <w:style w:type="numbering" w:customStyle="1" w:styleId="2160">
    <w:name w:val="无列表216"/>
    <w:next w:val="NoList"/>
    <w:uiPriority w:val="99"/>
    <w:semiHidden/>
    <w:unhideWhenUsed/>
    <w:rsid w:val="002D4AA3"/>
  </w:style>
  <w:style w:type="numbering" w:customStyle="1" w:styleId="NoList1225">
    <w:name w:val="No List1225"/>
    <w:next w:val="NoList"/>
    <w:uiPriority w:val="99"/>
    <w:semiHidden/>
    <w:unhideWhenUsed/>
    <w:rsid w:val="002D4AA3"/>
  </w:style>
  <w:style w:type="numbering" w:customStyle="1" w:styleId="11251">
    <w:name w:val="リストなし1125"/>
    <w:next w:val="NoList"/>
    <w:uiPriority w:val="99"/>
    <w:semiHidden/>
    <w:unhideWhenUsed/>
    <w:rsid w:val="002D4AA3"/>
  </w:style>
  <w:style w:type="numbering" w:customStyle="1" w:styleId="11252">
    <w:name w:val="无列表1125"/>
    <w:next w:val="NoList"/>
    <w:semiHidden/>
    <w:rsid w:val="002D4AA3"/>
  </w:style>
  <w:style w:type="numbering" w:customStyle="1" w:styleId="NoList2125">
    <w:name w:val="No List2125"/>
    <w:next w:val="NoList"/>
    <w:semiHidden/>
    <w:rsid w:val="002D4AA3"/>
  </w:style>
  <w:style w:type="numbering" w:customStyle="1" w:styleId="NoList3125">
    <w:name w:val="No List3125"/>
    <w:next w:val="NoList"/>
    <w:uiPriority w:val="99"/>
    <w:semiHidden/>
    <w:rsid w:val="002D4AA3"/>
  </w:style>
  <w:style w:type="numbering" w:customStyle="1" w:styleId="NoList11126">
    <w:name w:val="No List11126"/>
    <w:next w:val="NoList"/>
    <w:uiPriority w:val="99"/>
    <w:semiHidden/>
    <w:unhideWhenUsed/>
    <w:rsid w:val="002D4AA3"/>
  </w:style>
  <w:style w:type="numbering" w:customStyle="1" w:styleId="12250">
    <w:name w:val="無清單1225"/>
    <w:next w:val="NoList"/>
    <w:uiPriority w:val="99"/>
    <w:semiHidden/>
    <w:unhideWhenUsed/>
    <w:rsid w:val="002D4AA3"/>
  </w:style>
  <w:style w:type="numbering" w:customStyle="1" w:styleId="111250">
    <w:name w:val="無清單11125"/>
    <w:next w:val="NoList"/>
    <w:uiPriority w:val="99"/>
    <w:semiHidden/>
    <w:unhideWhenUsed/>
    <w:rsid w:val="002D4AA3"/>
  </w:style>
  <w:style w:type="numbering" w:customStyle="1" w:styleId="NoList64">
    <w:name w:val="No List64"/>
    <w:next w:val="NoList"/>
    <w:uiPriority w:val="99"/>
    <w:semiHidden/>
    <w:unhideWhenUsed/>
    <w:rsid w:val="002D4AA3"/>
  </w:style>
  <w:style w:type="numbering" w:customStyle="1" w:styleId="NoList144">
    <w:name w:val="No List144"/>
    <w:next w:val="NoList"/>
    <w:uiPriority w:val="99"/>
    <w:semiHidden/>
    <w:unhideWhenUsed/>
    <w:rsid w:val="002D4AA3"/>
  </w:style>
  <w:style w:type="numbering" w:customStyle="1" w:styleId="1342">
    <w:name w:val="リストなし134"/>
    <w:next w:val="NoList"/>
    <w:uiPriority w:val="99"/>
    <w:semiHidden/>
    <w:unhideWhenUsed/>
    <w:rsid w:val="002D4AA3"/>
  </w:style>
  <w:style w:type="numbering" w:customStyle="1" w:styleId="1343">
    <w:name w:val="无列表134"/>
    <w:next w:val="NoList"/>
    <w:semiHidden/>
    <w:rsid w:val="002D4AA3"/>
  </w:style>
  <w:style w:type="numbering" w:customStyle="1" w:styleId="NoList234">
    <w:name w:val="No List234"/>
    <w:next w:val="NoList"/>
    <w:semiHidden/>
    <w:rsid w:val="002D4AA3"/>
  </w:style>
  <w:style w:type="numbering" w:customStyle="1" w:styleId="NoList334">
    <w:name w:val="No List334"/>
    <w:next w:val="NoList"/>
    <w:uiPriority w:val="99"/>
    <w:semiHidden/>
    <w:rsid w:val="002D4AA3"/>
  </w:style>
  <w:style w:type="numbering" w:customStyle="1" w:styleId="NoList1134">
    <w:name w:val="No List1134"/>
    <w:next w:val="NoList"/>
    <w:uiPriority w:val="99"/>
    <w:semiHidden/>
    <w:unhideWhenUsed/>
    <w:rsid w:val="002D4AA3"/>
  </w:style>
  <w:style w:type="numbering" w:customStyle="1" w:styleId="1440">
    <w:name w:val="無清單144"/>
    <w:next w:val="NoList"/>
    <w:uiPriority w:val="99"/>
    <w:semiHidden/>
    <w:unhideWhenUsed/>
    <w:rsid w:val="002D4AA3"/>
  </w:style>
  <w:style w:type="numbering" w:customStyle="1" w:styleId="11341">
    <w:name w:val="無清單1134"/>
    <w:next w:val="NoList"/>
    <w:uiPriority w:val="99"/>
    <w:semiHidden/>
    <w:unhideWhenUsed/>
    <w:rsid w:val="002D4AA3"/>
  </w:style>
  <w:style w:type="numbering" w:customStyle="1" w:styleId="224">
    <w:name w:val="无列表224"/>
    <w:next w:val="NoList"/>
    <w:uiPriority w:val="99"/>
    <w:semiHidden/>
    <w:unhideWhenUsed/>
    <w:rsid w:val="002D4AA3"/>
  </w:style>
  <w:style w:type="numbering" w:customStyle="1" w:styleId="NoList1234">
    <w:name w:val="No List1234"/>
    <w:next w:val="NoList"/>
    <w:uiPriority w:val="99"/>
    <w:semiHidden/>
    <w:unhideWhenUsed/>
    <w:rsid w:val="002D4AA3"/>
  </w:style>
  <w:style w:type="numbering" w:customStyle="1" w:styleId="11342">
    <w:name w:val="リストなし1134"/>
    <w:next w:val="NoList"/>
    <w:uiPriority w:val="99"/>
    <w:semiHidden/>
    <w:unhideWhenUsed/>
    <w:rsid w:val="002D4AA3"/>
  </w:style>
  <w:style w:type="numbering" w:customStyle="1" w:styleId="11343">
    <w:name w:val="无列表1134"/>
    <w:next w:val="NoList"/>
    <w:semiHidden/>
    <w:rsid w:val="002D4AA3"/>
  </w:style>
  <w:style w:type="numbering" w:customStyle="1" w:styleId="NoList2134">
    <w:name w:val="No List2134"/>
    <w:next w:val="NoList"/>
    <w:semiHidden/>
    <w:rsid w:val="002D4AA3"/>
  </w:style>
  <w:style w:type="numbering" w:customStyle="1" w:styleId="NoList3134">
    <w:name w:val="No List3134"/>
    <w:next w:val="NoList"/>
    <w:uiPriority w:val="99"/>
    <w:semiHidden/>
    <w:rsid w:val="002D4AA3"/>
  </w:style>
  <w:style w:type="numbering" w:customStyle="1" w:styleId="NoList11134">
    <w:name w:val="No List11134"/>
    <w:next w:val="NoList"/>
    <w:uiPriority w:val="99"/>
    <w:semiHidden/>
    <w:unhideWhenUsed/>
    <w:rsid w:val="002D4AA3"/>
  </w:style>
  <w:style w:type="numbering" w:customStyle="1" w:styleId="12340">
    <w:name w:val="無清單1234"/>
    <w:next w:val="NoList"/>
    <w:uiPriority w:val="99"/>
    <w:semiHidden/>
    <w:unhideWhenUsed/>
    <w:rsid w:val="002D4AA3"/>
  </w:style>
  <w:style w:type="numbering" w:customStyle="1" w:styleId="11134">
    <w:name w:val="無清單11134"/>
    <w:next w:val="NoList"/>
    <w:uiPriority w:val="99"/>
    <w:semiHidden/>
    <w:unhideWhenUsed/>
    <w:rsid w:val="002D4AA3"/>
  </w:style>
  <w:style w:type="numbering" w:customStyle="1" w:styleId="NoList414">
    <w:name w:val="No List414"/>
    <w:next w:val="NoList"/>
    <w:uiPriority w:val="99"/>
    <w:semiHidden/>
    <w:unhideWhenUsed/>
    <w:rsid w:val="002D4AA3"/>
  </w:style>
  <w:style w:type="numbering" w:customStyle="1" w:styleId="NoList12114">
    <w:name w:val="No List12114"/>
    <w:next w:val="NoList"/>
    <w:uiPriority w:val="99"/>
    <w:semiHidden/>
    <w:unhideWhenUsed/>
    <w:rsid w:val="002D4AA3"/>
  </w:style>
  <w:style w:type="numbering" w:customStyle="1" w:styleId="111142">
    <w:name w:val="リストなし11114"/>
    <w:next w:val="NoList"/>
    <w:uiPriority w:val="99"/>
    <w:semiHidden/>
    <w:unhideWhenUsed/>
    <w:rsid w:val="002D4AA3"/>
  </w:style>
  <w:style w:type="numbering" w:customStyle="1" w:styleId="111143">
    <w:name w:val="无列表11114"/>
    <w:next w:val="NoList"/>
    <w:semiHidden/>
    <w:rsid w:val="002D4AA3"/>
  </w:style>
  <w:style w:type="numbering" w:customStyle="1" w:styleId="NoList21114">
    <w:name w:val="No List21114"/>
    <w:next w:val="NoList"/>
    <w:semiHidden/>
    <w:rsid w:val="002D4AA3"/>
  </w:style>
  <w:style w:type="numbering" w:customStyle="1" w:styleId="NoList31114">
    <w:name w:val="No List31114"/>
    <w:next w:val="NoList"/>
    <w:uiPriority w:val="99"/>
    <w:semiHidden/>
    <w:rsid w:val="002D4AA3"/>
  </w:style>
  <w:style w:type="numbering" w:customStyle="1" w:styleId="NoList111114">
    <w:name w:val="No List111114"/>
    <w:next w:val="NoList"/>
    <w:uiPriority w:val="99"/>
    <w:semiHidden/>
    <w:unhideWhenUsed/>
    <w:rsid w:val="002D4AA3"/>
  </w:style>
  <w:style w:type="numbering" w:customStyle="1" w:styleId="121140">
    <w:name w:val="無清單12114"/>
    <w:next w:val="NoList"/>
    <w:uiPriority w:val="99"/>
    <w:semiHidden/>
    <w:unhideWhenUsed/>
    <w:rsid w:val="002D4AA3"/>
  </w:style>
  <w:style w:type="numbering" w:customStyle="1" w:styleId="111114">
    <w:name w:val="無清單111114"/>
    <w:next w:val="NoList"/>
    <w:uiPriority w:val="99"/>
    <w:semiHidden/>
    <w:unhideWhenUsed/>
    <w:rsid w:val="002D4AA3"/>
  </w:style>
  <w:style w:type="numbering" w:customStyle="1" w:styleId="NoList514">
    <w:name w:val="No List514"/>
    <w:next w:val="NoList"/>
    <w:uiPriority w:val="99"/>
    <w:semiHidden/>
    <w:unhideWhenUsed/>
    <w:rsid w:val="002D4AA3"/>
  </w:style>
  <w:style w:type="numbering" w:customStyle="1" w:styleId="NoList1314">
    <w:name w:val="No List1314"/>
    <w:next w:val="NoList"/>
    <w:uiPriority w:val="99"/>
    <w:semiHidden/>
    <w:unhideWhenUsed/>
    <w:rsid w:val="002D4AA3"/>
  </w:style>
  <w:style w:type="numbering" w:customStyle="1" w:styleId="12142">
    <w:name w:val="リストなし1214"/>
    <w:next w:val="NoList"/>
    <w:uiPriority w:val="99"/>
    <w:semiHidden/>
    <w:unhideWhenUsed/>
    <w:rsid w:val="002D4AA3"/>
  </w:style>
  <w:style w:type="numbering" w:customStyle="1" w:styleId="12143">
    <w:name w:val="无列表1214"/>
    <w:next w:val="NoList"/>
    <w:semiHidden/>
    <w:rsid w:val="002D4AA3"/>
  </w:style>
  <w:style w:type="numbering" w:customStyle="1" w:styleId="NoList2214">
    <w:name w:val="No List2214"/>
    <w:next w:val="NoList"/>
    <w:semiHidden/>
    <w:rsid w:val="002D4AA3"/>
  </w:style>
  <w:style w:type="numbering" w:customStyle="1" w:styleId="NoList3214">
    <w:name w:val="No List3214"/>
    <w:next w:val="NoList"/>
    <w:uiPriority w:val="99"/>
    <w:semiHidden/>
    <w:rsid w:val="002D4AA3"/>
  </w:style>
  <w:style w:type="numbering" w:customStyle="1" w:styleId="NoList11214">
    <w:name w:val="No List11214"/>
    <w:next w:val="NoList"/>
    <w:uiPriority w:val="99"/>
    <w:semiHidden/>
    <w:unhideWhenUsed/>
    <w:rsid w:val="002D4AA3"/>
  </w:style>
  <w:style w:type="numbering" w:customStyle="1" w:styleId="13140">
    <w:name w:val="無清單1314"/>
    <w:next w:val="NoList"/>
    <w:uiPriority w:val="99"/>
    <w:semiHidden/>
    <w:unhideWhenUsed/>
    <w:rsid w:val="002D4AA3"/>
  </w:style>
  <w:style w:type="numbering" w:customStyle="1" w:styleId="112140">
    <w:name w:val="無清單11214"/>
    <w:next w:val="NoList"/>
    <w:uiPriority w:val="99"/>
    <w:semiHidden/>
    <w:unhideWhenUsed/>
    <w:rsid w:val="002D4AA3"/>
  </w:style>
  <w:style w:type="numbering" w:customStyle="1" w:styleId="2114">
    <w:name w:val="无列表2114"/>
    <w:next w:val="NoList"/>
    <w:uiPriority w:val="99"/>
    <w:semiHidden/>
    <w:unhideWhenUsed/>
    <w:rsid w:val="002D4AA3"/>
  </w:style>
  <w:style w:type="numbering" w:customStyle="1" w:styleId="NoList12214">
    <w:name w:val="No List12214"/>
    <w:next w:val="NoList"/>
    <w:uiPriority w:val="99"/>
    <w:semiHidden/>
    <w:unhideWhenUsed/>
    <w:rsid w:val="002D4AA3"/>
  </w:style>
  <w:style w:type="numbering" w:customStyle="1" w:styleId="112141">
    <w:name w:val="リストなし11214"/>
    <w:next w:val="NoList"/>
    <w:uiPriority w:val="99"/>
    <w:semiHidden/>
    <w:unhideWhenUsed/>
    <w:rsid w:val="002D4AA3"/>
  </w:style>
  <w:style w:type="numbering" w:customStyle="1" w:styleId="112142">
    <w:name w:val="无列表11214"/>
    <w:next w:val="NoList"/>
    <w:semiHidden/>
    <w:rsid w:val="002D4AA3"/>
  </w:style>
  <w:style w:type="numbering" w:customStyle="1" w:styleId="NoList21214">
    <w:name w:val="No List21214"/>
    <w:next w:val="NoList"/>
    <w:semiHidden/>
    <w:rsid w:val="002D4AA3"/>
  </w:style>
  <w:style w:type="numbering" w:customStyle="1" w:styleId="NoList31214">
    <w:name w:val="No List31214"/>
    <w:next w:val="NoList"/>
    <w:uiPriority w:val="99"/>
    <w:semiHidden/>
    <w:rsid w:val="002D4AA3"/>
  </w:style>
  <w:style w:type="numbering" w:customStyle="1" w:styleId="NoList111214">
    <w:name w:val="No List111214"/>
    <w:next w:val="NoList"/>
    <w:uiPriority w:val="99"/>
    <w:semiHidden/>
    <w:unhideWhenUsed/>
    <w:rsid w:val="002D4AA3"/>
  </w:style>
  <w:style w:type="numbering" w:customStyle="1" w:styleId="122140">
    <w:name w:val="無清單12214"/>
    <w:next w:val="NoList"/>
    <w:uiPriority w:val="99"/>
    <w:semiHidden/>
    <w:unhideWhenUsed/>
    <w:rsid w:val="002D4AA3"/>
  </w:style>
  <w:style w:type="numbering" w:customStyle="1" w:styleId="111214">
    <w:name w:val="無清單111214"/>
    <w:next w:val="NoList"/>
    <w:uiPriority w:val="99"/>
    <w:semiHidden/>
    <w:unhideWhenUsed/>
    <w:rsid w:val="002D4AA3"/>
  </w:style>
  <w:style w:type="numbering" w:customStyle="1" w:styleId="340">
    <w:name w:val="无列表34"/>
    <w:next w:val="NoList"/>
    <w:uiPriority w:val="99"/>
    <w:semiHidden/>
    <w:unhideWhenUsed/>
    <w:rsid w:val="002D4AA3"/>
  </w:style>
  <w:style w:type="numbering" w:customStyle="1" w:styleId="13141">
    <w:name w:val="无列表1314"/>
    <w:next w:val="NoList"/>
    <w:semiHidden/>
    <w:rsid w:val="002D4AA3"/>
  </w:style>
  <w:style w:type="numbering" w:customStyle="1" w:styleId="NoList11313">
    <w:name w:val="No List11313"/>
    <w:next w:val="NoList"/>
    <w:uiPriority w:val="99"/>
    <w:semiHidden/>
    <w:unhideWhenUsed/>
    <w:rsid w:val="002D4AA3"/>
  </w:style>
  <w:style w:type="numbering" w:customStyle="1" w:styleId="NoList4114">
    <w:name w:val="No List4114"/>
    <w:next w:val="NoList"/>
    <w:uiPriority w:val="99"/>
    <w:semiHidden/>
    <w:unhideWhenUsed/>
    <w:rsid w:val="002D4AA3"/>
  </w:style>
  <w:style w:type="numbering" w:customStyle="1" w:styleId="2214">
    <w:name w:val="无列表2214"/>
    <w:next w:val="NoList"/>
    <w:uiPriority w:val="99"/>
    <w:semiHidden/>
    <w:unhideWhenUsed/>
    <w:rsid w:val="002D4AA3"/>
  </w:style>
  <w:style w:type="numbering" w:customStyle="1" w:styleId="NoList121114">
    <w:name w:val="No List121114"/>
    <w:next w:val="NoList"/>
    <w:uiPriority w:val="99"/>
    <w:semiHidden/>
    <w:unhideWhenUsed/>
    <w:rsid w:val="002D4AA3"/>
  </w:style>
  <w:style w:type="numbering" w:customStyle="1" w:styleId="1111140">
    <w:name w:val="リストなし111114"/>
    <w:next w:val="NoList"/>
    <w:uiPriority w:val="99"/>
    <w:semiHidden/>
    <w:unhideWhenUsed/>
    <w:rsid w:val="002D4AA3"/>
  </w:style>
  <w:style w:type="numbering" w:customStyle="1" w:styleId="1111141">
    <w:name w:val="无列表111114"/>
    <w:next w:val="NoList"/>
    <w:semiHidden/>
    <w:rsid w:val="002D4AA3"/>
  </w:style>
  <w:style w:type="numbering" w:customStyle="1" w:styleId="NoList211114">
    <w:name w:val="No List211114"/>
    <w:next w:val="NoList"/>
    <w:semiHidden/>
    <w:rsid w:val="002D4AA3"/>
  </w:style>
  <w:style w:type="numbering" w:customStyle="1" w:styleId="NoList311114">
    <w:name w:val="No List311114"/>
    <w:next w:val="NoList"/>
    <w:uiPriority w:val="99"/>
    <w:semiHidden/>
    <w:rsid w:val="002D4AA3"/>
  </w:style>
  <w:style w:type="numbering" w:customStyle="1" w:styleId="NoList1111114">
    <w:name w:val="No List1111114"/>
    <w:next w:val="NoList"/>
    <w:uiPriority w:val="99"/>
    <w:semiHidden/>
    <w:unhideWhenUsed/>
    <w:rsid w:val="002D4AA3"/>
  </w:style>
  <w:style w:type="numbering" w:customStyle="1" w:styleId="121114">
    <w:name w:val="無清單121114"/>
    <w:next w:val="NoList"/>
    <w:uiPriority w:val="99"/>
    <w:semiHidden/>
    <w:unhideWhenUsed/>
    <w:rsid w:val="002D4AA3"/>
  </w:style>
  <w:style w:type="numbering" w:customStyle="1" w:styleId="1111114">
    <w:name w:val="無清單1111114"/>
    <w:next w:val="NoList"/>
    <w:uiPriority w:val="99"/>
    <w:semiHidden/>
    <w:unhideWhenUsed/>
    <w:rsid w:val="002D4AA3"/>
  </w:style>
  <w:style w:type="numbering" w:customStyle="1" w:styleId="NoList13114">
    <w:name w:val="No List13114"/>
    <w:next w:val="NoList"/>
    <w:uiPriority w:val="99"/>
    <w:semiHidden/>
    <w:unhideWhenUsed/>
    <w:rsid w:val="002D4AA3"/>
  </w:style>
  <w:style w:type="numbering" w:customStyle="1" w:styleId="121141">
    <w:name w:val="リストなし12114"/>
    <w:next w:val="NoList"/>
    <w:uiPriority w:val="99"/>
    <w:semiHidden/>
    <w:unhideWhenUsed/>
    <w:rsid w:val="002D4AA3"/>
  </w:style>
  <w:style w:type="numbering" w:customStyle="1" w:styleId="121142">
    <w:name w:val="无列表12114"/>
    <w:next w:val="NoList"/>
    <w:semiHidden/>
    <w:rsid w:val="002D4AA3"/>
  </w:style>
  <w:style w:type="numbering" w:customStyle="1" w:styleId="NoList22114">
    <w:name w:val="No List22114"/>
    <w:next w:val="NoList"/>
    <w:semiHidden/>
    <w:rsid w:val="002D4AA3"/>
  </w:style>
  <w:style w:type="numbering" w:customStyle="1" w:styleId="NoList32114">
    <w:name w:val="No List32114"/>
    <w:next w:val="NoList"/>
    <w:uiPriority w:val="99"/>
    <w:semiHidden/>
    <w:rsid w:val="002D4AA3"/>
  </w:style>
  <w:style w:type="numbering" w:customStyle="1" w:styleId="NoList112114">
    <w:name w:val="No List112114"/>
    <w:next w:val="NoList"/>
    <w:uiPriority w:val="99"/>
    <w:semiHidden/>
    <w:unhideWhenUsed/>
    <w:rsid w:val="002D4AA3"/>
  </w:style>
  <w:style w:type="numbering" w:customStyle="1" w:styleId="13114">
    <w:name w:val="無清單13114"/>
    <w:next w:val="NoList"/>
    <w:uiPriority w:val="99"/>
    <w:semiHidden/>
    <w:unhideWhenUsed/>
    <w:rsid w:val="002D4AA3"/>
  </w:style>
  <w:style w:type="numbering" w:customStyle="1" w:styleId="112114">
    <w:name w:val="無清單112114"/>
    <w:next w:val="NoList"/>
    <w:uiPriority w:val="99"/>
    <w:semiHidden/>
    <w:unhideWhenUsed/>
    <w:rsid w:val="002D4AA3"/>
  </w:style>
  <w:style w:type="numbering" w:customStyle="1" w:styleId="21114">
    <w:name w:val="无列表21114"/>
    <w:next w:val="NoList"/>
    <w:uiPriority w:val="99"/>
    <w:semiHidden/>
    <w:unhideWhenUsed/>
    <w:rsid w:val="002D4AA3"/>
  </w:style>
  <w:style w:type="numbering" w:customStyle="1" w:styleId="NoList122114">
    <w:name w:val="No List122114"/>
    <w:next w:val="NoList"/>
    <w:uiPriority w:val="99"/>
    <w:semiHidden/>
    <w:unhideWhenUsed/>
    <w:rsid w:val="002D4AA3"/>
  </w:style>
  <w:style w:type="numbering" w:customStyle="1" w:styleId="1121140">
    <w:name w:val="リストなし112114"/>
    <w:next w:val="NoList"/>
    <w:uiPriority w:val="99"/>
    <w:semiHidden/>
    <w:unhideWhenUsed/>
    <w:rsid w:val="002D4AA3"/>
  </w:style>
  <w:style w:type="numbering" w:customStyle="1" w:styleId="1121141">
    <w:name w:val="无列表112114"/>
    <w:next w:val="NoList"/>
    <w:semiHidden/>
    <w:rsid w:val="002D4AA3"/>
  </w:style>
  <w:style w:type="numbering" w:customStyle="1" w:styleId="NoList212114">
    <w:name w:val="No List212114"/>
    <w:next w:val="NoList"/>
    <w:semiHidden/>
    <w:rsid w:val="002D4AA3"/>
  </w:style>
  <w:style w:type="numbering" w:customStyle="1" w:styleId="NoList312114">
    <w:name w:val="No List312114"/>
    <w:next w:val="NoList"/>
    <w:uiPriority w:val="99"/>
    <w:semiHidden/>
    <w:rsid w:val="002D4AA3"/>
  </w:style>
  <w:style w:type="numbering" w:customStyle="1" w:styleId="NoList1112114">
    <w:name w:val="No List1112114"/>
    <w:next w:val="NoList"/>
    <w:uiPriority w:val="99"/>
    <w:semiHidden/>
    <w:unhideWhenUsed/>
    <w:rsid w:val="002D4AA3"/>
  </w:style>
  <w:style w:type="numbering" w:customStyle="1" w:styleId="122114">
    <w:name w:val="無清單122114"/>
    <w:next w:val="NoList"/>
    <w:uiPriority w:val="99"/>
    <w:semiHidden/>
    <w:unhideWhenUsed/>
    <w:rsid w:val="002D4AA3"/>
  </w:style>
  <w:style w:type="numbering" w:customStyle="1" w:styleId="1112114">
    <w:name w:val="無清單1112114"/>
    <w:next w:val="NoList"/>
    <w:uiPriority w:val="99"/>
    <w:semiHidden/>
    <w:unhideWhenUsed/>
    <w:rsid w:val="002D4AA3"/>
  </w:style>
  <w:style w:type="numbering" w:customStyle="1" w:styleId="NoList5113">
    <w:name w:val="No List5113"/>
    <w:next w:val="NoList"/>
    <w:uiPriority w:val="99"/>
    <w:semiHidden/>
    <w:unhideWhenUsed/>
    <w:rsid w:val="002D4AA3"/>
  </w:style>
  <w:style w:type="numbering" w:customStyle="1" w:styleId="NoList613">
    <w:name w:val="No List613"/>
    <w:next w:val="NoList"/>
    <w:uiPriority w:val="99"/>
    <w:semiHidden/>
    <w:unhideWhenUsed/>
    <w:rsid w:val="002D4AA3"/>
  </w:style>
  <w:style w:type="numbering" w:customStyle="1" w:styleId="NoList1413">
    <w:name w:val="No List1413"/>
    <w:next w:val="NoList"/>
    <w:uiPriority w:val="99"/>
    <w:semiHidden/>
    <w:unhideWhenUsed/>
    <w:rsid w:val="002D4AA3"/>
  </w:style>
  <w:style w:type="numbering" w:customStyle="1" w:styleId="13132">
    <w:name w:val="リストなし1313"/>
    <w:next w:val="NoList"/>
    <w:uiPriority w:val="99"/>
    <w:semiHidden/>
    <w:unhideWhenUsed/>
    <w:rsid w:val="002D4AA3"/>
  </w:style>
  <w:style w:type="numbering" w:customStyle="1" w:styleId="NoList2313">
    <w:name w:val="No List2313"/>
    <w:next w:val="NoList"/>
    <w:semiHidden/>
    <w:rsid w:val="002D4AA3"/>
  </w:style>
  <w:style w:type="numbering" w:customStyle="1" w:styleId="NoList3313">
    <w:name w:val="No List3313"/>
    <w:next w:val="NoList"/>
    <w:uiPriority w:val="99"/>
    <w:semiHidden/>
    <w:rsid w:val="002D4AA3"/>
  </w:style>
  <w:style w:type="numbering" w:customStyle="1" w:styleId="NoList1143">
    <w:name w:val="No List1143"/>
    <w:next w:val="NoList"/>
    <w:uiPriority w:val="99"/>
    <w:semiHidden/>
    <w:unhideWhenUsed/>
    <w:rsid w:val="002D4AA3"/>
  </w:style>
  <w:style w:type="numbering" w:customStyle="1" w:styleId="14130">
    <w:name w:val="無清單1413"/>
    <w:next w:val="NoList"/>
    <w:uiPriority w:val="99"/>
    <w:semiHidden/>
    <w:unhideWhenUsed/>
    <w:rsid w:val="002D4AA3"/>
  </w:style>
  <w:style w:type="numbering" w:customStyle="1" w:styleId="11313">
    <w:name w:val="無清單11313"/>
    <w:next w:val="NoList"/>
    <w:uiPriority w:val="99"/>
    <w:semiHidden/>
    <w:unhideWhenUsed/>
    <w:rsid w:val="002D4AA3"/>
  </w:style>
  <w:style w:type="numbering" w:customStyle="1" w:styleId="NoList423">
    <w:name w:val="No List423"/>
    <w:next w:val="NoList"/>
    <w:uiPriority w:val="99"/>
    <w:semiHidden/>
    <w:unhideWhenUsed/>
    <w:rsid w:val="002D4AA3"/>
  </w:style>
  <w:style w:type="numbering" w:customStyle="1" w:styleId="NoList12313">
    <w:name w:val="No List12313"/>
    <w:next w:val="NoList"/>
    <w:uiPriority w:val="99"/>
    <w:semiHidden/>
    <w:unhideWhenUsed/>
    <w:rsid w:val="002D4AA3"/>
  </w:style>
  <w:style w:type="numbering" w:customStyle="1" w:styleId="113130">
    <w:name w:val="リストなし11313"/>
    <w:next w:val="NoList"/>
    <w:uiPriority w:val="99"/>
    <w:semiHidden/>
    <w:unhideWhenUsed/>
    <w:rsid w:val="002D4AA3"/>
  </w:style>
  <w:style w:type="numbering" w:customStyle="1" w:styleId="113131">
    <w:name w:val="无列表11313"/>
    <w:next w:val="NoList"/>
    <w:semiHidden/>
    <w:rsid w:val="002D4AA3"/>
  </w:style>
  <w:style w:type="numbering" w:customStyle="1" w:styleId="NoList21313">
    <w:name w:val="No List21313"/>
    <w:next w:val="NoList"/>
    <w:semiHidden/>
    <w:rsid w:val="002D4AA3"/>
  </w:style>
  <w:style w:type="numbering" w:customStyle="1" w:styleId="NoList31313">
    <w:name w:val="No List31313"/>
    <w:next w:val="NoList"/>
    <w:uiPriority w:val="99"/>
    <w:semiHidden/>
    <w:rsid w:val="002D4AA3"/>
  </w:style>
  <w:style w:type="numbering" w:customStyle="1" w:styleId="NoList111313">
    <w:name w:val="No List111313"/>
    <w:next w:val="NoList"/>
    <w:uiPriority w:val="99"/>
    <w:semiHidden/>
    <w:unhideWhenUsed/>
    <w:rsid w:val="002D4AA3"/>
  </w:style>
  <w:style w:type="numbering" w:customStyle="1" w:styleId="123130">
    <w:name w:val="無清單12313"/>
    <w:next w:val="NoList"/>
    <w:uiPriority w:val="99"/>
    <w:semiHidden/>
    <w:unhideWhenUsed/>
    <w:rsid w:val="002D4AA3"/>
  </w:style>
  <w:style w:type="numbering" w:customStyle="1" w:styleId="1113130">
    <w:name w:val="無清單111313"/>
    <w:next w:val="NoList"/>
    <w:uiPriority w:val="99"/>
    <w:semiHidden/>
    <w:unhideWhenUsed/>
    <w:rsid w:val="002D4AA3"/>
  </w:style>
  <w:style w:type="numbering" w:customStyle="1" w:styleId="NoList12123">
    <w:name w:val="No List12123"/>
    <w:next w:val="NoList"/>
    <w:uiPriority w:val="99"/>
    <w:semiHidden/>
    <w:unhideWhenUsed/>
    <w:rsid w:val="002D4AA3"/>
  </w:style>
  <w:style w:type="numbering" w:customStyle="1" w:styleId="111232">
    <w:name w:val="リストなし11123"/>
    <w:next w:val="NoList"/>
    <w:uiPriority w:val="99"/>
    <w:semiHidden/>
    <w:unhideWhenUsed/>
    <w:rsid w:val="002D4AA3"/>
  </w:style>
  <w:style w:type="numbering" w:customStyle="1" w:styleId="111233">
    <w:name w:val="无列表11123"/>
    <w:next w:val="NoList"/>
    <w:semiHidden/>
    <w:rsid w:val="002D4AA3"/>
  </w:style>
  <w:style w:type="numbering" w:customStyle="1" w:styleId="NoList21123">
    <w:name w:val="No List21123"/>
    <w:next w:val="NoList"/>
    <w:semiHidden/>
    <w:rsid w:val="002D4AA3"/>
  </w:style>
  <w:style w:type="numbering" w:customStyle="1" w:styleId="NoList31123">
    <w:name w:val="No List31123"/>
    <w:next w:val="NoList"/>
    <w:uiPriority w:val="99"/>
    <w:semiHidden/>
    <w:rsid w:val="002D4AA3"/>
  </w:style>
  <w:style w:type="numbering" w:customStyle="1" w:styleId="NoList111123">
    <w:name w:val="No List111123"/>
    <w:next w:val="NoList"/>
    <w:uiPriority w:val="99"/>
    <w:semiHidden/>
    <w:unhideWhenUsed/>
    <w:rsid w:val="002D4AA3"/>
  </w:style>
  <w:style w:type="numbering" w:customStyle="1" w:styleId="12123">
    <w:name w:val="無清單12123"/>
    <w:next w:val="NoList"/>
    <w:uiPriority w:val="99"/>
    <w:semiHidden/>
    <w:unhideWhenUsed/>
    <w:rsid w:val="002D4AA3"/>
  </w:style>
  <w:style w:type="numbering" w:customStyle="1" w:styleId="1111230">
    <w:name w:val="無清單111123"/>
    <w:next w:val="NoList"/>
    <w:uiPriority w:val="99"/>
    <w:semiHidden/>
    <w:unhideWhenUsed/>
    <w:rsid w:val="002D4AA3"/>
  </w:style>
  <w:style w:type="numbering" w:customStyle="1" w:styleId="NoList523">
    <w:name w:val="No List523"/>
    <w:next w:val="NoList"/>
    <w:uiPriority w:val="99"/>
    <w:semiHidden/>
    <w:unhideWhenUsed/>
    <w:rsid w:val="002D4AA3"/>
  </w:style>
  <w:style w:type="numbering" w:customStyle="1" w:styleId="NoList1323">
    <w:name w:val="No List1323"/>
    <w:next w:val="NoList"/>
    <w:uiPriority w:val="99"/>
    <w:semiHidden/>
    <w:unhideWhenUsed/>
    <w:rsid w:val="002D4AA3"/>
  </w:style>
  <w:style w:type="numbering" w:customStyle="1" w:styleId="12232">
    <w:name w:val="リストなし1223"/>
    <w:next w:val="NoList"/>
    <w:uiPriority w:val="99"/>
    <w:semiHidden/>
    <w:unhideWhenUsed/>
    <w:rsid w:val="002D4AA3"/>
  </w:style>
  <w:style w:type="numbering" w:customStyle="1" w:styleId="12241">
    <w:name w:val="无列表1224"/>
    <w:next w:val="NoList"/>
    <w:semiHidden/>
    <w:rsid w:val="002D4AA3"/>
  </w:style>
  <w:style w:type="numbering" w:customStyle="1" w:styleId="NoList2223">
    <w:name w:val="No List2223"/>
    <w:next w:val="NoList"/>
    <w:semiHidden/>
    <w:rsid w:val="002D4AA3"/>
  </w:style>
  <w:style w:type="numbering" w:customStyle="1" w:styleId="NoList3223">
    <w:name w:val="No List3223"/>
    <w:next w:val="NoList"/>
    <w:uiPriority w:val="99"/>
    <w:semiHidden/>
    <w:rsid w:val="002D4AA3"/>
  </w:style>
  <w:style w:type="numbering" w:customStyle="1" w:styleId="NoList11223">
    <w:name w:val="No List11223"/>
    <w:next w:val="NoList"/>
    <w:uiPriority w:val="99"/>
    <w:semiHidden/>
    <w:unhideWhenUsed/>
    <w:rsid w:val="002D4AA3"/>
  </w:style>
  <w:style w:type="numbering" w:customStyle="1" w:styleId="13230">
    <w:name w:val="無清單1323"/>
    <w:next w:val="NoList"/>
    <w:uiPriority w:val="99"/>
    <w:semiHidden/>
    <w:unhideWhenUsed/>
    <w:rsid w:val="002D4AA3"/>
  </w:style>
  <w:style w:type="numbering" w:customStyle="1" w:styleId="11223">
    <w:name w:val="無清單11223"/>
    <w:next w:val="NoList"/>
    <w:uiPriority w:val="99"/>
    <w:semiHidden/>
    <w:unhideWhenUsed/>
    <w:rsid w:val="002D4AA3"/>
  </w:style>
  <w:style w:type="numbering" w:customStyle="1" w:styleId="2123">
    <w:name w:val="无列表2123"/>
    <w:next w:val="NoList"/>
    <w:uiPriority w:val="99"/>
    <w:semiHidden/>
    <w:unhideWhenUsed/>
    <w:rsid w:val="002D4AA3"/>
  </w:style>
  <w:style w:type="numbering" w:customStyle="1" w:styleId="NoList111223">
    <w:name w:val="No List111223"/>
    <w:next w:val="NoList"/>
    <w:uiPriority w:val="99"/>
    <w:semiHidden/>
    <w:unhideWhenUsed/>
    <w:rsid w:val="002D4AA3"/>
  </w:style>
  <w:style w:type="numbering" w:customStyle="1" w:styleId="NoList73">
    <w:name w:val="No List73"/>
    <w:next w:val="NoList"/>
    <w:uiPriority w:val="99"/>
    <w:semiHidden/>
    <w:unhideWhenUsed/>
    <w:rsid w:val="002D4AA3"/>
  </w:style>
  <w:style w:type="numbering" w:customStyle="1" w:styleId="NoList153">
    <w:name w:val="No List153"/>
    <w:next w:val="NoList"/>
    <w:uiPriority w:val="99"/>
    <w:semiHidden/>
    <w:unhideWhenUsed/>
    <w:rsid w:val="002D4AA3"/>
  </w:style>
  <w:style w:type="numbering" w:customStyle="1" w:styleId="1432">
    <w:name w:val="リストなし143"/>
    <w:next w:val="NoList"/>
    <w:uiPriority w:val="99"/>
    <w:semiHidden/>
    <w:unhideWhenUsed/>
    <w:rsid w:val="002D4AA3"/>
  </w:style>
  <w:style w:type="numbering" w:customStyle="1" w:styleId="1433">
    <w:name w:val="无列表143"/>
    <w:next w:val="NoList"/>
    <w:semiHidden/>
    <w:rsid w:val="002D4AA3"/>
  </w:style>
  <w:style w:type="numbering" w:customStyle="1" w:styleId="NoList243">
    <w:name w:val="No List243"/>
    <w:next w:val="NoList"/>
    <w:semiHidden/>
    <w:rsid w:val="002D4AA3"/>
  </w:style>
  <w:style w:type="numbering" w:customStyle="1" w:styleId="NoList343">
    <w:name w:val="No List343"/>
    <w:next w:val="NoList"/>
    <w:uiPriority w:val="99"/>
    <w:semiHidden/>
    <w:rsid w:val="002D4AA3"/>
  </w:style>
  <w:style w:type="numbering" w:customStyle="1" w:styleId="NoList1153">
    <w:name w:val="No List1153"/>
    <w:next w:val="NoList"/>
    <w:uiPriority w:val="99"/>
    <w:semiHidden/>
    <w:unhideWhenUsed/>
    <w:rsid w:val="002D4AA3"/>
  </w:style>
  <w:style w:type="numbering" w:customStyle="1" w:styleId="1531">
    <w:name w:val="無清單153"/>
    <w:next w:val="NoList"/>
    <w:uiPriority w:val="99"/>
    <w:semiHidden/>
    <w:unhideWhenUsed/>
    <w:rsid w:val="002D4AA3"/>
  </w:style>
  <w:style w:type="numbering" w:customStyle="1" w:styleId="11430">
    <w:name w:val="無清單1143"/>
    <w:next w:val="NoList"/>
    <w:uiPriority w:val="99"/>
    <w:semiHidden/>
    <w:unhideWhenUsed/>
    <w:rsid w:val="002D4AA3"/>
  </w:style>
  <w:style w:type="numbering" w:customStyle="1" w:styleId="NoList433">
    <w:name w:val="No List433"/>
    <w:next w:val="NoList"/>
    <w:uiPriority w:val="99"/>
    <w:semiHidden/>
    <w:unhideWhenUsed/>
    <w:rsid w:val="002D4AA3"/>
  </w:style>
  <w:style w:type="numbering" w:customStyle="1" w:styleId="NoList1243">
    <w:name w:val="No List1243"/>
    <w:next w:val="NoList"/>
    <w:uiPriority w:val="99"/>
    <w:semiHidden/>
    <w:unhideWhenUsed/>
    <w:rsid w:val="002D4AA3"/>
  </w:style>
  <w:style w:type="numbering" w:customStyle="1" w:styleId="11431">
    <w:name w:val="リストなし1143"/>
    <w:next w:val="NoList"/>
    <w:uiPriority w:val="99"/>
    <w:semiHidden/>
    <w:unhideWhenUsed/>
    <w:rsid w:val="002D4AA3"/>
  </w:style>
  <w:style w:type="numbering" w:customStyle="1" w:styleId="11432">
    <w:name w:val="无列表1143"/>
    <w:next w:val="NoList"/>
    <w:semiHidden/>
    <w:rsid w:val="002D4AA3"/>
  </w:style>
  <w:style w:type="numbering" w:customStyle="1" w:styleId="NoList2143">
    <w:name w:val="No List2143"/>
    <w:next w:val="NoList"/>
    <w:semiHidden/>
    <w:rsid w:val="002D4AA3"/>
  </w:style>
  <w:style w:type="numbering" w:customStyle="1" w:styleId="NoList3143">
    <w:name w:val="No List3143"/>
    <w:next w:val="NoList"/>
    <w:uiPriority w:val="99"/>
    <w:semiHidden/>
    <w:rsid w:val="002D4AA3"/>
  </w:style>
  <w:style w:type="numbering" w:customStyle="1" w:styleId="NoList11143">
    <w:name w:val="No List11143"/>
    <w:next w:val="NoList"/>
    <w:uiPriority w:val="99"/>
    <w:semiHidden/>
    <w:unhideWhenUsed/>
    <w:rsid w:val="002D4AA3"/>
  </w:style>
  <w:style w:type="numbering" w:customStyle="1" w:styleId="12430">
    <w:name w:val="無清單1243"/>
    <w:next w:val="NoList"/>
    <w:uiPriority w:val="99"/>
    <w:semiHidden/>
    <w:unhideWhenUsed/>
    <w:rsid w:val="002D4AA3"/>
  </w:style>
  <w:style w:type="numbering" w:customStyle="1" w:styleId="111430">
    <w:name w:val="無清單11143"/>
    <w:next w:val="NoList"/>
    <w:uiPriority w:val="99"/>
    <w:semiHidden/>
    <w:unhideWhenUsed/>
    <w:rsid w:val="002D4AA3"/>
  </w:style>
  <w:style w:type="numbering" w:customStyle="1" w:styleId="233">
    <w:name w:val="无列表233"/>
    <w:next w:val="NoList"/>
    <w:uiPriority w:val="99"/>
    <w:semiHidden/>
    <w:unhideWhenUsed/>
    <w:rsid w:val="002D4AA3"/>
  </w:style>
  <w:style w:type="numbering" w:customStyle="1" w:styleId="NoList12133">
    <w:name w:val="No List12133"/>
    <w:next w:val="NoList"/>
    <w:uiPriority w:val="99"/>
    <w:semiHidden/>
    <w:unhideWhenUsed/>
    <w:rsid w:val="002D4AA3"/>
  </w:style>
  <w:style w:type="numbering" w:customStyle="1" w:styleId="111331">
    <w:name w:val="リストなし11133"/>
    <w:next w:val="NoList"/>
    <w:uiPriority w:val="99"/>
    <w:semiHidden/>
    <w:unhideWhenUsed/>
    <w:rsid w:val="002D4AA3"/>
  </w:style>
  <w:style w:type="numbering" w:customStyle="1" w:styleId="111332">
    <w:name w:val="无列表11133"/>
    <w:next w:val="NoList"/>
    <w:semiHidden/>
    <w:rsid w:val="002D4AA3"/>
  </w:style>
  <w:style w:type="numbering" w:customStyle="1" w:styleId="NoList21133">
    <w:name w:val="No List21133"/>
    <w:next w:val="NoList"/>
    <w:semiHidden/>
    <w:rsid w:val="002D4AA3"/>
  </w:style>
  <w:style w:type="numbering" w:customStyle="1" w:styleId="NoList31133">
    <w:name w:val="No List31133"/>
    <w:next w:val="NoList"/>
    <w:uiPriority w:val="99"/>
    <w:semiHidden/>
    <w:rsid w:val="002D4AA3"/>
  </w:style>
  <w:style w:type="numbering" w:customStyle="1" w:styleId="NoList111133">
    <w:name w:val="No List111133"/>
    <w:next w:val="NoList"/>
    <w:uiPriority w:val="99"/>
    <w:semiHidden/>
    <w:unhideWhenUsed/>
    <w:rsid w:val="002D4AA3"/>
  </w:style>
  <w:style w:type="numbering" w:customStyle="1" w:styleId="121330">
    <w:name w:val="無清單12133"/>
    <w:next w:val="NoList"/>
    <w:uiPriority w:val="99"/>
    <w:semiHidden/>
    <w:unhideWhenUsed/>
    <w:rsid w:val="002D4AA3"/>
  </w:style>
  <w:style w:type="numbering" w:customStyle="1" w:styleId="1111330">
    <w:name w:val="無清單111133"/>
    <w:next w:val="NoList"/>
    <w:uiPriority w:val="99"/>
    <w:semiHidden/>
    <w:unhideWhenUsed/>
    <w:rsid w:val="002D4AA3"/>
  </w:style>
  <w:style w:type="numbering" w:customStyle="1" w:styleId="NoList533">
    <w:name w:val="No List533"/>
    <w:next w:val="NoList"/>
    <w:uiPriority w:val="99"/>
    <w:semiHidden/>
    <w:unhideWhenUsed/>
    <w:rsid w:val="002D4AA3"/>
  </w:style>
  <w:style w:type="numbering" w:customStyle="1" w:styleId="NoList1333">
    <w:name w:val="No List1333"/>
    <w:next w:val="NoList"/>
    <w:uiPriority w:val="99"/>
    <w:semiHidden/>
    <w:unhideWhenUsed/>
    <w:rsid w:val="002D4AA3"/>
  </w:style>
  <w:style w:type="numbering" w:customStyle="1" w:styleId="12331">
    <w:name w:val="リストなし1233"/>
    <w:next w:val="NoList"/>
    <w:uiPriority w:val="99"/>
    <w:semiHidden/>
    <w:unhideWhenUsed/>
    <w:rsid w:val="002D4AA3"/>
  </w:style>
  <w:style w:type="numbering" w:customStyle="1" w:styleId="12332">
    <w:name w:val="无列表1233"/>
    <w:next w:val="NoList"/>
    <w:semiHidden/>
    <w:rsid w:val="002D4AA3"/>
  </w:style>
  <w:style w:type="numbering" w:customStyle="1" w:styleId="NoList2233">
    <w:name w:val="No List2233"/>
    <w:next w:val="NoList"/>
    <w:semiHidden/>
    <w:rsid w:val="002D4AA3"/>
  </w:style>
  <w:style w:type="numbering" w:customStyle="1" w:styleId="NoList3233">
    <w:name w:val="No List3233"/>
    <w:next w:val="NoList"/>
    <w:uiPriority w:val="99"/>
    <w:semiHidden/>
    <w:rsid w:val="002D4AA3"/>
  </w:style>
  <w:style w:type="numbering" w:customStyle="1" w:styleId="NoList11233">
    <w:name w:val="No List11233"/>
    <w:next w:val="NoList"/>
    <w:uiPriority w:val="99"/>
    <w:semiHidden/>
    <w:unhideWhenUsed/>
    <w:rsid w:val="002D4AA3"/>
  </w:style>
  <w:style w:type="numbering" w:customStyle="1" w:styleId="13330">
    <w:name w:val="無清單1333"/>
    <w:next w:val="NoList"/>
    <w:uiPriority w:val="99"/>
    <w:semiHidden/>
    <w:unhideWhenUsed/>
    <w:rsid w:val="002D4AA3"/>
  </w:style>
  <w:style w:type="numbering" w:customStyle="1" w:styleId="11233">
    <w:name w:val="無清單11233"/>
    <w:next w:val="NoList"/>
    <w:uiPriority w:val="99"/>
    <w:semiHidden/>
    <w:unhideWhenUsed/>
    <w:rsid w:val="002D4AA3"/>
  </w:style>
  <w:style w:type="numbering" w:customStyle="1" w:styleId="2133">
    <w:name w:val="无列表2133"/>
    <w:next w:val="NoList"/>
    <w:uiPriority w:val="99"/>
    <w:semiHidden/>
    <w:unhideWhenUsed/>
    <w:rsid w:val="002D4AA3"/>
  </w:style>
  <w:style w:type="numbering" w:customStyle="1" w:styleId="NoList12223">
    <w:name w:val="No List12223"/>
    <w:next w:val="NoList"/>
    <w:uiPriority w:val="99"/>
    <w:semiHidden/>
    <w:unhideWhenUsed/>
    <w:rsid w:val="002D4AA3"/>
  </w:style>
  <w:style w:type="numbering" w:customStyle="1" w:styleId="112230">
    <w:name w:val="リストなし11223"/>
    <w:next w:val="NoList"/>
    <w:uiPriority w:val="99"/>
    <w:semiHidden/>
    <w:unhideWhenUsed/>
    <w:rsid w:val="002D4AA3"/>
  </w:style>
  <w:style w:type="numbering" w:customStyle="1" w:styleId="112231">
    <w:name w:val="无列表11223"/>
    <w:next w:val="NoList"/>
    <w:semiHidden/>
    <w:rsid w:val="002D4AA3"/>
  </w:style>
  <w:style w:type="numbering" w:customStyle="1" w:styleId="NoList21223">
    <w:name w:val="No List21223"/>
    <w:next w:val="NoList"/>
    <w:semiHidden/>
    <w:rsid w:val="002D4AA3"/>
  </w:style>
  <w:style w:type="numbering" w:customStyle="1" w:styleId="NoList31223">
    <w:name w:val="No List31223"/>
    <w:next w:val="NoList"/>
    <w:uiPriority w:val="99"/>
    <w:semiHidden/>
    <w:rsid w:val="002D4AA3"/>
  </w:style>
  <w:style w:type="numbering" w:customStyle="1" w:styleId="NoList111233">
    <w:name w:val="No List111233"/>
    <w:next w:val="NoList"/>
    <w:uiPriority w:val="99"/>
    <w:semiHidden/>
    <w:unhideWhenUsed/>
    <w:rsid w:val="002D4AA3"/>
  </w:style>
  <w:style w:type="numbering" w:customStyle="1" w:styleId="122230">
    <w:name w:val="無清單12223"/>
    <w:next w:val="NoList"/>
    <w:uiPriority w:val="99"/>
    <w:semiHidden/>
    <w:unhideWhenUsed/>
    <w:rsid w:val="002D4AA3"/>
  </w:style>
  <w:style w:type="numbering" w:customStyle="1" w:styleId="1112230">
    <w:name w:val="無清單111223"/>
    <w:next w:val="NoList"/>
    <w:uiPriority w:val="99"/>
    <w:semiHidden/>
    <w:unhideWhenUsed/>
    <w:rsid w:val="002D4AA3"/>
  </w:style>
  <w:style w:type="numbering" w:customStyle="1" w:styleId="NoList82">
    <w:name w:val="No List82"/>
    <w:next w:val="NoList"/>
    <w:uiPriority w:val="99"/>
    <w:semiHidden/>
    <w:unhideWhenUsed/>
    <w:rsid w:val="002D4AA3"/>
  </w:style>
  <w:style w:type="numbering" w:customStyle="1" w:styleId="NoList162">
    <w:name w:val="No List162"/>
    <w:next w:val="NoList"/>
    <w:uiPriority w:val="99"/>
    <w:semiHidden/>
    <w:unhideWhenUsed/>
    <w:rsid w:val="002D4AA3"/>
  </w:style>
  <w:style w:type="numbering" w:customStyle="1" w:styleId="1521">
    <w:name w:val="リストなし152"/>
    <w:next w:val="NoList"/>
    <w:uiPriority w:val="99"/>
    <w:semiHidden/>
    <w:unhideWhenUsed/>
    <w:rsid w:val="002D4AA3"/>
  </w:style>
  <w:style w:type="numbering" w:customStyle="1" w:styleId="1522">
    <w:name w:val="无列表152"/>
    <w:next w:val="NoList"/>
    <w:semiHidden/>
    <w:rsid w:val="002D4AA3"/>
  </w:style>
  <w:style w:type="numbering" w:customStyle="1" w:styleId="NoList252">
    <w:name w:val="No List252"/>
    <w:next w:val="NoList"/>
    <w:semiHidden/>
    <w:rsid w:val="002D4AA3"/>
  </w:style>
  <w:style w:type="numbering" w:customStyle="1" w:styleId="NoList352">
    <w:name w:val="No List352"/>
    <w:next w:val="NoList"/>
    <w:uiPriority w:val="99"/>
    <w:semiHidden/>
    <w:rsid w:val="002D4AA3"/>
  </w:style>
  <w:style w:type="numbering" w:customStyle="1" w:styleId="NoList1162">
    <w:name w:val="No List1162"/>
    <w:next w:val="NoList"/>
    <w:uiPriority w:val="99"/>
    <w:semiHidden/>
    <w:unhideWhenUsed/>
    <w:rsid w:val="002D4AA3"/>
  </w:style>
  <w:style w:type="numbering" w:customStyle="1" w:styleId="1620">
    <w:name w:val="無清單162"/>
    <w:next w:val="NoList"/>
    <w:uiPriority w:val="99"/>
    <w:semiHidden/>
    <w:unhideWhenUsed/>
    <w:rsid w:val="002D4AA3"/>
  </w:style>
  <w:style w:type="numbering" w:customStyle="1" w:styleId="11520">
    <w:name w:val="無清單1152"/>
    <w:next w:val="NoList"/>
    <w:uiPriority w:val="99"/>
    <w:semiHidden/>
    <w:unhideWhenUsed/>
    <w:rsid w:val="002D4AA3"/>
  </w:style>
  <w:style w:type="numbering" w:customStyle="1" w:styleId="NoList442">
    <w:name w:val="No List442"/>
    <w:next w:val="NoList"/>
    <w:uiPriority w:val="99"/>
    <w:semiHidden/>
    <w:unhideWhenUsed/>
    <w:rsid w:val="002D4AA3"/>
  </w:style>
  <w:style w:type="numbering" w:customStyle="1" w:styleId="NoList1252">
    <w:name w:val="No List1252"/>
    <w:next w:val="NoList"/>
    <w:uiPriority w:val="99"/>
    <w:semiHidden/>
    <w:unhideWhenUsed/>
    <w:rsid w:val="002D4AA3"/>
  </w:style>
  <w:style w:type="numbering" w:customStyle="1" w:styleId="11521">
    <w:name w:val="リストなし1152"/>
    <w:next w:val="NoList"/>
    <w:uiPriority w:val="99"/>
    <w:semiHidden/>
    <w:unhideWhenUsed/>
    <w:rsid w:val="002D4AA3"/>
  </w:style>
  <w:style w:type="numbering" w:customStyle="1" w:styleId="11522">
    <w:name w:val="无列表1152"/>
    <w:next w:val="NoList"/>
    <w:semiHidden/>
    <w:rsid w:val="002D4AA3"/>
  </w:style>
  <w:style w:type="numbering" w:customStyle="1" w:styleId="NoList2152">
    <w:name w:val="No List2152"/>
    <w:next w:val="NoList"/>
    <w:semiHidden/>
    <w:rsid w:val="002D4AA3"/>
  </w:style>
  <w:style w:type="numbering" w:customStyle="1" w:styleId="NoList3152">
    <w:name w:val="No List3152"/>
    <w:next w:val="NoList"/>
    <w:uiPriority w:val="99"/>
    <w:semiHidden/>
    <w:rsid w:val="002D4AA3"/>
  </w:style>
  <w:style w:type="numbering" w:customStyle="1" w:styleId="NoList11152">
    <w:name w:val="No List11152"/>
    <w:next w:val="NoList"/>
    <w:uiPriority w:val="99"/>
    <w:semiHidden/>
    <w:unhideWhenUsed/>
    <w:rsid w:val="002D4AA3"/>
  </w:style>
  <w:style w:type="numbering" w:customStyle="1" w:styleId="12520">
    <w:name w:val="無清單1252"/>
    <w:next w:val="NoList"/>
    <w:uiPriority w:val="99"/>
    <w:semiHidden/>
    <w:unhideWhenUsed/>
    <w:rsid w:val="002D4AA3"/>
  </w:style>
  <w:style w:type="numbering" w:customStyle="1" w:styleId="111520">
    <w:name w:val="無清單11152"/>
    <w:next w:val="NoList"/>
    <w:uiPriority w:val="99"/>
    <w:semiHidden/>
    <w:unhideWhenUsed/>
    <w:rsid w:val="002D4AA3"/>
  </w:style>
  <w:style w:type="numbering" w:customStyle="1" w:styleId="242">
    <w:name w:val="无列表242"/>
    <w:next w:val="NoList"/>
    <w:uiPriority w:val="99"/>
    <w:semiHidden/>
    <w:unhideWhenUsed/>
    <w:rsid w:val="002D4AA3"/>
  </w:style>
  <w:style w:type="numbering" w:customStyle="1" w:styleId="NoList12142">
    <w:name w:val="No List12142"/>
    <w:next w:val="NoList"/>
    <w:uiPriority w:val="99"/>
    <w:semiHidden/>
    <w:unhideWhenUsed/>
    <w:rsid w:val="002D4AA3"/>
  </w:style>
  <w:style w:type="numbering" w:customStyle="1" w:styleId="111421">
    <w:name w:val="リストなし11142"/>
    <w:next w:val="NoList"/>
    <w:uiPriority w:val="99"/>
    <w:semiHidden/>
    <w:unhideWhenUsed/>
    <w:rsid w:val="002D4AA3"/>
  </w:style>
  <w:style w:type="numbering" w:customStyle="1" w:styleId="111422">
    <w:name w:val="无列表11142"/>
    <w:next w:val="NoList"/>
    <w:semiHidden/>
    <w:rsid w:val="002D4AA3"/>
  </w:style>
  <w:style w:type="numbering" w:customStyle="1" w:styleId="NoList21142">
    <w:name w:val="No List21142"/>
    <w:next w:val="NoList"/>
    <w:semiHidden/>
    <w:rsid w:val="002D4AA3"/>
  </w:style>
  <w:style w:type="numbering" w:customStyle="1" w:styleId="NoList31142">
    <w:name w:val="No List31142"/>
    <w:next w:val="NoList"/>
    <w:uiPriority w:val="99"/>
    <w:semiHidden/>
    <w:rsid w:val="002D4AA3"/>
  </w:style>
  <w:style w:type="numbering" w:customStyle="1" w:styleId="NoList111142">
    <w:name w:val="No List111142"/>
    <w:next w:val="NoList"/>
    <w:uiPriority w:val="99"/>
    <w:semiHidden/>
    <w:unhideWhenUsed/>
    <w:rsid w:val="002D4AA3"/>
  </w:style>
  <w:style w:type="numbering" w:customStyle="1" w:styleId="121420">
    <w:name w:val="無清單12142"/>
    <w:next w:val="NoList"/>
    <w:uiPriority w:val="99"/>
    <w:semiHidden/>
    <w:unhideWhenUsed/>
    <w:rsid w:val="002D4AA3"/>
  </w:style>
  <w:style w:type="numbering" w:customStyle="1" w:styleId="1111420">
    <w:name w:val="無清單111142"/>
    <w:next w:val="NoList"/>
    <w:uiPriority w:val="99"/>
    <w:semiHidden/>
    <w:unhideWhenUsed/>
    <w:rsid w:val="002D4AA3"/>
  </w:style>
  <w:style w:type="numbering" w:customStyle="1" w:styleId="NoList542">
    <w:name w:val="No List542"/>
    <w:next w:val="NoList"/>
    <w:uiPriority w:val="99"/>
    <w:semiHidden/>
    <w:unhideWhenUsed/>
    <w:rsid w:val="002D4AA3"/>
  </w:style>
  <w:style w:type="numbering" w:customStyle="1" w:styleId="NoList1342">
    <w:name w:val="No List1342"/>
    <w:next w:val="NoList"/>
    <w:uiPriority w:val="99"/>
    <w:semiHidden/>
    <w:unhideWhenUsed/>
    <w:rsid w:val="002D4AA3"/>
  </w:style>
  <w:style w:type="numbering" w:customStyle="1" w:styleId="12421">
    <w:name w:val="リストなし1242"/>
    <w:next w:val="NoList"/>
    <w:uiPriority w:val="99"/>
    <w:semiHidden/>
    <w:unhideWhenUsed/>
    <w:rsid w:val="002D4AA3"/>
  </w:style>
  <w:style w:type="numbering" w:customStyle="1" w:styleId="12422">
    <w:name w:val="无列表1242"/>
    <w:next w:val="NoList"/>
    <w:semiHidden/>
    <w:rsid w:val="002D4AA3"/>
  </w:style>
  <w:style w:type="numbering" w:customStyle="1" w:styleId="NoList2242">
    <w:name w:val="No List2242"/>
    <w:next w:val="NoList"/>
    <w:semiHidden/>
    <w:rsid w:val="002D4AA3"/>
  </w:style>
  <w:style w:type="numbering" w:customStyle="1" w:styleId="NoList3242">
    <w:name w:val="No List3242"/>
    <w:next w:val="NoList"/>
    <w:uiPriority w:val="99"/>
    <w:semiHidden/>
    <w:rsid w:val="002D4AA3"/>
  </w:style>
  <w:style w:type="numbering" w:customStyle="1" w:styleId="NoList11242">
    <w:name w:val="No List11242"/>
    <w:next w:val="NoList"/>
    <w:uiPriority w:val="99"/>
    <w:semiHidden/>
    <w:unhideWhenUsed/>
    <w:rsid w:val="002D4AA3"/>
  </w:style>
  <w:style w:type="numbering" w:customStyle="1" w:styleId="13420">
    <w:name w:val="無清單1342"/>
    <w:next w:val="NoList"/>
    <w:uiPriority w:val="99"/>
    <w:semiHidden/>
    <w:unhideWhenUsed/>
    <w:rsid w:val="002D4AA3"/>
  </w:style>
  <w:style w:type="numbering" w:customStyle="1" w:styleId="112420">
    <w:name w:val="無清單11242"/>
    <w:next w:val="NoList"/>
    <w:uiPriority w:val="99"/>
    <w:semiHidden/>
    <w:unhideWhenUsed/>
    <w:rsid w:val="002D4AA3"/>
  </w:style>
  <w:style w:type="numbering" w:customStyle="1" w:styleId="2142">
    <w:name w:val="无列表2142"/>
    <w:next w:val="NoList"/>
    <w:uiPriority w:val="99"/>
    <w:semiHidden/>
    <w:unhideWhenUsed/>
    <w:rsid w:val="002D4AA3"/>
  </w:style>
  <w:style w:type="numbering" w:customStyle="1" w:styleId="NoList12232">
    <w:name w:val="No List12232"/>
    <w:next w:val="NoList"/>
    <w:uiPriority w:val="99"/>
    <w:semiHidden/>
    <w:unhideWhenUsed/>
    <w:rsid w:val="002D4AA3"/>
  </w:style>
  <w:style w:type="numbering" w:customStyle="1" w:styleId="112321">
    <w:name w:val="リストなし11232"/>
    <w:next w:val="NoList"/>
    <w:uiPriority w:val="99"/>
    <w:semiHidden/>
    <w:unhideWhenUsed/>
    <w:rsid w:val="002D4AA3"/>
  </w:style>
  <w:style w:type="numbering" w:customStyle="1" w:styleId="112322">
    <w:name w:val="无列表11232"/>
    <w:next w:val="NoList"/>
    <w:semiHidden/>
    <w:rsid w:val="002D4AA3"/>
  </w:style>
  <w:style w:type="numbering" w:customStyle="1" w:styleId="NoList21232">
    <w:name w:val="No List21232"/>
    <w:next w:val="NoList"/>
    <w:semiHidden/>
    <w:rsid w:val="002D4AA3"/>
  </w:style>
  <w:style w:type="numbering" w:customStyle="1" w:styleId="NoList31232">
    <w:name w:val="No List31232"/>
    <w:next w:val="NoList"/>
    <w:uiPriority w:val="99"/>
    <w:semiHidden/>
    <w:rsid w:val="002D4AA3"/>
  </w:style>
  <w:style w:type="numbering" w:customStyle="1" w:styleId="NoList111242">
    <w:name w:val="No List111242"/>
    <w:next w:val="NoList"/>
    <w:uiPriority w:val="99"/>
    <w:semiHidden/>
    <w:unhideWhenUsed/>
    <w:rsid w:val="002D4AA3"/>
  </w:style>
  <w:style w:type="numbering" w:customStyle="1" w:styleId="122320">
    <w:name w:val="無清單12232"/>
    <w:next w:val="NoList"/>
    <w:uiPriority w:val="99"/>
    <w:semiHidden/>
    <w:unhideWhenUsed/>
    <w:rsid w:val="002D4AA3"/>
  </w:style>
  <w:style w:type="numbering" w:customStyle="1" w:styleId="1112320">
    <w:name w:val="無清單111232"/>
    <w:next w:val="NoList"/>
    <w:uiPriority w:val="99"/>
    <w:semiHidden/>
    <w:unhideWhenUsed/>
    <w:rsid w:val="002D4AA3"/>
  </w:style>
  <w:style w:type="numbering" w:customStyle="1" w:styleId="NoList621">
    <w:name w:val="No List621"/>
    <w:next w:val="NoList"/>
    <w:uiPriority w:val="99"/>
    <w:semiHidden/>
    <w:unhideWhenUsed/>
    <w:rsid w:val="002D4AA3"/>
  </w:style>
  <w:style w:type="numbering" w:customStyle="1" w:styleId="NoList1421">
    <w:name w:val="No List1421"/>
    <w:next w:val="NoList"/>
    <w:uiPriority w:val="99"/>
    <w:semiHidden/>
    <w:unhideWhenUsed/>
    <w:rsid w:val="002D4AA3"/>
  </w:style>
  <w:style w:type="numbering" w:customStyle="1" w:styleId="13212">
    <w:name w:val="リストなし1321"/>
    <w:next w:val="NoList"/>
    <w:uiPriority w:val="99"/>
    <w:semiHidden/>
    <w:unhideWhenUsed/>
    <w:rsid w:val="002D4AA3"/>
  </w:style>
  <w:style w:type="numbering" w:customStyle="1" w:styleId="13221">
    <w:name w:val="无列表1322"/>
    <w:next w:val="NoList"/>
    <w:semiHidden/>
    <w:rsid w:val="002D4AA3"/>
  </w:style>
  <w:style w:type="numbering" w:customStyle="1" w:styleId="NoList2321">
    <w:name w:val="No List2321"/>
    <w:next w:val="NoList"/>
    <w:semiHidden/>
    <w:rsid w:val="002D4AA3"/>
  </w:style>
  <w:style w:type="numbering" w:customStyle="1" w:styleId="NoList3321">
    <w:name w:val="No List3321"/>
    <w:next w:val="NoList"/>
    <w:uiPriority w:val="99"/>
    <w:semiHidden/>
    <w:rsid w:val="002D4AA3"/>
  </w:style>
  <w:style w:type="numbering" w:customStyle="1" w:styleId="NoList11322">
    <w:name w:val="No List11322"/>
    <w:next w:val="NoList"/>
    <w:uiPriority w:val="99"/>
    <w:semiHidden/>
    <w:unhideWhenUsed/>
    <w:rsid w:val="002D4AA3"/>
  </w:style>
  <w:style w:type="numbering" w:customStyle="1" w:styleId="14210">
    <w:name w:val="無清單1421"/>
    <w:next w:val="NoList"/>
    <w:uiPriority w:val="99"/>
    <w:semiHidden/>
    <w:unhideWhenUsed/>
    <w:rsid w:val="002D4AA3"/>
  </w:style>
  <w:style w:type="numbering" w:customStyle="1" w:styleId="113210">
    <w:name w:val="無清單11321"/>
    <w:next w:val="NoList"/>
    <w:uiPriority w:val="99"/>
    <w:semiHidden/>
    <w:unhideWhenUsed/>
    <w:rsid w:val="002D4AA3"/>
  </w:style>
  <w:style w:type="numbering" w:customStyle="1" w:styleId="2222">
    <w:name w:val="无列表2222"/>
    <w:next w:val="NoList"/>
    <w:uiPriority w:val="99"/>
    <w:semiHidden/>
    <w:unhideWhenUsed/>
    <w:rsid w:val="002D4AA3"/>
  </w:style>
  <w:style w:type="numbering" w:customStyle="1" w:styleId="NoList12321">
    <w:name w:val="No List12321"/>
    <w:next w:val="NoList"/>
    <w:uiPriority w:val="99"/>
    <w:semiHidden/>
    <w:unhideWhenUsed/>
    <w:rsid w:val="002D4AA3"/>
  </w:style>
  <w:style w:type="numbering" w:customStyle="1" w:styleId="113211">
    <w:name w:val="リストなし11321"/>
    <w:next w:val="NoList"/>
    <w:uiPriority w:val="99"/>
    <w:semiHidden/>
    <w:unhideWhenUsed/>
    <w:rsid w:val="002D4AA3"/>
  </w:style>
  <w:style w:type="numbering" w:customStyle="1" w:styleId="113212">
    <w:name w:val="无列表11321"/>
    <w:next w:val="NoList"/>
    <w:semiHidden/>
    <w:rsid w:val="002D4AA3"/>
  </w:style>
  <w:style w:type="numbering" w:customStyle="1" w:styleId="NoList21321">
    <w:name w:val="No List21321"/>
    <w:next w:val="NoList"/>
    <w:semiHidden/>
    <w:rsid w:val="002D4AA3"/>
  </w:style>
  <w:style w:type="numbering" w:customStyle="1" w:styleId="NoList31321">
    <w:name w:val="No List31321"/>
    <w:next w:val="NoList"/>
    <w:uiPriority w:val="99"/>
    <w:semiHidden/>
    <w:rsid w:val="002D4AA3"/>
  </w:style>
  <w:style w:type="numbering" w:customStyle="1" w:styleId="NoList111321">
    <w:name w:val="No List111321"/>
    <w:next w:val="NoList"/>
    <w:uiPriority w:val="99"/>
    <w:semiHidden/>
    <w:unhideWhenUsed/>
    <w:rsid w:val="002D4AA3"/>
  </w:style>
  <w:style w:type="numbering" w:customStyle="1" w:styleId="123210">
    <w:name w:val="無清單12321"/>
    <w:next w:val="NoList"/>
    <w:uiPriority w:val="99"/>
    <w:semiHidden/>
    <w:unhideWhenUsed/>
    <w:rsid w:val="002D4AA3"/>
  </w:style>
  <w:style w:type="numbering" w:customStyle="1" w:styleId="1113210">
    <w:name w:val="無清單111321"/>
    <w:next w:val="NoList"/>
    <w:uiPriority w:val="99"/>
    <w:semiHidden/>
    <w:unhideWhenUsed/>
    <w:rsid w:val="002D4AA3"/>
  </w:style>
  <w:style w:type="numbering" w:customStyle="1" w:styleId="NoList4122">
    <w:name w:val="No List4122"/>
    <w:next w:val="NoList"/>
    <w:uiPriority w:val="99"/>
    <w:semiHidden/>
    <w:unhideWhenUsed/>
    <w:rsid w:val="002D4AA3"/>
  </w:style>
  <w:style w:type="numbering" w:customStyle="1" w:styleId="NoList121122">
    <w:name w:val="No List121122"/>
    <w:next w:val="NoList"/>
    <w:uiPriority w:val="99"/>
    <w:semiHidden/>
    <w:unhideWhenUsed/>
    <w:rsid w:val="002D4AA3"/>
  </w:style>
  <w:style w:type="numbering" w:customStyle="1" w:styleId="1111221">
    <w:name w:val="リストなし111122"/>
    <w:next w:val="NoList"/>
    <w:uiPriority w:val="99"/>
    <w:semiHidden/>
    <w:unhideWhenUsed/>
    <w:rsid w:val="002D4AA3"/>
  </w:style>
  <w:style w:type="numbering" w:customStyle="1" w:styleId="1111222">
    <w:name w:val="无列表111122"/>
    <w:next w:val="NoList"/>
    <w:semiHidden/>
    <w:rsid w:val="002D4AA3"/>
  </w:style>
  <w:style w:type="numbering" w:customStyle="1" w:styleId="NoList211122">
    <w:name w:val="No List211122"/>
    <w:next w:val="NoList"/>
    <w:semiHidden/>
    <w:rsid w:val="002D4AA3"/>
  </w:style>
  <w:style w:type="numbering" w:customStyle="1" w:styleId="NoList311122">
    <w:name w:val="No List311122"/>
    <w:next w:val="NoList"/>
    <w:uiPriority w:val="99"/>
    <w:semiHidden/>
    <w:rsid w:val="002D4AA3"/>
  </w:style>
  <w:style w:type="numbering" w:customStyle="1" w:styleId="NoList1111122">
    <w:name w:val="No List1111122"/>
    <w:next w:val="NoList"/>
    <w:uiPriority w:val="99"/>
    <w:semiHidden/>
    <w:unhideWhenUsed/>
    <w:rsid w:val="002D4AA3"/>
  </w:style>
  <w:style w:type="numbering" w:customStyle="1" w:styleId="1211220">
    <w:name w:val="無清單121122"/>
    <w:next w:val="NoList"/>
    <w:uiPriority w:val="99"/>
    <w:semiHidden/>
    <w:unhideWhenUsed/>
    <w:rsid w:val="002D4AA3"/>
  </w:style>
  <w:style w:type="numbering" w:customStyle="1" w:styleId="11111220">
    <w:name w:val="無清單1111122"/>
    <w:next w:val="NoList"/>
    <w:uiPriority w:val="99"/>
    <w:semiHidden/>
    <w:unhideWhenUsed/>
    <w:rsid w:val="002D4AA3"/>
  </w:style>
  <w:style w:type="numbering" w:customStyle="1" w:styleId="NoList5121">
    <w:name w:val="No List5121"/>
    <w:next w:val="NoList"/>
    <w:uiPriority w:val="99"/>
    <w:semiHidden/>
    <w:unhideWhenUsed/>
    <w:rsid w:val="002D4AA3"/>
  </w:style>
  <w:style w:type="numbering" w:customStyle="1" w:styleId="NoList13122">
    <w:name w:val="No List13122"/>
    <w:next w:val="NoList"/>
    <w:uiPriority w:val="99"/>
    <w:semiHidden/>
    <w:unhideWhenUsed/>
    <w:rsid w:val="002D4AA3"/>
  </w:style>
  <w:style w:type="numbering" w:customStyle="1" w:styleId="121221">
    <w:name w:val="リストなし12122"/>
    <w:next w:val="NoList"/>
    <w:uiPriority w:val="99"/>
    <w:semiHidden/>
    <w:unhideWhenUsed/>
    <w:rsid w:val="002D4AA3"/>
  </w:style>
  <w:style w:type="numbering" w:customStyle="1" w:styleId="121222">
    <w:name w:val="无列表12122"/>
    <w:next w:val="NoList"/>
    <w:semiHidden/>
    <w:rsid w:val="002D4AA3"/>
  </w:style>
  <w:style w:type="numbering" w:customStyle="1" w:styleId="NoList22122">
    <w:name w:val="No List22122"/>
    <w:next w:val="NoList"/>
    <w:semiHidden/>
    <w:rsid w:val="002D4AA3"/>
  </w:style>
  <w:style w:type="numbering" w:customStyle="1" w:styleId="NoList32122">
    <w:name w:val="No List32122"/>
    <w:next w:val="NoList"/>
    <w:uiPriority w:val="99"/>
    <w:semiHidden/>
    <w:rsid w:val="002D4AA3"/>
  </w:style>
  <w:style w:type="numbering" w:customStyle="1" w:styleId="NoList112122">
    <w:name w:val="No List112122"/>
    <w:next w:val="NoList"/>
    <w:uiPriority w:val="99"/>
    <w:semiHidden/>
    <w:unhideWhenUsed/>
    <w:rsid w:val="002D4AA3"/>
  </w:style>
  <w:style w:type="numbering" w:customStyle="1" w:styleId="131220">
    <w:name w:val="無清單13122"/>
    <w:next w:val="NoList"/>
    <w:uiPriority w:val="99"/>
    <w:semiHidden/>
    <w:unhideWhenUsed/>
    <w:rsid w:val="002D4AA3"/>
  </w:style>
  <w:style w:type="numbering" w:customStyle="1" w:styleId="1121220">
    <w:name w:val="無清單112122"/>
    <w:next w:val="NoList"/>
    <w:uiPriority w:val="99"/>
    <w:semiHidden/>
    <w:unhideWhenUsed/>
    <w:rsid w:val="002D4AA3"/>
  </w:style>
  <w:style w:type="numbering" w:customStyle="1" w:styleId="21122">
    <w:name w:val="无列表21122"/>
    <w:next w:val="NoList"/>
    <w:uiPriority w:val="99"/>
    <w:semiHidden/>
    <w:unhideWhenUsed/>
    <w:rsid w:val="002D4AA3"/>
  </w:style>
  <w:style w:type="numbering" w:customStyle="1" w:styleId="NoList122122">
    <w:name w:val="No List122122"/>
    <w:next w:val="NoList"/>
    <w:uiPriority w:val="99"/>
    <w:semiHidden/>
    <w:unhideWhenUsed/>
    <w:rsid w:val="002D4AA3"/>
  </w:style>
  <w:style w:type="numbering" w:customStyle="1" w:styleId="1121221">
    <w:name w:val="リストなし112122"/>
    <w:next w:val="NoList"/>
    <w:uiPriority w:val="99"/>
    <w:semiHidden/>
    <w:unhideWhenUsed/>
    <w:rsid w:val="002D4AA3"/>
  </w:style>
  <w:style w:type="numbering" w:customStyle="1" w:styleId="1121222">
    <w:name w:val="无列表112122"/>
    <w:next w:val="NoList"/>
    <w:semiHidden/>
    <w:rsid w:val="002D4AA3"/>
  </w:style>
  <w:style w:type="numbering" w:customStyle="1" w:styleId="NoList212122">
    <w:name w:val="No List212122"/>
    <w:next w:val="NoList"/>
    <w:semiHidden/>
    <w:rsid w:val="002D4AA3"/>
  </w:style>
  <w:style w:type="numbering" w:customStyle="1" w:styleId="NoList312122">
    <w:name w:val="No List312122"/>
    <w:next w:val="NoList"/>
    <w:uiPriority w:val="99"/>
    <w:semiHidden/>
    <w:rsid w:val="002D4AA3"/>
  </w:style>
  <w:style w:type="numbering" w:customStyle="1" w:styleId="NoList1112122">
    <w:name w:val="No List1112122"/>
    <w:next w:val="NoList"/>
    <w:uiPriority w:val="99"/>
    <w:semiHidden/>
    <w:unhideWhenUsed/>
    <w:rsid w:val="002D4AA3"/>
  </w:style>
  <w:style w:type="numbering" w:customStyle="1" w:styleId="122122">
    <w:name w:val="無清單122122"/>
    <w:next w:val="NoList"/>
    <w:uiPriority w:val="99"/>
    <w:semiHidden/>
    <w:unhideWhenUsed/>
    <w:rsid w:val="002D4AA3"/>
  </w:style>
  <w:style w:type="numbering" w:customStyle="1" w:styleId="1112122">
    <w:name w:val="無清單1112122"/>
    <w:next w:val="NoList"/>
    <w:uiPriority w:val="99"/>
    <w:semiHidden/>
    <w:unhideWhenUsed/>
    <w:rsid w:val="002D4AA3"/>
  </w:style>
  <w:style w:type="numbering" w:customStyle="1" w:styleId="3120">
    <w:name w:val="无列表312"/>
    <w:next w:val="NoList"/>
    <w:uiPriority w:val="99"/>
    <w:semiHidden/>
    <w:unhideWhenUsed/>
    <w:rsid w:val="002D4AA3"/>
  </w:style>
  <w:style w:type="numbering" w:customStyle="1" w:styleId="131121">
    <w:name w:val="无列表13112"/>
    <w:next w:val="NoList"/>
    <w:semiHidden/>
    <w:rsid w:val="002D4AA3"/>
  </w:style>
  <w:style w:type="numbering" w:customStyle="1" w:styleId="NoList113111">
    <w:name w:val="No List113111"/>
    <w:next w:val="NoList"/>
    <w:uiPriority w:val="99"/>
    <w:semiHidden/>
    <w:unhideWhenUsed/>
    <w:rsid w:val="002D4AA3"/>
  </w:style>
  <w:style w:type="numbering" w:customStyle="1" w:styleId="NoList41112">
    <w:name w:val="No List41112"/>
    <w:next w:val="NoList"/>
    <w:uiPriority w:val="99"/>
    <w:semiHidden/>
    <w:unhideWhenUsed/>
    <w:rsid w:val="002D4AA3"/>
  </w:style>
  <w:style w:type="numbering" w:customStyle="1" w:styleId="22112">
    <w:name w:val="无列表22112"/>
    <w:next w:val="NoList"/>
    <w:uiPriority w:val="99"/>
    <w:semiHidden/>
    <w:unhideWhenUsed/>
    <w:rsid w:val="002D4AA3"/>
  </w:style>
  <w:style w:type="numbering" w:customStyle="1" w:styleId="NoList1211112">
    <w:name w:val="No List1211112"/>
    <w:next w:val="NoList"/>
    <w:uiPriority w:val="99"/>
    <w:semiHidden/>
    <w:unhideWhenUsed/>
    <w:rsid w:val="002D4AA3"/>
  </w:style>
  <w:style w:type="numbering" w:customStyle="1" w:styleId="11111121">
    <w:name w:val="リストなし1111112"/>
    <w:next w:val="NoList"/>
    <w:uiPriority w:val="99"/>
    <w:semiHidden/>
    <w:unhideWhenUsed/>
    <w:rsid w:val="002D4AA3"/>
  </w:style>
  <w:style w:type="numbering" w:customStyle="1" w:styleId="11111122">
    <w:name w:val="无列表1111112"/>
    <w:next w:val="NoList"/>
    <w:semiHidden/>
    <w:rsid w:val="002D4AA3"/>
  </w:style>
  <w:style w:type="numbering" w:customStyle="1" w:styleId="NoList2111112">
    <w:name w:val="No List2111112"/>
    <w:next w:val="NoList"/>
    <w:semiHidden/>
    <w:rsid w:val="002D4AA3"/>
  </w:style>
  <w:style w:type="numbering" w:customStyle="1" w:styleId="NoList3111112">
    <w:name w:val="No List3111112"/>
    <w:next w:val="NoList"/>
    <w:uiPriority w:val="99"/>
    <w:semiHidden/>
    <w:rsid w:val="002D4AA3"/>
  </w:style>
  <w:style w:type="numbering" w:customStyle="1" w:styleId="NoList11111112">
    <w:name w:val="No List11111112"/>
    <w:next w:val="NoList"/>
    <w:uiPriority w:val="99"/>
    <w:semiHidden/>
    <w:unhideWhenUsed/>
    <w:rsid w:val="002D4AA3"/>
  </w:style>
  <w:style w:type="numbering" w:customStyle="1" w:styleId="12111120">
    <w:name w:val="無清單1211112"/>
    <w:next w:val="NoList"/>
    <w:uiPriority w:val="99"/>
    <w:semiHidden/>
    <w:unhideWhenUsed/>
    <w:rsid w:val="002D4AA3"/>
  </w:style>
  <w:style w:type="numbering" w:customStyle="1" w:styleId="111111120">
    <w:name w:val="無清單11111112"/>
    <w:next w:val="NoList"/>
    <w:uiPriority w:val="99"/>
    <w:semiHidden/>
    <w:unhideWhenUsed/>
    <w:rsid w:val="002D4AA3"/>
  </w:style>
  <w:style w:type="numbering" w:customStyle="1" w:styleId="NoList131112">
    <w:name w:val="No List131112"/>
    <w:next w:val="NoList"/>
    <w:uiPriority w:val="99"/>
    <w:semiHidden/>
    <w:unhideWhenUsed/>
    <w:rsid w:val="002D4AA3"/>
  </w:style>
  <w:style w:type="numbering" w:customStyle="1" w:styleId="1211121">
    <w:name w:val="リストなし121112"/>
    <w:next w:val="NoList"/>
    <w:uiPriority w:val="99"/>
    <w:semiHidden/>
    <w:unhideWhenUsed/>
    <w:rsid w:val="002D4AA3"/>
  </w:style>
  <w:style w:type="numbering" w:customStyle="1" w:styleId="1211122">
    <w:name w:val="无列表121112"/>
    <w:next w:val="NoList"/>
    <w:semiHidden/>
    <w:rsid w:val="002D4AA3"/>
  </w:style>
  <w:style w:type="numbering" w:customStyle="1" w:styleId="NoList221112">
    <w:name w:val="No List221112"/>
    <w:next w:val="NoList"/>
    <w:semiHidden/>
    <w:rsid w:val="002D4AA3"/>
  </w:style>
  <w:style w:type="numbering" w:customStyle="1" w:styleId="NoList321112">
    <w:name w:val="No List321112"/>
    <w:next w:val="NoList"/>
    <w:uiPriority w:val="99"/>
    <w:semiHidden/>
    <w:rsid w:val="002D4AA3"/>
  </w:style>
  <w:style w:type="numbering" w:customStyle="1" w:styleId="NoList1121112">
    <w:name w:val="No List1121112"/>
    <w:next w:val="NoList"/>
    <w:uiPriority w:val="99"/>
    <w:semiHidden/>
    <w:unhideWhenUsed/>
    <w:rsid w:val="002D4AA3"/>
  </w:style>
  <w:style w:type="numbering" w:customStyle="1" w:styleId="131112">
    <w:name w:val="無清單131112"/>
    <w:next w:val="NoList"/>
    <w:uiPriority w:val="99"/>
    <w:semiHidden/>
    <w:unhideWhenUsed/>
    <w:rsid w:val="002D4AA3"/>
  </w:style>
  <w:style w:type="numbering" w:customStyle="1" w:styleId="11211120">
    <w:name w:val="無清單1121112"/>
    <w:next w:val="NoList"/>
    <w:uiPriority w:val="99"/>
    <w:semiHidden/>
    <w:unhideWhenUsed/>
    <w:rsid w:val="002D4AA3"/>
  </w:style>
  <w:style w:type="numbering" w:customStyle="1" w:styleId="211112">
    <w:name w:val="无列表211112"/>
    <w:next w:val="NoList"/>
    <w:uiPriority w:val="99"/>
    <w:semiHidden/>
    <w:unhideWhenUsed/>
    <w:rsid w:val="002D4AA3"/>
  </w:style>
  <w:style w:type="numbering" w:customStyle="1" w:styleId="NoList1221112">
    <w:name w:val="No List1221112"/>
    <w:next w:val="NoList"/>
    <w:uiPriority w:val="99"/>
    <w:semiHidden/>
    <w:unhideWhenUsed/>
    <w:rsid w:val="002D4AA3"/>
  </w:style>
  <w:style w:type="numbering" w:customStyle="1" w:styleId="11211121">
    <w:name w:val="リストなし1121112"/>
    <w:next w:val="NoList"/>
    <w:uiPriority w:val="99"/>
    <w:semiHidden/>
    <w:unhideWhenUsed/>
    <w:rsid w:val="002D4AA3"/>
  </w:style>
  <w:style w:type="numbering" w:customStyle="1" w:styleId="11211122">
    <w:name w:val="无列表1121112"/>
    <w:next w:val="NoList"/>
    <w:semiHidden/>
    <w:rsid w:val="002D4AA3"/>
  </w:style>
  <w:style w:type="numbering" w:customStyle="1" w:styleId="NoList2121112">
    <w:name w:val="No List2121112"/>
    <w:next w:val="NoList"/>
    <w:semiHidden/>
    <w:rsid w:val="002D4AA3"/>
  </w:style>
  <w:style w:type="numbering" w:customStyle="1" w:styleId="NoList3121112">
    <w:name w:val="No List3121112"/>
    <w:next w:val="NoList"/>
    <w:uiPriority w:val="99"/>
    <w:semiHidden/>
    <w:rsid w:val="002D4AA3"/>
  </w:style>
  <w:style w:type="numbering" w:customStyle="1" w:styleId="NoList11121112">
    <w:name w:val="No List11121112"/>
    <w:next w:val="NoList"/>
    <w:uiPriority w:val="99"/>
    <w:semiHidden/>
    <w:unhideWhenUsed/>
    <w:rsid w:val="002D4AA3"/>
  </w:style>
  <w:style w:type="numbering" w:customStyle="1" w:styleId="1221112">
    <w:name w:val="無清單1221112"/>
    <w:next w:val="NoList"/>
    <w:uiPriority w:val="99"/>
    <w:semiHidden/>
    <w:unhideWhenUsed/>
    <w:rsid w:val="002D4AA3"/>
  </w:style>
  <w:style w:type="numbering" w:customStyle="1" w:styleId="11121112">
    <w:name w:val="無清單11121112"/>
    <w:next w:val="NoList"/>
    <w:uiPriority w:val="99"/>
    <w:semiHidden/>
    <w:unhideWhenUsed/>
    <w:rsid w:val="002D4AA3"/>
  </w:style>
  <w:style w:type="numbering" w:customStyle="1" w:styleId="NoList51111">
    <w:name w:val="No List51111"/>
    <w:next w:val="NoList"/>
    <w:uiPriority w:val="99"/>
    <w:semiHidden/>
    <w:unhideWhenUsed/>
    <w:rsid w:val="002D4AA3"/>
  </w:style>
  <w:style w:type="numbering" w:customStyle="1" w:styleId="NoList6111">
    <w:name w:val="No List6111"/>
    <w:next w:val="NoList"/>
    <w:uiPriority w:val="99"/>
    <w:semiHidden/>
    <w:unhideWhenUsed/>
    <w:rsid w:val="002D4AA3"/>
  </w:style>
  <w:style w:type="numbering" w:customStyle="1" w:styleId="NoList14111">
    <w:name w:val="No List14111"/>
    <w:next w:val="NoList"/>
    <w:uiPriority w:val="99"/>
    <w:semiHidden/>
    <w:unhideWhenUsed/>
    <w:rsid w:val="002D4AA3"/>
  </w:style>
  <w:style w:type="numbering" w:customStyle="1" w:styleId="131113">
    <w:name w:val="リストなし13111"/>
    <w:next w:val="NoList"/>
    <w:uiPriority w:val="99"/>
    <w:semiHidden/>
    <w:unhideWhenUsed/>
    <w:rsid w:val="002D4AA3"/>
  </w:style>
  <w:style w:type="numbering" w:customStyle="1" w:styleId="NoList23111">
    <w:name w:val="No List23111"/>
    <w:next w:val="NoList"/>
    <w:semiHidden/>
    <w:rsid w:val="002D4AA3"/>
  </w:style>
  <w:style w:type="numbering" w:customStyle="1" w:styleId="NoList33111">
    <w:name w:val="No List33111"/>
    <w:next w:val="NoList"/>
    <w:uiPriority w:val="99"/>
    <w:semiHidden/>
    <w:rsid w:val="002D4AA3"/>
  </w:style>
  <w:style w:type="numbering" w:customStyle="1" w:styleId="NoList11411">
    <w:name w:val="No List11411"/>
    <w:next w:val="NoList"/>
    <w:uiPriority w:val="99"/>
    <w:semiHidden/>
    <w:unhideWhenUsed/>
    <w:rsid w:val="002D4AA3"/>
  </w:style>
  <w:style w:type="numbering" w:customStyle="1" w:styleId="14111">
    <w:name w:val="無清單14111"/>
    <w:next w:val="NoList"/>
    <w:uiPriority w:val="99"/>
    <w:semiHidden/>
    <w:unhideWhenUsed/>
    <w:rsid w:val="002D4AA3"/>
  </w:style>
  <w:style w:type="numbering" w:customStyle="1" w:styleId="1131110">
    <w:name w:val="無清單113111"/>
    <w:next w:val="NoList"/>
    <w:uiPriority w:val="99"/>
    <w:semiHidden/>
    <w:unhideWhenUsed/>
    <w:rsid w:val="002D4AA3"/>
  </w:style>
  <w:style w:type="numbering" w:customStyle="1" w:styleId="NoList4211">
    <w:name w:val="No List4211"/>
    <w:next w:val="NoList"/>
    <w:uiPriority w:val="99"/>
    <w:semiHidden/>
    <w:unhideWhenUsed/>
    <w:rsid w:val="002D4AA3"/>
  </w:style>
  <w:style w:type="numbering" w:customStyle="1" w:styleId="NoList123111">
    <w:name w:val="No List123111"/>
    <w:next w:val="NoList"/>
    <w:uiPriority w:val="99"/>
    <w:semiHidden/>
    <w:unhideWhenUsed/>
    <w:rsid w:val="002D4AA3"/>
  </w:style>
  <w:style w:type="numbering" w:customStyle="1" w:styleId="1131111">
    <w:name w:val="リストなし113111"/>
    <w:next w:val="NoList"/>
    <w:uiPriority w:val="99"/>
    <w:semiHidden/>
    <w:unhideWhenUsed/>
    <w:rsid w:val="002D4AA3"/>
  </w:style>
  <w:style w:type="numbering" w:customStyle="1" w:styleId="1131112">
    <w:name w:val="无列表113111"/>
    <w:next w:val="NoList"/>
    <w:semiHidden/>
    <w:rsid w:val="002D4AA3"/>
  </w:style>
  <w:style w:type="numbering" w:customStyle="1" w:styleId="NoList213111">
    <w:name w:val="No List213111"/>
    <w:next w:val="NoList"/>
    <w:semiHidden/>
    <w:rsid w:val="002D4AA3"/>
  </w:style>
  <w:style w:type="numbering" w:customStyle="1" w:styleId="NoList313111">
    <w:name w:val="No List313111"/>
    <w:next w:val="NoList"/>
    <w:uiPriority w:val="99"/>
    <w:semiHidden/>
    <w:rsid w:val="002D4AA3"/>
  </w:style>
  <w:style w:type="numbering" w:customStyle="1" w:styleId="NoList1113111">
    <w:name w:val="No List1113111"/>
    <w:next w:val="NoList"/>
    <w:uiPriority w:val="99"/>
    <w:semiHidden/>
    <w:unhideWhenUsed/>
    <w:rsid w:val="002D4AA3"/>
  </w:style>
  <w:style w:type="numbering" w:customStyle="1" w:styleId="123111">
    <w:name w:val="無清單123111"/>
    <w:next w:val="NoList"/>
    <w:uiPriority w:val="99"/>
    <w:semiHidden/>
    <w:unhideWhenUsed/>
    <w:rsid w:val="002D4AA3"/>
  </w:style>
  <w:style w:type="numbering" w:customStyle="1" w:styleId="1113111">
    <w:name w:val="無清單1113111"/>
    <w:next w:val="NoList"/>
    <w:uiPriority w:val="99"/>
    <w:semiHidden/>
    <w:unhideWhenUsed/>
    <w:rsid w:val="002D4AA3"/>
  </w:style>
  <w:style w:type="numbering" w:customStyle="1" w:styleId="NoList1212111">
    <w:name w:val="No List1212111"/>
    <w:next w:val="NoList"/>
    <w:uiPriority w:val="99"/>
    <w:semiHidden/>
    <w:unhideWhenUsed/>
    <w:rsid w:val="002D4AA3"/>
  </w:style>
  <w:style w:type="numbering" w:customStyle="1" w:styleId="11121110">
    <w:name w:val="リストなし1112111"/>
    <w:next w:val="NoList"/>
    <w:uiPriority w:val="99"/>
    <w:semiHidden/>
    <w:unhideWhenUsed/>
    <w:rsid w:val="002D4AA3"/>
  </w:style>
  <w:style w:type="numbering" w:customStyle="1" w:styleId="11121113">
    <w:name w:val="无列表1112111"/>
    <w:next w:val="NoList"/>
    <w:semiHidden/>
    <w:rsid w:val="002D4AA3"/>
  </w:style>
  <w:style w:type="numbering" w:customStyle="1" w:styleId="NoList2112111">
    <w:name w:val="No List2112111"/>
    <w:next w:val="NoList"/>
    <w:semiHidden/>
    <w:rsid w:val="002D4AA3"/>
  </w:style>
  <w:style w:type="numbering" w:customStyle="1" w:styleId="NoList3112111">
    <w:name w:val="No List3112111"/>
    <w:next w:val="NoList"/>
    <w:uiPriority w:val="99"/>
    <w:semiHidden/>
    <w:rsid w:val="002D4AA3"/>
  </w:style>
  <w:style w:type="numbering" w:customStyle="1" w:styleId="NoList11112111">
    <w:name w:val="No List11112111"/>
    <w:next w:val="NoList"/>
    <w:uiPriority w:val="99"/>
    <w:semiHidden/>
    <w:unhideWhenUsed/>
    <w:rsid w:val="002D4AA3"/>
  </w:style>
  <w:style w:type="numbering" w:customStyle="1" w:styleId="12121110">
    <w:name w:val="無清單1212111"/>
    <w:next w:val="NoList"/>
    <w:uiPriority w:val="99"/>
    <w:semiHidden/>
    <w:unhideWhenUsed/>
    <w:rsid w:val="002D4AA3"/>
  </w:style>
  <w:style w:type="numbering" w:customStyle="1" w:styleId="11112111">
    <w:name w:val="無清單11112111"/>
    <w:next w:val="NoList"/>
    <w:uiPriority w:val="99"/>
    <w:semiHidden/>
    <w:unhideWhenUsed/>
    <w:rsid w:val="002D4AA3"/>
  </w:style>
  <w:style w:type="numbering" w:customStyle="1" w:styleId="NoList5211">
    <w:name w:val="No List5211"/>
    <w:next w:val="NoList"/>
    <w:uiPriority w:val="99"/>
    <w:semiHidden/>
    <w:unhideWhenUsed/>
    <w:rsid w:val="002D4AA3"/>
  </w:style>
  <w:style w:type="numbering" w:customStyle="1" w:styleId="NoList13211">
    <w:name w:val="No List13211"/>
    <w:next w:val="NoList"/>
    <w:uiPriority w:val="99"/>
    <w:semiHidden/>
    <w:unhideWhenUsed/>
    <w:rsid w:val="002D4AA3"/>
  </w:style>
  <w:style w:type="numbering" w:customStyle="1" w:styleId="122115">
    <w:name w:val="リストなし12211"/>
    <w:next w:val="NoList"/>
    <w:uiPriority w:val="99"/>
    <w:semiHidden/>
    <w:unhideWhenUsed/>
    <w:rsid w:val="002D4AA3"/>
  </w:style>
  <w:style w:type="numbering" w:customStyle="1" w:styleId="122123">
    <w:name w:val="无列表12212"/>
    <w:next w:val="NoList"/>
    <w:semiHidden/>
    <w:rsid w:val="002D4AA3"/>
  </w:style>
  <w:style w:type="numbering" w:customStyle="1" w:styleId="NoList22211">
    <w:name w:val="No List22211"/>
    <w:next w:val="NoList"/>
    <w:semiHidden/>
    <w:rsid w:val="002D4AA3"/>
  </w:style>
  <w:style w:type="numbering" w:customStyle="1" w:styleId="NoList32211">
    <w:name w:val="No List32211"/>
    <w:next w:val="NoList"/>
    <w:uiPriority w:val="99"/>
    <w:semiHidden/>
    <w:rsid w:val="002D4AA3"/>
  </w:style>
  <w:style w:type="numbering" w:customStyle="1" w:styleId="NoList112211">
    <w:name w:val="No List112211"/>
    <w:next w:val="NoList"/>
    <w:uiPriority w:val="99"/>
    <w:semiHidden/>
    <w:unhideWhenUsed/>
    <w:rsid w:val="002D4AA3"/>
  </w:style>
  <w:style w:type="numbering" w:customStyle="1" w:styleId="132110">
    <w:name w:val="無清單13211"/>
    <w:next w:val="NoList"/>
    <w:uiPriority w:val="99"/>
    <w:semiHidden/>
    <w:unhideWhenUsed/>
    <w:rsid w:val="002D4AA3"/>
  </w:style>
  <w:style w:type="numbering" w:customStyle="1" w:styleId="1122110">
    <w:name w:val="無清單112211"/>
    <w:next w:val="NoList"/>
    <w:uiPriority w:val="99"/>
    <w:semiHidden/>
    <w:unhideWhenUsed/>
    <w:rsid w:val="002D4AA3"/>
  </w:style>
  <w:style w:type="numbering" w:customStyle="1" w:styleId="212111">
    <w:name w:val="无列表212111"/>
    <w:next w:val="NoList"/>
    <w:uiPriority w:val="99"/>
    <w:semiHidden/>
    <w:unhideWhenUsed/>
    <w:rsid w:val="002D4AA3"/>
  </w:style>
  <w:style w:type="numbering" w:customStyle="1" w:styleId="NoList1112211">
    <w:name w:val="No List1112211"/>
    <w:next w:val="NoList"/>
    <w:uiPriority w:val="99"/>
    <w:semiHidden/>
    <w:unhideWhenUsed/>
    <w:rsid w:val="002D4AA3"/>
  </w:style>
  <w:style w:type="numbering" w:customStyle="1" w:styleId="NoList711">
    <w:name w:val="No List711"/>
    <w:next w:val="NoList"/>
    <w:uiPriority w:val="99"/>
    <w:semiHidden/>
    <w:unhideWhenUsed/>
    <w:rsid w:val="002D4AA3"/>
  </w:style>
  <w:style w:type="numbering" w:customStyle="1" w:styleId="NoList1511">
    <w:name w:val="No List1511"/>
    <w:next w:val="NoList"/>
    <w:uiPriority w:val="99"/>
    <w:semiHidden/>
    <w:unhideWhenUsed/>
    <w:rsid w:val="002D4AA3"/>
  </w:style>
  <w:style w:type="numbering" w:customStyle="1" w:styleId="14112">
    <w:name w:val="リストなし1411"/>
    <w:next w:val="NoList"/>
    <w:uiPriority w:val="99"/>
    <w:semiHidden/>
    <w:unhideWhenUsed/>
    <w:rsid w:val="002D4AA3"/>
  </w:style>
  <w:style w:type="numbering" w:customStyle="1" w:styleId="14113">
    <w:name w:val="无列表1411"/>
    <w:next w:val="NoList"/>
    <w:semiHidden/>
    <w:rsid w:val="002D4AA3"/>
  </w:style>
  <w:style w:type="numbering" w:customStyle="1" w:styleId="NoList2411">
    <w:name w:val="No List2411"/>
    <w:next w:val="NoList"/>
    <w:semiHidden/>
    <w:rsid w:val="002D4AA3"/>
  </w:style>
  <w:style w:type="numbering" w:customStyle="1" w:styleId="NoList3411">
    <w:name w:val="No List3411"/>
    <w:next w:val="NoList"/>
    <w:uiPriority w:val="99"/>
    <w:semiHidden/>
    <w:rsid w:val="002D4AA3"/>
  </w:style>
  <w:style w:type="numbering" w:customStyle="1" w:styleId="NoList11511">
    <w:name w:val="No List11511"/>
    <w:next w:val="NoList"/>
    <w:uiPriority w:val="99"/>
    <w:semiHidden/>
    <w:unhideWhenUsed/>
    <w:rsid w:val="002D4AA3"/>
  </w:style>
  <w:style w:type="numbering" w:customStyle="1" w:styleId="15110">
    <w:name w:val="無清單1511"/>
    <w:next w:val="NoList"/>
    <w:uiPriority w:val="99"/>
    <w:semiHidden/>
    <w:unhideWhenUsed/>
    <w:rsid w:val="002D4AA3"/>
  </w:style>
  <w:style w:type="numbering" w:customStyle="1" w:styleId="114110">
    <w:name w:val="無清單11411"/>
    <w:next w:val="NoList"/>
    <w:uiPriority w:val="99"/>
    <w:semiHidden/>
    <w:unhideWhenUsed/>
    <w:rsid w:val="002D4AA3"/>
  </w:style>
  <w:style w:type="numbering" w:customStyle="1" w:styleId="NoList4311">
    <w:name w:val="No List4311"/>
    <w:next w:val="NoList"/>
    <w:uiPriority w:val="99"/>
    <w:semiHidden/>
    <w:unhideWhenUsed/>
    <w:rsid w:val="002D4AA3"/>
  </w:style>
  <w:style w:type="numbering" w:customStyle="1" w:styleId="NoList12411">
    <w:name w:val="No List12411"/>
    <w:next w:val="NoList"/>
    <w:uiPriority w:val="99"/>
    <w:semiHidden/>
    <w:unhideWhenUsed/>
    <w:rsid w:val="002D4AA3"/>
  </w:style>
  <w:style w:type="numbering" w:customStyle="1" w:styleId="114111">
    <w:name w:val="リストなし11411"/>
    <w:next w:val="NoList"/>
    <w:uiPriority w:val="99"/>
    <w:semiHidden/>
    <w:unhideWhenUsed/>
    <w:rsid w:val="002D4AA3"/>
  </w:style>
  <w:style w:type="numbering" w:customStyle="1" w:styleId="114112">
    <w:name w:val="无列表11411"/>
    <w:next w:val="NoList"/>
    <w:semiHidden/>
    <w:rsid w:val="002D4AA3"/>
  </w:style>
  <w:style w:type="numbering" w:customStyle="1" w:styleId="NoList21411">
    <w:name w:val="No List21411"/>
    <w:next w:val="NoList"/>
    <w:semiHidden/>
    <w:rsid w:val="002D4AA3"/>
  </w:style>
  <w:style w:type="numbering" w:customStyle="1" w:styleId="NoList31411">
    <w:name w:val="No List31411"/>
    <w:next w:val="NoList"/>
    <w:uiPriority w:val="99"/>
    <w:semiHidden/>
    <w:rsid w:val="002D4AA3"/>
  </w:style>
  <w:style w:type="numbering" w:customStyle="1" w:styleId="NoList111411">
    <w:name w:val="No List111411"/>
    <w:next w:val="NoList"/>
    <w:uiPriority w:val="99"/>
    <w:semiHidden/>
    <w:unhideWhenUsed/>
    <w:rsid w:val="002D4AA3"/>
  </w:style>
  <w:style w:type="numbering" w:customStyle="1" w:styleId="124110">
    <w:name w:val="無清單12411"/>
    <w:next w:val="NoList"/>
    <w:uiPriority w:val="99"/>
    <w:semiHidden/>
    <w:unhideWhenUsed/>
    <w:rsid w:val="002D4AA3"/>
  </w:style>
  <w:style w:type="numbering" w:customStyle="1" w:styleId="1114110">
    <w:name w:val="無清單111411"/>
    <w:next w:val="NoList"/>
    <w:uiPriority w:val="99"/>
    <w:semiHidden/>
    <w:unhideWhenUsed/>
    <w:rsid w:val="002D4AA3"/>
  </w:style>
  <w:style w:type="numbering" w:customStyle="1" w:styleId="2311">
    <w:name w:val="无列表2311"/>
    <w:next w:val="NoList"/>
    <w:uiPriority w:val="99"/>
    <w:semiHidden/>
    <w:unhideWhenUsed/>
    <w:rsid w:val="002D4AA3"/>
  </w:style>
  <w:style w:type="numbering" w:customStyle="1" w:styleId="NoList121311">
    <w:name w:val="No List121311"/>
    <w:next w:val="NoList"/>
    <w:uiPriority w:val="99"/>
    <w:semiHidden/>
    <w:unhideWhenUsed/>
    <w:rsid w:val="002D4AA3"/>
  </w:style>
  <w:style w:type="numbering" w:customStyle="1" w:styleId="1113110">
    <w:name w:val="リストなし111311"/>
    <w:next w:val="NoList"/>
    <w:uiPriority w:val="99"/>
    <w:semiHidden/>
    <w:unhideWhenUsed/>
    <w:rsid w:val="002D4AA3"/>
  </w:style>
  <w:style w:type="numbering" w:customStyle="1" w:styleId="1113112">
    <w:name w:val="无列表111311"/>
    <w:next w:val="NoList"/>
    <w:semiHidden/>
    <w:rsid w:val="002D4AA3"/>
  </w:style>
  <w:style w:type="numbering" w:customStyle="1" w:styleId="NoList211311">
    <w:name w:val="No List211311"/>
    <w:next w:val="NoList"/>
    <w:semiHidden/>
    <w:rsid w:val="002D4AA3"/>
  </w:style>
  <w:style w:type="numbering" w:customStyle="1" w:styleId="NoList311311">
    <w:name w:val="No List311311"/>
    <w:next w:val="NoList"/>
    <w:uiPriority w:val="99"/>
    <w:semiHidden/>
    <w:rsid w:val="002D4AA3"/>
  </w:style>
  <w:style w:type="numbering" w:customStyle="1" w:styleId="NoList1111311">
    <w:name w:val="No List1111311"/>
    <w:next w:val="NoList"/>
    <w:uiPriority w:val="99"/>
    <w:semiHidden/>
    <w:unhideWhenUsed/>
    <w:rsid w:val="002D4AA3"/>
  </w:style>
  <w:style w:type="numbering" w:customStyle="1" w:styleId="121311">
    <w:name w:val="無清單121311"/>
    <w:next w:val="NoList"/>
    <w:uiPriority w:val="99"/>
    <w:semiHidden/>
    <w:unhideWhenUsed/>
    <w:rsid w:val="002D4AA3"/>
  </w:style>
  <w:style w:type="numbering" w:customStyle="1" w:styleId="1111311">
    <w:name w:val="無清單1111311"/>
    <w:next w:val="NoList"/>
    <w:uiPriority w:val="99"/>
    <w:semiHidden/>
    <w:unhideWhenUsed/>
    <w:rsid w:val="002D4AA3"/>
  </w:style>
  <w:style w:type="numbering" w:customStyle="1" w:styleId="NoList5311">
    <w:name w:val="No List5311"/>
    <w:next w:val="NoList"/>
    <w:uiPriority w:val="99"/>
    <w:semiHidden/>
    <w:unhideWhenUsed/>
    <w:rsid w:val="002D4AA3"/>
  </w:style>
  <w:style w:type="numbering" w:customStyle="1" w:styleId="NoList13311">
    <w:name w:val="No List13311"/>
    <w:next w:val="NoList"/>
    <w:uiPriority w:val="99"/>
    <w:semiHidden/>
    <w:unhideWhenUsed/>
    <w:rsid w:val="002D4AA3"/>
  </w:style>
  <w:style w:type="numbering" w:customStyle="1" w:styleId="123110">
    <w:name w:val="リストなし12311"/>
    <w:next w:val="NoList"/>
    <w:uiPriority w:val="99"/>
    <w:semiHidden/>
    <w:unhideWhenUsed/>
    <w:rsid w:val="002D4AA3"/>
  </w:style>
  <w:style w:type="numbering" w:customStyle="1" w:styleId="123112">
    <w:name w:val="无列表12311"/>
    <w:next w:val="NoList"/>
    <w:semiHidden/>
    <w:rsid w:val="002D4AA3"/>
  </w:style>
  <w:style w:type="numbering" w:customStyle="1" w:styleId="NoList22311">
    <w:name w:val="No List22311"/>
    <w:next w:val="NoList"/>
    <w:semiHidden/>
    <w:rsid w:val="002D4AA3"/>
  </w:style>
  <w:style w:type="numbering" w:customStyle="1" w:styleId="NoList32311">
    <w:name w:val="No List32311"/>
    <w:next w:val="NoList"/>
    <w:uiPriority w:val="99"/>
    <w:semiHidden/>
    <w:rsid w:val="002D4AA3"/>
  </w:style>
  <w:style w:type="numbering" w:customStyle="1" w:styleId="NoList112311">
    <w:name w:val="No List112311"/>
    <w:next w:val="NoList"/>
    <w:uiPriority w:val="99"/>
    <w:semiHidden/>
    <w:unhideWhenUsed/>
    <w:rsid w:val="002D4AA3"/>
  </w:style>
  <w:style w:type="numbering" w:customStyle="1" w:styleId="13311">
    <w:name w:val="無清單13311"/>
    <w:next w:val="NoList"/>
    <w:uiPriority w:val="99"/>
    <w:semiHidden/>
    <w:unhideWhenUsed/>
    <w:rsid w:val="002D4AA3"/>
  </w:style>
  <w:style w:type="numbering" w:customStyle="1" w:styleId="1123110">
    <w:name w:val="無清單112311"/>
    <w:next w:val="NoList"/>
    <w:uiPriority w:val="99"/>
    <w:semiHidden/>
    <w:unhideWhenUsed/>
    <w:rsid w:val="002D4AA3"/>
  </w:style>
  <w:style w:type="numbering" w:customStyle="1" w:styleId="21311">
    <w:name w:val="无列表21311"/>
    <w:next w:val="NoList"/>
    <w:uiPriority w:val="99"/>
    <w:semiHidden/>
    <w:unhideWhenUsed/>
    <w:rsid w:val="002D4AA3"/>
  </w:style>
  <w:style w:type="numbering" w:customStyle="1" w:styleId="NoList122211">
    <w:name w:val="No List122211"/>
    <w:next w:val="NoList"/>
    <w:uiPriority w:val="99"/>
    <w:semiHidden/>
    <w:unhideWhenUsed/>
    <w:rsid w:val="002D4AA3"/>
  </w:style>
  <w:style w:type="numbering" w:customStyle="1" w:styleId="1122111">
    <w:name w:val="リストなし112211"/>
    <w:next w:val="NoList"/>
    <w:uiPriority w:val="99"/>
    <w:semiHidden/>
    <w:unhideWhenUsed/>
    <w:rsid w:val="002D4AA3"/>
  </w:style>
  <w:style w:type="numbering" w:customStyle="1" w:styleId="1122112">
    <w:name w:val="无列表112211"/>
    <w:next w:val="NoList"/>
    <w:semiHidden/>
    <w:rsid w:val="002D4AA3"/>
  </w:style>
  <w:style w:type="numbering" w:customStyle="1" w:styleId="NoList212211">
    <w:name w:val="No List212211"/>
    <w:next w:val="NoList"/>
    <w:semiHidden/>
    <w:rsid w:val="002D4AA3"/>
  </w:style>
  <w:style w:type="numbering" w:customStyle="1" w:styleId="NoList312211">
    <w:name w:val="No List312211"/>
    <w:next w:val="NoList"/>
    <w:uiPriority w:val="99"/>
    <w:semiHidden/>
    <w:rsid w:val="002D4AA3"/>
  </w:style>
  <w:style w:type="numbering" w:customStyle="1" w:styleId="NoList1112311">
    <w:name w:val="No List1112311"/>
    <w:next w:val="NoList"/>
    <w:uiPriority w:val="99"/>
    <w:semiHidden/>
    <w:unhideWhenUsed/>
    <w:rsid w:val="002D4AA3"/>
  </w:style>
  <w:style w:type="numbering" w:customStyle="1" w:styleId="122211">
    <w:name w:val="無清單122211"/>
    <w:next w:val="NoList"/>
    <w:uiPriority w:val="99"/>
    <w:semiHidden/>
    <w:unhideWhenUsed/>
    <w:rsid w:val="002D4AA3"/>
  </w:style>
  <w:style w:type="numbering" w:customStyle="1" w:styleId="1112211">
    <w:name w:val="無清單1112211"/>
    <w:next w:val="NoList"/>
    <w:uiPriority w:val="99"/>
    <w:semiHidden/>
    <w:unhideWhenUsed/>
    <w:rsid w:val="002D4AA3"/>
  </w:style>
  <w:style w:type="numbering" w:customStyle="1" w:styleId="419">
    <w:name w:val="无列表41"/>
    <w:next w:val="NoList"/>
    <w:uiPriority w:val="99"/>
    <w:semiHidden/>
    <w:unhideWhenUsed/>
    <w:rsid w:val="002D4AA3"/>
  </w:style>
  <w:style w:type="numbering" w:customStyle="1" w:styleId="3210">
    <w:name w:val="无列表321"/>
    <w:next w:val="NoList"/>
    <w:uiPriority w:val="99"/>
    <w:semiHidden/>
    <w:unhideWhenUsed/>
    <w:rsid w:val="002D4AA3"/>
  </w:style>
  <w:style w:type="numbering" w:customStyle="1" w:styleId="131211">
    <w:name w:val="无列表13121"/>
    <w:next w:val="NoList"/>
    <w:semiHidden/>
    <w:rsid w:val="002D4AA3"/>
  </w:style>
  <w:style w:type="numbering" w:customStyle="1" w:styleId="NoList41121">
    <w:name w:val="No List41121"/>
    <w:next w:val="NoList"/>
    <w:uiPriority w:val="99"/>
    <w:semiHidden/>
    <w:unhideWhenUsed/>
    <w:rsid w:val="002D4AA3"/>
  </w:style>
  <w:style w:type="numbering" w:customStyle="1" w:styleId="22121">
    <w:name w:val="无列表22121"/>
    <w:next w:val="NoList"/>
    <w:uiPriority w:val="99"/>
    <w:semiHidden/>
    <w:unhideWhenUsed/>
    <w:rsid w:val="002D4AA3"/>
  </w:style>
  <w:style w:type="numbering" w:customStyle="1" w:styleId="NoList1211121">
    <w:name w:val="No List1211121"/>
    <w:next w:val="NoList"/>
    <w:uiPriority w:val="99"/>
    <w:semiHidden/>
    <w:unhideWhenUsed/>
    <w:rsid w:val="002D4AA3"/>
  </w:style>
  <w:style w:type="numbering" w:customStyle="1" w:styleId="11111211">
    <w:name w:val="リストなし1111121"/>
    <w:next w:val="NoList"/>
    <w:uiPriority w:val="99"/>
    <w:semiHidden/>
    <w:unhideWhenUsed/>
    <w:rsid w:val="002D4AA3"/>
  </w:style>
  <w:style w:type="numbering" w:customStyle="1" w:styleId="11111212">
    <w:name w:val="无列表1111121"/>
    <w:next w:val="NoList"/>
    <w:semiHidden/>
    <w:rsid w:val="002D4AA3"/>
  </w:style>
  <w:style w:type="numbering" w:customStyle="1" w:styleId="NoList2111121">
    <w:name w:val="No List2111121"/>
    <w:next w:val="NoList"/>
    <w:semiHidden/>
    <w:rsid w:val="002D4AA3"/>
  </w:style>
  <w:style w:type="numbering" w:customStyle="1" w:styleId="NoList3111121">
    <w:name w:val="No List3111121"/>
    <w:next w:val="NoList"/>
    <w:uiPriority w:val="99"/>
    <w:semiHidden/>
    <w:rsid w:val="002D4AA3"/>
  </w:style>
  <w:style w:type="numbering" w:customStyle="1" w:styleId="NoList11111121">
    <w:name w:val="No List11111121"/>
    <w:next w:val="NoList"/>
    <w:uiPriority w:val="99"/>
    <w:semiHidden/>
    <w:unhideWhenUsed/>
    <w:rsid w:val="002D4AA3"/>
  </w:style>
  <w:style w:type="numbering" w:customStyle="1" w:styleId="12111210">
    <w:name w:val="無清單1211121"/>
    <w:next w:val="NoList"/>
    <w:uiPriority w:val="99"/>
    <w:semiHidden/>
    <w:unhideWhenUsed/>
    <w:rsid w:val="002D4AA3"/>
  </w:style>
  <w:style w:type="numbering" w:customStyle="1" w:styleId="111111210">
    <w:name w:val="無清單11111121"/>
    <w:next w:val="NoList"/>
    <w:uiPriority w:val="99"/>
    <w:semiHidden/>
    <w:unhideWhenUsed/>
    <w:rsid w:val="002D4AA3"/>
  </w:style>
  <w:style w:type="numbering" w:customStyle="1" w:styleId="NoList131121">
    <w:name w:val="No List131121"/>
    <w:next w:val="NoList"/>
    <w:uiPriority w:val="99"/>
    <w:semiHidden/>
    <w:unhideWhenUsed/>
    <w:rsid w:val="002D4AA3"/>
  </w:style>
  <w:style w:type="numbering" w:customStyle="1" w:styleId="1211211">
    <w:name w:val="リストなし121121"/>
    <w:next w:val="NoList"/>
    <w:uiPriority w:val="99"/>
    <w:semiHidden/>
    <w:unhideWhenUsed/>
    <w:rsid w:val="002D4AA3"/>
  </w:style>
  <w:style w:type="numbering" w:customStyle="1" w:styleId="1211212">
    <w:name w:val="无列表121121"/>
    <w:next w:val="NoList"/>
    <w:semiHidden/>
    <w:rsid w:val="002D4AA3"/>
  </w:style>
  <w:style w:type="numbering" w:customStyle="1" w:styleId="NoList221121">
    <w:name w:val="No List221121"/>
    <w:next w:val="NoList"/>
    <w:semiHidden/>
    <w:rsid w:val="002D4AA3"/>
  </w:style>
  <w:style w:type="numbering" w:customStyle="1" w:styleId="NoList321121">
    <w:name w:val="No List321121"/>
    <w:next w:val="NoList"/>
    <w:uiPriority w:val="99"/>
    <w:semiHidden/>
    <w:rsid w:val="002D4AA3"/>
  </w:style>
  <w:style w:type="numbering" w:customStyle="1" w:styleId="NoList1121121">
    <w:name w:val="No List1121121"/>
    <w:next w:val="NoList"/>
    <w:uiPriority w:val="99"/>
    <w:semiHidden/>
    <w:unhideWhenUsed/>
    <w:rsid w:val="002D4AA3"/>
  </w:style>
  <w:style w:type="numbering" w:customStyle="1" w:styleId="1311210">
    <w:name w:val="無清單131121"/>
    <w:next w:val="NoList"/>
    <w:uiPriority w:val="99"/>
    <w:semiHidden/>
    <w:unhideWhenUsed/>
    <w:rsid w:val="002D4AA3"/>
  </w:style>
  <w:style w:type="numbering" w:customStyle="1" w:styleId="11211210">
    <w:name w:val="無清單1121121"/>
    <w:next w:val="NoList"/>
    <w:uiPriority w:val="99"/>
    <w:semiHidden/>
    <w:unhideWhenUsed/>
    <w:rsid w:val="002D4AA3"/>
  </w:style>
  <w:style w:type="numbering" w:customStyle="1" w:styleId="211121">
    <w:name w:val="无列表211121"/>
    <w:next w:val="NoList"/>
    <w:uiPriority w:val="99"/>
    <w:semiHidden/>
    <w:unhideWhenUsed/>
    <w:rsid w:val="002D4AA3"/>
  </w:style>
  <w:style w:type="numbering" w:customStyle="1" w:styleId="NoList1221121">
    <w:name w:val="No List1221121"/>
    <w:next w:val="NoList"/>
    <w:uiPriority w:val="99"/>
    <w:semiHidden/>
    <w:unhideWhenUsed/>
    <w:rsid w:val="002D4AA3"/>
  </w:style>
  <w:style w:type="numbering" w:customStyle="1" w:styleId="11211211">
    <w:name w:val="リストなし1121121"/>
    <w:next w:val="NoList"/>
    <w:uiPriority w:val="99"/>
    <w:semiHidden/>
    <w:unhideWhenUsed/>
    <w:rsid w:val="002D4AA3"/>
  </w:style>
  <w:style w:type="numbering" w:customStyle="1" w:styleId="11211212">
    <w:name w:val="无列表1121121"/>
    <w:next w:val="NoList"/>
    <w:semiHidden/>
    <w:rsid w:val="002D4AA3"/>
  </w:style>
  <w:style w:type="numbering" w:customStyle="1" w:styleId="NoList2121121">
    <w:name w:val="No List2121121"/>
    <w:next w:val="NoList"/>
    <w:semiHidden/>
    <w:rsid w:val="002D4AA3"/>
  </w:style>
  <w:style w:type="numbering" w:customStyle="1" w:styleId="NoList3121121">
    <w:name w:val="No List3121121"/>
    <w:next w:val="NoList"/>
    <w:uiPriority w:val="99"/>
    <w:semiHidden/>
    <w:rsid w:val="002D4AA3"/>
  </w:style>
  <w:style w:type="numbering" w:customStyle="1" w:styleId="NoList11121121">
    <w:name w:val="No List11121121"/>
    <w:next w:val="NoList"/>
    <w:uiPriority w:val="99"/>
    <w:semiHidden/>
    <w:unhideWhenUsed/>
    <w:rsid w:val="002D4AA3"/>
  </w:style>
  <w:style w:type="numbering" w:customStyle="1" w:styleId="1221121">
    <w:name w:val="無清單1221121"/>
    <w:next w:val="NoList"/>
    <w:uiPriority w:val="99"/>
    <w:semiHidden/>
    <w:unhideWhenUsed/>
    <w:rsid w:val="002D4AA3"/>
  </w:style>
  <w:style w:type="numbering" w:customStyle="1" w:styleId="11121121">
    <w:name w:val="無清單11121121"/>
    <w:next w:val="NoList"/>
    <w:uiPriority w:val="99"/>
    <w:semiHidden/>
    <w:unhideWhenUsed/>
    <w:rsid w:val="002D4AA3"/>
  </w:style>
  <w:style w:type="numbering" w:customStyle="1" w:styleId="122210">
    <w:name w:val="无列表12221"/>
    <w:next w:val="NoList"/>
    <w:semiHidden/>
    <w:rsid w:val="002D4AA3"/>
  </w:style>
  <w:style w:type="numbering" w:customStyle="1" w:styleId="50">
    <w:name w:val="无列表5"/>
    <w:next w:val="NoList"/>
    <w:uiPriority w:val="99"/>
    <w:semiHidden/>
    <w:unhideWhenUsed/>
    <w:rsid w:val="002D4AA3"/>
  </w:style>
  <w:style w:type="numbering" w:customStyle="1" w:styleId="NoList1211113">
    <w:name w:val="No List1211113"/>
    <w:next w:val="NoList"/>
    <w:uiPriority w:val="99"/>
    <w:semiHidden/>
    <w:unhideWhenUsed/>
    <w:rsid w:val="002D4AA3"/>
  </w:style>
  <w:style w:type="numbering" w:customStyle="1" w:styleId="11111131">
    <w:name w:val="リストなし1111113"/>
    <w:next w:val="NoList"/>
    <w:uiPriority w:val="99"/>
    <w:semiHidden/>
    <w:unhideWhenUsed/>
    <w:rsid w:val="002D4AA3"/>
  </w:style>
  <w:style w:type="numbering" w:customStyle="1" w:styleId="11111132">
    <w:name w:val="无列表1111113"/>
    <w:next w:val="NoList"/>
    <w:semiHidden/>
    <w:rsid w:val="002D4AA3"/>
  </w:style>
  <w:style w:type="numbering" w:customStyle="1" w:styleId="NoList2111113">
    <w:name w:val="No List2111113"/>
    <w:next w:val="NoList"/>
    <w:semiHidden/>
    <w:rsid w:val="002D4AA3"/>
  </w:style>
  <w:style w:type="numbering" w:customStyle="1" w:styleId="NoList3111113">
    <w:name w:val="No List3111113"/>
    <w:next w:val="NoList"/>
    <w:uiPriority w:val="99"/>
    <w:semiHidden/>
    <w:rsid w:val="002D4AA3"/>
  </w:style>
  <w:style w:type="numbering" w:customStyle="1" w:styleId="NoList11111113">
    <w:name w:val="No List11111113"/>
    <w:next w:val="NoList"/>
    <w:uiPriority w:val="99"/>
    <w:semiHidden/>
    <w:unhideWhenUsed/>
    <w:rsid w:val="002D4AA3"/>
  </w:style>
  <w:style w:type="numbering" w:customStyle="1" w:styleId="1211113">
    <w:name w:val="無清單1211113"/>
    <w:next w:val="NoList"/>
    <w:uiPriority w:val="99"/>
    <w:semiHidden/>
    <w:unhideWhenUsed/>
    <w:rsid w:val="002D4AA3"/>
  </w:style>
  <w:style w:type="numbering" w:customStyle="1" w:styleId="11111113">
    <w:name w:val="無清單11111113"/>
    <w:next w:val="NoList"/>
    <w:uiPriority w:val="99"/>
    <w:semiHidden/>
    <w:unhideWhenUsed/>
    <w:rsid w:val="002D4AA3"/>
  </w:style>
  <w:style w:type="numbering" w:customStyle="1" w:styleId="1211131">
    <w:name w:val="无列表121113"/>
    <w:next w:val="NoList"/>
    <w:semiHidden/>
    <w:rsid w:val="002D4AA3"/>
  </w:style>
  <w:style w:type="numbering" w:customStyle="1" w:styleId="211113">
    <w:name w:val="无列表211113"/>
    <w:next w:val="NoList"/>
    <w:uiPriority w:val="99"/>
    <w:semiHidden/>
    <w:unhideWhenUsed/>
    <w:rsid w:val="002D4AA3"/>
  </w:style>
  <w:style w:type="numbering" w:customStyle="1" w:styleId="NoList511111">
    <w:name w:val="No List511111"/>
    <w:next w:val="NoList"/>
    <w:uiPriority w:val="99"/>
    <w:semiHidden/>
    <w:unhideWhenUsed/>
    <w:rsid w:val="002D4AA3"/>
  </w:style>
  <w:style w:type="numbering" w:customStyle="1" w:styleId="NoList19">
    <w:name w:val="No List19"/>
    <w:next w:val="NoList"/>
    <w:uiPriority w:val="99"/>
    <w:semiHidden/>
    <w:unhideWhenUsed/>
    <w:rsid w:val="002D4AA3"/>
  </w:style>
  <w:style w:type="numbering" w:customStyle="1" w:styleId="NoList110">
    <w:name w:val="No List110"/>
    <w:next w:val="NoList"/>
    <w:uiPriority w:val="99"/>
    <w:semiHidden/>
    <w:unhideWhenUsed/>
    <w:rsid w:val="002D4AA3"/>
  </w:style>
  <w:style w:type="numbering" w:customStyle="1" w:styleId="182">
    <w:name w:val="リストなし18"/>
    <w:next w:val="NoList"/>
    <w:uiPriority w:val="99"/>
    <w:semiHidden/>
    <w:unhideWhenUsed/>
    <w:rsid w:val="002D4AA3"/>
  </w:style>
  <w:style w:type="numbering" w:customStyle="1" w:styleId="183">
    <w:name w:val="无列表18"/>
    <w:next w:val="NoList"/>
    <w:semiHidden/>
    <w:rsid w:val="002D4AA3"/>
  </w:style>
  <w:style w:type="numbering" w:customStyle="1" w:styleId="NoList28">
    <w:name w:val="No List28"/>
    <w:next w:val="NoList"/>
    <w:semiHidden/>
    <w:rsid w:val="002D4AA3"/>
  </w:style>
  <w:style w:type="numbering" w:customStyle="1" w:styleId="NoList38">
    <w:name w:val="No List38"/>
    <w:next w:val="NoList"/>
    <w:uiPriority w:val="99"/>
    <w:semiHidden/>
    <w:rsid w:val="002D4AA3"/>
  </w:style>
  <w:style w:type="numbering" w:customStyle="1" w:styleId="NoList119">
    <w:name w:val="No List119"/>
    <w:next w:val="NoList"/>
    <w:uiPriority w:val="99"/>
    <w:semiHidden/>
    <w:unhideWhenUsed/>
    <w:rsid w:val="002D4AA3"/>
  </w:style>
  <w:style w:type="numbering" w:customStyle="1" w:styleId="191">
    <w:name w:val="無清單19"/>
    <w:next w:val="NoList"/>
    <w:uiPriority w:val="99"/>
    <w:semiHidden/>
    <w:unhideWhenUsed/>
    <w:rsid w:val="002D4AA3"/>
  </w:style>
  <w:style w:type="numbering" w:customStyle="1" w:styleId="1180">
    <w:name w:val="無清單118"/>
    <w:next w:val="NoList"/>
    <w:uiPriority w:val="99"/>
    <w:semiHidden/>
    <w:unhideWhenUsed/>
    <w:rsid w:val="002D4AA3"/>
  </w:style>
  <w:style w:type="numbering" w:customStyle="1" w:styleId="NoList47">
    <w:name w:val="No List47"/>
    <w:next w:val="NoList"/>
    <w:uiPriority w:val="99"/>
    <w:semiHidden/>
    <w:unhideWhenUsed/>
    <w:rsid w:val="002D4AA3"/>
  </w:style>
  <w:style w:type="numbering" w:customStyle="1" w:styleId="NoList128">
    <w:name w:val="No List128"/>
    <w:next w:val="NoList"/>
    <w:uiPriority w:val="99"/>
    <w:semiHidden/>
    <w:unhideWhenUsed/>
    <w:rsid w:val="002D4AA3"/>
  </w:style>
  <w:style w:type="numbering" w:customStyle="1" w:styleId="1181">
    <w:name w:val="リストなし118"/>
    <w:next w:val="NoList"/>
    <w:uiPriority w:val="99"/>
    <w:semiHidden/>
    <w:unhideWhenUsed/>
    <w:rsid w:val="002D4AA3"/>
  </w:style>
  <w:style w:type="numbering" w:customStyle="1" w:styleId="1182">
    <w:name w:val="无列表118"/>
    <w:next w:val="NoList"/>
    <w:semiHidden/>
    <w:rsid w:val="002D4AA3"/>
  </w:style>
  <w:style w:type="numbering" w:customStyle="1" w:styleId="NoList218">
    <w:name w:val="No List218"/>
    <w:next w:val="NoList"/>
    <w:semiHidden/>
    <w:rsid w:val="002D4AA3"/>
  </w:style>
  <w:style w:type="numbering" w:customStyle="1" w:styleId="NoList318">
    <w:name w:val="No List318"/>
    <w:next w:val="NoList"/>
    <w:uiPriority w:val="99"/>
    <w:semiHidden/>
    <w:rsid w:val="002D4AA3"/>
  </w:style>
  <w:style w:type="numbering" w:customStyle="1" w:styleId="NoList1118">
    <w:name w:val="No List1118"/>
    <w:next w:val="NoList"/>
    <w:uiPriority w:val="99"/>
    <w:semiHidden/>
    <w:unhideWhenUsed/>
    <w:rsid w:val="002D4AA3"/>
  </w:style>
  <w:style w:type="numbering" w:customStyle="1" w:styleId="1280">
    <w:name w:val="無清單128"/>
    <w:next w:val="NoList"/>
    <w:uiPriority w:val="99"/>
    <w:semiHidden/>
    <w:unhideWhenUsed/>
    <w:rsid w:val="002D4AA3"/>
  </w:style>
  <w:style w:type="numbering" w:customStyle="1" w:styleId="11180">
    <w:name w:val="無清單1118"/>
    <w:next w:val="NoList"/>
    <w:uiPriority w:val="99"/>
    <w:semiHidden/>
    <w:unhideWhenUsed/>
    <w:rsid w:val="002D4AA3"/>
  </w:style>
  <w:style w:type="numbering" w:customStyle="1" w:styleId="270">
    <w:name w:val="无列表27"/>
    <w:next w:val="NoList"/>
    <w:uiPriority w:val="99"/>
    <w:semiHidden/>
    <w:unhideWhenUsed/>
    <w:rsid w:val="002D4AA3"/>
  </w:style>
  <w:style w:type="numbering" w:customStyle="1" w:styleId="NoList1217">
    <w:name w:val="No List1217"/>
    <w:next w:val="NoList"/>
    <w:uiPriority w:val="99"/>
    <w:semiHidden/>
    <w:unhideWhenUsed/>
    <w:rsid w:val="002D4AA3"/>
  </w:style>
  <w:style w:type="numbering" w:customStyle="1" w:styleId="11171">
    <w:name w:val="リストなし1117"/>
    <w:next w:val="NoList"/>
    <w:uiPriority w:val="99"/>
    <w:semiHidden/>
    <w:unhideWhenUsed/>
    <w:rsid w:val="002D4AA3"/>
  </w:style>
  <w:style w:type="numbering" w:customStyle="1" w:styleId="11172">
    <w:name w:val="无列表1117"/>
    <w:next w:val="NoList"/>
    <w:semiHidden/>
    <w:rsid w:val="002D4AA3"/>
  </w:style>
  <w:style w:type="numbering" w:customStyle="1" w:styleId="NoList2117">
    <w:name w:val="No List2117"/>
    <w:next w:val="NoList"/>
    <w:semiHidden/>
    <w:rsid w:val="002D4AA3"/>
  </w:style>
  <w:style w:type="numbering" w:customStyle="1" w:styleId="NoList3117">
    <w:name w:val="No List3117"/>
    <w:next w:val="NoList"/>
    <w:uiPriority w:val="99"/>
    <w:semiHidden/>
    <w:rsid w:val="002D4AA3"/>
  </w:style>
  <w:style w:type="numbering" w:customStyle="1" w:styleId="NoList11117">
    <w:name w:val="No List11117"/>
    <w:next w:val="NoList"/>
    <w:uiPriority w:val="99"/>
    <w:semiHidden/>
    <w:unhideWhenUsed/>
    <w:rsid w:val="002D4AA3"/>
  </w:style>
  <w:style w:type="numbering" w:customStyle="1" w:styleId="12170">
    <w:name w:val="無清單1217"/>
    <w:next w:val="NoList"/>
    <w:uiPriority w:val="99"/>
    <w:semiHidden/>
    <w:unhideWhenUsed/>
    <w:rsid w:val="002D4AA3"/>
  </w:style>
  <w:style w:type="numbering" w:customStyle="1" w:styleId="111170">
    <w:name w:val="無清單11117"/>
    <w:next w:val="NoList"/>
    <w:uiPriority w:val="99"/>
    <w:semiHidden/>
    <w:unhideWhenUsed/>
    <w:rsid w:val="002D4AA3"/>
  </w:style>
  <w:style w:type="numbering" w:customStyle="1" w:styleId="NoList57">
    <w:name w:val="No List57"/>
    <w:next w:val="NoList"/>
    <w:uiPriority w:val="99"/>
    <w:semiHidden/>
    <w:unhideWhenUsed/>
    <w:rsid w:val="002D4AA3"/>
  </w:style>
  <w:style w:type="numbering" w:customStyle="1" w:styleId="NoList137">
    <w:name w:val="No List137"/>
    <w:next w:val="NoList"/>
    <w:uiPriority w:val="99"/>
    <w:semiHidden/>
    <w:unhideWhenUsed/>
    <w:rsid w:val="002D4AA3"/>
  </w:style>
  <w:style w:type="numbering" w:customStyle="1" w:styleId="1271">
    <w:name w:val="リストなし127"/>
    <w:next w:val="NoList"/>
    <w:uiPriority w:val="99"/>
    <w:semiHidden/>
    <w:unhideWhenUsed/>
    <w:rsid w:val="002D4AA3"/>
  </w:style>
  <w:style w:type="numbering" w:customStyle="1" w:styleId="1272">
    <w:name w:val="无列表127"/>
    <w:next w:val="NoList"/>
    <w:semiHidden/>
    <w:rsid w:val="002D4AA3"/>
  </w:style>
  <w:style w:type="numbering" w:customStyle="1" w:styleId="NoList227">
    <w:name w:val="No List227"/>
    <w:next w:val="NoList"/>
    <w:semiHidden/>
    <w:rsid w:val="002D4AA3"/>
  </w:style>
  <w:style w:type="numbering" w:customStyle="1" w:styleId="NoList327">
    <w:name w:val="No List327"/>
    <w:next w:val="NoList"/>
    <w:uiPriority w:val="99"/>
    <w:semiHidden/>
    <w:rsid w:val="002D4AA3"/>
  </w:style>
  <w:style w:type="numbering" w:customStyle="1" w:styleId="NoList1127">
    <w:name w:val="No List1127"/>
    <w:next w:val="NoList"/>
    <w:uiPriority w:val="99"/>
    <w:semiHidden/>
    <w:unhideWhenUsed/>
    <w:rsid w:val="002D4AA3"/>
  </w:style>
  <w:style w:type="numbering" w:customStyle="1" w:styleId="1370">
    <w:name w:val="無清單137"/>
    <w:next w:val="NoList"/>
    <w:uiPriority w:val="99"/>
    <w:semiHidden/>
    <w:unhideWhenUsed/>
    <w:rsid w:val="002D4AA3"/>
  </w:style>
  <w:style w:type="numbering" w:customStyle="1" w:styleId="11270">
    <w:name w:val="無清單1127"/>
    <w:next w:val="NoList"/>
    <w:uiPriority w:val="99"/>
    <w:semiHidden/>
    <w:unhideWhenUsed/>
    <w:rsid w:val="002D4AA3"/>
  </w:style>
  <w:style w:type="numbering" w:customStyle="1" w:styleId="217">
    <w:name w:val="无列表217"/>
    <w:next w:val="NoList"/>
    <w:uiPriority w:val="99"/>
    <w:semiHidden/>
    <w:unhideWhenUsed/>
    <w:rsid w:val="002D4AA3"/>
  </w:style>
  <w:style w:type="numbering" w:customStyle="1" w:styleId="NoList1226">
    <w:name w:val="No List1226"/>
    <w:next w:val="NoList"/>
    <w:uiPriority w:val="99"/>
    <w:semiHidden/>
    <w:unhideWhenUsed/>
    <w:rsid w:val="002D4AA3"/>
  </w:style>
  <w:style w:type="numbering" w:customStyle="1" w:styleId="11261">
    <w:name w:val="リストなし1126"/>
    <w:next w:val="NoList"/>
    <w:uiPriority w:val="99"/>
    <w:semiHidden/>
    <w:unhideWhenUsed/>
    <w:rsid w:val="002D4AA3"/>
  </w:style>
  <w:style w:type="numbering" w:customStyle="1" w:styleId="11262">
    <w:name w:val="无列表1126"/>
    <w:next w:val="NoList"/>
    <w:semiHidden/>
    <w:rsid w:val="002D4AA3"/>
  </w:style>
  <w:style w:type="numbering" w:customStyle="1" w:styleId="NoList2126">
    <w:name w:val="No List2126"/>
    <w:next w:val="NoList"/>
    <w:semiHidden/>
    <w:rsid w:val="002D4AA3"/>
  </w:style>
  <w:style w:type="numbering" w:customStyle="1" w:styleId="NoList3126">
    <w:name w:val="No List3126"/>
    <w:next w:val="NoList"/>
    <w:uiPriority w:val="99"/>
    <w:semiHidden/>
    <w:rsid w:val="002D4AA3"/>
  </w:style>
  <w:style w:type="numbering" w:customStyle="1" w:styleId="NoList11127">
    <w:name w:val="No List11127"/>
    <w:next w:val="NoList"/>
    <w:uiPriority w:val="99"/>
    <w:semiHidden/>
    <w:unhideWhenUsed/>
    <w:rsid w:val="002D4AA3"/>
  </w:style>
  <w:style w:type="numbering" w:customStyle="1" w:styleId="12260">
    <w:name w:val="無清單1226"/>
    <w:next w:val="NoList"/>
    <w:uiPriority w:val="99"/>
    <w:semiHidden/>
    <w:unhideWhenUsed/>
    <w:rsid w:val="002D4AA3"/>
  </w:style>
  <w:style w:type="numbering" w:customStyle="1" w:styleId="111260">
    <w:name w:val="無清單11126"/>
    <w:next w:val="NoList"/>
    <w:uiPriority w:val="99"/>
    <w:semiHidden/>
    <w:unhideWhenUsed/>
    <w:rsid w:val="002D4AA3"/>
  </w:style>
  <w:style w:type="numbering" w:customStyle="1" w:styleId="NoList65">
    <w:name w:val="No List65"/>
    <w:next w:val="NoList"/>
    <w:uiPriority w:val="99"/>
    <w:semiHidden/>
    <w:unhideWhenUsed/>
    <w:rsid w:val="002D4AA3"/>
  </w:style>
  <w:style w:type="numbering" w:customStyle="1" w:styleId="NoList145">
    <w:name w:val="No List145"/>
    <w:next w:val="NoList"/>
    <w:uiPriority w:val="99"/>
    <w:semiHidden/>
    <w:unhideWhenUsed/>
    <w:rsid w:val="002D4AA3"/>
  </w:style>
  <w:style w:type="numbering" w:customStyle="1" w:styleId="1351">
    <w:name w:val="リストなし135"/>
    <w:next w:val="NoList"/>
    <w:uiPriority w:val="99"/>
    <w:semiHidden/>
    <w:unhideWhenUsed/>
    <w:rsid w:val="002D4AA3"/>
  </w:style>
  <w:style w:type="numbering" w:customStyle="1" w:styleId="1352">
    <w:name w:val="无列表135"/>
    <w:next w:val="NoList"/>
    <w:semiHidden/>
    <w:rsid w:val="002D4AA3"/>
  </w:style>
  <w:style w:type="numbering" w:customStyle="1" w:styleId="NoList235">
    <w:name w:val="No List235"/>
    <w:next w:val="NoList"/>
    <w:semiHidden/>
    <w:rsid w:val="002D4AA3"/>
  </w:style>
  <w:style w:type="numbering" w:customStyle="1" w:styleId="NoList335">
    <w:name w:val="No List335"/>
    <w:next w:val="NoList"/>
    <w:uiPriority w:val="99"/>
    <w:semiHidden/>
    <w:rsid w:val="002D4AA3"/>
  </w:style>
  <w:style w:type="numbering" w:customStyle="1" w:styleId="NoList1135">
    <w:name w:val="No List1135"/>
    <w:next w:val="NoList"/>
    <w:uiPriority w:val="99"/>
    <w:semiHidden/>
    <w:unhideWhenUsed/>
    <w:rsid w:val="002D4AA3"/>
  </w:style>
  <w:style w:type="numbering" w:customStyle="1" w:styleId="1450">
    <w:name w:val="無清單145"/>
    <w:next w:val="NoList"/>
    <w:uiPriority w:val="99"/>
    <w:semiHidden/>
    <w:unhideWhenUsed/>
    <w:rsid w:val="002D4AA3"/>
  </w:style>
  <w:style w:type="numbering" w:customStyle="1" w:styleId="11350">
    <w:name w:val="無清單1135"/>
    <w:next w:val="NoList"/>
    <w:uiPriority w:val="99"/>
    <w:semiHidden/>
    <w:unhideWhenUsed/>
    <w:rsid w:val="002D4AA3"/>
  </w:style>
  <w:style w:type="numbering" w:customStyle="1" w:styleId="225">
    <w:name w:val="无列表225"/>
    <w:next w:val="NoList"/>
    <w:uiPriority w:val="99"/>
    <w:semiHidden/>
    <w:unhideWhenUsed/>
    <w:rsid w:val="002D4AA3"/>
  </w:style>
  <w:style w:type="numbering" w:customStyle="1" w:styleId="NoList1235">
    <w:name w:val="No List1235"/>
    <w:next w:val="NoList"/>
    <w:uiPriority w:val="99"/>
    <w:semiHidden/>
    <w:unhideWhenUsed/>
    <w:rsid w:val="002D4AA3"/>
  </w:style>
  <w:style w:type="numbering" w:customStyle="1" w:styleId="11351">
    <w:name w:val="リストなし1135"/>
    <w:next w:val="NoList"/>
    <w:uiPriority w:val="99"/>
    <w:semiHidden/>
    <w:unhideWhenUsed/>
    <w:rsid w:val="002D4AA3"/>
  </w:style>
  <w:style w:type="numbering" w:customStyle="1" w:styleId="11352">
    <w:name w:val="无列表1135"/>
    <w:next w:val="NoList"/>
    <w:semiHidden/>
    <w:rsid w:val="002D4AA3"/>
  </w:style>
  <w:style w:type="numbering" w:customStyle="1" w:styleId="NoList2135">
    <w:name w:val="No List2135"/>
    <w:next w:val="NoList"/>
    <w:semiHidden/>
    <w:rsid w:val="002D4AA3"/>
  </w:style>
  <w:style w:type="numbering" w:customStyle="1" w:styleId="NoList3135">
    <w:name w:val="No List3135"/>
    <w:next w:val="NoList"/>
    <w:uiPriority w:val="99"/>
    <w:semiHidden/>
    <w:rsid w:val="002D4AA3"/>
  </w:style>
  <w:style w:type="numbering" w:customStyle="1" w:styleId="NoList11135">
    <w:name w:val="No List11135"/>
    <w:next w:val="NoList"/>
    <w:uiPriority w:val="99"/>
    <w:semiHidden/>
    <w:unhideWhenUsed/>
    <w:rsid w:val="002D4AA3"/>
  </w:style>
  <w:style w:type="numbering" w:customStyle="1" w:styleId="12350">
    <w:name w:val="無清單1235"/>
    <w:next w:val="NoList"/>
    <w:uiPriority w:val="99"/>
    <w:semiHidden/>
    <w:unhideWhenUsed/>
    <w:rsid w:val="002D4AA3"/>
  </w:style>
  <w:style w:type="numbering" w:customStyle="1" w:styleId="11135">
    <w:name w:val="無清單11135"/>
    <w:next w:val="NoList"/>
    <w:uiPriority w:val="99"/>
    <w:semiHidden/>
    <w:unhideWhenUsed/>
    <w:rsid w:val="002D4AA3"/>
  </w:style>
  <w:style w:type="numbering" w:customStyle="1" w:styleId="NoList415">
    <w:name w:val="No List415"/>
    <w:next w:val="NoList"/>
    <w:uiPriority w:val="99"/>
    <w:semiHidden/>
    <w:unhideWhenUsed/>
    <w:rsid w:val="002D4AA3"/>
  </w:style>
  <w:style w:type="numbering" w:customStyle="1" w:styleId="NoList12115">
    <w:name w:val="No List12115"/>
    <w:next w:val="NoList"/>
    <w:uiPriority w:val="99"/>
    <w:semiHidden/>
    <w:unhideWhenUsed/>
    <w:rsid w:val="002D4AA3"/>
  </w:style>
  <w:style w:type="numbering" w:customStyle="1" w:styleId="111151">
    <w:name w:val="リストなし11115"/>
    <w:next w:val="NoList"/>
    <w:uiPriority w:val="99"/>
    <w:semiHidden/>
    <w:unhideWhenUsed/>
    <w:rsid w:val="002D4AA3"/>
  </w:style>
  <w:style w:type="numbering" w:customStyle="1" w:styleId="111152">
    <w:name w:val="无列表11115"/>
    <w:next w:val="NoList"/>
    <w:semiHidden/>
    <w:rsid w:val="002D4AA3"/>
  </w:style>
  <w:style w:type="numbering" w:customStyle="1" w:styleId="NoList21115">
    <w:name w:val="No List21115"/>
    <w:next w:val="NoList"/>
    <w:semiHidden/>
    <w:rsid w:val="002D4AA3"/>
  </w:style>
  <w:style w:type="numbering" w:customStyle="1" w:styleId="NoList31115">
    <w:name w:val="No List31115"/>
    <w:next w:val="NoList"/>
    <w:uiPriority w:val="99"/>
    <w:semiHidden/>
    <w:rsid w:val="002D4AA3"/>
  </w:style>
  <w:style w:type="numbering" w:customStyle="1" w:styleId="NoList111115">
    <w:name w:val="No List111115"/>
    <w:next w:val="NoList"/>
    <w:uiPriority w:val="99"/>
    <w:semiHidden/>
    <w:unhideWhenUsed/>
    <w:rsid w:val="002D4AA3"/>
  </w:style>
  <w:style w:type="numbering" w:customStyle="1" w:styleId="121150">
    <w:name w:val="無清單12115"/>
    <w:next w:val="NoList"/>
    <w:uiPriority w:val="99"/>
    <w:semiHidden/>
    <w:unhideWhenUsed/>
    <w:rsid w:val="002D4AA3"/>
  </w:style>
  <w:style w:type="numbering" w:customStyle="1" w:styleId="111115">
    <w:name w:val="無清單111115"/>
    <w:next w:val="NoList"/>
    <w:uiPriority w:val="99"/>
    <w:semiHidden/>
    <w:unhideWhenUsed/>
    <w:rsid w:val="002D4AA3"/>
  </w:style>
  <w:style w:type="numbering" w:customStyle="1" w:styleId="NoList515">
    <w:name w:val="No List515"/>
    <w:next w:val="NoList"/>
    <w:uiPriority w:val="99"/>
    <w:semiHidden/>
    <w:unhideWhenUsed/>
    <w:rsid w:val="002D4AA3"/>
  </w:style>
  <w:style w:type="numbering" w:customStyle="1" w:styleId="NoList1315">
    <w:name w:val="No List1315"/>
    <w:next w:val="NoList"/>
    <w:uiPriority w:val="99"/>
    <w:semiHidden/>
    <w:unhideWhenUsed/>
    <w:rsid w:val="002D4AA3"/>
  </w:style>
  <w:style w:type="numbering" w:customStyle="1" w:styleId="12151">
    <w:name w:val="リストなし1215"/>
    <w:next w:val="NoList"/>
    <w:uiPriority w:val="99"/>
    <w:semiHidden/>
    <w:unhideWhenUsed/>
    <w:rsid w:val="002D4AA3"/>
  </w:style>
  <w:style w:type="numbering" w:customStyle="1" w:styleId="12152">
    <w:name w:val="无列表1215"/>
    <w:next w:val="NoList"/>
    <w:semiHidden/>
    <w:rsid w:val="002D4AA3"/>
  </w:style>
  <w:style w:type="numbering" w:customStyle="1" w:styleId="NoList2215">
    <w:name w:val="No List2215"/>
    <w:next w:val="NoList"/>
    <w:semiHidden/>
    <w:rsid w:val="002D4AA3"/>
  </w:style>
  <w:style w:type="numbering" w:customStyle="1" w:styleId="NoList3215">
    <w:name w:val="No List3215"/>
    <w:next w:val="NoList"/>
    <w:uiPriority w:val="99"/>
    <w:semiHidden/>
    <w:rsid w:val="002D4AA3"/>
  </w:style>
  <w:style w:type="numbering" w:customStyle="1" w:styleId="NoList11215">
    <w:name w:val="No List11215"/>
    <w:next w:val="NoList"/>
    <w:uiPriority w:val="99"/>
    <w:semiHidden/>
    <w:unhideWhenUsed/>
    <w:rsid w:val="002D4AA3"/>
  </w:style>
  <w:style w:type="numbering" w:customStyle="1" w:styleId="13150">
    <w:name w:val="無清單1315"/>
    <w:next w:val="NoList"/>
    <w:uiPriority w:val="99"/>
    <w:semiHidden/>
    <w:unhideWhenUsed/>
    <w:rsid w:val="002D4AA3"/>
  </w:style>
  <w:style w:type="numbering" w:customStyle="1" w:styleId="112150">
    <w:name w:val="無清單11215"/>
    <w:next w:val="NoList"/>
    <w:uiPriority w:val="99"/>
    <w:semiHidden/>
    <w:unhideWhenUsed/>
    <w:rsid w:val="002D4AA3"/>
  </w:style>
  <w:style w:type="numbering" w:customStyle="1" w:styleId="2115">
    <w:name w:val="无列表2115"/>
    <w:next w:val="NoList"/>
    <w:uiPriority w:val="99"/>
    <w:semiHidden/>
    <w:unhideWhenUsed/>
    <w:rsid w:val="002D4AA3"/>
  </w:style>
  <w:style w:type="numbering" w:customStyle="1" w:styleId="NoList12215">
    <w:name w:val="No List12215"/>
    <w:next w:val="NoList"/>
    <w:uiPriority w:val="99"/>
    <w:semiHidden/>
    <w:unhideWhenUsed/>
    <w:rsid w:val="002D4AA3"/>
  </w:style>
  <w:style w:type="numbering" w:customStyle="1" w:styleId="112151">
    <w:name w:val="リストなし11215"/>
    <w:next w:val="NoList"/>
    <w:uiPriority w:val="99"/>
    <w:semiHidden/>
    <w:unhideWhenUsed/>
    <w:rsid w:val="002D4AA3"/>
  </w:style>
  <w:style w:type="numbering" w:customStyle="1" w:styleId="112152">
    <w:name w:val="无列表11215"/>
    <w:next w:val="NoList"/>
    <w:semiHidden/>
    <w:rsid w:val="002D4AA3"/>
  </w:style>
  <w:style w:type="numbering" w:customStyle="1" w:styleId="NoList21215">
    <w:name w:val="No List21215"/>
    <w:next w:val="NoList"/>
    <w:semiHidden/>
    <w:rsid w:val="002D4AA3"/>
  </w:style>
  <w:style w:type="numbering" w:customStyle="1" w:styleId="NoList31215">
    <w:name w:val="No List31215"/>
    <w:next w:val="NoList"/>
    <w:uiPriority w:val="99"/>
    <w:semiHidden/>
    <w:rsid w:val="002D4AA3"/>
  </w:style>
  <w:style w:type="numbering" w:customStyle="1" w:styleId="NoList111215">
    <w:name w:val="No List111215"/>
    <w:next w:val="NoList"/>
    <w:uiPriority w:val="99"/>
    <w:semiHidden/>
    <w:unhideWhenUsed/>
    <w:rsid w:val="002D4AA3"/>
  </w:style>
  <w:style w:type="numbering" w:customStyle="1" w:styleId="122150">
    <w:name w:val="無清單12215"/>
    <w:next w:val="NoList"/>
    <w:uiPriority w:val="99"/>
    <w:semiHidden/>
    <w:unhideWhenUsed/>
    <w:rsid w:val="002D4AA3"/>
  </w:style>
  <w:style w:type="numbering" w:customStyle="1" w:styleId="111215">
    <w:name w:val="無清單111215"/>
    <w:next w:val="NoList"/>
    <w:uiPriority w:val="99"/>
    <w:semiHidden/>
    <w:unhideWhenUsed/>
    <w:rsid w:val="002D4AA3"/>
  </w:style>
  <w:style w:type="numbering" w:customStyle="1" w:styleId="350">
    <w:name w:val="无列表35"/>
    <w:next w:val="NoList"/>
    <w:uiPriority w:val="99"/>
    <w:semiHidden/>
    <w:unhideWhenUsed/>
    <w:rsid w:val="002D4AA3"/>
  </w:style>
  <w:style w:type="numbering" w:customStyle="1" w:styleId="13151">
    <w:name w:val="无列表1315"/>
    <w:next w:val="NoList"/>
    <w:semiHidden/>
    <w:rsid w:val="002D4AA3"/>
  </w:style>
  <w:style w:type="numbering" w:customStyle="1" w:styleId="NoList11314">
    <w:name w:val="No List11314"/>
    <w:next w:val="NoList"/>
    <w:uiPriority w:val="99"/>
    <w:semiHidden/>
    <w:unhideWhenUsed/>
    <w:rsid w:val="002D4AA3"/>
  </w:style>
  <w:style w:type="numbering" w:customStyle="1" w:styleId="NoList4115">
    <w:name w:val="No List4115"/>
    <w:next w:val="NoList"/>
    <w:uiPriority w:val="99"/>
    <w:semiHidden/>
    <w:unhideWhenUsed/>
    <w:rsid w:val="002D4AA3"/>
  </w:style>
  <w:style w:type="numbering" w:customStyle="1" w:styleId="2215">
    <w:name w:val="无列表2215"/>
    <w:next w:val="NoList"/>
    <w:uiPriority w:val="99"/>
    <w:semiHidden/>
    <w:unhideWhenUsed/>
    <w:rsid w:val="002D4AA3"/>
  </w:style>
  <w:style w:type="numbering" w:customStyle="1" w:styleId="NoList121115">
    <w:name w:val="No List121115"/>
    <w:next w:val="NoList"/>
    <w:uiPriority w:val="99"/>
    <w:semiHidden/>
    <w:unhideWhenUsed/>
    <w:rsid w:val="002D4AA3"/>
  </w:style>
  <w:style w:type="numbering" w:customStyle="1" w:styleId="1111150">
    <w:name w:val="リストなし111115"/>
    <w:next w:val="NoList"/>
    <w:uiPriority w:val="99"/>
    <w:semiHidden/>
    <w:unhideWhenUsed/>
    <w:rsid w:val="002D4AA3"/>
  </w:style>
  <w:style w:type="numbering" w:customStyle="1" w:styleId="1111151">
    <w:name w:val="无列表111115"/>
    <w:next w:val="NoList"/>
    <w:semiHidden/>
    <w:rsid w:val="002D4AA3"/>
  </w:style>
  <w:style w:type="numbering" w:customStyle="1" w:styleId="NoList211115">
    <w:name w:val="No List211115"/>
    <w:next w:val="NoList"/>
    <w:semiHidden/>
    <w:rsid w:val="002D4AA3"/>
  </w:style>
  <w:style w:type="numbering" w:customStyle="1" w:styleId="NoList311115">
    <w:name w:val="No List311115"/>
    <w:next w:val="NoList"/>
    <w:uiPriority w:val="99"/>
    <w:semiHidden/>
    <w:rsid w:val="002D4AA3"/>
  </w:style>
  <w:style w:type="numbering" w:customStyle="1" w:styleId="NoList1111115">
    <w:name w:val="No List1111115"/>
    <w:next w:val="NoList"/>
    <w:uiPriority w:val="99"/>
    <w:semiHidden/>
    <w:unhideWhenUsed/>
    <w:rsid w:val="002D4AA3"/>
  </w:style>
  <w:style w:type="numbering" w:customStyle="1" w:styleId="121115">
    <w:name w:val="無清單121115"/>
    <w:next w:val="NoList"/>
    <w:uiPriority w:val="99"/>
    <w:semiHidden/>
    <w:unhideWhenUsed/>
    <w:rsid w:val="002D4AA3"/>
  </w:style>
  <w:style w:type="numbering" w:customStyle="1" w:styleId="1111115">
    <w:name w:val="無清單1111115"/>
    <w:next w:val="NoList"/>
    <w:uiPriority w:val="99"/>
    <w:semiHidden/>
    <w:unhideWhenUsed/>
    <w:rsid w:val="002D4AA3"/>
  </w:style>
  <w:style w:type="numbering" w:customStyle="1" w:styleId="NoList13115">
    <w:name w:val="No List13115"/>
    <w:next w:val="NoList"/>
    <w:uiPriority w:val="99"/>
    <w:semiHidden/>
    <w:unhideWhenUsed/>
    <w:rsid w:val="002D4AA3"/>
  </w:style>
  <w:style w:type="numbering" w:customStyle="1" w:styleId="121151">
    <w:name w:val="リストなし12115"/>
    <w:next w:val="NoList"/>
    <w:uiPriority w:val="99"/>
    <w:semiHidden/>
    <w:unhideWhenUsed/>
    <w:rsid w:val="002D4AA3"/>
  </w:style>
  <w:style w:type="numbering" w:customStyle="1" w:styleId="121152">
    <w:name w:val="无列表12115"/>
    <w:next w:val="NoList"/>
    <w:semiHidden/>
    <w:rsid w:val="002D4AA3"/>
  </w:style>
  <w:style w:type="numbering" w:customStyle="1" w:styleId="NoList22115">
    <w:name w:val="No List22115"/>
    <w:next w:val="NoList"/>
    <w:semiHidden/>
    <w:rsid w:val="002D4AA3"/>
  </w:style>
  <w:style w:type="numbering" w:customStyle="1" w:styleId="NoList32115">
    <w:name w:val="No List32115"/>
    <w:next w:val="NoList"/>
    <w:uiPriority w:val="99"/>
    <w:semiHidden/>
    <w:rsid w:val="002D4AA3"/>
  </w:style>
  <w:style w:type="numbering" w:customStyle="1" w:styleId="NoList112115">
    <w:name w:val="No List112115"/>
    <w:next w:val="NoList"/>
    <w:uiPriority w:val="99"/>
    <w:semiHidden/>
    <w:unhideWhenUsed/>
    <w:rsid w:val="002D4AA3"/>
  </w:style>
  <w:style w:type="numbering" w:customStyle="1" w:styleId="13115">
    <w:name w:val="無清單13115"/>
    <w:next w:val="NoList"/>
    <w:uiPriority w:val="99"/>
    <w:semiHidden/>
    <w:unhideWhenUsed/>
    <w:rsid w:val="002D4AA3"/>
  </w:style>
  <w:style w:type="numbering" w:customStyle="1" w:styleId="112115">
    <w:name w:val="無清單112115"/>
    <w:next w:val="NoList"/>
    <w:uiPriority w:val="99"/>
    <w:semiHidden/>
    <w:unhideWhenUsed/>
    <w:rsid w:val="002D4AA3"/>
  </w:style>
  <w:style w:type="numbering" w:customStyle="1" w:styleId="21115">
    <w:name w:val="无列表21115"/>
    <w:next w:val="NoList"/>
    <w:uiPriority w:val="99"/>
    <w:semiHidden/>
    <w:unhideWhenUsed/>
    <w:rsid w:val="002D4AA3"/>
  </w:style>
  <w:style w:type="numbering" w:customStyle="1" w:styleId="NoList122115">
    <w:name w:val="No List122115"/>
    <w:next w:val="NoList"/>
    <w:uiPriority w:val="99"/>
    <w:semiHidden/>
    <w:unhideWhenUsed/>
    <w:rsid w:val="002D4AA3"/>
  </w:style>
  <w:style w:type="numbering" w:customStyle="1" w:styleId="1121150">
    <w:name w:val="リストなし112115"/>
    <w:next w:val="NoList"/>
    <w:uiPriority w:val="99"/>
    <w:semiHidden/>
    <w:unhideWhenUsed/>
    <w:rsid w:val="002D4AA3"/>
  </w:style>
  <w:style w:type="numbering" w:customStyle="1" w:styleId="1121151">
    <w:name w:val="无列表112115"/>
    <w:next w:val="NoList"/>
    <w:semiHidden/>
    <w:rsid w:val="002D4AA3"/>
  </w:style>
  <w:style w:type="numbering" w:customStyle="1" w:styleId="NoList212115">
    <w:name w:val="No List212115"/>
    <w:next w:val="NoList"/>
    <w:semiHidden/>
    <w:rsid w:val="002D4AA3"/>
  </w:style>
  <w:style w:type="numbering" w:customStyle="1" w:styleId="NoList312115">
    <w:name w:val="No List312115"/>
    <w:next w:val="NoList"/>
    <w:uiPriority w:val="99"/>
    <w:semiHidden/>
    <w:rsid w:val="002D4AA3"/>
  </w:style>
  <w:style w:type="numbering" w:customStyle="1" w:styleId="NoList1112115">
    <w:name w:val="No List1112115"/>
    <w:next w:val="NoList"/>
    <w:uiPriority w:val="99"/>
    <w:semiHidden/>
    <w:unhideWhenUsed/>
    <w:rsid w:val="002D4AA3"/>
  </w:style>
  <w:style w:type="numbering" w:customStyle="1" w:styleId="1221150">
    <w:name w:val="無清單122115"/>
    <w:next w:val="NoList"/>
    <w:uiPriority w:val="99"/>
    <w:semiHidden/>
    <w:unhideWhenUsed/>
    <w:rsid w:val="002D4AA3"/>
  </w:style>
  <w:style w:type="numbering" w:customStyle="1" w:styleId="1112115">
    <w:name w:val="無清單1112115"/>
    <w:next w:val="NoList"/>
    <w:uiPriority w:val="99"/>
    <w:semiHidden/>
    <w:unhideWhenUsed/>
    <w:rsid w:val="002D4AA3"/>
  </w:style>
  <w:style w:type="numbering" w:customStyle="1" w:styleId="NoList5114">
    <w:name w:val="No List5114"/>
    <w:next w:val="NoList"/>
    <w:uiPriority w:val="99"/>
    <w:semiHidden/>
    <w:unhideWhenUsed/>
    <w:rsid w:val="002D4AA3"/>
  </w:style>
  <w:style w:type="numbering" w:customStyle="1" w:styleId="NoList614">
    <w:name w:val="No List614"/>
    <w:next w:val="NoList"/>
    <w:uiPriority w:val="99"/>
    <w:semiHidden/>
    <w:unhideWhenUsed/>
    <w:rsid w:val="002D4AA3"/>
  </w:style>
  <w:style w:type="numbering" w:customStyle="1" w:styleId="NoList1414">
    <w:name w:val="No List1414"/>
    <w:next w:val="NoList"/>
    <w:uiPriority w:val="99"/>
    <w:semiHidden/>
    <w:unhideWhenUsed/>
    <w:rsid w:val="002D4AA3"/>
  </w:style>
  <w:style w:type="numbering" w:customStyle="1" w:styleId="13142">
    <w:name w:val="リストなし1314"/>
    <w:next w:val="NoList"/>
    <w:uiPriority w:val="99"/>
    <w:semiHidden/>
    <w:unhideWhenUsed/>
    <w:rsid w:val="002D4AA3"/>
  </w:style>
  <w:style w:type="numbering" w:customStyle="1" w:styleId="NoList2314">
    <w:name w:val="No List2314"/>
    <w:next w:val="NoList"/>
    <w:semiHidden/>
    <w:rsid w:val="002D4AA3"/>
  </w:style>
  <w:style w:type="numbering" w:customStyle="1" w:styleId="NoList3314">
    <w:name w:val="No List3314"/>
    <w:next w:val="NoList"/>
    <w:uiPriority w:val="99"/>
    <w:semiHidden/>
    <w:rsid w:val="002D4AA3"/>
  </w:style>
  <w:style w:type="numbering" w:customStyle="1" w:styleId="NoList1144">
    <w:name w:val="No List1144"/>
    <w:next w:val="NoList"/>
    <w:uiPriority w:val="99"/>
    <w:semiHidden/>
    <w:unhideWhenUsed/>
    <w:rsid w:val="002D4AA3"/>
  </w:style>
  <w:style w:type="numbering" w:customStyle="1" w:styleId="14140">
    <w:name w:val="無清單1414"/>
    <w:next w:val="NoList"/>
    <w:uiPriority w:val="99"/>
    <w:semiHidden/>
    <w:unhideWhenUsed/>
    <w:rsid w:val="002D4AA3"/>
  </w:style>
  <w:style w:type="numbering" w:customStyle="1" w:styleId="11314">
    <w:name w:val="無清單11314"/>
    <w:next w:val="NoList"/>
    <w:uiPriority w:val="99"/>
    <w:semiHidden/>
    <w:unhideWhenUsed/>
    <w:rsid w:val="002D4AA3"/>
  </w:style>
  <w:style w:type="numbering" w:customStyle="1" w:styleId="NoList424">
    <w:name w:val="No List424"/>
    <w:next w:val="NoList"/>
    <w:uiPriority w:val="99"/>
    <w:semiHidden/>
    <w:unhideWhenUsed/>
    <w:rsid w:val="002D4AA3"/>
  </w:style>
  <w:style w:type="numbering" w:customStyle="1" w:styleId="NoList12314">
    <w:name w:val="No List12314"/>
    <w:next w:val="NoList"/>
    <w:uiPriority w:val="99"/>
    <w:semiHidden/>
    <w:unhideWhenUsed/>
    <w:rsid w:val="002D4AA3"/>
  </w:style>
  <w:style w:type="numbering" w:customStyle="1" w:styleId="113140">
    <w:name w:val="リストなし11314"/>
    <w:next w:val="NoList"/>
    <w:uiPriority w:val="99"/>
    <w:semiHidden/>
    <w:unhideWhenUsed/>
    <w:rsid w:val="002D4AA3"/>
  </w:style>
  <w:style w:type="numbering" w:customStyle="1" w:styleId="113141">
    <w:name w:val="无列表11314"/>
    <w:next w:val="NoList"/>
    <w:semiHidden/>
    <w:rsid w:val="002D4AA3"/>
  </w:style>
  <w:style w:type="numbering" w:customStyle="1" w:styleId="NoList21314">
    <w:name w:val="No List21314"/>
    <w:next w:val="NoList"/>
    <w:semiHidden/>
    <w:rsid w:val="002D4AA3"/>
  </w:style>
  <w:style w:type="numbering" w:customStyle="1" w:styleId="NoList31314">
    <w:name w:val="No List31314"/>
    <w:next w:val="NoList"/>
    <w:uiPriority w:val="99"/>
    <w:semiHidden/>
    <w:rsid w:val="002D4AA3"/>
  </w:style>
  <w:style w:type="numbering" w:customStyle="1" w:styleId="NoList111314">
    <w:name w:val="No List111314"/>
    <w:next w:val="NoList"/>
    <w:uiPriority w:val="99"/>
    <w:semiHidden/>
    <w:unhideWhenUsed/>
    <w:rsid w:val="002D4AA3"/>
  </w:style>
  <w:style w:type="numbering" w:customStyle="1" w:styleId="12314">
    <w:name w:val="無清單12314"/>
    <w:next w:val="NoList"/>
    <w:uiPriority w:val="99"/>
    <w:semiHidden/>
    <w:unhideWhenUsed/>
    <w:rsid w:val="002D4AA3"/>
  </w:style>
  <w:style w:type="numbering" w:customStyle="1" w:styleId="111314">
    <w:name w:val="無清單111314"/>
    <w:next w:val="NoList"/>
    <w:uiPriority w:val="99"/>
    <w:semiHidden/>
    <w:unhideWhenUsed/>
    <w:rsid w:val="002D4AA3"/>
  </w:style>
  <w:style w:type="numbering" w:customStyle="1" w:styleId="NoList12124">
    <w:name w:val="No List12124"/>
    <w:next w:val="NoList"/>
    <w:uiPriority w:val="99"/>
    <w:semiHidden/>
    <w:unhideWhenUsed/>
    <w:rsid w:val="002D4AA3"/>
  </w:style>
  <w:style w:type="numbering" w:customStyle="1" w:styleId="111241">
    <w:name w:val="リストなし11124"/>
    <w:next w:val="NoList"/>
    <w:uiPriority w:val="99"/>
    <w:semiHidden/>
    <w:unhideWhenUsed/>
    <w:rsid w:val="002D4AA3"/>
  </w:style>
  <w:style w:type="numbering" w:customStyle="1" w:styleId="111242">
    <w:name w:val="无列表11124"/>
    <w:next w:val="NoList"/>
    <w:semiHidden/>
    <w:rsid w:val="002D4AA3"/>
  </w:style>
  <w:style w:type="numbering" w:customStyle="1" w:styleId="NoList21124">
    <w:name w:val="No List21124"/>
    <w:next w:val="NoList"/>
    <w:semiHidden/>
    <w:rsid w:val="002D4AA3"/>
  </w:style>
  <w:style w:type="numbering" w:customStyle="1" w:styleId="NoList31124">
    <w:name w:val="No List31124"/>
    <w:next w:val="NoList"/>
    <w:uiPriority w:val="99"/>
    <w:semiHidden/>
    <w:rsid w:val="002D4AA3"/>
  </w:style>
  <w:style w:type="numbering" w:customStyle="1" w:styleId="NoList111124">
    <w:name w:val="No List111124"/>
    <w:next w:val="NoList"/>
    <w:uiPriority w:val="99"/>
    <w:semiHidden/>
    <w:unhideWhenUsed/>
    <w:rsid w:val="002D4AA3"/>
  </w:style>
  <w:style w:type="numbering" w:customStyle="1" w:styleId="12124">
    <w:name w:val="無清單12124"/>
    <w:next w:val="NoList"/>
    <w:uiPriority w:val="99"/>
    <w:semiHidden/>
    <w:unhideWhenUsed/>
    <w:rsid w:val="002D4AA3"/>
  </w:style>
  <w:style w:type="numbering" w:customStyle="1" w:styleId="111124">
    <w:name w:val="無清單111124"/>
    <w:next w:val="NoList"/>
    <w:uiPriority w:val="99"/>
    <w:semiHidden/>
    <w:unhideWhenUsed/>
    <w:rsid w:val="002D4AA3"/>
  </w:style>
  <w:style w:type="numbering" w:customStyle="1" w:styleId="NoList524">
    <w:name w:val="No List524"/>
    <w:next w:val="NoList"/>
    <w:uiPriority w:val="99"/>
    <w:semiHidden/>
    <w:unhideWhenUsed/>
    <w:rsid w:val="002D4AA3"/>
  </w:style>
  <w:style w:type="numbering" w:customStyle="1" w:styleId="NoList1324">
    <w:name w:val="No List1324"/>
    <w:next w:val="NoList"/>
    <w:uiPriority w:val="99"/>
    <w:semiHidden/>
    <w:unhideWhenUsed/>
    <w:rsid w:val="002D4AA3"/>
  </w:style>
  <w:style w:type="numbering" w:customStyle="1" w:styleId="12242">
    <w:name w:val="リストなし1224"/>
    <w:next w:val="NoList"/>
    <w:uiPriority w:val="99"/>
    <w:semiHidden/>
    <w:unhideWhenUsed/>
    <w:rsid w:val="002D4AA3"/>
  </w:style>
  <w:style w:type="numbering" w:customStyle="1" w:styleId="12251">
    <w:name w:val="无列表1225"/>
    <w:next w:val="NoList"/>
    <w:semiHidden/>
    <w:rsid w:val="002D4AA3"/>
  </w:style>
  <w:style w:type="numbering" w:customStyle="1" w:styleId="NoList2224">
    <w:name w:val="No List2224"/>
    <w:next w:val="NoList"/>
    <w:semiHidden/>
    <w:rsid w:val="002D4AA3"/>
  </w:style>
  <w:style w:type="numbering" w:customStyle="1" w:styleId="NoList3224">
    <w:name w:val="No List3224"/>
    <w:next w:val="NoList"/>
    <w:uiPriority w:val="99"/>
    <w:semiHidden/>
    <w:rsid w:val="002D4AA3"/>
  </w:style>
  <w:style w:type="numbering" w:customStyle="1" w:styleId="NoList11224">
    <w:name w:val="No List11224"/>
    <w:next w:val="NoList"/>
    <w:uiPriority w:val="99"/>
    <w:semiHidden/>
    <w:unhideWhenUsed/>
    <w:rsid w:val="002D4AA3"/>
  </w:style>
  <w:style w:type="numbering" w:customStyle="1" w:styleId="1324">
    <w:name w:val="無清單1324"/>
    <w:next w:val="NoList"/>
    <w:uiPriority w:val="99"/>
    <w:semiHidden/>
    <w:unhideWhenUsed/>
    <w:rsid w:val="002D4AA3"/>
  </w:style>
  <w:style w:type="numbering" w:customStyle="1" w:styleId="11224">
    <w:name w:val="無清單11224"/>
    <w:next w:val="NoList"/>
    <w:uiPriority w:val="99"/>
    <w:semiHidden/>
    <w:unhideWhenUsed/>
    <w:rsid w:val="002D4AA3"/>
  </w:style>
  <w:style w:type="numbering" w:customStyle="1" w:styleId="2124">
    <w:name w:val="无列表2124"/>
    <w:next w:val="NoList"/>
    <w:uiPriority w:val="99"/>
    <w:semiHidden/>
    <w:unhideWhenUsed/>
    <w:rsid w:val="002D4AA3"/>
  </w:style>
  <w:style w:type="numbering" w:customStyle="1" w:styleId="NoList111224">
    <w:name w:val="No List111224"/>
    <w:next w:val="NoList"/>
    <w:uiPriority w:val="99"/>
    <w:semiHidden/>
    <w:unhideWhenUsed/>
    <w:rsid w:val="002D4AA3"/>
  </w:style>
  <w:style w:type="numbering" w:customStyle="1" w:styleId="NoList74">
    <w:name w:val="No List74"/>
    <w:next w:val="NoList"/>
    <w:uiPriority w:val="99"/>
    <w:semiHidden/>
    <w:unhideWhenUsed/>
    <w:rsid w:val="002D4AA3"/>
  </w:style>
  <w:style w:type="numbering" w:customStyle="1" w:styleId="NoList154">
    <w:name w:val="No List154"/>
    <w:next w:val="NoList"/>
    <w:uiPriority w:val="99"/>
    <w:semiHidden/>
    <w:unhideWhenUsed/>
    <w:rsid w:val="002D4AA3"/>
  </w:style>
  <w:style w:type="numbering" w:customStyle="1" w:styleId="1441">
    <w:name w:val="リストなし144"/>
    <w:next w:val="NoList"/>
    <w:uiPriority w:val="99"/>
    <w:semiHidden/>
    <w:unhideWhenUsed/>
    <w:rsid w:val="002D4AA3"/>
  </w:style>
  <w:style w:type="numbering" w:customStyle="1" w:styleId="1442">
    <w:name w:val="无列表144"/>
    <w:next w:val="NoList"/>
    <w:semiHidden/>
    <w:rsid w:val="002D4AA3"/>
  </w:style>
  <w:style w:type="numbering" w:customStyle="1" w:styleId="NoList244">
    <w:name w:val="No List244"/>
    <w:next w:val="NoList"/>
    <w:semiHidden/>
    <w:rsid w:val="002D4AA3"/>
  </w:style>
  <w:style w:type="numbering" w:customStyle="1" w:styleId="NoList344">
    <w:name w:val="No List344"/>
    <w:next w:val="NoList"/>
    <w:uiPriority w:val="99"/>
    <w:semiHidden/>
    <w:rsid w:val="002D4AA3"/>
  </w:style>
  <w:style w:type="numbering" w:customStyle="1" w:styleId="NoList1154">
    <w:name w:val="No List1154"/>
    <w:next w:val="NoList"/>
    <w:uiPriority w:val="99"/>
    <w:semiHidden/>
    <w:unhideWhenUsed/>
    <w:rsid w:val="002D4AA3"/>
  </w:style>
  <w:style w:type="numbering" w:customStyle="1" w:styleId="1540">
    <w:name w:val="無清單154"/>
    <w:next w:val="NoList"/>
    <w:uiPriority w:val="99"/>
    <w:semiHidden/>
    <w:unhideWhenUsed/>
    <w:rsid w:val="002D4AA3"/>
  </w:style>
  <w:style w:type="numbering" w:customStyle="1" w:styleId="11440">
    <w:name w:val="無清單1144"/>
    <w:next w:val="NoList"/>
    <w:uiPriority w:val="99"/>
    <w:semiHidden/>
    <w:unhideWhenUsed/>
    <w:rsid w:val="002D4AA3"/>
  </w:style>
  <w:style w:type="numbering" w:customStyle="1" w:styleId="NoList434">
    <w:name w:val="No List434"/>
    <w:next w:val="NoList"/>
    <w:uiPriority w:val="99"/>
    <w:semiHidden/>
    <w:unhideWhenUsed/>
    <w:rsid w:val="002D4AA3"/>
  </w:style>
  <w:style w:type="numbering" w:customStyle="1" w:styleId="NoList1244">
    <w:name w:val="No List1244"/>
    <w:next w:val="NoList"/>
    <w:uiPriority w:val="99"/>
    <w:semiHidden/>
    <w:unhideWhenUsed/>
    <w:rsid w:val="002D4AA3"/>
  </w:style>
  <w:style w:type="numbering" w:customStyle="1" w:styleId="11441">
    <w:name w:val="リストなし1144"/>
    <w:next w:val="NoList"/>
    <w:uiPriority w:val="99"/>
    <w:semiHidden/>
    <w:unhideWhenUsed/>
    <w:rsid w:val="002D4AA3"/>
  </w:style>
  <w:style w:type="numbering" w:customStyle="1" w:styleId="11442">
    <w:name w:val="无列表1144"/>
    <w:next w:val="NoList"/>
    <w:semiHidden/>
    <w:rsid w:val="002D4AA3"/>
  </w:style>
  <w:style w:type="numbering" w:customStyle="1" w:styleId="NoList2144">
    <w:name w:val="No List2144"/>
    <w:next w:val="NoList"/>
    <w:semiHidden/>
    <w:rsid w:val="002D4AA3"/>
  </w:style>
  <w:style w:type="numbering" w:customStyle="1" w:styleId="NoList3144">
    <w:name w:val="No List3144"/>
    <w:next w:val="NoList"/>
    <w:uiPriority w:val="99"/>
    <w:semiHidden/>
    <w:rsid w:val="002D4AA3"/>
  </w:style>
  <w:style w:type="numbering" w:customStyle="1" w:styleId="NoList11144">
    <w:name w:val="No List11144"/>
    <w:next w:val="NoList"/>
    <w:uiPriority w:val="99"/>
    <w:semiHidden/>
    <w:unhideWhenUsed/>
    <w:rsid w:val="002D4AA3"/>
  </w:style>
  <w:style w:type="numbering" w:customStyle="1" w:styleId="12440">
    <w:name w:val="無清單1244"/>
    <w:next w:val="NoList"/>
    <w:uiPriority w:val="99"/>
    <w:semiHidden/>
    <w:unhideWhenUsed/>
    <w:rsid w:val="002D4AA3"/>
  </w:style>
  <w:style w:type="numbering" w:customStyle="1" w:styleId="11144">
    <w:name w:val="無清單11144"/>
    <w:next w:val="NoList"/>
    <w:uiPriority w:val="99"/>
    <w:semiHidden/>
    <w:unhideWhenUsed/>
    <w:rsid w:val="002D4AA3"/>
  </w:style>
  <w:style w:type="numbering" w:customStyle="1" w:styleId="234">
    <w:name w:val="无列表234"/>
    <w:next w:val="NoList"/>
    <w:uiPriority w:val="99"/>
    <w:semiHidden/>
    <w:unhideWhenUsed/>
    <w:rsid w:val="002D4AA3"/>
  </w:style>
  <w:style w:type="numbering" w:customStyle="1" w:styleId="NoList12134">
    <w:name w:val="No List12134"/>
    <w:next w:val="NoList"/>
    <w:uiPriority w:val="99"/>
    <w:semiHidden/>
    <w:unhideWhenUsed/>
    <w:rsid w:val="002D4AA3"/>
  </w:style>
  <w:style w:type="numbering" w:customStyle="1" w:styleId="111340">
    <w:name w:val="リストなし11134"/>
    <w:next w:val="NoList"/>
    <w:uiPriority w:val="99"/>
    <w:semiHidden/>
    <w:unhideWhenUsed/>
    <w:rsid w:val="002D4AA3"/>
  </w:style>
  <w:style w:type="numbering" w:customStyle="1" w:styleId="111341">
    <w:name w:val="无列表11134"/>
    <w:next w:val="NoList"/>
    <w:semiHidden/>
    <w:rsid w:val="002D4AA3"/>
  </w:style>
  <w:style w:type="numbering" w:customStyle="1" w:styleId="NoList21134">
    <w:name w:val="No List21134"/>
    <w:next w:val="NoList"/>
    <w:semiHidden/>
    <w:rsid w:val="002D4AA3"/>
  </w:style>
  <w:style w:type="numbering" w:customStyle="1" w:styleId="NoList31134">
    <w:name w:val="No List31134"/>
    <w:next w:val="NoList"/>
    <w:uiPriority w:val="99"/>
    <w:semiHidden/>
    <w:rsid w:val="002D4AA3"/>
  </w:style>
  <w:style w:type="numbering" w:customStyle="1" w:styleId="NoList111134">
    <w:name w:val="No List111134"/>
    <w:next w:val="NoList"/>
    <w:uiPriority w:val="99"/>
    <w:semiHidden/>
    <w:unhideWhenUsed/>
    <w:rsid w:val="002D4AA3"/>
  </w:style>
  <w:style w:type="numbering" w:customStyle="1" w:styleId="12134">
    <w:name w:val="無清單12134"/>
    <w:next w:val="NoList"/>
    <w:uiPriority w:val="99"/>
    <w:semiHidden/>
    <w:unhideWhenUsed/>
    <w:rsid w:val="002D4AA3"/>
  </w:style>
  <w:style w:type="numbering" w:customStyle="1" w:styleId="111134">
    <w:name w:val="無清單111134"/>
    <w:next w:val="NoList"/>
    <w:uiPriority w:val="99"/>
    <w:semiHidden/>
    <w:unhideWhenUsed/>
    <w:rsid w:val="002D4AA3"/>
  </w:style>
  <w:style w:type="numbering" w:customStyle="1" w:styleId="NoList534">
    <w:name w:val="No List534"/>
    <w:next w:val="NoList"/>
    <w:uiPriority w:val="99"/>
    <w:semiHidden/>
    <w:unhideWhenUsed/>
    <w:rsid w:val="002D4AA3"/>
  </w:style>
  <w:style w:type="numbering" w:customStyle="1" w:styleId="NoList1334">
    <w:name w:val="No List1334"/>
    <w:next w:val="NoList"/>
    <w:uiPriority w:val="99"/>
    <w:semiHidden/>
    <w:unhideWhenUsed/>
    <w:rsid w:val="002D4AA3"/>
  </w:style>
  <w:style w:type="numbering" w:customStyle="1" w:styleId="12341">
    <w:name w:val="リストなし1234"/>
    <w:next w:val="NoList"/>
    <w:uiPriority w:val="99"/>
    <w:semiHidden/>
    <w:unhideWhenUsed/>
    <w:rsid w:val="002D4AA3"/>
  </w:style>
  <w:style w:type="numbering" w:customStyle="1" w:styleId="12342">
    <w:name w:val="无列表1234"/>
    <w:next w:val="NoList"/>
    <w:semiHidden/>
    <w:rsid w:val="002D4AA3"/>
  </w:style>
  <w:style w:type="numbering" w:customStyle="1" w:styleId="NoList2234">
    <w:name w:val="No List2234"/>
    <w:next w:val="NoList"/>
    <w:semiHidden/>
    <w:rsid w:val="002D4AA3"/>
  </w:style>
  <w:style w:type="numbering" w:customStyle="1" w:styleId="NoList3234">
    <w:name w:val="No List3234"/>
    <w:next w:val="NoList"/>
    <w:uiPriority w:val="99"/>
    <w:semiHidden/>
    <w:rsid w:val="002D4AA3"/>
  </w:style>
  <w:style w:type="numbering" w:customStyle="1" w:styleId="NoList11234">
    <w:name w:val="No List11234"/>
    <w:next w:val="NoList"/>
    <w:uiPriority w:val="99"/>
    <w:semiHidden/>
    <w:unhideWhenUsed/>
    <w:rsid w:val="002D4AA3"/>
  </w:style>
  <w:style w:type="numbering" w:customStyle="1" w:styleId="1334">
    <w:name w:val="無清單1334"/>
    <w:next w:val="NoList"/>
    <w:uiPriority w:val="99"/>
    <w:semiHidden/>
    <w:unhideWhenUsed/>
    <w:rsid w:val="002D4AA3"/>
  </w:style>
  <w:style w:type="numbering" w:customStyle="1" w:styleId="11234">
    <w:name w:val="無清單11234"/>
    <w:next w:val="NoList"/>
    <w:uiPriority w:val="99"/>
    <w:semiHidden/>
    <w:unhideWhenUsed/>
    <w:rsid w:val="002D4AA3"/>
  </w:style>
  <w:style w:type="numbering" w:customStyle="1" w:styleId="2134">
    <w:name w:val="无列表2134"/>
    <w:next w:val="NoList"/>
    <w:uiPriority w:val="99"/>
    <w:semiHidden/>
    <w:unhideWhenUsed/>
    <w:rsid w:val="002D4AA3"/>
  </w:style>
  <w:style w:type="numbering" w:customStyle="1" w:styleId="NoList12224">
    <w:name w:val="No List12224"/>
    <w:next w:val="NoList"/>
    <w:uiPriority w:val="99"/>
    <w:semiHidden/>
    <w:unhideWhenUsed/>
    <w:rsid w:val="002D4AA3"/>
  </w:style>
  <w:style w:type="numbering" w:customStyle="1" w:styleId="112240">
    <w:name w:val="リストなし11224"/>
    <w:next w:val="NoList"/>
    <w:uiPriority w:val="99"/>
    <w:semiHidden/>
    <w:unhideWhenUsed/>
    <w:rsid w:val="002D4AA3"/>
  </w:style>
  <w:style w:type="numbering" w:customStyle="1" w:styleId="112241">
    <w:name w:val="无列表11224"/>
    <w:next w:val="NoList"/>
    <w:semiHidden/>
    <w:rsid w:val="002D4AA3"/>
  </w:style>
  <w:style w:type="numbering" w:customStyle="1" w:styleId="NoList21224">
    <w:name w:val="No List21224"/>
    <w:next w:val="NoList"/>
    <w:semiHidden/>
    <w:rsid w:val="002D4AA3"/>
  </w:style>
  <w:style w:type="numbering" w:customStyle="1" w:styleId="NoList31224">
    <w:name w:val="No List31224"/>
    <w:next w:val="NoList"/>
    <w:uiPriority w:val="99"/>
    <w:semiHidden/>
    <w:rsid w:val="002D4AA3"/>
  </w:style>
  <w:style w:type="numbering" w:customStyle="1" w:styleId="NoList111234">
    <w:name w:val="No List111234"/>
    <w:next w:val="NoList"/>
    <w:uiPriority w:val="99"/>
    <w:semiHidden/>
    <w:unhideWhenUsed/>
    <w:rsid w:val="002D4AA3"/>
  </w:style>
  <w:style w:type="numbering" w:customStyle="1" w:styleId="12224">
    <w:name w:val="無清單12224"/>
    <w:next w:val="NoList"/>
    <w:uiPriority w:val="99"/>
    <w:semiHidden/>
    <w:unhideWhenUsed/>
    <w:rsid w:val="002D4AA3"/>
  </w:style>
  <w:style w:type="numbering" w:customStyle="1" w:styleId="111224">
    <w:name w:val="無清單111224"/>
    <w:next w:val="NoList"/>
    <w:uiPriority w:val="99"/>
    <w:semiHidden/>
    <w:unhideWhenUsed/>
    <w:rsid w:val="002D4AA3"/>
  </w:style>
  <w:style w:type="numbering" w:customStyle="1" w:styleId="NoList83">
    <w:name w:val="No List83"/>
    <w:next w:val="NoList"/>
    <w:uiPriority w:val="99"/>
    <w:semiHidden/>
    <w:unhideWhenUsed/>
    <w:rsid w:val="002D4AA3"/>
  </w:style>
  <w:style w:type="numbering" w:customStyle="1" w:styleId="NoList163">
    <w:name w:val="No List163"/>
    <w:next w:val="NoList"/>
    <w:uiPriority w:val="99"/>
    <w:semiHidden/>
    <w:unhideWhenUsed/>
    <w:rsid w:val="002D4AA3"/>
  </w:style>
  <w:style w:type="numbering" w:customStyle="1" w:styleId="1532">
    <w:name w:val="リストなし153"/>
    <w:next w:val="NoList"/>
    <w:uiPriority w:val="99"/>
    <w:semiHidden/>
    <w:unhideWhenUsed/>
    <w:rsid w:val="002D4AA3"/>
  </w:style>
  <w:style w:type="numbering" w:customStyle="1" w:styleId="1533">
    <w:name w:val="无列表153"/>
    <w:next w:val="NoList"/>
    <w:semiHidden/>
    <w:rsid w:val="002D4AA3"/>
  </w:style>
  <w:style w:type="numbering" w:customStyle="1" w:styleId="NoList253">
    <w:name w:val="No List253"/>
    <w:next w:val="NoList"/>
    <w:semiHidden/>
    <w:rsid w:val="002D4AA3"/>
  </w:style>
  <w:style w:type="numbering" w:customStyle="1" w:styleId="NoList353">
    <w:name w:val="No List353"/>
    <w:next w:val="NoList"/>
    <w:uiPriority w:val="99"/>
    <w:semiHidden/>
    <w:rsid w:val="002D4AA3"/>
  </w:style>
  <w:style w:type="numbering" w:customStyle="1" w:styleId="NoList1163">
    <w:name w:val="No List1163"/>
    <w:next w:val="NoList"/>
    <w:uiPriority w:val="99"/>
    <w:semiHidden/>
    <w:unhideWhenUsed/>
    <w:rsid w:val="002D4AA3"/>
  </w:style>
  <w:style w:type="numbering" w:customStyle="1" w:styleId="1630">
    <w:name w:val="無清單163"/>
    <w:next w:val="NoList"/>
    <w:uiPriority w:val="99"/>
    <w:semiHidden/>
    <w:unhideWhenUsed/>
    <w:rsid w:val="002D4AA3"/>
  </w:style>
  <w:style w:type="numbering" w:customStyle="1" w:styleId="11530">
    <w:name w:val="無清單1153"/>
    <w:next w:val="NoList"/>
    <w:uiPriority w:val="99"/>
    <w:semiHidden/>
    <w:unhideWhenUsed/>
    <w:rsid w:val="002D4AA3"/>
  </w:style>
  <w:style w:type="numbering" w:customStyle="1" w:styleId="NoList443">
    <w:name w:val="No List443"/>
    <w:next w:val="NoList"/>
    <w:uiPriority w:val="99"/>
    <w:semiHidden/>
    <w:unhideWhenUsed/>
    <w:rsid w:val="002D4AA3"/>
  </w:style>
  <w:style w:type="numbering" w:customStyle="1" w:styleId="NoList1253">
    <w:name w:val="No List1253"/>
    <w:next w:val="NoList"/>
    <w:uiPriority w:val="99"/>
    <w:semiHidden/>
    <w:unhideWhenUsed/>
    <w:rsid w:val="002D4AA3"/>
  </w:style>
  <w:style w:type="numbering" w:customStyle="1" w:styleId="11531">
    <w:name w:val="リストなし1153"/>
    <w:next w:val="NoList"/>
    <w:uiPriority w:val="99"/>
    <w:semiHidden/>
    <w:unhideWhenUsed/>
    <w:rsid w:val="002D4AA3"/>
  </w:style>
  <w:style w:type="numbering" w:customStyle="1" w:styleId="11532">
    <w:name w:val="无列表1153"/>
    <w:next w:val="NoList"/>
    <w:semiHidden/>
    <w:rsid w:val="002D4AA3"/>
  </w:style>
  <w:style w:type="numbering" w:customStyle="1" w:styleId="NoList2153">
    <w:name w:val="No List2153"/>
    <w:next w:val="NoList"/>
    <w:semiHidden/>
    <w:rsid w:val="002D4AA3"/>
  </w:style>
  <w:style w:type="numbering" w:customStyle="1" w:styleId="NoList3153">
    <w:name w:val="No List3153"/>
    <w:next w:val="NoList"/>
    <w:uiPriority w:val="99"/>
    <w:semiHidden/>
    <w:rsid w:val="002D4AA3"/>
  </w:style>
  <w:style w:type="numbering" w:customStyle="1" w:styleId="NoList11153">
    <w:name w:val="No List11153"/>
    <w:next w:val="NoList"/>
    <w:uiPriority w:val="99"/>
    <w:semiHidden/>
    <w:unhideWhenUsed/>
    <w:rsid w:val="002D4AA3"/>
  </w:style>
  <w:style w:type="numbering" w:customStyle="1" w:styleId="1253">
    <w:name w:val="無清單1253"/>
    <w:next w:val="NoList"/>
    <w:uiPriority w:val="99"/>
    <w:semiHidden/>
    <w:unhideWhenUsed/>
    <w:rsid w:val="002D4AA3"/>
  </w:style>
  <w:style w:type="numbering" w:customStyle="1" w:styleId="11153">
    <w:name w:val="無清單11153"/>
    <w:next w:val="NoList"/>
    <w:uiPriority w:val="99"/>
    <w:semiHidden/>
    <w:unhideWhenUsed/>
    <w:rsid w:val="002D4AA3"/>
  </w:style>
  <w:style w:type="numbering" w:customStyle="1" w:styleId="243">
    <w:name w:val="无列表243"/>
    <w:next w:val="NoList"/>
    <w:uiPriority w:val="99"/>
    <w:semiHidden/>
    <w:unhideWhenUsed/>
    <w:rsid w:val="002D4AA3"/>
  </w:style>
  <w:style w:type="numbering" w:customStyle="1" w:styleId="NoList12143">
    <w:name w:val="No List12143"/>
    <w:next w:val="NoList"/>
    <w:uiPriority w:val="99"/>
    <w:semiHidden/>
    <w:unhideWhenUsed/>
    <w:rsid w:val="002D4AA3"/>
  </w:style>
  <w:style w:type="numbering" w:customStyle="1" w:styleId="111431">
    <w:name w:val="リストなし11143"/>
    <w:next w:val="NoList"/>
    <w:uiPriority w:val="99"/>
    <w:semiHidden/>
    <w:unhideWhenUsed/>
    <w:rsid w:val="002D4AA3"/>
  </w:style>
  <w:style w:type="numbering" w:customStyle="1" w:styleId="111432">
    <w:name w:val="无列表11143"/>
    <w:next w:val="NoList"/>
    <w:semiHidden/>
    <w:rsid w:val="002D4AA3"/>
  </w:style>
  <w:style w:type="numbering" w:customStyle="1" w:styleId="NoList21143">
    <w:name w:val="No List21143"/>
    <w:next w:val="NoList"/>
    <w:semiHidden/>
    <w:rsid w:val="002D4AA3"/>
  </w:style>
  <w:style w:type="numbering" w:customStyle="1" w:styleId="NoList31143">
    <w:name w:val="No List31143"/>
    <w:next w:val="NoList"/>
    <w:uiPriority w:val="99"/>
    <w:semiHidden/>
    <w:rsid w:val="002D4AA3"/>
  </w:style>
  <w:style w:type="numbering" w:customStyle="1" w:styleId="NoList111143">
    <w:name w:val="No List111143"/>
    <w:next w:val="NoList"/>
    <w:uiPriority w:val="99"/>
    <w:semiHidden/>
    <w:unhideWhenUsed/>
    <w:rsid w:val="002D4AA3"/>
  </w:style>
  <w:style w:type="numbering" w:customStyle="1" w:styleId="121430">
    <w:name w:val="無清單12143"/>
    <w:next w:val="NoList"/>
    <w:uiPriority w:val="99"/>
    <w:semiHidden/>
    <w:unhideWhenUsed/>
    <w:rsid w:val="002D4AA3"/>
  </w:style>
  <w:style w:type="numbering" w:customStyle="1" w:styleId="1111430">
    <w:name w:val="無清單111143"/>
    <w:next w:val="NoList"/>
    <w:uiPriority w:val="99"/>
    <w:semiHidden/>
    <w:unhideWhenUsed/>
    <w:rsid w:val="002D4AA3"/>
  </w:style>
  <w:style w:type="numbering" w:customStyle="1" w:styleId="NoList543">
    <w:name w:val="No List543"/>
    <w:next w:val="NoList"/>
    <w:uiPriority w:val="99"/>
    <w:semiHidden/>
    <w:unhideWhenUsed/>
    <w:rsid w:val="002D4AA3"/>
  </w:style>
  <w:style w:type="numbering" w:customStyle="1" w:styleId="NoList1343">
    <w:name w:val="No List1343"/>
    <w:next w:val="NoList"/>
    <w:uiPriority w:val="99"/>
    <w:semiHidden/>
    <w:unhideWhenUsed/>
    <w:rsid w:val="002D4AA3"/>
  </w:style>
  <w:style w:type="numbering" w:customStyle="1" w:styleId="12431">
    <w:name w:val="リストなし1243"/>
    <w:next w:val="NoList"/>
    <w:uiPriority w:val="99"/>
    <w:semiHidden/>
    <w:unhideWhenUsed/>
    <w:rsid w:val="002D4AA3"/>
  </w:style>
  <w:style w:type="numbering" w:customStyle="1" w:styleId="12432">
    <w:name w:val="无列表1243"/>
    <w:next w:val="NoList"/>
    <w:semiHidden/>
    <w:rsid w:val="002D4AA3"/>
  </w:style>
  <w:style w:type="numbering" w:customStyle="1" w:styleId="NoList2243">
    <w:name w:val="No List2243"/>
    <w:next w:val="NoList"/>
    <w:semiHidden/>
    <w:rsid w:val="002D4AA3"/>
  </w:style>
  <w:style w:type="numbering" w:customStyle="1" w:styleId="NoList3243">
    <w:name w:val="No List3243"/>
    <w:next w:val="NoList"/>
    <w:uiPriority w:val="99"/>
    <w:semiHidden/>
    <w:rsid w:val="002D4AA3"/>
  </w:style>
  <w:style w:type="numbering" w:customStyle="1" w:styleId="NoList11243">
    <w:name w:val="No List11243"/>
    <w:next w:val="NoList"/>
    <w:uiPriority w:val="99"/>
    <w:semiHidden/>
    <w:unhideWhenUsed/>
    <w:rsid w:val="002D4AA3"/>
  </w:style>
  <w:style w:type="numbering" w:customStyle="1" w:styleId="13430">
    <w:name w:val="無清單1343"/>
    <w:next w:val="NoList"/>
    <w:uiPriority w:val="99"/>
    <w:semiHidden/>
    <w:unhideWhenUsed/>
    <w:rsid w:val="002D4AA3"/>
  </w:style>
  <w:style w:type="numbering" w:customStyle="1" w:styleId="112430">
    <w:name w:val="無清單11243"/>
    <w:next w:val="NoList"/>
    <w:uiPriority w:val="99"/>
    <w:semiHidden/>
    <w:unhideWhenUsed/>
    <w:rsid w:val="002D4AA3"/>
  </w:style>
  <w:style w:type="numbering" w:customStyle="1" w:styleId="2143">
    <w:name w:val="无列表2143"/>
    <w:next w:val="NoList"/>
    <w:uiPriority w:val="99"/>
    <w:semiHidden/>
    <w:unhideWhenUsed/>
    <w:rsid w:val="002D4AA3"/>
  </w:style>
  <w:style w:type="numbering" w:customStyle="1" w:styleId="NoList12233">
    <w:name w:val="No List12233"/>
    <w:next w:val="NoList"/>
    <w:uiPriority w:val="99"/>
    <w:semiHidden/>
    <w:unhideWhenUsed/>
    <w:rsid w:val="002D4AA3"/>
  </w:style>
  <w:style w:type="numbering" w:customStyle="1" w:styleId="112330">
    <w:name w:val="リストなし11233"/>
    <w:next w:val="NoList"/>
    <w:uiPriority w:val="99"/>
    <w:semiHidden/>
    <w:unhideWhenUsed/>
    <w:rsid w:val="002D4AA3"/>
  </w:style>
  <w:style w:type="numbering" w:customStyle="1" w:styleId="112331">
    <w:name w:val="无列表11233"/>
    <w:next w:val="NoList"/>
    <w:semiHidden/>
    <w:rsid w:val="002D4AA3"/>
  </w:style>
  <w:style w:type="numbering" w:customStyle="1" w:styleId="NoList21233">
    <w:name w:val="No List21233"/>
    <w:next w:val="NoList"/>
    <w:semiHidden/>
    <w:rsid w:val="002D4AA3"/>
  </w:style>
  <w:style w:type="numbering" w:customStyle="1" w:styleId="NoList31233">
    <w:name w:val="No List31233"/>
    <w:next w:val="NoList"/>
    <w:uiPriority w:val="99"/>
    <w:semiHidden/>
    <w:rsid w:val="002D4AA3"/>
  </w:style>
  <w:style w:type="numbering" w:customStyle="1" w:styleId="NoList111243">
    <w:name w:val="No List111243"/>
    <w:next w:val="NoList"/>
    <w:uiPriority w:val="99"/>
    <w:semiHidden/>
    <w:unhideWhenUsed/>
    <w:rsid w:val="002D4AA3"/>
  </w:style>
  <w:style w:type="numbering" w:customStyle="1" w:styleId="12233">
    <w:name w:val="無清單12233"/>
    <w:next w:val="NoList"/>
    <w:uiPriority w:val="99"/>
    <w:semiHidden/>
    <w:unhideWhenUsed/>
    <w:rsid w:val="002D4AA3"/>
  </w:style>
  <w:style w:type="numbering" w:customStyle="1" w:styleId="1112330">
    <w:name w:val="無清單111233"/>
    <w:next w:val="NoList"/>
    <w:uiPriority w:val="99"/>
    <w:semiHidden/>
    <w:unhideWhenUsed/>
    <w:rsid w:val="002D4AA3"/>
  </w:style>
  <w:style w:type="numbering" w:customStyle="1" w:styleId="NoList622">
    <w:name w:val="No List622"/>
    <w:next w:val="NoList"/>
    <w:semiHidden/>
    <w:unhideWhenUsed/>
    <w:rsid w:val="002D4AA3"/>
  </w:style>
  <w:style w:type="numbering" w:customStyle="1" w:styleId="NoList1422">
    <w:name w:val="No List1422"/>
    <w:next w:val="NoList"/>
    <w:semiHidden/>
    <w:unhideWhenUsed/>
    <w:rsid w:val="002D4AA3"/>
  </w:style>
  <w:style w:type="numbering" w:customStyle="1" w:styleId="13222">
    <w:name w:val="リストなし1322"/>
    <w:next w:val="NoList"/>
    <w:uiPriority w:val="99"/>
    <w:semiHidden/>
    <w:unhideWhenUsed/>
    <w:rsid w:val="002D4AA3"/>
  </w:style>
  <w:style w:type="numbering" w:customStyle="1" w:styleId="13231">
    <w:name w:val="无列表1323"/>
    <w:next w:val="NoList"/>
    <w:semiHidden/>
    <w:rsid w:val="002D4AA3"/>
  </w:style>
  <w:style w:type="numbering" w:customStyle="1" w:styleId="NoList2322">
    <w:name w:val="No List2322"/>
    <w:next w:val="NoList"/>
    <w:semiHidden/>
    <w:rsid w:val="002D4AA3"/>
  </w:style>
  <w:style w:type="numbering" w:customStyle="1" w:styleId="NoList3322">
    <w:name w:val="No List3322"/>
    <w:next w:val="NoList"/>
    <w:uiPriority w:val="99"/>
    <w:semiHidden/>
    <w:rsid w:val="002D4AA3"/>
  </w:style>
  <w:style w:type="numbering" w:customStyle="1" w:styleId="NoList11323">
    <w:name w:val="No List11323"/>
    <w:next w:val="NoList"/>
    <w:uiPriority w:val="99"/>
    <w:semiHidden/>
    <w:unhideWhenUsed/>
    <w:rsid w:val="002D4AA3"/>
  </w:style>
  <w:style w:type="numbering" w:customStyle="1" w:styleId="14220">
    <w:name w:val="無清單1422"/>
    <w:next w:val="NoList"/>
    <w:uiPriority w:val="99"/>
    <w:semiHidden/>
    <w:unhideWhenUsed/>
    <w:rsid w:val="002D4AA3"/>
  </w:style>
  <w:style w:type="numbering" w:customStyle="1" w:styleId="113220">
    <w:name w:val="無清單11322"/>
    <w:next w:val="NoList"/>
    <w:uiPriority w:val="99"/>
    <w:semiHidden/>
    <w:unhideWhenUsed/>
    <w:rsid w:val="002D4AA3"/>
  </w:style>
  <w:style w:type="numbering" w:customStyle="1" w:styleId="2223">
    <w:name w:val="无列表2223"/>
    <w:next w:val="NoList"/>
    <w:uiPriority w:val="99"/>
    <w:semiHidden/>
    <w:unhideWhenUsed/>
    <w:rsid w:val="002D4AA3"/>
  </w:style>
  <w:style w:type="numbering" w:customStyle="1" w:styleId="NoList12322">
    <w:name w:val="No List12322"/>
    <w:next w:val="NoList"/>
    <w:uiPriority w:val="99"/>
    <w:semiHidden/>
    <w:unhideWhenUsed/>
    <w:rsid w:val="002D4AA3"/>
  </w:style>
  <w:style w:type="numbering" w:customStyle="1" w:styleId="113221">
    <w:name w:val="リストなし11322"/>
    <w:next w:val="NoList"/>
    <w:uiPriority w:val="99"/>
    <w:semiHidden/>
    <w:unhideWhenUsed/>
    <w:rsid w:val="002D4AA3"/>
  </w:style>
  <w:style w:type="numbering" w:customStyle="1" w:styleId="113222">
    <w:name w:val="无列表11322"/>
    <w:next w:val="NoList"/>
    <w:semiHidden/>
    <w:rsid w:val="002D4AA3"/>
  </w:style>
  <w:style w:type="numbering" w:customStyle="1" w:styleId="NoList21322">
    <w:name w:val="No List21322"/>
    <w:next w:val="NoList"/>
    <w:semiHidden/>
    <w:rsid w:val="002D4AA3"/>
  </w:style>
  <w:style w:type="numbering" w:customStyle="1" w:styleId="NoList31322">
    <w:name w:val="No List31322"/>
    <w:next w:val="NoList"/>
    <w:uiPriority w:val="99"/>
    <w:semiHidden/>
    <w:rsid w:val="002D4AA3"/>
  </w:style>
  <w:style w:type="numbering" w:customStyle="1" w:styleId="NoList111322">
    <w:name w:val="No List111322"/>
    <w:next w:val="NoList"/>
    <w:uiPriority w:val="99"/>
    <w:semiHidden/>
    <w:unhideWhenUsed/>
    <w:rsid w:val="002D4AA3"/>
  </w:style>
  <w:style w:type="numbering" w:customStyle="1" w:styleId="123220">
    <w:name w:val="無清單12322"/>
    <w:next w:val="NoList"/>
    <w:uiPriority w:val="99"/>
    <w:semiHidden/>
    <w:unhideWhenUsed/>
    <w:rsid w:val="002D4AA3"/>
  </w:style>
  <w:style w:type="numbering" w:customStyle="1" w:styleId="1113220">
    <w:name w:val="無清單111322"/>
    <w:next w:val="NoList"/>
    <w:uiPriority w:val="99"/>
    <w:semiHidden/>
    <w:unhideWhenUsed/>
    <w:rsid w:val="002D4AA3"/>
  </w:style>
  <w:style w:type="numbering" w:customStyle="1" w:styleId="NoList4123">
    <w:name w:val="No List4123"/>
    <w:next w:val="NoList"/>
    <w:uiPriority w:val="99"/>
    <w:semiHidden/>
    <w:unhideWhenUsed/>
    <w:rsid w:val="002D4AA3"/>
  </w:style>
  <w:style w:type="numbering" w:customStyle="1" w:styleId="NoList121123">
    <w:name w:val="No List121123"/>
    <w:next w:val="NoList"/>
    <w:uiPriority w:val="99"/>
    <w:semiHidden/>
    <w:unhideWhenUsed/>
    <w:rsid w:val="002D4AA3"/>
  </w:style>
  <w:style w:type="numbering" w:customStyle="1" w:styleId="1111231">
    <w:name w:val="リストなし111123"/>
    <w:next w:val="NoList"/>
    <w:uiPriority w:val="99"/>
    <w:semiHidden/>
    <w:unhideWhenUsed/>
    <w:rsid w:val="002D4AA3"/>
  </w:style>
  <w:style w:type="numbering" w:customStyle="1" w:styleId="1111232">
    <w:name w:val="无列表111123"/>
    <w:next w:val="NoList"/>
    <w:semiHidden/>
    <w:rsid w:val="002D4AA3"/>
  </w:style>
  <w:style w:type="numbering" w:customStyle="1" w:styleId="NoList211123">
    <w:name w:val="No List211123"/>
    <w:next w:val="NoList"/>
    <w:semiHidden/>
    <w:rsid w:val="002D4AA3"/>
  </w:style>
  <w:style w:type="numbering" w:customStyle="1" w:styleId="NoList311123">
    <w:name w:val="No List311123"/>
    <w:next w:val="NoList"/>
    <w:uiPriority w:val="99"/>
    <w:semiHidden/>
    <w:rsid w:val="002D4AA3"/>
  </w:style>
  <w:style w:type="numbering" w:customStyle="1" w:styleId="NoList1111123">
    <w:name w:val="No List1111123"/>
    <w:next w:val="NoList"/>
    <w:uiPriority w:val="99"/>
    <w:semiHidden/>
    <w:unhideWhenUsed/>
    <w:rsid w:val="002D4AA3"/>
  </w:style>
  <w:style w:type="numbering" w:customStyle="1" w:styleId="121123">
    <w:name w:val="無清單121123"/>
    <w:next w:val="NoList"/>
    <w:uiPriority w:val="99"/>
    <w:semiHidden/>
    <w:unhideWhenUsed/>
    <w:rsid w:val="002D4AA3"/>
  </w:style>
  <w:style w:type="numbering" w:customStyle="1" w:styleId="1111123">
    <w:name w:val="無清單1111123"/>
    <w:next w:val="NoList"/>
    <w:uiPriority w:val="99"/>
    <w:semiHidden/>
    <w:unhideWhenUsed/>
    <w:rsid w:val="002D4AA3"/>
  </w:style>
  <w:style w:type="numbering" w:customStyle="1" w:styleId="NoList5122">
    <w:name w:val="No List5122"/>
    <w:next w:val="NoList"/>
    <w:semiHidden/>
    <w:unhideWhenUsed/>
    <w:rsid w:val="002D4AA3"/>
  </w:style>
  <w:style w:type="numbering" w:customStyle="1" w:styleId="NoList13123">
    <w:name w:val="No List13123"/>
    <w:next w:val="NoList"/>
    <w:uiPriority w:val="99"/>
    <w:semiHidden/>
    <w:unhideWhenUsed/>
    <w:rsid w:val="002D4AA3"/>
  </w:style>
  <w:style w:type="numbering" w:customStyle="1" w:styleId="121230">
    <w:name w:val="リストなし12123"/>
    <w:next w:val="NoList"/>
    <w:uiPriority w:val="99"/>
    <w:semiHidden/>
    <w:unhideWhenUsed/>
    <w:rsid w:val="002D4AA3"/>
  </w:style>
  <w:style w:type="numbering" w:customStyle="1" w:styleId="121231">
    <w:name w:val="无列表12123"/>
    <w:next w:val="NoList"/>
    <w:semiHidden/>
    <w:rsid w:val="002D4AA3"/>
  </w:style>
  <w:style w:type="numbering" w:customStyle="1" w:styleId="NoList22123">
    <w:name w:val="No List22123"/>
    <w:next w:val="NoList"/>
    <w:semiHidden/>
    <w:rsid w:val="002D4AA3"/>
  </w:style>
  <w:style w:type="numbering" w:customStyle="1" w:styleId="NoList32123">
    <w:name w:val="No List32123"/>
    <w:next w:val="NoList"/>
    <w:uiPriority w:val="99"/>
    <w:semiHidden/>
    <w:rsid w:val="002D4AA3"/>
  </w:style>
  <w:style w:type="numbering" w:customStyle="1" w:styleId="NoList112123">
    <w:name w:val="No List112123"/>
    <w:next w:val="NoList"/>
    <w:uiPriority w:val="99"/>
    <w:semiHidden/>
    <w:unhideWhenUsed/>
    <w:rsid w:val="002D4AA3"/>
  </w:style>
  <w:style w:type="numbering" w:customStyle="1" w:styleId="13123">
    <w:name w:val="無清單13123"/>
    <w:next w:val="NoList"/>
    <w:uiPriority w:val="99"/>
    <w:semiHidden/>
    <w:unhideWhenUsed/>
    <w:rsid w:val="002D4AA3"/>
  </w:style>
  <w:style w:type="numbering" w:customStyle="1" w:styleId="112123">
    <w:name w:val="無清單112123"/>
    <w:next w:val="NoList"/>
    <w:uiPriority w:val="99"/>
    <w:semiHidden/>
    <w:unhideWhenUsed/>
    <w:rsid w:val="002D4AA3"/>
  </w:style>
  <w:style w:type="numbering" w:customStyle="1" w:styleId="21123">
    <w:name w:val="无列表21123"/>
    <w:next w:val="NoList"/>
    <w:uiPriority w:val="99"/>
    <w:semiHidden/>
    <w:unhideWhenUsed/>
    <w:rsid w:val="002D4AA3"/>
  </w:style>
  <w:style w:type="numbering" w:customStyle="1" w:styleId="NoList122123">
    <w:name w:val="No List122123"/>
    <w:next w:val="NoList"/>
    <w:uiPriority w:val="99"/>
    <w:semiHidden/>
    <w:unhideWhenUsed/>
    <w:rsid w:val="002D4AA3"/>
  </w:style>
  <w:style w:type="numbering" w:customStyle="1" w:styleId="1121230">
    <w:name w:val="リストなし112123"/>
    <w:next w:val="NoList"/>
    <w:uiPriority w:val="99"/>
    <w:semiHidden/>
    <w:unhideWhenUsed/>
    <w:rsid w:val="002D4AA3"/>
  </w:style>
  <w:style w:type="numbering" w:customStyle="1" w:styleId="1121231">
    <w:name w:val="无列表112123"/>
    <w:next w:val="NoList"/>
    <w:semiHidden/>
    <w:rsid w:val="002D4AA3"/>
  </w:style>
  <w:style w:type="numbering" w:customStyle="1" w:styleId="NoList212123">
    <w:name w:val="No List212123"/>
    <w:next w:val="NoList"/>
    <w:semiHidden/>
    <w:rsid w:val="002D4AA3"/>
  </w:style>
  <w:style w:type="numbering" w:customStyle="1" w:styleId="NoList312123">
    <w:name w:val="No List312123"/>
    <w:next w:val="NoList"/>
    <w:uiPriority w:val="99"/>
    <w:semiHidden/>
    <w:rsid w:val="002D4AA3"/>
  </w:style>
  <w:style w:type="numbering" w:customStyle="1" w:styleId="NoList1112123">
    <w:name w:val="No List1112123"/>
    <w:next w:val="NoList"/>
    <w:uiPriority w:val="99"/>
    <w:semiHidden/>
    <w:unhideWhenUsed/>
    <w:rsid w:val="002D4AA3"/>
  </w:style>
  <w:style w:type="numbering" w:customStyle="1" w:styleId="1221230">
    <w:name w:val="無清單122123"/>
    <w:next w:val="NoList"/>
    <w:uiPriority w:val="99"/>
    <w:semiHidden/>
    <w:unhideWhenUsed/>
    <w:rsid w:val="002D4AA3"/>
  </w:style>
  <w:style w:type="numbering" w:customStyle="1" w:styleId="1112123">
    <w:name w:val="無清單1112123"/>
    <w:next w:val="NoList"/>
    <w:uiPriority w:val="99"/>
    <w:semiHidden/>
    <w:unhideWhenUsed/>
    <w:rsid w:val="002D4AA3"/>
  </w:style>
  <w:style w:type="numbering" w:customStyle="1" w:styleId="3130">
    <w:name w:val="无列表313"/>
    <w:next w:val="NoList"/>
    <w:uiPriority w:val="99"/>
    <w:semiHidden/>
    <w:unhideWhenUsed/>
    <w:rsid w:val="002D4AA3"/>
  </w:style>
  <w:style w:type="numbering" w:customStyle="1" w:styleId="131130">
    <w:name w:val="无列表13113"/>
    <w:next w:val="NoList"/>
    <w:semiHidden/>
    <w:rsid w:val="002D4AA3"/>
  </w:style>
  <w:style w:type="numbering" w:customStyle="1" w:styleId="NoList113112">
    <w:name w:val="No List113112"/>
    <w:next w:val="NoList"/>
    <w:uiPriority w:val="99"/>
    <w:semiHidden/>
    <w:unhideWhenUsed/>
    <w:rsid w:val="002D4AA3"/>
  </w:style>
  <w:style w:type="numbering" w:customStyle="1" w:styleId="NoList41113">
    <w:name w:val="No List41113"/>
    <w:next w:val="NoList"/>
    <w:uiPriority w:val="99"/>
    <w:semiHidden/>
    <w:unhideWhenUsed/>
    <w:rsid w:val="002D4AA3"/>
  </w:style>
  <w:style w:type="numbering" w:customStyle="1" w:styleId="22113">
    <w:name w:val="无列表22113"/>
    <w:next w:val="NoList"/>
    <w:uiPriority w:val="99"/>
    <w:semiHidden/>
    <w:unhideWhenUsed/>
    <w:rsid w:val="002D4AA3"/>
  </w:style>
  <w:style w:type="numbering" w:customStyle="1" w:styleId="NoList1211114">
    <w:name w:val="No List1211114"/>
    <w:next w:val="NoList"/>
    <w:uiPriority w:val="99"/>
    <w:semiHidden/>
    <w:unhideWhenUsed/>
    <w:rsid w:val="002D4AA3"/>
  </w:style>
  <w:style w:type="numbering" w:customStyle="1" w:styleId="11111140">
    <w:name w:val="リストなし1111114"/>
    <w:next w:val="NoList"/>
    <w:uiPriority w:val="99"/>
    <w:semiHidden/>
    <w:unhideWhenUsed/>
    <w:rsid w:val="002D4AA3"/>
  </w:style>
  <w:style w:type="numbering" w:customStyle="1" w:styleId="11111141">
    <w:name w:val="无列表1111114"/>
    <w:next w:val="NoList"/>
    <w:semiHidden/>
    <w:rsid w:val="002D4AA3"/>
  </w:style>
  <w:style w:type="numbering" w:customStyle="1" w:styleId="NoList2111114">
    <w:name w:val="No List2111114"/>
    <w:next w:val="NoList"/>
    <w:semiHidden/>
    <w:rsid w:val="002D4AA3"/>
  </w:style>
  <w:style w:type="numbering" w:customStyle="1" w:styleId="NoList3111114">
    <w:name w:val="No List3111114"/>
    <w:next w:val="NoList"/>
    <w:uiPriority w:val="99"/>
    <w:semiHidden/>
    <w:rsid w:val="002D4AA3"/>
  </w:style>
  <w:style w:type="numbering" w:customStyle="1" w:styleId="NoList11111114">
    <w:name w:val="No List11111114"/>
    <w:next w:val="NoList"/>
    <w:uiPriority w:val="99"/>
    <w:semiHidden/>
    <w:unhideWhenUsed/>
    <w:rsid w:val="002D4AA3"/>
  </w:style>
  <w:style w:type="numbering" w:customStyle="1" w:styleId="1211114">
    <w:name w:val="無清單1211114"/>
    <w:next w:val="NoList"/>
    <w:uiPriority w:val="99"/>
    <w:semiHidden/>
    <w:unhideWhenUsed/>
    <w:rsid w:val="002D4AA3"/>
  </w:style>
  <w:style w:type="numbering" w:customStyle="1" w:styleId="11111114">
    <w:name w:val="無清單11111114"/>
    <w:next w:val="NoList"/>
    <w:uiPriority w:val="99"/>
    <w:semiHidden/>
    <w:unhideWhenUsed/>
    <w:rsid w:val="002D4AA3"/>
  </w:style>
  <w:style w:type="numbering" w:customStyle="1" w:styleId="NoList131113">
    <w:name w:val="No List131113"/>
    <w:next w:val="NoList"/>
    <w:uiPriority w:val="99"/>
    <w:semiHidden/>
    <w:unhideWhenUsed/>
    <w:rsid w:val="002D4AA3"/>
  </w:style>
  <w:style w:type="numbering" w:customStyle="1" w:styleId="1211132">
    <w:name w:val="リストなし121113"/>
    <w:next w:val="NoList"/>
    <w:uiPriority w:val="99"/>
    <w:semiHidden/>
    <w:unhideWhenUsed/>
    <w:rsid w:val="002D4AA3"/>
  </w:style>
  <w:style w:type="numbering" w:customStyle="1" w:styleId="1211140">
    <w:name w:val="无列表121114"/>
    <w:next w:val="NoList"/>
    <w:semiHidden/>
    <w:rsid w:val="002D4AA3"/>
  </w:style>
  <w:style w:type="numbering" w:customStyle="1" w:styleId="NoList221113">
    <w:name w:val="No List221113"/>
    <w:next w:val="NoList"/>
    <w:semiHidden/>
    <w:rsid w:val="002D4AA3"/>
  </w:style>
  <w:style w:type="numbering" w:customStyle="1" w:styleId="NoList321113">
    <w:name w:val="No List321113"/>
    <w:next w:val="NoList"/>
    <w:uiPriority w:val="99"/>
    <w:semiHidden/>
    <w:rsid w:val="002D4AA3"/>
  </w:style>
  <w:style w:type="numbering" w:customStyle="1" w:styleId="NoList1121113">
    <w:name w:val="No List1121113"/>
    <w:next w:val="NoList"/>
    <w:uiPriority w:val="99"/>
    <w:semiHidden/>
    <w:unhideWhenUsed/>
    <w:rsid w:val="002D4AA3"/>
  </w:style>
  <w:style w:type="numbering" w:customStyle="1" w:styleId="1311130">
    <w:name w:val="無清單131113"/>
    <w:next w:val="NoList"/>
    <w:uiPriority w:val="99"/>
    <w:semiHidden/>
    <w:unhideWhenUsed/>
    <w:rsid w:val="002D4AA3"/>
  </w:style>
  <w:style w:type="numbering" w:customStyle="1" w:styleId="1121113">
    <w:name w:val="無清單1121113"/>
    <w:next w:val="NoList"/>
    <w:uiPriority w:val="99"/>
    <w:semiHidden/>
    <w:unhideWhenUsed/>
    <w:rsid w:val="002D4AA3"/>
  </w:style>
  <w:style w:type="numbering" w:customStyle="1" w:styleId="211114">
    <w:name w:val="无列表211114"/>
    <w:next w:val="NoList"/>
    <w:uiPriority w:val="99"/>
    <w:semiHidden/>
    <w:unhideWhenUsed/>
    <w:rsid w:val="002D4AA3"/>
  </w:style>
  <w:style w:type="numbering" w:customStyle="1" w:styleId="NoList1221113">
    <w:name w:val="No List1221113"/>
    <w:next w:val="NoList"/>
    <w:uiPriority w:val="99"/>
    <w:semiHidden/>
    <w:unhideWhenUsed/>
    <w:rsid w:val="002D4AA3"/>
  </w:style>
  <w:style w:type="numbering" w:customStyle="1" w:styleId="11211130">
    <w:name w:val="リストなし1121113"/>
    <w:next w:val="NoList"/>
    <w:uiPriority w:val="99"/>
    <w:semiHidden/>
    <w:unhideWhenUsed/>
    <w:rsid w:val="002D4AA3"/>
  </w:style>
  <w:style w:type="numbering" w:customStyle="1" w:styleId="11211131">
    <w:name w:val="无列表1121113"/>
    <w:next w:val="NoList"/>
    <w:semiHidden/>
    <w:rsid w:val="002D4AA3"/>
  </w:style>
  <w:style w:type="numbering" w:customStyle="1" w:styleId="NoList2121113">
    <w:name w:val="No List2121113"/>
    <w:next w:val="NoList"/>
    <w:semiHidden/>
    <w:rsid w:val="002D4AA3"/>
  </w:style>
  <w:style w:type="numbering" w:customStyle="1" w:styleId="NoList3121113">
    <w:name w:val="No List3121113"/>
    <w:next w:val="NoList"/>
    <w:uiPriority w:val="99"/>
    <w:semiHidden/>
    <w:rsid w:val="002D4AA3"/>
  </w:style>
  <w:style w:type="numbering" w:customStyle="1" w:styleId="NoList11121113">
    <w:name w:val="No List11121113"/>
    <w:next w:val="NoList"/>
    <w:uiPriority w:val="99"/>
    <w:semiHidden/>
    <w:unhideWhenUsed/>
    <w:rsid w:val="002D4AA3"/>
  </w:style>
  <w:style w:type="numbering" w:customStyle="1" w:styleId="1221113">
    <w:name w:val="無清單1221113"/>
    <w:next w:val="NoList"/>
    <w:uiPriority w:val="99"/>
    <w:semiHidden/>
    <w:unhideWhenUsed/>
    <w:rsid w:val="002D4AA3"/>
  </w:style>
  <w:style w:type="numbering" w:customStyle="1" w:styleId="111211130">
    <w:name w:val="無清單11121113"/>
    <w:next w:val="NoList"/>
    <w:uiPriority w:val="99"/>
    <w:semiHidden/>
    <w:unhideWhenUsed/>
    <w:rsid w:val="002D4AA3"/>
  </w:style>
  <w:style w:type="numbering" w:customStyle="1" w:styleId="NoList51112">
    <w:name w:val="No List51112"/>
    <w:next w:val="NoList"/>
    <w:uiPriority w:val="99"/>
    <w:semiHidden/>
    <w:unhideWhenUsed/>
    <w:rsid w:val="002D4AA3"/>
  </w:style>
  <w:style w:type="numbering" w:customStyle="1" w:styleId="NoList6112">
    <w:name w:val="No List6112"/>
    <w:next w:val="NoList"/>
    <w:uiPriority w:val="99"/>
    <w:semiHidden/>
    <w:unhideWhenUsed/>
    <w:rsid w:val="002D4AA3"/>
  </w:style>
  <w:style w:type="numbering" w:customStyle="1" w:styleId="NoList14112">
    <w:name w:val="No List14112"/>
    <w:next w:val="NoList"/>
    <w:uiPriority w:val="99"/>
    <w:semiHidden/>
    <w:unhideWhenUsed/>
    <w:rsid w:val="002D4AA3"/>
  </w:style>
  <w:style w:type="numbering" w:customStyle="1" w:styleId="131122">
    <w:name w:val="リストなし13112"/>
    <w:next w:val="NoList"/>
    <w:uiPriority w:val="99"/>
    <w:semiHidden/>
    <w:unhideWhenUsed/>
    <w:rsid w:val="002D4AA3"/>
  </w:style>
  <w:style w:type="numbering" w:customStyle="1" w:styleId="NoList23112">
    <w:name w:val="No List23112"/>
    <w:next w:val="NoList"/>
    <w:semiHidden/>
    <w:rsid w:val="002D4AA3"/>
  </w:style>
  <w:style w:type="numbering" w:customStyle="1" w:styleId="NoList33112">
    <w:name w:val="No List33112"/>
    <w:next w:val="NoList"/>
    <w:uiPriority w:val="99"/>
    <w:semiHidden/>
    <w:rsid w:val="002D4AA3"/>
  </w:style>
  <w:style w:type="numbering" w:customStyle="1" w:styleId="NoList11412">
    <w:name w:val="No List11412"/>
    <w:next w:val="NoList"/>
    <w:uiPriority w:val="99"/>
    <w:semiHidden/>
    <w:unhideWhenUsed/>
    <w:rsid w:val="002D4AA3"/>
  </w:style>
  <w:style w:type="numbering" w:customStyle="1" w:styleId="141120">
    <w:name w:val="無清單14112"/>
    <w:next w:val="NoList"/>
    <w:uiPriority w:val="99"/>
    <w:semiHidden/>
    <w:unhideWhenUsed/>
    <w:rsid w:val="002D4AA3"/>
  </w:style>
  <w:style w:type="numbering" w:customStyle="1" w:styleId="1131120">
    <w:name w:val="無清單113112"/>
    <w:next w:val="NoList"/>
    <w:uiPriority w:val="99"/>
    <w:semiHidden/>
    <w:unhideWhenUsed/>
    <w:rsid w:val="002D4AA3"/>
  </w:style>
  <w:style w:type="numbering" w:customStyle="1" w:styleId="NoList4212">
    <w:name w:val="No List4212"/>
    <w:next w:val="NoList"/>
    <w:uiPriority w:val="99"/>
    <w:semiHidden/>
    <w:unhideWhenUsed/>
    <w:rsid w:val="002D4AA3"/>
  </w:style>
  <w:style w:type="numbering" w:customStyle="1" w:styleId="NoList123112">
    <w:name w:val="No List123112"/>
    <w:next w:val="NoList"/>
    <w:uiPriority w:val="99"/>
    <w:semiHidden/>
    <w:unhideWhenUsed/>
    <w:rsid w:val="002D4AA3"/>
  </w:style>
  <w:style w:type="numbering" w:customStyle="1" w:styleId="1131121">
    <w:name w:val="リストなし113112"/>
    <w:next w:val="NoList"/>
    <w:uiPriority w:val="99"/>
    <w:semiHidden/>
    <w:unhideWhenUsed/>
    <w:rsid w:val="002D4AA3"/>
  </w:style>
  <w:style w:type="numbering" w:customStyle="1" w:styleId="1131122">
    <w:name w:val="无列表113112"/>
    <w:next w:val="NoList"/>
    <w:semiHidden/>
    <w:rsid w:val="002D4AA3"/>
  </w:style>
  <w:style w:type="numbering" w:customStyle="1" w:styleId="NoList213112">
    <w:name w:val="No List213112"/>
    <w:next w:val="NoList"/>
    <w:semiHidden/>
    <w:rsid w:val="002D4AA3"/>
  </w:style>
  <w:style w:type="numbering" w:customStyle="1" w:styleId="NoList313112">
    <w:name w:val="No List313112"/>
    <w:next w:val="NoList"/>
    <w:uiPriority w:val="99"/>
    <w:semiHidden/>
    <w:rsid w:val="002D4AA3"/>
  </w:style>
  <w:style w:type="numbering" w:customStyle="1" w:styleId="NoList1113112">
    <w:name w:val="No List1113112"/>
    <w:next w:val="NoList"/>
    <w:uiPriority w:val="99"/>
    <w:semiHidden/>
    <w:unhideWhenUsed/>
    <w:rsid w:val="002D4AA3"/>
  </w:style>
  <w:style w:type="numbering" w:customStyle="1" w:styleId="1231120">
    <w:name w:val="無清單123112"/>
    <w:next w:val="NoList"/>
    <w:uiPriority w:val="99"/>
    <w:semiHidden/>
    <w:unhideWhenUsed/>
    <w:rsid w:val="002D4AA3"/>
  </w:style>
  <w:style w:type="numbering" w:customStyle="1" w:styleId="11131120">
    <w:name w:val="無清單1113112"/>
    <w:next w:val="NoList"/>
    <w:uiPriority w:val="99"/>
    <w:semiHidden/>
    <w:unhideWhenUsed/>
    <w:rsid w:val="002D4AA3"/>
  </w:style>
  <w:style w:type="numbering" w:customStyle="1" w:styleId="NoList121212">
    <w:name w:val="No List121212"/>
    <w:next w:val="NoList"/>
    <w:uiPriority w:val="99"/>
    <w:semiHidden/>
    <w:unhideWhenUsed/>
    <w:rsid w:val="002D4AA3"/>
  </w:style>
  <w:style w:type="numbering" w:customStyle="1" w:styleId="1112124">
    <w:name w:val="リストなし111212"/>
    <w:next w:val="NoList"/>
    <w:uiPriority w:val="99"/>
    <w:semiHidden/>
    <w:unhideWhenUsed/>
    <w:rsid w:val="002D4AA3"/>
  </w:style>
  <w:style w:type="numbering" w:customStyle="1" w:styleId="1112125">
    <w:name w:val="无列表111212"/>
    <w:next w:val="NoList"/>
    <w:semiHidden/>
    <w:rsid w:val="002D4AA3"/>
  </w:style>
  <w:style w:type="numbering" w:customStyle="1" w:styleId="NoList211212">
    <w:name w:val="No List211212"/>
    <w:next w:val="NoList"/>
    <w:semiHidden/>
    <w:rsid w:val="002D4AA3"/>
  </w:style>
  <w:style w:type="numbering" w:customStyle="1" w:styleId="NoList311212">
    <w:name w:val="No List311212"/>
    <w:next w:val="NoList"/>
    <w:uiPriority w:val="99"/>
    <w:semiHidden/>
    <w:rsid w:val="002D4AA3"/>
  </w:style>
  <w:style w:type="numbering" w:customStyle="1" w:styleId="NoList1111212">
    <w:name w:val="No List1111212"/>
    <w:next w:val="NoList"/>
    <w:uiPriority w:val="99"/>
    <w:semiHidden/>
    <w:unhideWhenUsed/>
    <w:rsid w:val="002D4AA3"/>
  </w:style>
  <w:style w:type="numbering" w:customStyle="1" w:styleId="1212120">
    <w:name w:val="無清單121212"/>
    <w:next w:val="NoList"/>
    <w:uiPriority w:val="99"/>
    <w:semiHidden/>
    <w:unhideWhenUsed/>
    <w:rsid w:val="002D4AA3"/>
  </w:style>
  <w:style w:type="numbering" w:customStyle="1" w:styleId="11112120">
    <w:name w:val="無清單1111212"/>
    <w:next w:val="NoList"/>
    <w:uiPriority w:val="99"/>
    <w:semiHidden/>
    <w:unhideWhenUsed/>
    <w:rsid w:val="002D4AA3"/>
  </w:style>
  <w:style w:type="numbering" w:customStyle="1" w:styleId="NoList5212">
    <w:name w:val="No List5212"/>
    <w:next w:val="NoList"/>
    <w:uiPriority w:val="99"/>
    <w:semiHidden/>
    <w:unhideWhenUsed/>
    <w:rsid w:val="002D4AA3"/>
  </w:style>
  <w:style w:type="numbering" w:customStyle="1" w:styleId="NoList13212">
    <w:name w:val="No List13212"/>
    <w:next w:val="NoList"/>
    <w:uiPriority w:val="99"/>
    <w:semiHidden/>
    <w:unhideWhenUsed/>
    <w:rsid w:val="002D4AA3"/>
  </w:style>
  <w:style w:type="numbering" w:customStyle="1" w:styleId="122124">
    <w:name w:val="リストなし12212"/>
    <w:next w:val="NoList"/>
    <w:uiPriority w:val="99"/>
    <w:semiHidden/>
    <w:unhideWhenUsed/>
    <w:rsid w:val="002D4AA3"/>
  </w:style>
  <w:style w:type="numbering" w:customStyle="1" w:styleId="122131">
    <w:name w:val="无列表12213"/>
    <w:next w:val="NoList"/>
    <w:semiHidden/>
    <w:rsid w:val="002D4AA3"/>
  </w:style>
  <w:style w:type="numbering" w:customStyle="1" w:styleId="NoList22212">
    <w:name w:val="No List22212"/>
    <w:next w:val="NoList"/>
    <w:semiHidden/>
    <w:rsid w:val="002D4AA3"/>
  </w:style>
  <w:style w:type="numbering" w:customStyle="1" w:styleId="NoList32212">
    <w:name w:val="No List32212"/>
    <w:next w:val="NoList"/>
    <w:uiPriority w:val="99"/>
    <w:semiHidden/>
    <w:rsid w:val="002D4AA3"/>
  </w:style>
  <w:style w:type="numbering" w:customStyle="1" w:styleId="NoList112212">
    <w:name w:val="No List112212"/>
    <w:next w:val="NoList"/>
    <w:uiPriority w:val="99"/>
    <w:semiHidden/>
    <w:unhideWhenUsed/>
    <w:rsid w:val="002D4AA3"/>
  </w:style>
  <w:style w:type="numbering" w:customStyle="1" w:styleId="132120">
    <w:name w:val="無清單13212"/>
    <w:next w:val="NoList"/>
    <w:uiPriority w:val="99"/>
    <w:semiHidden/>
    <w:unhideWhenUsed/>
    <w:rsid w:val="002D4AA3"/>
  </w:style>
  <w:style w:type="numbering" w:customStyle="1" w:styleId="1122120">
    <w:name w:val="無清單112212"/>
    <w:next w:val="NoList"/>
    <w:uiPriority w:val="99"/>
    <w:semiHidden/>
    <w:unhideWhenUsed/>
    <w:rsid w:val="002D4AA3"/>
  </w:style>
  <w:style w:type="numbering" w:customStyle="1" w:styleId="21212">
    <w:name w:val="无列表21212"/>
    <w:next w:val="NoList"/>
    <w:uiPriority w:val="99"/>
    <w:semiHidden/>
    <w:unhideWhenUsed/>
    <w:rsid w:val="002D4AA3"/>
  </w:style>
  <w:style w:type="numbering" w:customStyle="1" w:styleId="NoList1112212">
    <w:name w:val="No List1112212"/>
    <w:next w:val="NoList"/>
    <w:uiPriority w:val="99"/>
    <w:semiHidden/>
    <w:unhideWhenUsed/>
    <w:rsid w:val="002D4AA3"/>
  </w:style>
  <w:style w:type="numbering" w:customStyle="1" w:styleId="NoList712">
    <w:name w:val="No List712"/>
    <w:next w:val="NoList"/>
    <w:semiHidden/>
    <w:unhideWhenUsed/>
    <w:rsid w:val="002D4AA3"/>
  </w:style>
  <w:style w:type="numbering" w:customStyle="1" w:styleId="NoList1512">
    <w:name w:val="No List1512"/>
    <w:next w:val="NoList"/>
    <w:semiHidden/>
    <w:unhideWhenUsed/>
    <w:rsid w:val="002D4AA3"/>
  </w:style>
  <w:style w:type="numbering" w:customStyle="1" w:styleId="14121">
    <w:name w:val="リストなし1412"/>
    <w:next w:val="NoList"/>
    <w:uiPriority w:val="99"/>
    <w:semiHidden/>
    <w:unhideWhenUsed/>
    <w:rsid w:val="002D4AA3"/>
  </w:style>
  <w:style w:type="numbering" w:customStyle="1" w:styleId="14122">
    <w:name w:val="无列表1412"/>
    <w:next w:val="NoList"/>
    <w:semiHidden/>
    <w:rsid w:val="002D4AA3"/>
  </w:style>
  <w:style w:type="numbering" w:customStyle="1" w:styleId="NoList2412">
    <w:name w:val="No List2412"/>
    <w:next w:val="NoList"/>
    <w:semiHidden/>
    <w:rsid w:val="002D4AA3"/>
  </w:style>
  <w:style w:type="numbering" w:customStyle="1" w:styleId="NoList3412">
    <w:name w:val="No List3412"/>
    <w:next w:val="NoList"/>
    <w:uiPriority w:val="99"/>
    <w:semiHidden/>
    <w:rsid w:val="002D4AA3"/>
  </w:style>
  <w:style w:type="numbering" w:customStyle="1" w:styleId="NoList11512">
    <w:name w:val="No List11512"/>
    <w:next w:val="NoList"/>
    <w:uiPriority w:val="99"/>
    <w:semiHidden/>
    <w:unhideWhenUsed/>
    <w:rsid w:val="002D4AA3"/>
  </w:style>
  <w:style w:type="numbering" w:customStyle="1" w:styleId="15120">
    <w:name w:val="無清單1512"/>
    <w:next w:val="NoList"/>
    <w:uiPriority w:val="99"/>
    <w:semiHidden/>
    <w:unhideWhenUsed/>
    <w:rsid w:val="002D4AA3"/>
  </w:style>
  <w:style w:type="numbering" w:customStyle="1" w:styleId="114120">
    <w:name w:val="無清單11412"/>
    <w:next w:val="NoList"/>
    <w:uiPriority w:val="99"/>
    <w:semiHidden/>
    <w:unhideWhenUsed/>
    <w:rsid w:val="002D4AA3"/>
  </w:style>
  <w:style w:type="numbering" w:customStyle="1" w:styleId="NoList4312">
    <w:name w:val="No List4312"/>
    <w:next w:val="NoList"/>
    <w:uiPriority w:val="99"/>
    <w:semiHidden/>
    <w:unhideWhenUsed/>
    <w:rsid w:val="002D4AA3"/>
  </w:style>
  <w:style w:type="numbering" w:customStyle="1" w:styleId="NoList12412">
    <w:name w:val="No List12412"/>
    <w:next w:val="NoList"/>
    <w:uiPriority w:val="99"/>
    <w:semiHidden/>
    <w:unhideWhenUsed/>
    <w:rsid w:val="002D4AA3"/>
  </w:style>
  <w:style w:type="numbering" w:customStyle="1" w:styleId="114121">
    <w:name w:val="リストなし11412"/>
    <w:next w:val="NoList"/>
    <w:uiPriority w:val="99"/>
    <w:semiHidden/>
    <w:unhideWhenUsed/>
    <w:rsid w:val="002D4AA3"/>
  </w:style>
  <w:style w:type="numbering" w:customStyle="1" w:styleId="114122">
    <w:name w:val="无列表11412"/>
    <w:next w:val="NoList"/>
    <w:semiHidden/>
    <w:rsid w:val="002D4AA3"/>
  </w:style>
  <w:style w:type="numbering" w:customStyle="1" w:styleId="NoList21412">
    <w:name w:val="No List21412"/>
    <w:next w:val="NoList"/>
    <w:semiHidden/>
    <w:rsid w:val="002D4AA3"/>
  </w:style>
  <w:style w:type="numbering" w:customStyle="1" w:styleId="NoList31412">
    <w:name w:val="No List31412"/>
    <w:next w:val="NoList"/>
    <w:uiPriority w:val="99"/>
    <w:semiHidden/>
    <w:rsid w:val="002D4AA3"/>
  </w:style>
  <w:style w:type="numbering" w:customStyle="1" w:styleId="NoList111412">
    <w:name w:val="No List111412"/>
    <w:next w:val="NoList"/>
    <w:uiPriority w:val="99"/>
    <w:semiHidden/>
    <w:unhideWhenUsed/>
    <w:rsid w:val="002D4AA3"/>
  </w:style>
  <w:style w:type="numbering" w:customStyle="1" w:styleId="124120">
    <w:name w:val="無清單12412"/>
    <w:next w:val="NoList"/>
    <w:uiPriority w:val="99"/>
    <w:semiHidden/>
    <w:unhideWhenUsed/>
    <w:rsid w:val="002D4AA3"/>
  </w:style>
  <w:style w:type="numbering" w:customStyle="1" w:styleId="1114120">
    <w:name w:val="無清單111412"/>
    <w:next w:val="NoList"/>
    <w:uiPriority w:val="99"/>
    <w:semiHidden/>
    <w:unhideWhenUsed/>
    <w:rsid w:val="002D4AA3"/>
  </w:style>
  <w:style w:type="numbering" w:customStyle="1" w:styleId="2312">
    <w:name w:val="无列表2312"/>
    <w:next w:val="NoList"/>
    <w:uiPriority w:val="99"/>
    <w:semiHidden/>
    <w:unhideWhenUsed/>
    <w:rsid w:val="002D4AA3"/>
  </w:style>
  <w:style w:type="numbering" w:customStyle="1" w:styleId="NoList121312">
    <w:name w:val="No List121312"/>
    <w:next w:val="NoList"/>
    <w:uiPriority w:val="99"/>
    <w:semiHidden/>
    <w:unhideWhenUsed/>
    <w:rsid w:val="002D4AA3"/>
  </w:style>
  <w:style w:type="numbering" w:customStyle="1" w:styleId="1113121">
    <w:name w:val="リストなし111312"/>
    <w:next w:val="NoList"/>
    <w:uiPriority w:val="99"/>
    <w:semiHidden/>
    <w:unhideWhenUsed/>
    <w:rsid w:val="002D4AA3"/>
  </w:style>
  <w:style w:type="numbering" w:customStyle="1" w:styleId="1113122">
    <w:name w:val="无列表111312"/>
    <w:next w:val="NoList"/>
    <w:semiHidden/>
    <w:rsid w:val="002D4AA3"/>
  </w:style>
  <w:style w:type="numbering" w:customStyle="1" w:styleId="NoList211312">
    <w:name w:val="No List211312"/>
    <w:next w:val="NoList"/>
    <w:semiHidden/>
    <w:rsid w:val="002D4AA3"/>
  </w:style>
  <w:style w:type="numbering" w:customStyle="1" w:styleId="NoList311312">
    <w:name w:val="No List311312"/>
    <w:next w:val="NoList"/>
    <w:uiPriority w:val="99"/>
    <w:semiHidden/>
    <w:rsid w:val="002D4AA3"/>
  </w:style>
  <w:style w:type="numbering" w:customStyle="1" w:styleId="NoList1111312">
    <w:name w:val="No List1111312"/>
    <w:next w:val="NoList"/>
    <w:uiPriority w:val="99"/>
    <w:semiHidden/>
    <w:unhideWhenUsed/>
    <w:rsid w:val="002D4AA3"/>
  </w:style>
  <w:style w:type="numbering" w:customStyle="1" w:styleId="121312">
    <w:name w:val="無清單121312"/>
    <w:next w:val="NoList"/>
    <w:uiPriority w:val="99"/>
    <w:semiHidden/>
    <w:unhideWhenUsed/>
    <w:rsid w:val="002D4AA3"/>
  </w:style>
  <w:style w:type="numbering" w:customStyle="1" w:styleId="1111312">
    <w:name w:val="無清單1111312"/>
    <w:next w:val="NoList"/>
    <w:uiPriority w:val="99"/>
    <w:semiHidden/>
    <w:unhideWhenUsed/>
    <w:rsid w:val="002D4AA3"/>
  </w:style>
  <w:style w:type="numbering" w:customStyle="1" w:styleId="NoList5312">
    <w:name w:val="No List5312"/>
    <w:next w:val="NoList"/>
    <w:uiPriority w:val="99"/>
    <w:semiHidden/>
    <w:unhideWhenUsed/>
    <w:rsid w:val="002D4AA3"/>
  </w:style>
  <w:style w:type="numbering" w:customStyle="1" w:styleId="NoList13312">
    <w:name w:val="No List13312"/>
    <w:next w:val="NoList"/>
    <w:uiPriority w:val="99"/>
    <w:semiHidden/>
    <w:unhideWhenUsed/>
    <w:rsid w:val="002D4AA3"/>
  </w:style>
  <w:style w:type="numbering" w:customStyle="1" w:styleId="123121">
    <w:name w:val="リストなし12312"/>
    <w:next w:val="NoList"/>
    <w:uiPriority w:val="99"/>
    <w:semiHidden/>
    <w:unhideWhenUsed/>
    <w:rsid w:val="002D4AA3"/>
  </w:style>
  <w:style w:type="numbering" w:customStyle="1" w:styleId="123122">
    <w:name w:val="无列表12312"/>
    <w:next w:val="NoList"/>
    <w:semiHidden/>
    <w:rsid w:val="002D4AA3"/>
  </w:style>
  <w:style w:type="numbering" w:customStyle="1" w:styleId="NoList22312">
    <w:name w:val="No List22312"/>
    <w:next w:val="NoList"/>
    <w:semiHidden/>
    <w:rsid w:val="002D4AA3"/>
  </w:style>
  <w:style w:type="numbering" w:customStyle="1" w:styleId="NoList32312">
    <w:name w:val="No List32312"/>
    <w:next w:val="NoList"/>
    <w:uiPriority w:val="99"/>
    <w:semiHidden/>
    <w:rsid w:val="002D4AA3"/>
  </w:style>
  <w:style w:type="numbering" w:customStyle="1" w:styleId="NoList112312">
    <w:name w:val="No List112312"/>
    <w:next w:val="NoList"/>
    <w:uiPriority w:val="99"/>
    <w:semiHidden/>
    <w:unhideWhenUsed/>
    <w:rsid w:val="002D4AA3"/>
  </w:style>
  <w:style w:type="numbering" w:customStyle="1" w:styleId="13312">
    <w:name w:val="無清單13312"/>
    <w:next w:val="NoList"/>
    <w:uiPriority w:val="99"/>
    <w:semiHidden/>
    <w:unhideWhenUsed/>
    <w:rsid w:val="002D4AA3"/>
  </w:style>
  <w:style w:type="numbering" w:customStyle="1" w:styleId="1123120">
    <w:name w:val="無清單112312"/>
    <w:next w:val="NoList"/>
    <w:uiPriority w:val="99"/>
    <w:semiHidden/>
    <w:unhideWhenUsed/>
    <w:rsid w:val="002D4AA3"/>
  </w:style>
  <w:style w:type="numbering" w:customStyle="1" w:styleId="21312">
    <w:name w:val="无列表21312"/>
    <w:next w:val="NoList"/>
    <w:uiPriority w:val="99"/>
    <w:semiHidden/>
    <w:unhideWhenUsed/>
    <w:rsid w:val="002D4AA3"/>
  </w:style>
  <w:style w:type="numbering" w:customStyle="1" w:styleId="NoList122212">
    <w:name w:val="No List122212"/>
    <w:next w:val="NoList"/>
    <w:uiPriority w:val="99"/>
    <w:semiHidden/>
    <w:unhideWhenUsed/>
    <w:rsid w:val="002D4AA3"/>
  </w:style>
  <w:style w:type="numbering" w:customStyle="1" w:styleId="1122121">
    <w:name w:val="リストなし112212"/>
    <w:next w:val="NoList"/>
    <w:uiPriority w:val="99"/>
    <w:semiHidden/>
    <w:unhideWhenUsed/>
    <w:rsid w:val="002D4AA3"/>
  </w:style>
  <w:style w:type="numbering" w:customStyle="1" w:styleId="1122122">
    <w:name w:val="无列表112212"/>
    <w:next w:val="NoList"/>
    <w:semiHidden/>
    <w:rsid w:val="002D4AA3"/>
  </w:style>
  <w:style w:type="numbering" w:customStyle="1" w:styleId="NoList212212">
    <w:name w:val="No List212212"/>
    <w:next w:val="NoList"/>
    <w:semiHidden/>
    <w:rsid w:val="002D4AA3"/>
  </w:style>
  <w:style w:type="numbering" w:customStyle="1" w:styleId="NoList312212">
    <w:name w:val="No List312212"/>
    <w:next w:val="NoList"/>
    <w:uiPriority w:val="99"/>
    <w:semiHidden/>
    <w:rsid w:val="002D4AA3"/>
  </w:style>
  <w:style w:type="numbering" w:customStyle="1" w:styleId="NoList1112312">
    <w:name w:val="No List1112312"/>
    <w:next w:val="NoList"/>
    <w:uiPriority w:val="99"/>
    <w:semiHidden/>
    <w:unhideWhenUsed/>
    <w:rsid w:val="002D4AA3"/>
  </w:style>
  <w:style w:type="numbering" w:customStyle="1" w:styleId="122212">
    <w:name w:val="無清單122212"/>
    <w:next w:val="NoList"/>
    <w:uiPriority w:val="99"/>
    <w:semiHidden/>
    <w:unhideWhenUsed/>
    <w:rsid w:val="002D4AA3"/>
  </w:style>
  <w:style w:type="numbering" w:customStyle="1" w:styleId="1112212">
    <w:name w:val="無清單1112212"/>
    <w:next w:val="NoList"/>
    <w:uiPriority w:val="99"/>
    <w:semiHidden/>
    <w:unhideWhenUsed/>
    <w:rsid w:val="002D4AA3"/>
  </w:style>
  <w:style w:type="numbering" w:customStyle="1" w:styleId="429">
    <w:name w:val="无列表42"/>
    <w:next w:val="NoList"/>
    <w:uiPriority w:val="99"/>
    <w:semiHidden/>
    <w:unhideWhenUsed/>
    <w:rsid w:val="002D4AA3"/>
  </w:style>
  <w:style w:type="numbering" w:customStyle="1" w:styleId="3220">
    <w:name w:val="无列表322"/>
    <w:next w:val="NoList"/>
    <w:uiPriority w:val="99"/>
    <w:semiHidden/>
    <w:unhideWhenUsed/>
    <w:rsid w:val="002D4AA3"/>
  </w:style>
  <w:style w:type="numbering" w:customStyle="1" w:styleId="131221">
    <w:name w:val="无列表13122"/>
    <w:next w:val="NoList"/>
    <w:semiHidden/>
    <w:rsid w:val="002D4AA3"/>
  </w:style>
  <w:style w:type="numbering" w:customStyle="1" w:styleId="NoList41122">
    <w:name w:val="No List41122"/>
    <w:next w:val="NoList"/>
    <w:uiPriority w:val="99"/>
    <w:semiHidden/>
    <w:unhideWhenUsed/>
    <w:rsid w:val="002D4AA3"/>
  </w:style>
  <w:style w:type="numbering" w:customStyle="1" w:styleId="22122">
    <w:name w:val="无列表22122"/>
    <w:next w:val="NoList"/>
    <w:uiPriority w:val="99"/>
    <w:semiHidden/>
    <w:unhideWhenUsed/>
    <w:rsid w:val="002D4AA3"/>
  </w:style>
  <w:style w:type="numbering" w:customStyle="1" w:styleId="NoList1211122">
    <w:name w:val="No List1211122"/>
    <w:next w:val="NoList"/>
    <w:uiPriority w:val="99"/>
    <w:semiHidden/>
    <w:unhideWhenUsed/>
    <w:rsid w:val="002D4AA3"/>
  </w:style>
  <w:style w:type="numbering" w:customStyle="1" w:styleId="11111221">
    <w:name w:val="リストなし1111122"/>
    <w:next w:val="NoList"/>
    <w:uiPriority w:val="99"/>
    <w:semiHidden/>
    <w:unhideWhenUsed/>
    <w:rsid w:val="002D4AA3"/>
  </w:style>
  <w:style w:type="numbering" w:customStyle="1" w:styleId="11111222">
    <w:name w:val="无列表1111122"/>
    <w:next w:val="NoList"/>
    <w:semiHidden/>
    <w:rsid w:val="002D4AA3"/>
  </w:style>
  <w:style w:type="numbering" w:customStyle="1" w:styleId="NoList2111122">
    <w:name w:val="No List2111122"/>
    <w:next w:val="NoList"/>
    <w:semiHidden/>
    <w:rsid w:val="002D4AA3"/>
  </w:style>
  <w:style w:type="numbering" w:customStyle="1" w:styleId="NoList3111122">
    <w:name w:val="No List3111122"/>
    <w:next w:val="NoList"/>
    <w:uiPriority w:val="99"/>
    <w:semiHidden/>
    <w:rsid w:val="002D4AA3"/>
  </w:style>
  <w:style w:type="numbering" w:customStyle="1" w:styleId="NoList11111122">
    <w:name w:val="No List11111122"/>
    <w:next w:val="NoList"/>
    <w:uiPriority w:val="99"/>
    <w:semiHidden/>
    <w:unhideWhenUsed/>
    <w:rsid w:val="002D4AA3"/>
  </w:style>
  <w:style w:type="numbering" w:customStyle="1" w:styleId="12111220">
    <w:name w:val="無清單1211122"/>
    <w:next w:val="NoList"/>
    <w:uiPriority w:val="99"/>
    <w:semiHidden/>
    <w:unhideWhenUsed/>
    <w:rsid w:val="002D4AA3"/>
  </w:style>
  <w:style w:type="numbering" w:customStyle="1" w:styleId="111111220">
    <w:name w:val="無清單11111122"/>
    <w:next w:val="NoList"/>
    <w:uiPriority w:val="99"/>
    <w:semiHidden/>
    <w:unhideWhenUsed/>
    <w:rsid w:val="002D4AA3"/>
  </w:style>
  <w:style w:type="numbering" w:customStyle="1" w:styleId="NoList131122">
    <w:name w:val="No List131122"/>
    <w:next w:val="NoList"/>
    <w:uiPriority w:val="99"/>
    <w:semiHidden/>
    <w:unhideWhenUsed/>
    <w:rsid w:val="002D4AA3"/>
  </w:style>
  <w:style w:type="numbering" w:customStyle="1" w:styleId="1211221">
    <w:name w:val="リストなし121122"/>
    <w:next w:val="NoList"/>
    <w:uiPriority w:val="99"/>
    <w:semiHidden/>
    <w:unhideWhenUsed/>
    <w:rsid w:val="002D4AA3"/>
  </w:style>
  <w:style w:type="numbering" w:customStyle="1" w:styleId="1211222">
    <w:name w:val="无列表121122"/>
    <w:next w:val="NoList"/>
    <w:semiHidden/>
    <w:rsid w:val="002D4AA3"/>
  </w:style>
  <w:style w:type="numbering" w:customStyle="1" w:styleId="NoList221122">
    <w:name w:val="No List221122"/>
    <w:next w:val="NoList"/>
    <w:semiHidden/>
    <w:rsid w:val="002D4AA3"/>
  </w:style>
  <w:style w:type="numbering" w:customStyle="1" w:styleId="NoList321122">
    <w:name w:val="No List321122"/>
    <w:next w:val="NoList"/>
    <w:uiPriority w:val="99"/>
    <w:semiHidden/>
    <w:rsid w:val="002D4AA3"/>
  </w:style>
  <w:style w:type="numbering" w:customStyle="1" w:styleId="NoList1121122">
    <w:name w:val="No List1121122"/>
    <w:next w:val="NoList"/>
    <w:uiPriority w:val="99"/>
    <w:semiHidden/>
    <w:unhideWhenUsed/>
    <w:rsid w:val="002D4AA3"/>
  </w:style>
  <w:style w:type="numbering" w:customStyle="1" w:styleId="1311220">
    <w:name w:val="無清單131122"/>
    <w:next w:val="NoList"/>
    <w:uiPriority w:val="99"/>
    <w:semiHidden/>
    <w:unhideWhenUsed/>
    <w:rsid w:val="002D4AA3"/>
  </w:style>
  <w:style w:type="numbering" w:customStyle="1" w:styleId="11211220">
    <w:name w:val="無清單1121122"/>
    <w:next w:val="NoList"/>
    <w:uiPriority w:val="99"/>
    <w:semiHidden/>
    <w:unhideWhenUsed/>
    <w:rsid w:val="002D4AA3"/>
  </w:style>
  <w:style w:type="numbering" w:customStyle="1" w:styleId="211122">
    <w:name w:val="无列表211122"/>
    <w:next w:val="NoList"/>
    <w:uiPriority w:val="99"/>
    <w:semiHidden/>
    <w:unhideWhenUsed/>
    <w:rsid w:val="002D4AA3"/>
  </w:style>
  <w:style w:type="numbering" w:customStyle="1" w:styleId="NoList1221122">
    <w:name w:val="No List1221122"/>
    <w:next w:val="NoList"/>
    <w:uiPriority w:val="99"/>
    <w:semiHidden/>
    <w:unhideWhenUsed/>
    <w:rsid w:val="002D4AA3"/>
  </w:style>
  <w:style w:type="numbering" w:customStyle="1" w:styleId="11211221">
    <w:name w:val="リストなし1121122"/>
    <w:next w:val="NoList"/>
    <w:uiPriority w:val="99"/>
    <w:semiHidden/>
    <w:unhideWhenUsed/>
    <w:rsid w:val="002D4AA3"/>
  </w:style>
  <w:style w:type="numbering" w:customStyle="1" w:styleId="11211222">
    <w:name w:val="无列表1121122"/>
    <w:next w:val="NoList"/>
    <w:semiHidden/>
    <w:rsid w:val="002D4AA3"/>
  </w:style>
  <w:style w:type="numbering" w:customStyle="1" w:styleId="NoList2121122">
    <w:name w:val="No List2121122"/>
    <w:next w:val="NoList"/>
    <w:semiHidden/>
    <w:rsid w:val="002D4AA3"/>
  </w:style>
  <w:style w:type="numbering" w:customStyle="1" w:styleId="NoList3121122">
    <w:name w:val="No List3121122"/>
    <w:next w:val="NoList"/>
    <w:uiPriority w:val="99"/>
    <w:semiHidden/>
    <w:rsid w:val="002D4AA3"/>
  </w:style>
  <w:style w:type="numbering" w:customStyle="1" w:styleId="NoList11121122">
    <w:name w:val="No List11121122"/>
    <w:next w:val="NoList"/>
    <w:uiPriority w:val="99"/>
    <w:semiHidden/>
    <w:unhideWhenUsed/>
    <w:rsid w:val="002D4AA3"/>
  </w:style>
  <w:style w:type="numbering" w:customStyle="1" w:styleId="1221122">
    <w:name w:val="無清單1221122"/>
    <w:next w:val="NoList"/>
    <w:uiPriority w:val="99"/>
    <w:semiHidden/>
    <w:unhideWhenUsed/>
    <w:rsid w:val="002D4AA3"/>
  </w:style>
  <w:style w:type="numbering" w:customStyle="1" w:styleId="11121122">
    <w:name w:val="無清單11121122"/>
    <w:next w:val="NoList"/>
    <w:uiPriority w:val="99"/>
    <w:semiHidden/>
    <w:unhideWhenUsed/>
    <w:rsid w:val="002D4AA3"/>
  </w:style>
  <w:style w:type="numbering" w:customStyle="1" w:styleId="122221">
    <w:name w:val="无列表12222"/>
    <w:next w:val="NoList"/>
    <w:semiHidden/>
    <w:rsid w:val="002D4AA3"/>
  </w:style>
  <w:style w:type="numbering" w:customStyle="1" w:styleId="NoList12111112">
    <w:name w:val="No List12111112"/>
    <w:next w:val="NoList"/>
    <w:uiPriority w:val="99"/>
    <w:semiHidden/>
    <w:unhideWhenUsed/>
    <w:rsid w:val="002D4AA3"/>
  </w:style>
  <w:style w:type="numbering" w:customStyle="1" w:styleId="111111121">
    <w:name w:val="リストなし11111112"/>
    <w:next w:val="NoList"/>
    <w:uiPriority w:val="99"/>
    <w:semiHidden/>
    <w:unhideWhenUsed/>
    <w:rsid w:val="002D4AA3"/>
  </w:style>
  <w:style w:type="numbering" w:customStyle="1" w:styleId="111111122">
    <w:name w:val="无列表11111112"/>
    <w:next w:val="NoList"/>
    <w:semiHidden/>
    <w:rsid w:val="002D4AA3"/>
  </w:style>
  <w:style w:type="numbering" w:customStyle="1" w:styleId="NoList21111112">
    <w:name w:val="No List21111112"/>
    <w:next w:val="NoList"/>
    <w:semiHidden/>
    <w:rsid w:val="002D4AA3"/>
  </w:style>
  <w:style w:type="numbering" w:customStyle="1" w:styleId="NoList31111112">
    <w:name w:val="No List31111112"/>
    <w:next w:val="NoList"/>
    <w:uiPriority w:val="99"/>
    <w:semiHidden/>
    <w:rsid w:val="002D4AA3"/>
  </w:style>
  <w:style w:type="numbering" w:customStyle="1" w:styleId="NoList111111112">
    <w:name w:val="No List111111112"/>
    <w:next w:val="NoList"/>
    <w:uiPriority w:val="99"/>
    <w:semiHidden/>
    <w:unhideWhenUsed/>
    <w:rsid w:val="002D4AA3"/>
  </w:style>
  <w:style w:type="numbering" w:customStyle="1" w:styleId="121111120">
    <w:name w:val="無清單12111112"/>
    <w:next w:val="NoList"/>
    <w:uiPriority w:val="99"/>
    <w:semiHidden/>
    <w:unhideWhenUsed/>
    <w:rsid w:val="002D4AA3"/>
  </w:style>
  <w:style w:type="numbering" w:customStyle="1" w:styleId="1111111120">
    <w:name w:val="無清單111111112"/>
    <w:next w:val="NoList"/>
    <w:uiPriority w:val="99"/>
    <w:semiHidden/>
    <w:unhideWhenUsed/>
    <w:rsid w:val="002D4AA3"/>
  </w:style>
  <w:style w:type="numbering" w:customStyle="1" w:styleId="12111121">
    <w:name w:val="无列表1211112"/>
    <w:next w:val="NoList"/>
    <w:semiHidden/>
    <w:rsid w:val="002D4AA3"/>
  </w:style>
  <w:style w:type="numbering" w:customStyle="1" w:styleId="2111112">
    <w:name w:val="无列表2111112"/>
    <w:next w:val="NoList"/>
    <w:uiPriority w:val="99"/>
    <w:semiHidden/>
    <w:unhideWhenUsed/>
    <w:rsid w:val="002D4AA3"/>
  </w:style>
  <w:style w:type="numbering" w:customStyle="1" w:styleId="NoList171">
    <w:name w:val="No List171"/>
    <w:next w:val="NoList"/>
    <w:uiPriority w:val="99"/>
    <w:semiHidden/>
    <w:unhideWhenUsed/>
    <w:rsid w:val="002D4AA3"/>
  </w:style>
  <w:style w:type="numbering" w:customStyle="1" w:styleId="1612">
    <w:name w:val="リストなし161"/>
    <w:next w:val="NoList"/>
    <w:uiPriority w:val="99"/>
    <w:semiHidden/>
    <w:unhideWhenUsed/>
    <w:rsid w:val="002D4AA3"/>
  </w:style>
  <w:style w:type="numbering" w:customStyle="1" w:styleId="1613">
    <w:name w:val="无列表161"/>
    <w:next w:val="NoList"/>
    <w:semiHidden/>
    <w:rsid w:val="002D4AA3"/>
  </w:style>
  <w:style w:type="numbering" w:customStyle="1" w:styleId="NoList261">
    <w:name w:val="No List261"/>
    <w:next w:val="NoList"/>
    <w:semiHidden/>
    <w:rsid w:val="002D4AA3"/>
  </w:style>
  <w:style w:type="numbering" w:customStyle="1" w:styleId="NoList361">
    <w:name w:val="No List361"/>
    <w:next w:val="NoList"/>
    <w:uiPriority w:val="99"/>
    <w:semiHidden/>
    <w:rsid w:val="002D4AA3"/>
  </w:style>
  <w:style w:type="numbering" w:customStyle="1" w:styleId="NoList1171">
    <w:name w:val="No List1171"/>
    <w:next w:val="NoList"/>
    <w:uiPriority w:val="99"/>
    <w:semiHidden/>
    <w:unhideWhenUsed/>
    <w:rsid w:val="002D4AA3"/>
  </w:style>
  <w:style w:type="numbering" w:customStyle="1" w:styleId="1710">
    <w:name w:val="無清單171"/>
    <w:next w:val="NoList"/>
    <w:uiPriority w:val="99"/>
    <w:semiHidden/>
    <w:unhideWhenUsed/>
    <w:rsid w:val="002D4AA3"/>
  </w:style>
  <w:style w:type="numbering" w:customStyle="1" w:styleId="11610">
    <w:name w:val="無清單1161"/>
    <w:next w:val="NoList"/>
    <w:uiPriority w:val="99"/>
    <w:semiHidden/>
    <w:unhideWhenUsed/>
    <w:rsid w:val="002D4AA3"/>
  </w:style>
  <w:style w:type="numbering" w:customStyle="1" w:styleId="NoList11161">
    <w:name w:val="No List11161"/>
    <w:next w:val="NoList"/>
    <w:uiPriority w:val="99"/>
    <w:semiHidden/>
    <w:unhideWhenUsed/>
    <w:rsid w:val="002D4AA3"/>
  </w:style>
  <w:style w:type="numbering" w:customStyle="1" w:styleId="251">
    <w:name w:val="无列表251"/>
    <w:next w:val="NoList"/>
    <w:uiPriority w:val="99"/>
    <w:semiHidden/>
    <w:unhideWhenUsed/>
    <w:rsid w:val="002D4AA3"/>
  </w:style>
  <w:style w:type="numbering" w:customStyle="1" w:styleId="NoList1261">
    <w:name w:val="No List1261"/>
    <w:next w:val="NoList"/>
    <w:uiPriority w:val="99"/>
    <w:semiHidden/>
    <w:unhideWhenUsed/>
    <w:rsid w:val="002D4AA3"/>
  </w:style>
  <w:style w:type="numbering" w:customStyle="1" w:styleId="11611">
    <w:name w:val="リストなし1161"/>
    <w:next w:val="NoList"/>
    <w:uiPriority w:val="99"/>
    <w:semiHidden/>
    <w:unhideWhenUsed/>
    <w:rsid w:val="002D4AA3"/>
  </w:style>
  <w:style w:type="numbering" w:customStyle="1" w:styleId="11612">
    <w:name w:val="无列表1161"/>
    <w:next w:val="NoList"/>
    <w:semiHidden/>
    <w:rsid w:val="002D4AA3"/>
  </w:style>
  <w:style w:type="numbering" w:customStyle="1" w:styleId="NoList2161">
    <w:name w:val="No List2161"/>
    <w:next w:val="NoList"/>
    <w:semiHidden/>
    <w:rsid w:val="002D4AA3"/>
  </w:style>
  <w:style w:type="numbering" w:customStyle="1" w:styleId="NoList3161">
    <w:name w:val="No List3161"/>
    <w:next w:val="NoList"/>
    <w:uiPriority w:val="99"/>
    <w:semiHidden/>
    <w:rsid w:val="002D4AA3"/>
  </w:style>
  <w:style w:type="numbering" w:customStyle="1" w:styleId="12610">
    <w:name w:val="無清單1261"/>
    <w:next w:val="NoList"/>
    <w:uiPriority w:val="99"/>
    <w:semiHidden/>
    <w:unhideWhenUsed/>
    <w:rsid w:val="002D4AA3"/>
  </w:style>
  <w:style w:type="numbering" w:customStyle="1" w:styleId="111610">
    <w:name w:val="無清單11161"/>
    <w:next w:val="NoList"/>
    <w:uiPriority w:val="99"/>
    <w:semiHidden/>
    <w:unhideWhenUsed/>
    <w:rsid w:val="002D4AA3"/>
  </w:style>
  <w:style w:type="numbering" w:customStyle="1" w:styleId="NoList451">
    <w:name w:val="No List451"/>
    <w:next w:val="NoList"/>
    <w:uiPriority w:val="99"/>
    <w:semiHidden/>
    <w:unhideWhenUsed/>
    <w:rsid w:val="002D4AA3"/>
  </w:style>
  <w:style w:type="numbering" w:customStyle="1" w:styleId="NoList11251">
    <w:name w:val="No List11251"/>
    <w:next w:val="NoList"/>
    <w:uiPriority w:val="99"/>
    <w:semiHidden/>
    <w:unhideWhenUsed/>
    <w:rsid w:val="002D4AA3"/>
  </w:style>
  <w:style w:type="numbering" w:customStyle="1" w:styleId="NoList12151">
    <w:name w:val="No List12151"/>
    <w:next w:val="NoList"/>
    <w:uiPriority w:val="99"/>
    <w:semiHidden/>
    <w:unhideWhenUsed/>
    <w:rsid w:val="002D4AA3"/>
  </w:style>
  <w:style w:type="numbering" w:customStyle="1" w:styleId="111511">
    <w:name w:val="リストなし11151"/>
    <w:next w:val="NoList"/>
    <w:uiPriority w:val="99"/>
    <w:semiHidden/>
    <w:unhideWhenUsed/>
    <w:rsid w:val="002D4AA3"/>
  </w:style>
  <w:style w:type="numbering" w:customStyle="1" w:styleId="111512">
    <w:name w:val="无列表11151"/>
    <w:next w:val="NoList"/>
    <w:semiHidden/>
    <w:rsid w:val="002D4AA3"/>
  </w:style>
  <w:style w:type="numbering" w:customStyle="1" w:styleId="NoList21151">
    <w:name w:val="No List21151"/>
    <w:next w:val="NoList"/>
    <w:semiHidden/>
    <w:rsid w:val="002D4AA3"/>
  </w:style>
  <w:style w:type="numbering" w:customStyle="1" w:styleId="NoList31151">
    <w:name w:val="No List31151"/>
    <w:next w:val="NoList"/>
    <w:uiPriority w:val="99"/>
    <w:semiHidden/>
    <w:rsid w:val="002D4AA3"/>
  </w:style>
  <w:style w:type="numbering" w:customStyle="1" w:styleId="NoList111151">
    <w:name w:val="No List111151"/>
    <w:next w:val="NoList"/>
    <w:uiPriority w:val="99"/>
    <w:semiHidden/>
    <w:unhideWhenUsed/>
    <w:rsid w:val="002D4AA3"/>
  </w:style>
  <w:style w:type="numbering" w:customStyle="1" w:styleId="121510">
    <w:name w:val="無清單12151"/>
    <w:next w:val="NoList"/>
    <w:uiPriority w:val="99"/>
    <w:semiHidden/>
    <w:unhideWhenUsed/>
    <w:rsid w:val="002D4AA3"/>
  </w:style>
  <w:style w:type="numbering" w:customStyle="1" w:styleId="1111510">
    <w:name w:val="無清單111151"/>
    <w:next w:val="NoList"/>
    <w:uiPriority w:val="99"/>
    <w:semiHidden/>
    <w:unhideWhenUsed/>
    <w:rsid w:val="002D4AA3"/>
  </w:style>
  <w:style w:type="numbering" w:customStyle="1" w:styleId="NoList551">
    <w:name w:val="No List551"/>
    <w:next w:val="NoList"/>
    <w:uiPriority w:val="99"/>
    <w:semiHidden/>
    <w:unhideWhenUsed/>
    <w:rsid w:val="002D4AA3"/>
  </w:style>
  <w:style w:type="numbering" w:customStyle="1" w:styleId="NoList1351">
    <w:name w:val="No List1351"/>
    <w:next w:val="NoList"/>
    <w:uiPriority w:val="99"/>
    <w:semiHidden/>
    <w:unhideWhenUsed/>
    <w:rsid w:val="002D4AA3"/>
  </w:style>
  <w:style w:type="numbering" w:customStyle="1" w:styleId="12511">
    <w:name w:val="リストなし1251"/>
    <w:next w:val="NoList"/>
    <w:uiPriority w:val="99"/>
    <w:semiHidden/>
    <w:unhideWhenUsed/>
    <w:rsid w:val="002D4AA3"/>
  </w:style>
  <w:style w:type="numbering" w:customStyle="1" w:styleId="12512">
    <w:name w:val="无列表1251"/>
    <w:next w:val="NoList"/>
    <w:semiHidden/>
    <w:rsid w:val="002D4AA3"/>
  </w:style>
  <w:style w:type="numbering" w:customStyle="1" w:styleId="NoList2251">
    <w:name w:val="No List2251"/>
    <w:next w:val="NoList"/>
    <w:semiHidden/>
    <w:rsid w:val="002D4AA3"/>
  </w:style>
  <w:style w:type="numbering" w:customStyle="1" w:styleId="NoList3251">
    <w:name w:val="No List3251"/>
    <w:next w:val="NoList"/>
    <w:uiPriority w:val="99"/>
    <w:semiHidden/>
    <w:rsid w:val="002D4AA3"/>
  </w:style>
  <w:style w:type="numbering" w:customStyle="1" w:styleId="13510">
    <w:name w:val="無清單1351"/>
    <w:next w:val="NoList"/>
    <w:uiPriority w:val="99"/>
    <w:semiHidden/>
    <w:unhideWhenUsed/>
    <w:rsid w:val="002D4AA3"/>
  </w:style>
  <w:style w:type="numbering" w:customStyle="1" w:styleId="112510">
    <w:name w:val="無清單11251"/>
    <w:next w:val="NoList"/>
    <w:uiPriority w:val="99"/>
    <w:semiHidden/>
    <w:unhideWhenUsed/>
    <w:rsid w:val="002D4AA3"/>
  </w:style>
  <w:style w:type="numbering" w:customStyle="1" w:styleId="2151">
    <w:name w:val="无列表2151"/>
    <w:next w:val="NoList"/>
    <w:uiPriority w:val="99"/>
    <w:semiHidden/>
    <w:unhideWhenUsed/>
    <w:rsid w:val="002D4AA3"/>
  </w:style>
  <w:style w:type="numbering" w:customStyle="1" w:styleId="NoList12241">
    <w:name w:val="No List12241"/>
    <w:next w:val="NoList"/>
    <w:uiPriority w:val="99"/>
    <w:semiHidden/>
    <w:unhideWhenUsed/>
    <w:rsid w:val="002D4AA3"/>
  </w:style>
  <w:style w:type="numbering" w:customStyle="1" w:styleId="112411">
    <w:name w:val="リストなし11241"/>
    <w:next w:val="NoList"/>
    <w:uiPriority w:val="99"/>
    <w:semiHidden/>
    <w:unhideWhenUsed/>
    <w:rsid w:val="002D4AA3"/>
  </w:style>
  <w:style w:type="numbering" w:customStyle="1" w:styleId="112412">
    <w:name w:val="无列表11241"/>
    <w:next w:val="NoList"/>
    <w:semiHidden/>
    <w:rsid w:val="002D4AA3"/>
  </w:style>
  <w:style w:type="numbering" w:customStyle="1" w:styleId="NoList21241">
    <w:name w:val="No List21241"/>
    <w:next w:val="NoList"/>
    <w:semiHidden/>
    <w:rsid w:val="002D4AA3"/>
  </w:style>
  <w:style w:type="numbering" w:customStyle="1" w:styleId="NoList31241">
    <w:name w:val="No List31241"/>
    <w:next w:val="NoList"/>
    <w:uiPriority w:val="99"/>
    <w:semiHidden/>
    <w:rsid w:val="002D4AA3"/>
  </w:style>
  <w:style w:type="numbering" w:customStyle="1" w:styleId="NoList111251">
    <w:name w:val="No List111251"/>
    <w:next w:val="NoList"/>
    <w:uiPriority w:val="99"/>
    <w:semiHidden/>
    <w:unhideWhenUsed/>
    <w:rsid w:val="002D4AA3"/>
  </w:style>
  <w:style w:type="numbering" w:customStyle="1" w:styleId="122410">
    <w:name w:val="無清單12241"/>
    <w:next w:val="NoList"/>
    <w:uiPriority w:val="99"/>
    <w:semiHidden/>
    <w:unhideWhenUsed/>
    <w:rsid w:val="002D4AA3"/>
  </w:style>
  <w:style w:type="numbering" w:customStyle="1" w:styleId="1112410">
    <w:name w:val="無清單111241"/>
    <w:next w:val="NoList"/>
    <w:uiPriority w:val="99"/>
    <w:semiHidden/>
    <w:unhideWhenUsed/>
    <w:rsid w:val="002D4AA3"/>
  </w:style>
  <w:style w:type="numbering" w:customStyle="1" w:styleId="13310">
    <w:name w:val="无列表1331"/>
    <w:next w:val="NoList"/>
    <w:semiHidden/>
    <w:rsid w:val="002D4AA3"/>
  </w:style>
  <w:style w:type="numbering" w:customStyle="1" w:styleId="NoList11331">
    <w:name w:val="No List11331"/>
    <w:next w:val="NoList"/>
    <w:uiPriority w:val="99"/>
    <w:semiHidden/>
    <w:unhideWhenUsed/>
    <w:rsid w:val="002D4AA3"/>
  </w:style>
  <w:style w:type="numbering" w:customStyle="1" w:styleId="NoList4131">
    <w:name w:val="No List4131"/>
    <w:next w:val="NoList"/>
    <w:semiHidden/>
    <w:unhideWhenUsed/>
    <w:rsid w:val="002D4AA3"/>
  </w:style>
  <w:style w:type="numbering" w:customStyle="1" w:styleId="2231">
    <w:name w:val="无列表2231"/>
    <w:next w:val="NoList"/>
    <w:uiPriority w:val="99"/>
    <w:semiHidden/>
    <w:unhideWhenUsed/>
    <w:rsid w:val="002D4AA3"/>
  </w:style>
  <w:style w:type="numbering" w:customStyle="1" w:styleId="NoList121131">
    <w:name w:val="No List121131"/>
    <w:next w:val="NoList"/>
    <w:uiPriority w:val="99"/>
    <w:semiHidden/>
    <w:unhideWhenUsed/>
    <w:rsid w:val="002D4AA3"/>
  </w:style>
  <w:style w:type="numbering" w:customStyle="1" w:styleId="1111310">
    <w:name w:val="リストなし111131"/>
    <w:next w:val="NoList"/>
    <w:uiPriority w:val="99"/>
    <w:semiHidden/>
    <w:unhideWhenUsed/>
    <w:rsid w:val="002D4AA3"/>
  </w:style>
  <w:style w:type="numbering" w:customStyle="1" w:styleId="1111313">
    <w:name w:val="无列表111131"/>
    <w:next w:val="NoList"/>
    <w:semiHidden/>
    <w:rsid w:val="002D4AA3"/>
  </w:style>
  <w:style w:type="numbering" w:customStyle="1" w:styleId="NoList211131">
    <w:name w:val="No List211131"/>
    <w:next w:val="NoList"/>
    <w:semiHidden/>
    <w:rsid w:val="002D4AA3"/>
  </w:style>
  <w:style w:type="numbering" w:customStyle="1" w:styleId="NoList311131">
    <w:name w:val="No List311131"/>
    <w:next w:val="NoList"/>
    <w:uiPriority w:val="99"/>
    <w:semiHidden/>
    <w:rsid w:val="002D4AA3"/>
  </w:style>
  <w:style w:type="numbering" w:customStyle="1" w:styleId="NoList1111131">
    <w:name w:val="No List1111131"/>
    <w:next w:val="NoList"/>
    <w:uiPriority w:val="99"/>
    <w:semiHidden/>
    <w:unhideWhenUsed/>
    <w:rsid w:val="002D4AA3"/>
  </w:style>
  <w:style w:type="numbering" w:customStyle="1" w:styleId="1211310">
    <w:name w:val="無清單121131"/>
    <w:next w:val="NoList"/>
    <w:uiPriority w:val="99"/>
    <w:semiHidden/>
    <w:unhideWhenUsed/>
    <w:rsid w:val="002D4AA3"/>
  </w:style>
  <w:style w:type="numbering" w:customStyle="1" w:styleId="11111310">
    <w:name w:val="無清單1111131"/>
    <w:next w:val="NoList"/>
    <w:uiPriority w:val="99"/>
    <w:semiHidden/>
    <w:unhideWhenUsed/>
    <w:rsid w:val="002D4AA3"/>
  </w:style>
  <w:style w:type="numbering" w:customStyle="1" w:styleId="NoList13131">
    <w:name w:val="No List13131"/>
    <w:next w:val="NoList"/>
    <w:uiPriority w:val="99"/>
    <w:semiHidden/>
    <w:unhideWhenUsed/>
    <w:rsid w:val="002D4AA3"/>
  </w:style>
  <w:style w:type="numbering" w:customStyle="1" w:styleId="121310">
    <w:name w:val="リストなし12131"/>
    <w:next w:val="NoList"/>
    <w:uiPriority w:val="99"/>
    <w:semiHidden/>
    <w:unhideWhenUsed/>
    <w:rsid w:val="002D4AA3"/>
  </w:style>
  <w:style w:type="numbering" w:customStyle="1" w:styleId="121313">
    <w:name w:val="无列表12131"/>
    <w:next w:val="NoList"/>
    <w:semiHidden/>
    <w:rsid w:val="002D4AA3"/>
  </w:style>
  <w:style w:type="numbering" w:customStyle="1" w:styleId="NoList22131">
    <w:name w:val="No List22131"/>
    <w:next w:val="NoList"/>
    <w:semiHidden/>
    <w:rsid w:val="002D4AA3"/>
  </w:style>
  <w:style w:type="numbering" w:customStyle="1" w:styleId="NoList32131">
    <w:name w:val="No List32131"/>
    <w:next w:val="NoList"/>
    <w:uiPriority w:val="99"/>
    <w:semiHidden/>
    <w:rsid w:val="002D4AA3"/>
  </w:style>
  <w:style w:type="numbering" w:customStyle="1" w:styleId="NoList112131">
    <w:name w:val="No List112131"/>
    <w:next w:val="NoList"/>
    <w:uiPriority w:val="99"/>
    <w:semiHidden/>
    <w:unhideWhenUsed/>
    <w:rsid w:val="002D4AA3"/>
  </w:style>
  <w:style w:type="numbering" w:customStyle="1" w:styleId="131310">
    <w:name w:val="無清單13131"/>
    <w:next w:val="NoList"/>
    <w:uiPriority w:val="99"/>
    <w:semiHidden/>
    <w:unhideWhenUsed/>
    <w:rsid w:val="002D4AA3"/>
  </w:style>
  <w:style w:type="numbering" w:customStyle="1" w:styleId="1121310">
    <w:name w:val="無清單112131"/>
    <w:next w:val="NoList"/>
    <w:uiPriority w:val="99"/>
    <w:semiHidden/>
    <w:unhideWhenUsed/>
    <w:rsid w:val="002D4AA3"/>
  </w:style>
  <w:style w:type="numbering" w:customStyle="1" w:styleId="21131">
    <w:name w:val="无列表21131"/>
    <w:next w:val="NoList"/>
    <w:uiPriority w:val="99"/>
    <w:semiHidden/>
    <w:unhideWhenUsed/>
    <w:rsid w:val="002D4AA3"/>
  </w:style>
  <w:style w:type="numbering" w:customStyle="1" w:styleId="NoList122131">
    <w:name w:val="No List122131"/>
    <w:next w:val="NoList"/>
    <w:uiPriority w:val="99"/>
    <w:semiHidden/>
    <w:unhideWhenUsed/>
    <w:rsid w:val="002D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575996">
      <w:bodyDiv w:val="1"/>
      <w:marLeft w:val="0"/>
      <w:marRight w:val="0"/>
      <w:marTop w:val="0"/>
      <w:marBottom w:val="0"/>
      <w:divBdr>
        <w:top w:val="none" w:sz="0" w:space="0" w:color="auto"/>
        <w:left w:val="none" w:sz="0" w:space="0" w:color="auto"/>
        <w:bottom w:val="none" w:sz="0" w:space="0" w:color="auto"/>
        <w:right w:val="none" w:sz="0" w:space="0" w:color="auto"/>
      </w:divBdr>
    </w:div>
    <w:div w:id="1784422996">
      <w:bodyDiv w:val="1"/>
      <w:marLeft w:val="0"/>
      <w:marRight w:val="0"/>
      <w:marTop w:val="0"/>
      <w:marBottom w:val="0"/>
      <w:divBdr>
        <w:top w:val="none" w:sz="0" w:space="0" w:color="auto"/>
        <w:left w:val="none" w:sz="0" w:space="0" w:color="auto"/>
        <w:bottom w:val="none" w:sz="0" w:space="0" w:color="auto"/>
        <w:right w:val="none" w:sz="0" w:space="0" w:color="auto"/>
      </w:divBdr>
    </w:div>
    <w:div w:id="212815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48</cp:revision>
  <cp:lastPrinted>1899-12-31T23:00:00Z</cp:lastPrinted>
  <dcterms:created xsi:type="dcterms:W3CDTF">2020-02-03T08:32:00Z</dcterms:created>
  <dcterms:modified xsi:type="dcterms:W3CDTF">2025-02-07T12:14:00Z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R5-246118</vt:lpwstr>
  </property>
  <property fmtid="{D5CDD505-2E9C-101B-9397-08002B2CF9AE}" pid="10" name="Spec#">
    <vt:lpwstr>37.571-1</vt:lpwstr>
  </property>
  <property fmtid="{D5CDD505-2E9C-101B-9397-08002B2CF9AE}" pid="11" name="Cr#">
    <vt:lpwstr>0562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RSTD RSTD measurement period test case 14.2.1 including TT</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NR_pos-UEConTest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2024-10-17T13:36:32Z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f0700fb8-900d-46e4-aa47-86ea105515d4</vt:lpwstr>
  </property>
  <property fmtid="{D5CDD505-2E9C-101B-9397-08002B2CF9AE}" pid="27" name="MSIP_Label_9764cdcd-3664-4d05-9615-7cbf65a4f0a8_ContentBits">
    <vt:lpwstr>0</vt:lpwstr>
  </property>
</Properties>
</file>