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A7FC3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658DE" w:rsidRPr="001658DE">
        <w:rPr>
          <w:b/>
          <w:i/>
          <w:noProof/>
          <w:sz w:val="28"/>
        </w:rPr>
        <w:t>R5-250882</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0C3FD" w:rsidR="001E41F3" w:rsidRPr="00410371" w:rsidRDefault="001658DE" w:rsidP="00547111">
            <w:pPr>
              <w:pStyle w:val="CRCoverPage"/>
              <w:spacing w:after="0"/>
              <w:rPr>
                <w:noProof/>
              </w:rPr>
            </w:pPr>
            <w:r w:rsidRPr="001658DE">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4A4F1"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D77C66">
              <w:rPr>
                <w:noProof/>
              </w:rPr>
              <w:t>16.3.1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807CB" w14:textId="77777777" w:rsidR="001E41F3" w:rsidRDefault="003B5A4C">
            <w:pPr>
              <w:pStyle w:val="CRCoverPage"/>
              <w:spacing w:after="0"/>
              <w:ind w:left="100"/>
              <w:rPr>
                <w:noProof/>
              </w:rPr>
            </w:pPr>
            <w:r w:rsidRPr="005143A6">
              <w:rPr>
                <w:noProof/>
              </w:rPr>
              <w:t xml:space="preserve">Test Tolerance </w:t>
            </w:r>
            <w:r>
              <w:t xml:space="preserve">for test case </w:t>
            </w:r>
            <w:r w:rsidR="00D77C66">
              <w:t>16.3.1</w:t>
            </w:r>
            <w:r>
              <w:t xml:space="preserve"> </w:t>
            </w:r>
            <w:r w:rsidRPr="005143A6">
              <w:rPr>
                <w:noProof/>
              </w:rPr>
              <w:t>is not aligned to most recent core spec TS 38.133</w:t>
            </w:r>
            <w:r>
              <w:rPr>
                <w:noProof/>
              </w:rPr>
              <w:t xml:space="preserve"> v16.22.0</w:t>
            </w:r>
          </w:p>
          <w:p w14:paraId="38CB5554" w14:textId="77777777" w:rsidR="00D77C66" w:rsidRDefault="00D77C66">
            <w:pPr>
              <w:pStyle w:val="CRCoverPage"/>
              <w:spacing w:after="0"/>
              <w:ind w:left="100"/>
              <w:rPr>
                <w:noProof/>
              </w:rPr>
            </w:pPr>
          </w:p>
          <w:p w14:paraId="62D31ADE" w14:textId="56E1EDBB" w:rsidR="0071612A" w:rsidRDefault="0071612A">
            <w:pPr>
              <w:pStyle w:val="CRCoverPage"/>
              <w:spacing w:after="0"/>
              <w:ind w:left="100"/>
              <w:rPr>
                <w:noProof/>
              </w:rPr>
            </w:pPr>
            <w:r>
              <w:rPr>
                <w:noProof/>
              </w:rPr>
              <w:t>Table 9-1 is wrongly implement</w:t>
            </w:r>
            <w:r w:rsidR="00A52A24">
              <w:rPr>
                <w:noProof/>
              </w:rPr>
              <w:t>e</w:t>
            </w:r>
            <w:r>
              <w:rPr>
                <w:noProof/>
              </w:rPr>
              <w:t>d in the for test cases 16.3.1 and 16.3.2.</w:t>
            </w:r>
            <w:r w:rsidR="00A52A24">
              <w:rPr>
                <w:noProof/>
              </w:rPr>
              <w:t xml:space="preserve"> CRs requests for test case 16.3.2 were wrongly implemented for test case 16.3.1:</w:t>
            </w:r>
          </w:p>
          <w:p w14:paraId="57BE9351" w14:textId="2156DCC5" w:rsidR="00D77C66" w:rsidRDefault="00D77C66" w:rsidP="0071612A">
            <w:pPr>
              <w:pStyle w:val="CRCoverPage"/>
              <w:numPr>
                <w:ilvl w:val="0"/>
                <w:numId w:val="69"/>
              </w:numPr>
              <w:spacing w:after="0"/>
              <w:rPr>
                <w:noProof/>
              </w:rPr>
            </w:pPr>
            <w:r>
              <w:rPr>
                <w:noProof/>
              </w:rPr>
              <w:t>In RAN5#103</w:t>
            </w:r>
            <w:r w:rsidR="0071612A">
              <w:rPr>
                <w:noProof/>
              </w:rPr>
              <w:t xml:space="preserve"> agreed </w:t>
            </w:r>
            <w:r w:rsidR="0071612A" w:rsidRPr="0071612A">
              <w:rPr>
                <w:noProof/>
              </w:rPr>
              <w:t>R5-242235</w:t>
            </w:r>
            <w:r w:rsidR="0071612A">
              <w:rPr>
                <w:noProof/>
              </w:rPr>
              <w:t xml:space="preserve"> requested</w:t>
            </w:r>
            <w:r w:rsidR="0071612A" w:rsidRPr="0071612A">
              <w:rPr>
                <w:noProof/>
              </w:rPr>
              <w:t xml:space="preserve"> replace</w:t>
            </w:r>
            <w:r w:rsidR="0071612A">
              <w:rPr>
                <w:noProof/>
              </w:rPr>
              <w:t>ment</w:t>
            </w:r>
            <w:r w:rsidR="0071612A" w:rsidRPr="0071612A">
              <w:rPr>
                <w:noProof/>
              </w:rPr>
              <w:t xml:space="preserve"> “37.571-1 16.3.2 TT.zip” with “37.571-1 16.3.2 TT v2.zip</w:t>
            </w:r>
          </w:p>
          <w:p w14:paraId="62D5D985" w14:textId="19766470" w:rsidR="0071612A" w:rsidRDefault="0071612A">
            <w:pPr>
              <w:pStyle w:val="CRCoverPage"/>
              <w:spacing w:after="0"/>
              <w:ind w:left="100"/>
              <w:rPr>
                <w:noProof/>
              </w:rPr>
            </w:pPr>
          </w:p>
          <w:p w14:paraId="708AA7DE" w14:textId="2394AB25" w:rsidR="00D77C66" w:rsidRDefault="00D77C66" w:rsidP="002959C2">
            <w:pPr>
              <w:pStyle w:val="CRCoverPage"/>
              <w:numPr>
                <w:ilvl w:val="0"/>
                <w:numId w:val="69"/>
              </w:numPr>
              <w:spacing w:after="0"/>
              <w:rPr>
                <w:noProof/>
              </w:rPr>
            </w:pPr>
            <w:r>
              <w:rPr>
                <w:noProof/>
              </w:rPr>
              <w:t>In RAN5#104 agreed</w:t>
            </w:r>
            <w:r w:rsidRPr="00D77C66">
              <w:rPr>
                <w:noProof/>
              </w:rPr>
              <w:t xml:space="preserve"> R5-244086</w:t>
            </w:r>
            <w:r>
              <w:rPr>
                <w:noProof/>
              </w:rPr>
              <w:t xml:space="preserve"> </w:t>
            </w:r>
            <w:r w:rsidR="0071612A">
              <w:rPr>
                <w:noProof/>
              </w:rPr>
              <w:t>requested</w:t>
            </w:r>
            <w:r w:rsidR="0071612A" w:rsidRPr="0071612A">
              <w:rPr>
                <w:noProof/>
              </w:rPr>
              <w:t xml:space="preserve"> replace</w:t>
            </w:r>
            <w:r w:rsidR="0071612A">
              <w:rPr>
                <w:noProof/>
              </w:rPr>
              <w:t>ment</w:t>
            </w:r>
            <w:r w:rsidR="0071612A" w:rsidRPr="00D77C66">
              <w:rPr>
                <w:noProof/>
              </w:rPr>
              <w:t xml:space="preserve"> </w:t>
            </w:r>
            <w:r w:rsidRPr="00D77C66">
              <w:rPr>
                <w:noProof/>
              </w:rPr>
              <w:t>“37.571-1 16.3.2 TT v2.zip”with “37.571-1 16.3.2+16.5.3 TT.zip”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09316C80" w:rsidR="004C1886" w:rsidRDefault="004C1886" w:rsidP="004C188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86D196D" w:rsidR="001E41F3" w:rsidRDefault="004C1886" w:rsidP="004C1886">
            <w:pPr>
              <w:pStyle w:val="Heading2"/>
              <w:ind w:left="0" w:firstLine="0"/>
              <w:rPr>
                <w:rFonts w:eastAsia="??"/>
                <w:sz w:val="20"/>
                <w:szCs w:val="32"/>
              </w:rPr>
            </w:pPr>
            <w:r>
              <w:rPr>
                <w:rFonts w:eastAsia="??"/>
                <w:sz w:val="20"/>
                <w:szCs w:val="32"/>
              </w:rPr>
              <w:t>“</w:t>
            </w:r>
            <w:r w:rsidR="00D77C66" w:rsidRPr="00D77C66">
              <w:rPr>
                <w:rFonts w:eastAsia="??"/>
                <w:sz w:val="20"/>
                <w:szCs w:val="32"/>
              </w:rPr>
              <w:t>37.571-1 16.3.1 TT</w:t>
            </w:r>
            <w:r w:rsidR="00D77C66">
              <w:rPr>
                <w:rFonts w:eastAsia="??"/>
                <w:sz w:val="20"/>
                <w:szCs w:val="32"/>
              </w:rPr>
              <w:t xml:space="preserve"> v2</w:t>
            </w:r>
            <w:r w:rsidR="00D77C66" w:rsidRPr="00D77C66">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7301DEEF" w:rsidR="001367C0" w:rsidRPr="001367C0" w:rsidRDefault="001367C0" w:rsidP="004F5637">
            <w:pPr>
              <w:pStyle w:val="Heading2"/>
              <w:ind w:left="0" w:firstLine="0"/>
            </w:pPr>
            <w:r w:rsidRPr="004F5637">
              <w:rPr>
                <w:rFonts w:eastAsia="??"/>
                <w:sz w:val="20"/>
                <w:szCs w:val="32"/>
              </w:rPr>
              <w:t>Table 9 updated for Test Tolerance</w:t>
            </w:r>
            <w:r w:rsidR="00A52A24">
              <w:rPr>
                <w:rFonts w:eastAsia="??"/>
                <w:sz w:val="20"/>
                <w:szCs w:val="32"/>
              </w:rPr>
              <w:t xml:space="preserve"> for 16.3.1 and 16.3.2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B9879" w:rsidR="001E41F3" w:rsidRDefault="00560C8E">
            <w:pPr>
              <w:pStyle w:val="CRCoverPage"/>
              <w:spacing w:after="0"/>
              <w:ind w:left="100"/>
              <w:rPr>
                <w:noProof/>
              </w:rPr>
            </w:pPr>
            <w:r>
              <w:t xml:space="preserve">Test case </w:t>
            </w:r>
            <w:r w:rsidR="00D77C66">
              <w:t>16.3.1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B0FFE2B" w14:textId="77777777" w:rsidR="00D77C66" w:rsidRDefault="00F775C7" w:rsidP="00D77C66">
      <w:pPr>
        <w:pStyle w:val="Heading2"/>
        <w:ind w:left="0" w:firstLine="0"/>
        <w:rPr>
          <w:rFonts w:eastAsia="??"/>
          <w:sz w:val="20"/>
          <w:szCs w:val="32"/>
        </w:rPr>
      </w:pPr>
      <w:r w:rsidRPr="004C1886">
        <w:rPr>
          <w:rFonts w:eastAsia="??"/>
          <w:sz w:val="20"/>
          <w:szCs w:val="32"/>
        </w:rPr>
        <w:t>“</w:t>
      </w:r>
      <w:r w:rsidR="00D77C66" w:rsidRPr="00D77C66">
        <w:rPr>
          <w:rFonts w:eastAsia="??"/>
          <w:sz w:val="20"/>
          <w:szCs w:val="32"/>
        </w:rPr>
        <w:t>37.571-1 16.3.1 TT.zip</w:t>
      </w:r>
      <w:r w:rsidR="00D77C66" w:rsidRPr="004C1886">
        <w:rPr>
          <w:rFonts w:eastAsia="??"/>
          <w:sz w:val="20"/>
          <w:szCs w:val="32"/>
        </w:rPr>
        <w:t>”</w:t>
      </w:r>
    </w:p>
    <w:p w14:paraId="6F969042" w14:textId="77777777" w:rsidR="00D77C66" w:rsidRPr="004F5637" w:rsidRDefault="00D77C66" w:rsidP="00D77C6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7E292F9B" w14:textId="77777777" w:rsidR="00D77C66" w:rsidRDefault="00D77C66" w:rsidP="00D77C66">
      <w:pPr>
        <w:pStyle w:val="Heading2"/>
        <w:ind w:left="0" w:firstLine="0"/>
        <w:rPr>
          <w:rFonts w:eastAsia="??"/>
          <w:sz w:val="20"/>
          <w:szCs w:val="32"/>
        </w:rPr>
      </w:pPr>
      <w:r>
        <w:rPr>
          <w:rFonts w:eastAsia="??"/>
          <w:sz w:val="20"/>
          <w:szCs w:val="32"/>
        </w:rPr>
        <w:t>“</w:t>
      </w:r>
      <w:r w:rsidRPr="00D77C66">
        <w:rPr>
          <w:rFonts w:eastAsia="??"/>
          <w:sz w:val="20"/>
          <w:szCs w:val="32"/>
        </w:rPr>
        <w:t>37.571-1 16.3.1 TT</w:t>
      </w:r>
      <w:r>
        <w:rPr>
          <w:rFonts w:eastAsia="??"/>
          <w:sz w:val="20"/>
          <w:szCs w:val="32"/>
        </w:rPr>
        <w:t xml:space="preserve"> v2</w:t>
      </w:r>
      <w:r w:rsidRPr="00D77C66">
        <w:rPr>
          <w:rFonts w:eastAsia="??"/>
          <w:sz w:val="20"/>
          <w:szCs w:val="32"/>
        </w:rPr>
        <w:t>.zip</w:t>
      </w:r>
      <w:r>
        <w:rPr>
          <w:rFonts w:eastAsia="??"/>
          <w:sz w:val="20"/>
          <w:szCs w:val="32"/>
        </w:rPr>
        <w:t>”</w:t>
      </w:r>
    </w:p>
    <w:p w14:paraId="318852AC" w14:textId="0D14426D" w:rsidR="00F775C7" w:rsidRDefault="00F775C7" w:rsidP="00D77C66">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227CAF18" w:rsidR="005A30D9" w:rsidRPr="00B64801" w:rsidDel="002959C2" w:rsidRDefault="005A30D9" w:rsidP="002959C2">
            <w:pPr>
              <w:pStyle w:val="TAL"/>
              <w:rPr>
                <w:del w:id="4" w:author="Coroescu Liviu (1CD2)" w:date="2025-01-23T16:46:00Z" w16du:dateUtc="2025-01-23T15:46:00Z"/>
                <w:lang w:eastAsia="zh-CN"/>
              </w:rPr>
            </w:pPr>
            <w:r w:rsidRPr="00B64801">
              <w:rPr>
                <w:lang w:eastAsia="zh-CN"/>
              </w:rPr>
              <w:t>16.3.1</w:t>
            </w:r>
          </w:p>
          <w:p w14:paraId="55B25D76" w14:textId="2455FB4B" w:rsidR="005A30D9" w:rsidRPr="00B64801" w:rsidRDefault="005A30D9" w:rsidP="002959C2">
            <w:pPr>
              <w:pStyle w:val="TAL"/>
              <w:rPr>
                <w:lang w:eastAsia="zh-CN"/>
              </w:rPr>
            </w:pPr>
            <w:del w:id="5" w:author="Coroescu Liviu (1CD2)" w:date="2025-01-23T16:46:00Z" w16du:dateUtc="2025-01-23T15:46:00Z">
              <w:r w:rsidRPr="00B64801" w:rsidDel="002959C2">
                <w:rPr>
                  <w:lang w:eastAsia="zh-CN"/>
                </w:rPr>
                <w:delText>16.3.5</w:delText>
              </w:r>
            </w:del>
          </w:p>
        </w:tc>
        <w:tc>
          <w:tcPr>
            <w:tcW w:w="3234" w:type="dxa"/>
            <w:tcBorders>
              <w:top w:val="single" w:sz="4" w:space="0" w:color="auto"/>
              <w:left w:val="single" w:sz="4" w:space="0" w:color="auto"/>
              <w:bottom w:val="single" w:sz="4" w:space="0" w:color="auto"/>
              <w:right w:val="single" w:sz="4" w:space="0" w:color="auto"/>
            </w:tcBorders>
          </w:tcPr>
          <w:p w14:paraId="36B86CE8" w14:textId="2BA2EFFB" w:rsidR="005A30D9" w:rsidRPr="00B64801" w:rsidRDefault="005A30D9" w:rsidP="00DB220B">
            <w:pPr>
              <w:pStyle w:val="TAL"/>
            </w:pPr>
            <w:r w:rsidRPr="00B64801">
              <w:t>“37.571-1 16.3.1</w:t>
            </w:r>
            <w:del w:id="6" w:author="Coroescu Liviu (1CD2)" w:date="2025-01-23T16:51:00Z" w16du:dateUtc="2025-01-23T15:51:00Z">
              <w:r w:rsidRPr="00B64801" w:rsidDel="002959C2">
                <w:delText>+16.3.5</w:delText>
              </w:r>
            </w:del>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12D4F10F" w14:textId="77777777" w:rsidR="002959C2" w:rsidRPr="00B64801" w:rsidRDefault="005A30D9" w:rsidP="002959C2">
            <w:pPr>
              <w:pStyle w:val="TAL"/>
              <w:rPr>
                <w:ins w:id="7" w:author="Coroescu Liviu (1CD2)" w:date="2025-01-23T16:46:00Z" w16du:dateUtc="2025-01-23T15:46:00Z"/>
                <w:lang w:eastAsia="zh-CN"/>
              </w:rPr>
            </w:pPr>
            <w:r w:rsidRPr="00B64801">
              <w:rPr>
                <w:lang w:eastAsia="zh-CN"/>
              </w:rPr>
              <w:t>16.3.2</w:t>
            </w:r>
          </w:p>
          <w:p w14:paraId="7BAB8AFC" w14:textId="31D0E1B6" w:rsidR="005A30D9" w:rsidRPr="00B64801" w:rsidRDefault="002959C2" w:rsidP="002959C2">
            <w:pPr>
              <w:pStyle w:val="TAL"/>
              <w:rPr>
                <w:lang w:eastAsia="zh-CN"/>
              </w:rPr>
            </w:pPr>
            <w:ins w:id="8" w:author="Coroescu Liviu (1CD2)" w:date="2025-01-23T16:46:00Z" w16du:dateUtc="2025-01-23T15:46:00Z">
              <w:r w:rsidRPr="00B64801">
                <w:rPr>
                  <w:lang w:eastAsia="zh-CN"/>
                </w:rPr>
                <w:t>16.</w:t>
              </w:r>
            </w:ins>
            <w:ins w:id="9" w:author="Coroescu Liviu (1CD2)" w:date="2025-01-23T16:48:00Z" w16du:dateUtc="2025-01-23T15:48:00Z">
              <w:r>
                <w:rPr>
                  <w:lang w:eastAsia="zh-CN"/>
                </w:rPr>
                <w:t>5</w:t>
              </w:r>
            </w:ins>
            <w:ins w:id="10" w:author="Coroescu Liviu (1CD2)" w:date="2025-01-23T16:46:00Z" w16du:dateUtc="2025-01-23T15:46:00Z">
              <w:r w:rsidRPr="00B64801">
                <w:rPr>
                  <w:lang w:eastAsia="zh-CN"/>
                </w:rPr>
                <w:t>.</w:t>
              </w:r>
            </w:ins>
            <w:ins w:id="11" w:author="Coroescu Liviu (1CD2)" w:date="2025-01-23T16:48:00Z" w16du:dateUtc="2025-01-23T15:48:00Z">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EFFEF56" w14:textId="37806FB7" w:rsidR="005A30D9" w:rsidRPr="00B64801" w:rsidRDefault="005A30D9" w:rsidP="00DB220B">
            <w:pPr>
              <w:pStyle w:val="TAL"/>
            </w:pPr>
            <w:r w:rsidRPr="00B64801">
              <w:t>“37.571-1 16.</w:t>
            </w:r>
            <w:r w:rsidRPr="00B64801">
              <w:rPr>
                <w:lang w:eastAsia="zh-CN"/>
              </w:rPr>
              <w:t>3.2</w:t>
            </w:r>
            <w:ins w:id="12" w:author="Coroescu Liviu (1CD2)" w:date="2025-01-23T16:50:00Z" w16du:dateUtc="2025-01-23T15:50:00Z">
              <w:r w:rsidR="002959C2" w:rsidRPr="002959C2">
                <w:rPr>
                  <w:lang w:eastAsia="zh-CN"/>
                </w:rPr>
                <w:t>+16.5.3</w:t>
              </w:r>
            </w:ins>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6DC2B" w14:textId="77777777" w:rsidR="001A0C9D" w:rsidRDefault="001A0C9D">
      <w:r>
        <w:separator/>
      </w:r>
    </w:p>
  </w:endnote>
  <w:endnote w:type="continuationSeparator" w:id="0">
    <w:p w14:paraId="1F05B157" w14:textId="77777777" w:rsidR="001A0C9D" w:rsidRDefault="001A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20986" w14:textId="77777777" w:rsidR="001A0C9D" w:rsidRDefault="001A0C9D">
      <w:r>
        <w:separator/>
      </w:r>
    </w:p>
  </w:footnote>
  <w:footnote w:type="continuationSeparator" w:id="0">
    <w:p w14:paraId="08D849FC" w14:textId="77777777" w:rsidR="001A0C9D" w:rsidRDefault="001A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813980"/>
    <w:multiLevelType w:val="hybridMultilevel"/>
    <w:tmpl w:val="B17A110C"/>
    <w:lvl w:ilvl="0" w:tplc="991E875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4"/>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0"/>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5"/>
  </w:num>
  <w:num w:numId="19" w16cid:durableId="1452048257">
    <w:abstractNumId w:val="0"/>
  </w:num>
  <w:num w:numId="20" w16cid:durableId="1624726792">
    <w:abstractNumId w:val="23"/>
  </w:num>
  <w:num w:numId="21" w16cid:durableId="119957820">
    <w:abstractNumId w:val="16"/>
  </w:num>
  <w:num w:numId="22" w16cid:durableId="667710988">
    <w:abstractNumId w:val="34"/>
  </w:num>
  <w:num w:numId="23" w16cid:durableId="1801915059">
    <w:abstractNumId w:val="28"/>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6"/>
  </w:num>
  <w:num w:numId="31" w16cid:durableId="184178856">
    <w:abstractNumId w:val="45"/>
  </w:num>
  <w:num w:numId="32" w16cid:durableId="1961065992">
    <w:abstractNumId w:val="18"/>
  </w:num>
  <w:num w:numId="33" w16cid:durableId="691760122">
    <w:abstractNumId w:val="19"/>
  </w:num>
  <w:num w:numId="34" w16cid:durableId="1882786665">
    <w:abstractNumId w:val="27"/>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2"/>
  </w:num>
  <w:num w:numId="43" w16cid:durableId="1709646252">
    <w:abstractNumId w:val="38"/>
  </w:num>
  <w:num w:numId="44" w16cid:durableId="1714690248">
    <w:abstractNumId w:val="12"/>
  </w:num>
  <w:num w:numId="45" w16cid:durableId="731074995">
    <w:abstractNumId w:val="41"/>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5"/>
    <w:lvlOverride w:ilvl="0">
      <w:startOverride w:val="1"/>
    </w:lvlOverride>
  </w:num>
  <w:num w:numId="58" w16cid:durableId="863979709">
    <w:abstractNumId w:val="0"/>
    <w:lvlOverride w:ilvl="0">
      <w:startOverride w:val="1"/>
    </w:lvlOverride>
  </w:num>
  <w:num w:numId="59"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8"/>
  </w:num>
  <w:num w:numId="62" w16cid:durableId="1707560866">
    <w:abstractNumId w:val="54"/>
  </w:num>
  <w:num w:numId="63" w16cid:durableId="377896633">
    <w:abstractNumId w:val="49"/>
  </w:num>
  <w:num w:numId="64" w16cid:durableId="1554149235">
    <w:abstractNumId w:val="11"/>
  </w:num>
  <w:num w:numId="65" w16cid:durableId="907032169">
    <w:abstractNumId w:val="39"/>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0917050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658DE"/>
    <w:rsid w:val="00173F22"/>
    <w:rsid w:val="00176FD9"/>
    <w:rsid w:val="00192C46"/>
    <w:rsid w:val="001A08B3"/>
    <w:rsid w:val="001A0C9D"/>
    <w:rsid w:val="001A7B60"/>
    <w:rsid w:val="001B07C4"/>
    <w:rsid w:val="001B52F0"/>
    <w:rsid w:val="001B7A65"/>
    <w:rsid w:val="001D401E"/>
    <w:rsid w:val="001E41F3"/>
    <w:rsid w:val="001E55AF"/>
    <w:rsid w:val="00207F56"/>
    <w:rsid w:val="00245289"/>
    <w:rsid w:val="00250FB9"/>
    <w:rsid w:val="00256EE8"/>
    <w:rsid w:val="0026004D"/>
    <w:rsid w:val="002640DD"/>
    <w:rsid w:val="00275D12"/>
    <w:rsid w:val="00284FEB"/>
    <w:rsid w:val="002860C4"/>
    <w:rsid w:val="002959C2"/>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172B"/>
    <w:rsid w:val="003B5A4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03230"/>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612A"/>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52A24"/>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16CC3"/>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77C66"/>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68192847">
      <w:bodyDiv w:val="1"/>
      <w:marLeft w:val="0"/>
      <w:marRight w:val="0"/>
      <w:marTop w:val="0"/>
      <w:marBottom w:val="0"/>
      <w:divBdr>
        <w:top w:val="none" w:sz="0" w:space="0" w:color="auto"/>
        <w:left w:val="none" w:sz="0" w:space="0" w:color="auto"/>
        <w:bottom w:val="none" w:sz="0" w:space="0" w:color="auto"/>
        <w:right w:val="none" w:sz="0" w:space="0" w:color="auto"/>
      </w:divBdr>
    </w:div>
    <w:div w:id="147286173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80</cp:revision>
  <cp:lastPrinted>1899-12-31T23:00:00Z</cp:lastPrinted>
  <dcterms:created xsi:type="dcterms:W3CDTF">2022-04-22T13:30:00Z</dcterms:created>
  <dcterms:modified xsi:type="dcterms:W3CDTF">2025-02-07T12:07:00Z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