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015A22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A00815" w:rsidRPr="00A00815">
        <w:rPr>
          <w:b/>
          <w:i/>
          <w:noProof/>
          <w:sz w:val="28"/>
        </w:rPr>
        <w:t>R5-250879</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8941A" w:rsidR="001E41F3" w:rsidRPr="00410371" w:rsidRDefault="00A00815" w:rsidP="00547111">
            <w:pPr>
              <w:pStyle w:val="CRCoverPage"/>
              <w:spacing w:after="0"/>
              <w:rPr>
                <w:noProof/>
              </w:rPr>
            </w:pPr>
            <w:r w:rsidRPr="00A00815">
              <w:rPr>
                <w:b/>
                <w:noProof/>
                <w:sz w:val="28"/>
              </w:rPr>
              <w:t>0945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9AF97"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0D0B7A">
              <w:rPr>
                <w:noProof/>
              </w:rPr>
              <w:t>14.2.2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2AB23" w:rsidR="001E41F3" w:rsidRDefault="00095707">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EB5B1B" w:rsidR="001E41F3" w:rsidRDefault="003B5A4C">
            <w:pPr>
              <w:pStyle w:val="CRCoverPage"/>
              <w:spacing w:after="0"/>
              <w:ind w:left="100"/>
              <w:rPr>
                <w:noProof/>
              </w:rPr>
            </w:pPr>
            <w:r w:rsidRPr="005143A6">
              <w:rPr>
                <w:noProof/>
              </w:rPr>
              <w:t xml:space="preserve">Test Tolerance </w:t>
            </w:r>
            <w:r>
              <w:t xml:space="preserve">for test case </w:t>
            </w:r>
            <w:r w:rsidR="000D0B7A">
              <w:t>14.2.2</w:t>
            </w:r>
            <w:r>
              <w:t xml:space="preserve"> </w:t>
            </w:r>
            <w:r w:rsidRPr="005143A6">
              <w:rPr>
                <w:noProof/>
              </w:rPr>
              <w:t>is not aligned to most recent core spec TS 38.133</w:t>
            </w:r>
            <w:r>
              <w:rPr>
                <w:noProof/>
              </w:rPr>
              <w:t xml:space="preserve"> v16.22.0</w:t>
            </w:r>
            <w:r w:rsidR="000D0B7A">
              <w:rPr>
                <w:noProof/>
              </w:rPr>
              <w:t xml:space="preserve"> for the </w:t>
            </w:r>
            <w:r w:rsidR="000D0B7A" w:rsidRPr="0026215C">
              <w:rPr>
                <w:noProof/>
              </w:rPr>
              <w:t>response time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35D89173" w:rsidR="004C1886" w:rsidRDefault="004C1886" w:rsidP="004C1886">
            <w:pPr>
              <w:pStyle w:val="Heading2"/>
              <w:ind w:left="0" w:firstLine="0"/>
              <w:rPr>
                <w:rFonts w:eastAsia="??"/>
                <w:sz w:val="20"/>
                <w:szCs w:val="32"/>
              </w:rPr>
            </w:pPr>
            <w:r w:rsidRPr="004C1886">
              <w:rPr>
                <w:rFonts w:eastAsia="??"/>
                <w:sz w:val="20"/>
                <w:szCs w:val="32"/>
              </w:rPr>
              <w:t>“</w:t>
            </w:r>
            <w:r w:rsidR="000D0B7A" w:rsidRPr="000D0B7A">
              <w:rPr>
                <w:rFonts w:eastAsia="??"/>
                <w:sz w:val="20"/>
                <w:szCs w:val="32"/>
              </w:rPr>
              <w:t>37.571-1 14.2.2 TT v2.zip</w:t>
            </w:r>
            <w:r w:rsidRPr="004C1886">
              <w:rPr>
                <w:rFonts w:eastAsia="??"/>
                <w:sz w:val="20"/>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5AE7C0E1" w:rsidR="001E41F3" w:rsidRDefault="004C1886" w:rsidP="004C1886">
            <w:pPr>
              <w:pStyle w:val="Heading2"/>
              <w:ind w:left="0" w:firstLine="0"/>
              <w:rPr>
                <w:rFonts w:eastAsia="??"/>
                <w:sz w:val="20"/>
                <w:szCs w:val="32"/>
              </w:rPr>
            </w:pPr>
            <w:r>
              <w:rPr>
                <w:rFonts w:eastAsia="??"/>
                <w:sz w:val="20"/>
                <w:szCs w:val="32"/>
              </w:rPr>
              <w:t>“</w:t>
            </w:r>
            <w:r w:rsidR="000D0B7A" w:rsidRPr="000D0B7A">
              <w:rPr>
                <w:rFonts w:eastAsia="??"/>
                <w:sz w:val="20"/>
                <w:szCs w:val="32"/>
              </w:rPr>
              <w:t>37.571-1 14.2.2 TT v</w:t>
            </w:r>
            <w:r w:rsidR="000D0B7A">
              <w:rPr>
                <w:rFonts w:eastAsia="??"/>
                <w:sz w:val="20"/>
                <w:szCs w:val="32"/>
              </w:rPr>
              <w:t>3</w:t>
            </w:r>
            <w:r w:rsidR="000D0B7A" w:rsidRPr="000D0B7A">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22814ABE" w:rsidR="001367C0" w:rsidRPr="001367C0" w:rsidRDefault="001367C0" w:rsidP="004F5637">
            <w:pPr>
              <w:pStyle w:val="Heading2"/>
              <w:ind w:left="0" w:firstLine="0"/>
            </w:pPr>
            <w:r w:rsidRPr="004F5637">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726C0" w:rsidR="001E41F3" w:rsidRDefault="00560C8E">
            <w:pPr>
              <w:pStyle w:val="CRCoverPage"/>
              <w:spacing w:after="0"/>
              <w:ind w:left="100"/>
              <w:rPr>
                <w:noProof/>
              </w:rPr>
            </w:pPr>
            <w:r>
              <w:t xml:space="preserve">Test case </w:t>
            </w:r>
            <w:r w:rsidR="000D0B7A">
              <w:t>14.2.2</w:t>
            </w:r>
            <w:r>
              <w:rPr>
                <w:noProof/>
              </w:rPr>
              <w:t xml:space="preserve"> will remain mis</w:t>
            </w:r>
            <w:r w:rsidRPr="005143A6">
              <w:rPr>
                <w:noProof/>
              </w:rPr>
              <w:t>aligned to core spec TS 38.133</w:t>
            </w:r>
            <w:r>
              <w:rPr>
                <w:noProof/>
              </w:rPr>
              <w:t xml:space="preserve"> v16.22.0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046725" w14:textId="77777777" w:rsidR="00F775C7" w:rsidRDefault="00F775C7" w:rsidP="00F775C7">
      <w:pPr>
        <w:pStyle w:val="Heading2"/>
        <w:ind w:left="0" w:firstLine="0"/>
        <w:rPr>
          <w:rFonts w:eastAsia="??"/>
          <w:sz w:val="20"/>
          <w:szCs w:val="32"/>
        </w:rPr>
      </w:pPr>
      <w:r>
        <w:rPr>
          <w:rFonts w:eastAsia="??"/>
          <w:sz w:val="20"/>
          <w:szCs w:val="32"/>
        </w:rPr>
        <w:t>Remove the following .zip file from TR 38.903:</w:t>
      </w:r>
    </w:p>
    <w:p w14:paraId="06B1A99F" w14:textId="77777777" w:rsidR="000D0B7A" w:rsidRDefault="000D0B7A" w:rsidP="000D0B7A">
      <w:pPr>
        <w:pStyle w:val="Heading2"/>
        <w:ind w:left="0" w:firstLine="0"/>
        <w:rPr>
          <w:rFonts w:eastAsia="??"/>
          <w:sz w:val="20"/>
          <w:szCs w:val="32"/>
        </w:rPr>
      </w:pPr>
      <w:r w:rsidRPr="004C1886">
        <w:rPr>
          <w:rFonts w:eastAsia="??"/>
          <w:sz w:val="20"/>
          <w:szCs w:val="32"/>
        </w:rPr>
        <w:t>“</w:t>
      </w:r>
      <w:r w:rsidRPr="000D0B7A">
        <w:rPr>
          <w:rFonts w:eastAsia="??"/>
          <w:sz w:val="20"/>
          <w:szCs w:val="32"/>
        </w:rPr>
        <w:t>37.571-1 14.2.2 TT v2.zip</w:t>
      </w:r>
      <w:r w:rsidRPr="004C1886">
        <w:rPr>
          <w:rFonts w:eastAsia="??"/>
          <w:sz w:val="20"/>
          <w:szCs w:val="32"/>
        </w:rPr>
        <w:t>”</w:t>
      </w:r>
    </w:p>
    <w:p w14:paraId="68C4F0A9" w14:textId="77777777" w:rsidR="000D0B7A" w:rsidRPr="004F5637" w:rsidRDefault="000D0B7A" w:rsidP="000D0B7A">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66516132" w14:textId="77777777" w:rsidR="000D0B7A" w:rsidRDefault="000D0B7A" w:rsidP="000D0B7A">
      <w:pPr>
        <w:pStyle w:val="Heading2"/>
        <w:ind w:left="0" w:firstLine="0"/>
        <w:rPr>
          <w:rFonts w:eastAsia="??"/>
          <w:sz w:val="20"/>
          <w:szCs w:val="32"/>
        </w:rPr>
      </w:pPr>
      <w:r>
        <w:rPr>
          <w:rFonts w:eastAsia="??"/>
          <w:sz w:val="20"/>
          <w:szCs w:val="32"/>
        </w:rPr>
        <w:t>“</w:t>
      </w:r>
      <w:r w:rsidRPr="000D0B7A">
        <w:rPr>
          <w:rFonts w:eastAsia="??"/>
          <w:sz w:val="20"/>
          <w:szCs w:val="32"/>
        </w:rPr>
        <w:t>37.571-1 14.2.2 TT v</w:t>
      </w:r>
      <w:r>
        <w:rPr>
          <w:rFonts w:eastAsia="??"/>
          <w:sz w:val="20"/>
          <w:szCs w:val="32"/>
        </w:rPr>
        <w:t>3</w:t>
      </w:r>
      <w:r w:rsidRPr="000D0B7A">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608C421F" w:rsidR="005A30D9" w:rsidRPr="00B64801" w:rsidRDefault="005A30D9" w:rsidP="00DB220B">
            <w:pPr>
              <w:pStyle w:val="TAL"/>
            </w:pPr>
            <w:r w:rsidRPr="00B64801">
              <w:t>“37.571-1 14.2.2 TT v</w:t>
            </w:r>
            <w:del w:id="4" w:author="Coroescu Liviu (1CD2)" w:date="2025-01-23T15:10:00Z" w16du:dateUtc="2025-01-23T14:10:00Z">
              <w:r w:rsidRPr="00B64801" w:rsidDel="000D0B7A">
                <w:delText>2</w:delText>
              </w:r>
            </w:del>
            <w:ins w:id="5" w:author="Coroescu Liviu (1CD2)" w:date="2025-01-23T15:10:00Z" w16du:dateUtc="2025-01-23T14:10:00Z">
              <w:r w:rsidR="000D0B7A">
                <w:t>3</w:t>
              </w:r>
            </w:ins>
            <w:r w:rsidRPr="00B64801">
              <w:t>.zip”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lastRenderedPageBreak/>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E2594A" w14:textId="77777777" w:rsidR="0047352E" w:rsidRDefault="0047352E">
      <w:r>
        <w:separator/>
      </w:r>
    </w:p>
  </w:endnote>
  <w:endnote w:type="continuationSeparator" w:id="0">
    <w:p w14:paraId="71E4BC01" w14:textId="77777777" w:rsidR="0047352E" w:rsidRDefault="00473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ABFF14" w14:textId="77777777" w:rsidR="0047352E" w:rsidRDefault="0047352E">
      <w:r>
        <w:separator/>
      </w:r>
    </w:p>
  </w:footnote>
  <w:footnote w:type="continuationSeparator" w:id="0">
    <w:p w14:paraId="139E6F3B" w14:textId="77777777" w:rsidR="0047352E" w:rsidRDefault="00473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467DF"/>
    <w:rsid w:val="00091F1F"/>
    <w:rsid w:val="00095707"/>
    <w:rsid w:val="000A6394"/>
    <w:rsid w:val="000B519B"/>
    <w:rsid w:val="000B6F51"/>
    <w:rsid w:val="000B7FED"/>
    <w:rsid w:val="000C038A"/>
    <w:rsid w:val="000C3AEE"/>
    <w:rsid w:val="000C5A52"/>
    <w:rsid w:val="000C6598"/>
    <w:rsid w:val="000D0B7A"/>
    <w:rsid w:val="000D44B3"/>
    <w:rsid w:val="000E2862"/>
    <w:rsid w:val="0013580E"/>
    <w:rsid w:val="001367C0"/>
    <w:rsid w:val="00145D43"/>
    <w:rsid w:val="00161323"/>
    <w:rsid w:val="00172443"/>
    <w:rsid w:val="00173F22"/>
    <w:rsid w:val="00176FD9"/>
    <w:rsid w:val="00192C46"/>
    <w:rsid w:val="001A08B3"/>
    <w:rsid w:val="001A7B60"/>
    <w:rsid w:val="001B07C4"/>
    <w:rsid w:val="001B52F0"/>
    <w:rsid w:val="001B7A65"/>
    <w:rsid w:val="001D401E"/>
    <w:rsid w:val="001E41F3"/>
    <w:rsid w:val="001E55AF"/>
    <w:rsid w:val="00207F56"/>
    <w:rsid w:val="00245289"/>
    <w:rsid w:val="00250FB9"/>
    <w:rsid w:val="00256EE8"/>
    <w:rsid w:val="0026004D"/>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609EF"/>
    <w:rsid w:val="0036231A"/>
    <w:rsid w:val="003651BF"/>
    <w:rsid w:val="003713BC"/>
    <w:rsid w:val="00374DD4"/>
    <w:rsid w:val="00384DEA"/>
    <w:rsid w:val="00390C9D"/>
    <w:rsid w:val="003A6CB6"/>
    <w:rsid w:val="003B5A4C"/>
    <w:rsid w:val="003D5BEA"/>
    <w:rsid w:val="003E1A36"/>
    <w:rsid w:val="00410371"/>
    <w:rsid w:val="0042386B"/>
    <w:rsid w:val="004242F1"/>
    <w:rsid w:val="00434529"/>
    <w:rsid w:val="004528E0"/>
    <w:rsid w:val="00456C44"/>
    <w:rsid w:val="004646A3"/>
    <w:rsid w:val="0047352E"/>
    <w:rsid w:val="00483030"/>
    <w:rsid w:val="004A2E09"/>
    <w:rsid w:val="004B75B7"/>
    <w:rsid w:val="004C1886"/>
    <w:rsid w:val="004D67E4"/>
    <w:rsid w:val="004E1634"/>
    <w:rsid w:val="004E5A79"/>
    <w:rsid w:val="004F5637"/>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536F"/>
    <w:rsid w:val="006B46FB"/>
    <w:rsid w:val="006E21FB"/>
    <w:rsid w:val="006E3DAF"/>
    <w:rsid w:val="006F52F9"/>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626E7"/>
    <w:rsid w:val="008664C6"/>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1401"/>
    <w:rsid w:val="0096207A"/>
    <w:rsid w:val="009777D9"/>
    <w:rsid w:val="00991B88"/>
    <w:rsid w:val="009A5753"/>
    <w:rsid w:val="009A579D"/>
    <w:rsid w:val="009C4BDB"/>
    <w:rsid w:val="009E3297"/>
    <w:rsid w:val="009F000D"/>
    <w:rsid w:val="009F5DF2"/>
    <w:rsid w:val="009F734F"/>
    <w:rsid w:val="00A00815"/>
    <w:rsid w:val="00A052BC"/>
    <w:rsid w:val="00A22A93"/>
    <w:rsid w:val="00A246B6"/>
    <w:rsid w:val="00A40A73"/>
    <w:rsid w:val="00A47E70"/>
    <w:rsid w:val="00A50CF0"/>
    <w:rsid w:val="00A713DD"/>
    <w:rsid w:val="00A74EA2"/>
    <w:rsid w:val="00A7671C"/>
    <w:rsid w:val="00A83121"/>
    <w:rsid w:val="00AA2CBC"/>
    <w:rsid w:val="00AA696E"/>
    <w:rsid w:val="00AC032A"/>
    <w:rsid w:val="00AC04C2"/>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C074F"/>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25F05"/>
    <w:rsid w:val="00E34898"/>
    <w:rsid w:val="00E3586F"/>
    <w:rsid w:val="00E6486D"/>
    <w:rsid w:val="00E756A2"/>
    <w:rsid w:val="00EA1795"/>
    <w:rsid w:val="00EB09B7"/>
    <w:rsid w:val="00EE7D7C"/>
    <w:rsid w:val="00EF7493"/>
    <w:rsid w:val="00F00A1B"/>
    <w:rsid w:val="00F25D98"/>
    <w:rsid w:val="00F300FB"/>
    <w:rsid w:val="00F43BA0"/>
    <w:rsid w:val="00F574E4"/>
    <w:rsid w:val="00F702DA"/>
    <w:rsid w:val="00F709D2"/>
    <w:rsid w:val="00F775C7"/>
    <w:rsid w:val="00F93328"/>
    <w:rsid w:val="00F955B2"/>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1239</Words>
  <Characters>7065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80</cp:revision>
  <cp:lastPrinted>1899-12-31T23:00:00Z</cp:lastPrinted>
  <dcterms:created xsi:type="dcterms:W3CDTF">2022-04-22T13:30:00Z</dcterms:created>
  <dcterms:modified xsi:type="dcterms:W3CDTF">2025-02-07T12:05:00Z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