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8C34E1" w:rsidR="001E41F3" w:rsidRDefault="00D44788">
      <w:pPr>
        <w:pStyle w:val="CRCoverPage"/>
        <w:tabs>
          <w:tab w:val="right" w:pos="9639"/>
        </w:tabs>
        <w:spacing w:after="0"/>
        <w:rPr>
          <w:b/>
          <w:i/>
          <w:noProof/>
          <w:sz w:val="28"/>
        </w:rPr>
      </w:pPr>
      <w:r>
        <w:rPr>
          <w:b/>
          <w:noProof/>
          <w:sz w:val="24"/>
        </w:rPr>
        <w:t>3GPP TSG-RAN5 Meeting #10</w:t>
      </w:r>
      <w:r w:rsidR="009704A2">
        <w:rPr>
          <w:b/>
          <w:noProof/>
          <w:sz w:val="24"/>
        </w:rPr>
        <w:t>6</w:t>
      </w:r>
      <w:r w:rsidR="001E41F3">
        <w:rPr>
          <w:b/>
          <w:i/>
          <w:noProof/>
          <w:sz w:val="28"/>
        </w:rPr>
        <w:tab/>
      </w:r>
      <w:r w:rsidR="00D81E39" w:rsidRPr="00D81E39">
        <w:rPr>
          <w:b/>
          <w:i/>
          <w:noProof/>
          <w:sz w:val="28"/>
        </w:rPr>
        <w:t>R5-250877</w:t>
      </w:r>
    </w:p>
    <w:p w14:paraId="228599B4" w14:textId="64F3CC78" w:rsidR="00324018" w:rsidRDefault="009704A2" w:rsidP="00324018">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C094" w:rsidR="001E41F3" w:rsidRPr="00410371" w:rsidRDefault="00D81E39" w:rsidP="00547111">
            <w:pPr>
              <w:pStyle w:val="CRCoverPage"/>
              <w:spacing w:after="0"/>
              <w:rPr>
                <w:noProof/>
              </w:rPr>
            </w:pPr>
            <w:r w:rsidRPr="00D81E39">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C35AF"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9704A2">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D049A" w:rsidR="001E41F3" w:rsidRDefault="00327679">
            <w:pPr>
              <w:pStyle w:val="CRCoverPage"/>
              <w:spacing w:after="0"/>
              <w:ind w:left="100"/>
              <w:rPr>
                <w:noProof/>
              </w:rPr>
            </w:pPr>
            <w:r>
              <w:t xml:space="preserve">Update </w:t>
            </w:r>
            <w:r w:rsidR="00B920AF">
              <w:t xml:space="preserve">of applicability for RRM </w:t>
            </w:r>
            <w:r w:rsidR="00172410">
              <w:t xml:space="preserve">FR2 </w:t>
            </w:r>
            <w:r w:rsidR="00B920AF">
              <w:t>PC1</w:t>
            </w:r>
            <w:r w:rsidR="00201D50">
              <w:t xml:space="preserve"> random access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03822" w:rsidR="001E41F3" w:rsidRDefault="00146FF1">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D7480" w:rsidR="001E41F3" w:rsidRDefault="00A90B99">
            <w:pPr>
              <w:pStyle w:val="CRCoverPage"/>
              <w:spacing w:after="0"/>
              <w:ind w:left="100"/>
              <w:rPr>
                <w:noProof/>
              </w:rPr>
            </w:pPr>
            <w:r>
              <w:t>UE Power class</w:t>
            </w:r>
            <w:r w:rsidR="00B920AF">
              <w:t xml:space="preserve"> applicability is missing for RRM FR2 </w:t>
            </w:r>
            <w:r w:rsidR="00F44655">
              <w:t xml:space="preserve">PC1 random access </w:t>
            </w:r>
            <w:r w:rsidR="00B920AF">
              <w:t>test cases</w:t>
            </w:r>
            <w:r w:rsidR="00F4465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8DAF2" w:rsidR="00726B82" w:rsidRDefault="00A90B99" w:rsidP="00B920AF">
            <w:pPr>
              <w:pStyle w:val="CRCoverPage"/>
              <w:spacing w:after="0"/>
              <w:rPr>
                <w:noProof/>
              </w:rPr>
            </w:pPr>
            <w:r>
              <w:rPr>
                <w:noProof/>
              </w:rPr>
              <w:t>UE Power Class 3 and 1</w:t>
            </w:r>
            <w:r w:rsidR="00B920AF" w:rsidRPr="00B920AF">
              <w:rPr>
                <w:noProof/>
              </w:rPr>
              <w:t xml:space="preserve"> applicability for RRM FR2 </w:t>
            </w:r>
            <w:r w:rsidR="00F44655">
              <w:t xml:space="preserve">random access test cases </w:t>
            </w:r>
            <w:r w:rsidR="00B920AF">
              <w:rPr>
                <w:noProof/>
              </w:rPr>
              <w:t>has been added</w:t>
            </w:r>
            <w:r w:rsidR="00C04E68">
              <w:rPr>
                <w:noProof/>
              </w:rPr>
              <w:t xml:space="preserve"> to </w:t>
            </w:r>
            <w:r w:rsidR="00C04E68" w:rsidRPr="00E27964">
              <w:t>Table 4.2-2</w:t>
            </w:r>
            <w:r w:rsidR="00C04E68">
              <w:t xml:space="preserve"> and </w:t>
            </w:r>
            <w:r w:rsidR="00C04E68" w:rsidRPr="00E27964">
              <w:t>Table 4.2-</w:t>
            </w:r>
            <w:r w:rsidR="00C04E68">
              <w:t>4</w:t>
            </w:r>
            <w:r>
              <w:t>, in column “Branch”</w:t>
            </w:r>
            <w:r w:rsidR="00F44655">
              <w:t xml:space="preserve"> </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DE8E0" w:rsidR="0075754B" w:rsidRDefault="00B920AF" w:rsidP="0075754B">
            <w:pPr>
              <w:pStyle w:val="CRCoverPage"/>
              <w:spacing w:after="0"/>
              <w:ind w:left="100"/>
              <w:rPr>
                <w:noProof/>
              </w:rPr>
            </w:pPr>
            <w:r>
              <w:t>RRM FR2 test cases will remain incomplete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648C7E"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1B1BAB66" w14:textId="00D430E6" w:rsidR="00DC4781" w:rsidRDefault="00DC4781" w:rsidP="00F4465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BBAA159" w14:textId="77777777" w:rsidR="00B57FB2" w:rsidRDefault="00B57FB2" w:rsidP="00F44655">
      <w:pPr>
        <w:keepNext/>
        <w:keepLines/>
        <w:spacing w:before="240"/>
        <w:ind w:left="1134" w:hanging="1134"/>
        <w:outlineLvl w:val="0"/>
        <w:rPr>
          <w:rFonts w:ascii="Arial" w:hAnsi="Arial"/>
          <w:b/>
          <w:color w:val="0000FF"/>
          <w:sz w:val="36"/>
        </w:rPr>
        <w:sectPr w:rsidR="00B57FB2"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091B98AE" w14:textId="77777777" w:rsidR="00B57FB2" w:rsidRDefault="00B57FB2" w:rsidP="00F44655">
      <w:pPr>
        <w:keepNext/>
        <w:keepLines/>
        <w:spacing w:before="240"/>
        <w:ind w:left="1134" w:hanging="1134"/>
        <w:outlineLvl w:val="0"/>
        <w:rPr>
          <w:rFonts w:ascii="Arial" w:hAnsi="Arial"/>
          <w:b/>
          <w:color w:val="0000FF"/>
          <w:sz w:val="36"/>
        </w:rPr>
      </w:pPr>
    </w:p>
    <w:p w14:paraId="527ACFAC" w14:textId="4C7DD07A" w:rsidR="00A830F1" w:rsidRDefault="00A830F1" w:rsidP="00A830F1">
      <w:pPr>
        <w:pStyle w:val="TH"/>
        <w:overflowPunct w:val="0"/>
        <w:autoSpaceDE w:val="0"/>
        <w:autoSpaceDN w:val="0"/>
        <w:adjustRightInd w:val="0"/>
        <w:textAlignment w:val="baseline"/>
        <w:rPr>
          <w:lang w:eastAsia="en-GB"/>
        </w:rPr>
      </w:pPr>
      <w:bookmarkStart w:id="12" w:name="_CRTable4_22"/>
      <w:r w:rsidRPr="00CF3C6A">
        <w:rPr>
          <w:lang w:eastAsia="en-GB"/>
        </w:rPr>
        <w:t xml:space="preserve">Table </w:t>
      </w:r>
      <w:bookmarkEnd w:id="12"/>
      <w:r w:rsidRPr="00CF3C6A">
        <w:rPr>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A830F1" w:rsidRPr="00CF3C6A" w14:paraId="3619864E" w14:textId="77777777" w:rsidTr="00356611">
        <w:trPr>
          <w:cantSplit/>
          <w:tblHeader/>
          <w:jc w:val="center"/>
        </w:trPr>
        <w:tc>
          <w:tcPr>
            <w:tcW w:w="1171" w:type="dxa"/>
            <w:tcBorders>
              <w:top w:val="single" w:sz="4" w:space="0" w:color="auto"/>
              <w:left w:val="single" w:sz="4" w:space="0" w:color="auto"/>
              <w:bottom w:val="nil"/>
              <w:right w:val="single" w:sz="4" w:space="0" w:color="auto"/>
            </w:tcBorders>
            <w:hideMark/>
          </w:tcPr>
          <w:p w14:paraId="629756DC" w14:textId="77777777" w:rsidR="00A830F1" w:rsidRPr="00CF3C6A" w:rsidRDefault="00A830F1" w:rsidP="00356611">
            <w:pPr>
              <w:pStyle w:val="TAH"/>
            </w:pPr>
            <w:r w:rsidRPr="00CF3C6A">
              <w:t>Clause</w:t>
            </w:r>
          </w:p>
        </w:tc>
        <w:tc>
          <w:tcPr>
            <w:tcW w:w="4519" w:type="dxa"/>
            <w:tcBorders>
              <w:top w:val="single" w:sz="4" w:space="0" w:color="auto"/>
              <w:left w:val="single" w:sz="4" w:space="0" w:color="auto"/>
              <w:bottom w:val="nil"/>
              <w:right w:val="single" w:sz="4" w:space="0" w:color="auto"/>
            </w:tcBorders>
            <w:hideMark/>
          </w:tcPr>
          <w:p w14:paraId="62EC11B5" w14:textId="77777777" w:rsidR="00A830F1" w:rsidRPr="00CF3C6A" w:rsidRDefault="00A830F1" w:rsidP="0035661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5703A27" w14:textId="77777777" w:rsidR="00A830F1" w:rsidRPr="00CF3C6A" w:rsidRDefault="00A830F1" w:rsidP="00356611">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D73A524" w14:textId="77777777" w:rsidR="00A830F1" w:rsidRPr="00CF3C6A" w:rsidRDefault="00A830F1" w:rsidP="00356611">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289307AF" w14:textId="77777777" w:rsidR="00A830F1" w:rsidRPr="00CF3C6A" w:rsidRDefault="00A830F1" w:rsidP="00356611">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2B9A817E" w14:textId="77777777" w:rsidR="00A830F1" w:rsidRPr="00CF3C6A" w:rsidRDefault="00A830F1" w:rsidP="00356611">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61668C19" w14:textId="77777777" w:rsidR="00A830F1" w:rsidRPr="00CF3C6A" w:rsidRDefault="00A830F1" w:rsidP="00356611">
            <w:pPr>
              <w:pStyle w:val="TAH"/>
              <w:rPr>
                <w:lang w:eastAsia="zh-TW"/>
              </w:rPr>
            </w:pPr>
            <w:r w:rsidRPr="00CF3C6A">
              <w:rPr>
                <w:lang w:eastAsia="zh-TW"/>
              </w:rPr>
              <w:t>Subtest Selection Criteria</w:t>
            </w:r>
          </w:p>
        </w:tc>
      </w:tr>
      <w:tr w:rsidR="00A830F1" w:rsidRPr="00CF3C6A" w14:paraId="784DDA47" w14:textId="77777777" w:rsidTr="00356611">
        <w:trPr>
          <w:cantSplit/>
          <w:tblHeader/>
          <w:jc w:val="center"/>
        </w:trPr>
        <w:tc>
          <w:tcPr>
            <w:tcW w:w="1171" w:type="dxa"/>
            <w:tcBorders>
              <w:top w:val="nil"/>
              <w:left w:val="single" w:sz="4" w:space="0" w:color="auto"/>
              <w:bottom w:val="single" w:sz="4" w:space="0" w:color="auto"/>
              <w:right w:val="single" w:sz="4" w:space="0" w:color="auto"/>
            </w:tcBorders>
          </w:tcPr>
          <w:p w14:paraId="0C423568" w14:textId="77777777" w:rsidR="00A830F1" w:rsidRPr="00CF3C6A" w:rsidRDefault="00A830F1" w:rsidP="00356611">
            <w:pPr>
              <w:pStyle w:val="TAH"/>
            </w:pPr>
          </w:p>
        </w:tc>
        <w:tc>
          <w:tcPr>
            <w:tcW w:w="4519" w:type="dxa"/>
            <w:tcBorders>
              <w:top w:val="nil"/>
              <w:left w:val="single" w:sz="4" w:space="0" w:color="auto"/>
              <w:bottom w:val="single" w:sz="4" w:space="0" w:color="auto"/>
              <w:right w:val="single" w:sz="4" w:space="0" w:color="auto"/>
            </w:tcBorders>
          </w:tcPr>
          <w:p w14:paraId="63078CCE" w14:textId="77777777" w:rsidR="00A830F1" w:rsidRPr="00CF3C6A" w:rsidRDefault="00A830F1" w:rsidP="00356611">
            <w:pPr>
              <w:pStyle w:val="TAH"/>
            </w:pPr>
          </w:p>
        </w:tc>
        <w:tc>
          <w:tcPr>
            <w:tcW w:w="850" w:type="dxa"/>
            <w:tcBorders>
              <w:top w:val="nil"/>
              <w:left w:val="single" w:sz="4" w:space="0" w:color="auto"/>
              <w:bottom w:val="single" w:sz="4" w:space="0" w:color="auto"/>
              <w:right w:val="single" w:sz="4" w:space="0" w:color="auto"/>
            </w:tcBorders>
          </w:tcPr>
          <w:p w14:paraId="33B19341" w14:textId="77777777" w:rsidR="00A830F1" w:rsidRPr="00CF3C6A" w:rsidRDefault="00A830F1" w:rsidP="0035661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E6AE4FA" w14:textId="77777777" w:rsidR="00A830F1" w:rsidRPr="00CF3C6A" w:rsidRDefault="00A830F1" w:rsidP="00356611">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25DF25C9" w14:textId="77777777" w:rsidR="00A830F1" w:rsidRPr="00CF3C6A" w:rsidRDefault="00A830F1" w:rsidP="00356611">
            <w:pPr>
              <w:pStyle w:val="TAH"/>
            </w:pPr>
            <w:r w:rsidRPr="00CF3C6A">
              <w:t>Comment</w:t>
            </w:r>
          </w:p>
        </w:tc>
        <w:tc>
          <w:tcPr>
            <w:tcW w:w="2037" w:type="dxa"/>
            <w:tcBorders>
              <w:top w:val="nil"/>
              <w:left w:val="single" w:sz="4" w:space="0" w:color="auto"/>
              <w:bottom w:val="single" w:sz="4" w:space="0" w:color="auto"/>
              <w:right w:val="single" w:sz="4" w:space="0" w:color="auto"/>
            </w:tcBorders>
          </w:tcPr>
          <w:p w14:paraId="7CB95720" w14:textId="77777777" w:rsidR="00A830F1" w:rsidRPr="00CF3C6A" w:rsidRDefault="00A830F1" w:rsidP="00356611">
            <w:pPr>
              <w:pStyle w:val="TAH"/>
            </w:pPr>
          </w:p>
        </w:tc>
        <w:tc>
          <w:tcPr>
            <w:tcW w:w="1363" w:type="dxa"/>
            <w:tcBorders>
              <w:top w:val="nil"/>
              <w:left w:val="single" w:sz="4" w:space="0" w:color="auto"/>
              <w:bottom w:val="single" w:sz="4" w:space="0" w:color="auto"/>
              <w:right w:val="single" w:sz="4" w:space="0" w:color="auto"/>
            </w:tcBorders>
          </w:tcPr>
          <w:p w14:paraId="6D504EEC" w14:textId="77777777" w:rsidR="00A830F1" w:rsidRPr="00CF3C6A" w:rsidRDefault="00A830F1" w:rsidP="00356611">
            <w:pPr>
              <w:pStyle w:val="TAH"/>
            </w:pPr>
          </w:p>
        </w:tc>
        <w:tc>
          <w:tcPr>
            <w:tcW w:w="1283" w:type="dxa"/>
            <w:tcBorders>
              <w:top w:val="nil"/>
              <w:left w:val="single" w:sz="4" w:space="0" w:color="auto"/>
              <w:bottom w:val="single" w:sz="4" w:space="0" w:color="auto"/>
              <w:right w:val="single" w:sz="4" w:space="0" w:color="auto"/>
            </w:tcBorders>
          </w:tcPr>
          <w:p w14:paraId="3CF0ADF1" w14:textId="77777777" w:rsidR="00A830F1" w:rsidRPr="00CF3C6A" w:rsidRDefault="00A830F1" w:rsidP="00356611">
            <w:pPr>
              <w:pStyle w:val="TAH"/>
            </w:pPr>
          </w:p>
        </w:tc>
      </w:tr>
      <w:tr w:rsidR="00A830F1" w:rsidRPr="00CF3C6A" w14:paraId="36993E1B" w14:textId="77777777" w:rsidTr="0035661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BBCCED" w14:textId="77777777" w:rsidR="00A830F1" w:rsidRPr="00CF3C6A" w:rsidRDefault="00A830F1" w:rsidP="00356611">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B1991C" w14:textId="77777777" w:rsidR="00A830F1" w:rsidRPr="00CF3C6A" w:rsidRDefault="00A830F1" w:rsidP="00356611">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4B8810" w14:textId="77777777" w:rsidR="00A830F1" w:rsidRPr="00CF3C6A" w:rsidRDefault="00A830F1" w:rsidP="0035661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AF8CD5" w14:textId="77777777" w:rsidR="00A830F1" w:rsidRPr="00CF3C6A" w:rsidRDefault="00A830F1" w:rsidP="003566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BA71A3" w14:textId="77777777" w:rsidR="00A830F1" w:rsidRPr="00CF3C6A" w:rsidRDefault="00A830F1" w:rsidP="003566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A66524" w14:textId="77777777" w:rsidR="00A830F1" w:rsidRPr="00CF3C6A" w:rsidRDefault="00A830F1" w:rsidP="003566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2D146" w14:textId="77777777" w:rsidR="00A830F1" w:rsidRPr="00CF3C6A" w:rsidRDefault="00A830F1" w:rsidP="00356611">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A330F0" w14:textId="77777777" w:rsidR="00A830F1" w:rsidRPr="00CF3C6A" w:rsidRDefault="00A830F1" w:rsidP="00356611">
            <w:pPr>
              <w:pStyle w:val="TAL"/>
              <w:rPr>
                <w:b/>
                <w:lang w:eastAsia="zh-CN"/>
              </w:rPr>
            </w:pPr>
          </w:p>
        </w:tc>
      </w:tr>
      <w:tr w:rsidR="00A830F1" w:rsidRPr="00CF3C6A" w14:paraId="7EA0168D" w14:textId="77777777" w:rsidTr="0035661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06043" w14:textId="77777777" w:rsidR="00A830F1" w:rsidRPr="00CF3C6A" w:rsidRDefault="00A830F1" w:rsidP="00356611">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A9A4A3" w14:textId="77777777" w:rsidR="00A830F1" w:rsidRPr="00CF3C6A" w:rsidRDefault="00A830F1" w:rsidP="00356611">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1DC0D5" w14:textId="77777777" w:rsidR="00A830F1" w:rsidRPr="00CF3C6A" w:rsidRDefault="00A830F1" w:rsidP="0035661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7B6706" w14:textId="77777777" w:rsidR="00A830F1" w:rsidRPr="00CF3C6A" w:rsidRDefault="00A830F1" w:rsidP="003566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2C1B22" w14:textId="77777777" w:rsidR="00A830F1" w:rsidRPr="00CF3C6A" w:rsidRDefault="00A830F1" w:rsidP="003566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19CBE8" w14:textId="77777777" w:rsidR="00A830F1" w:rsidRPr="00CF3C6A" w:rsidRDefault="00A830F1" w:rsidP="003566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053FA" w14:textId="77777777" w:rsidR="00A830F1" w:rsidRPr="00CF3C6A" w:rsidRDefault="00A830F1" w:rsidP="00356611">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928FB6" w14:textId="77777777" w:rsidR="00A830F1" w:rsidRPr="00CF3C6A" w:rsidRDefault="00A830F1" w:rsidP="00356611">
            <w:pPr>
              <w:pStyle w:val="TAL"/>
              <w:rPr>
                <w:b/>
                <w:lang w:eastAsia="zh-CN"/>
              </w:rPr>
            </w:pPr>
          </w:p>
        </w:tc>
      </w:tr>
      <w:tr w:rsidR="00A830F1" w:rsidRPr="00CF3C6A" w14:paraId="7225BF0B" w14:textId="77777777" w:rsidTr="0035661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8E0C77" w14:textId="77777777" w:rsidR="00A830F1" w:rsidRPr="00CF3C6A" w:rsidRDefault="00A830F1" w:rsidP="00356611">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812B24" w14:textId="77777777" w:rsidR="00A830F1" w:rsidRPr="00CF3C6A" w:rsidRDefault="00A830F1" w:rsidP="00356611">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60CBDD" w14:textId="77777777" w:rsidR="00A830F1" w:rsidRPr="00CF3C6A" w:rsidRDefault="00A830F1" w:rsidP="0035661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99136" w14:textId="77777777" w:rsidR="00A830F1" w:rsidRPr="00CF3C6A" w:rsidRDefault="00A830F1" w:rsidP="00356611">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C499BC" w14:textId="77777777" w:rsidR="00A830F1" w:rsidRPr="00CF3C6A" w:rsidRDefault="00A830F1" w:rsidP="00356611">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4AA853" w14:textId="77777777" w:rsidR="00A830F1" w:rsidRPr="00CF3C6A" w:rsidRDefault="00A830F1" w:rsidP="00356611">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28489F" w14:textId="77777777" w:rsidR="00A830F1" w:rsidRPr="00CF3C6A" w:rsidRDefault="00A830F1" w:rsidP="00356611">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76FF1C" w14:textId="77777777" w:rsidR="00A830F1" w:rsidRPr="00CF3C6A" w:rsidRDefault="00A830F1" w:rsidP="00356611">
            <w:pPr>
              <w:pStyle w:val="TAL"/>
              <w:rPr>
                <w:b/>
                <w:lang w:eastAsia="zh-CN"/>
              </w:rPr>
            </w:pPr>
          </w:p>
        </w:tc>
      </w:tr>
      <w:tr w:rsidR="00A830F1" w:rsidRPr="00CF3C6A" w14:paraId="4A38A395" w14:textId="77777777" w:rsidTr="00356611">
        <w:trPr>
          <w:cantSplit/>
          <w:jc w:val="center"/>
        </w:trPr>
        <w:tc>
          <w:tcPr>
            <w:tcW w:w="1171" w:type="dxa"/>
            <w:tcBorders>
              <w:top w:val="single" w:sz="4" w:space="0" w:color="auto"/>
              <w:left w:val="single" w:sz="4" w:space="0" w:color="auto"/>
              <w:bottom w:val="single" w:sz="4" w:space="0" w:color="auto"/>
              <w:right w:val="single" w:sz="4" w:space="0" w:color="auto"/>
            </w:tcBorders>
          </w:tcPr>
          <w:p w14:paraId="2D1EFC16" w14:textId="77777777" w:rsidR="00A830F1" w:rsidRPr="00CF3C6A" w:rsidRDefault="00A830F1" w:rsidP="00356611">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18B9B1D5" w14:textId="77777777" w:rsidR="00A830F1" w:rsidRPr="00CF3C6A" w:rsidRDefault="00A830F1" w:rsidP="00356611">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6E80A0D" w14:textId="77777777" w:rsidR="00A830F1" w:rsidRPr="00CF3C6A" w:rsidRDefault="00A830F1" w:rsidP="00356611">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D66E1D" w14:textId="77777777" w:rsidR="00A830F1" w:rsidRPr="00CF3C6A" w:rsidRDefault="00A830F1" w:rsidP="00356611">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4B1CC2" w14:textId="77777777" w:rsidR="00A830F1" w:rsidRPr="00CF3C6A" w:rsidRDefault="00A830F1" w:rsidP="00356611">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39B3098" w14:textId="77777777" w:rsidR="00A830F1" w:rsidRPr="00CF3C6A" w:rsidRDefault="00A830F1" w:rsidP="0035661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A40346" w14:textId="233EF520" w:rsidR="00A830F1" w:rsidRPr="00CF3C6A" w:rsidRDefault="00A830F1" w:rsidP="00356611">
            <w:pPr>
              <w:pStyle w:val="TAL"/>
              <w:rPr>
                <w:lang w:eastAsia="zh-CN"/>
              </w:rPr>
            </w:pPr>
            <w:r w:rsidRPr="00CF3C6A">
              <w:rPr>
                <w:lang w:eastAsia="zh-CN"/>
              </w:rPr>
              <w:t>PC1</w:t>
            </w:r>
            <w:del w:id="13" w:author="Coroescu Liviu (1CD2)" w:date="2025-01-23T14:45:00Z">
              <w:r w:rsidRPr="00CF3C6A" w:rsidDel="00A830F1">
                <w:rPr>
                  <w:lang w:eastAsia="zh-CN"/>
                </w:rPr>
                <w:delText>(NOTE 1)</w:delText>
              </w:r>
            </w:del>
          </w:p>
          <w:p w14:paraId="161E55EB" w14:textId="77777777" w:rsidR="00A830F1" w:rsidRPr="00CF3C6A" w:rsidRDefault="00A830F1" w:rsidP="00356611">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D2E8C5" w14:textId="77777777" w:rsidR="00A830F1" w:rsidRPr="00CF3C6A" w:rsidRDefault="00A830F1" w:rsidP="00356611">
            <w:pPr>
              <w:pStyle w:val="TAL"/>
              <w:rPr>
                <w:lang w:eastAsia="zh-CN"/>
              </w:rPr>
            </w:pPr>
          </w:p>
        </w:tc>
      </w:tr>
      <w:tr w:rsidR="00A830F1" w:rsidRPr="00CF3C6A" w14:paraId="196C4B07" w14:textId="77777777" w:rsidTr="0035661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8790C" w14:textId="77777777" w:rsidR="00A830F1" w:rsidRPr="00CF3C6A" w:rsidRDefault="00A830F1" w:rsidP="00356611">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6678AD1B" w14:textId="77777777" w:rsidR="00A830F1" w:rsidRPr="00CF3C6A" w:rsidRDefault="00A830F1" w:rsidP="00356611">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E95C671" w14:textId="77777777" w:rsidR="00A830F1" w:rsidRPr="00CF3C6A" w:rsidRDefault="00A830F1" w:rsidP="00356611">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EAAA88" w14:textId="77777777" w:rsidR="00A830F1" w:rsidRPr="00CF3C6A" w:rsidRDefault="00A830F1" w:rsidP="00356611">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9CCFD7" w14:textId="77777777" w:rsidR="00A830F1" w:rsidRPr="00CF3C6A" w:rsidRDefault="00A830F1" w:rsidP="00356611">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DE39EE" w14:textId="77777777" w:rsidR="00A830F1" w:rsidRPr="00CF3C6A" w:rsidRDefault="00A830F1" w:rsidP="0035661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613C98" w14:textId="32582A90" w:rsidR="00A830F1" w:rsidRPr="00CF3C6A" w:rsidRDefault="00A830F1" w:rsidP="00356611">
            <w:pPr>
              <w:pStyle w:val="TAL"/>
              <w:rPr>
                <w:lang w:eastAsia="zh-CN"/>
              </w:rPr>
            </w:pPr>
            <w:r w:rsidRPr="00CF3C6A">
              <w:rPr>
                <w:lang w:eastAsia="zh-CN"/>
              </w:rPr>
              <w:t>PC1</w:t>
            </w:r>
            <w:del w:id="14" w:author="Coroescu Liviu (1CD2)" w:date="2025-01-23T14:45:00Z">
              <w:r w:rsidRPr="00CF3C6A" w:rsidDel="00A830F1">
                <w:rPr>
                  <w:lang w:eastAsia="zh-CN"/>
                </w:rPr>
                <w:delText>(NOTE 1)</w:delText>
              </w:r>
            </w:del>
          </w:p>
          <w:p w14:paraId="6A5E8AF4" w14:textId="77777777" w:rsidR="00A830F1" w:rsidRPr="00CF3C6A" w:rsidRDefault="00A830F1" w:rsidP="00356611">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59685" w14:textId="77777777" w:rsidR="00A830F1" w:rsidRPr="00CF3C6A" w:rsidRDefault="00A830F1" w:rsidP="00356611">
            <w:pPr>
              <w:pStyle w:val="TAL"/>
              <w:rPr>
                <w:lang w:eastAsia="zh-CN"/>
              </w:rPr>
            </w:pPr>
            <w:r w:rsidRPr="00CF3C6A">
              <w:rPr>
                <w:lang w:eastAsia="zh-CN"/>
              </w:rPr>
              <w:t>Subtest 2: F001</w:t>
            </w:r>
          </w:p>
        </w:tc>
      </w:tr>
      <w:tr w:rsidR="00A830F1" w:rsidRPr="00CF3C6A" w14:paraId="446DA2A4" w14:textId="77777777" w:rsidTr="00356611">
        <w:trPr>
          <w:cantSplit/>
          <w:jc w:val="center"/>
        </w:trPr>
        <w:tc>
          <w:tcPr>
            <w:tcW w:w="1171" w:type="dxa"/>
            <w:tcBorders>
              <w:top w:val="single" w:sz="4" w:space="0" w:color="auto"/>
              <w:left w:val="single" w:sz="4" w:space="0" w:color="auto"/>
              <w:bottom w:val="single" w:sz="4" w:space="0" w:color="auto"/>
              <w:right w:val="single" w:sz="4" w:space="0" w:color="auto"/>
            </w:tcBorders>
          </w:tcPr>
          <w:p w14:paraId="6A8715CB" w14:textId="77777777" w:rsidR="00A830F1" w:rsidRPr="00CF3C6A" w:rsidRDefault="00A830F1" w:rsidP="00356611">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5B5C0D2C" w14:textId="77777777" w:rsidR="00A830F1" w:rsidRPr="00CF3C6A" w:rsidRDefault="00A830F1" w:rsidP="00356611">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572378F" w14:textId="77777777" w:rsidR="00A830F1" w:rsidRPr="00CF3C6A" w:rsidRDefault="00A830F1" w:rsidP="00356611">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CA5C57" w14:textId="77777777" w:rsidR="00A830F1" w:rsidRPr="00CF3C6A" w:rsidRDefault="00A830F1" w:rsidP="00356611">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4544F5" w14:textId="77777777" w:rsidR="00A830F1" w:rsidRPr="00CF3C6A" w:rsidRDefault="00A830F1" w:rsidP="00356611">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3732C31" w14:textId="77777777" w:rsidR="00A830F1" w:rsidRPr="00CF3C6A" w:rsidRDefault="00A830F1" w:rsidP="00356611">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732EB0" w14:textId="77777777" w:rsidR="00A830F1" w:rsidRPr="00CF3C6A" w:rsidRDefault="00A830F1" w:rsidP="00356611">
            <w:pPr>
              <w:pStyle w:val="TAL"/>
              <w:rPr>
                <w:lang w:eastAsia="zh-CN"/>
              </w:rPr>
            </w:pPr>
            <w:r w:rsidRPr="00CF3C6A">
              <w:rPr>
                <w:lang w:eastAsia="zh-CN"/>
              </w:rPr>
              <w:t>PC1(NOTE 1)</w:t>
            </w:r>
          </w:p>
          <w:p w14:paraId="31D2FC71" w14:textId="77777777" w:rsidR="00A830F1" w:rsidRPr="00CF3C6A" w:rsidRDefault="00A830F1" w:rsidP="00356611">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62B411D" w14:textId="77777777" w:rsidR="00A830F1" w:rsidRPr="00CF3C6A" w:rsidRDefault="00A830F1" w:rsidP="00356611">
            <w:pPr>
              <w:pStyle w:val="TAL"/>
            </w:pPr>
          </w:p>
        </w:tc>
      </w:tr>
      <w:tr w:rsidR="00A830F1" w:rsidRPr="00CF3C6A" w14:paraId="7FC6E88B" w14:textId="77777777" w:rsidTr="00297EEE">
        <w:trPr>
          <w:cantSplit/>
          <w:jc w:val="center"/>
        </w:trPr>
        <w:tc>
          <w:tcPr>
            <w:tcW w:w="15593" w:type="dxa"/>
            <w:gridSpan w:val="8"/>
            <w:tcBorders>
              <w:top w:val="single" w:sz="4" w:space="0" w:color="auto"/>
              <w:left w:val="single" w:sz="4" w:space="0" w:color="auto"/>
              <w:bottom w:val="single" w:sz="4" w:space="0" w:color="auto"/>
              <w:right w:val="single" w:sz="4" w:space="0" w:color="auto"/>
            </w:tcBorders>
          </w:tcPr>
          <w:p w14:paraId="7C69BEBA" w14:textId="431A1811" w:rsidR="00A830F1" w:rsidRPr="00CF3C6A" w:rsidRDefault="00A830F1" w:rsidP="00A830F1">
            <w:pPr>
              <w:pStyle w:val="TAL"/>
              <w:jc w:val="center"/>
            </w:pPr>
            <w:r w:rsidRPr="00461CB1">
              <w:rPr>
                <w:highlight w:val="yellow"/>
              </w:rPr>
              <w:t>&lt;Unchanged contents are omitted&gt;</w:t>
            </w:r>
          </w:p>
        </w:tc>
      </w:tr>
    </w:tbl>
    <w:p w14:paraId="11DE4038" w14:textId="77777777" w:rsidR="00A830F1" w:rsidRDefault="00A830F1" w:rsidP="00A830F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7661A80" w14:textId="77777777" w:rsidR="00A830F1" w:rsidRPr="00CF3C6A" w:rsidRDefault="00A830F1" w:rsidP="00A830F1">
      <w:pPr>
        <w:pStyle w:val="TH"/>
      </w:pPr>
      <w:bookmarkStart w:id="15" w:name="_CRTable4_24"/>
      <w:r w:rsidRPr="00CF3C6A">
        <w:t xml:space="preserve">Table </w:t>
      </w:r>
      <w:bookmarkEnd w:id="15"/>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A830F1" w:rsidRPr="00CF3C6A" w14:paraId="5B0395C3" w14:textId="77777777" w:rsidTr="00356611">
        <w:trPr>
          <w:tblHeader/>
          <w:jc w:val="center"/>
        </w:trPr>
        <w:tc>
          <w:tcPr>
            <w:tcW w:w="1160" w:type="dxa"/>
            <w:tcBorders>
              <w:top w:val="single" w:sz="4" w:space="0" w:color="auto"/>
              <w:left w:val="single" w:sz="4" w:space="0" w:color="auto"/>
              <w:bottom w:val="nil"/>
              <w:right w:val="single" w:sz="4" w:space="0" w:color="auto"/>
            </w:tcBorders>
            <w:hideMark/>
          </w:tcPr>
          <w:p w14:paraId="1EB7A2B7" w14:textId="77777777" w:rsidR="00A830F1" w:rsidRPr="00CF3C6A" w:rsidRDefault="00A830F1" w:rsidP="00356611">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05EA0413" w14:textId="77777777" w:rsidR="00A830F1" w:rsidRPr="00CF3C6A" w:rsidRDefault="00A830F1" w:rsidP="00356611">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DAB0C37" w14:textId="77777777" w:rsidR="00A830F1" w:rsidRPr="00CF3C6A" w:rsidRDefault="00A830F1" w:rsidP="00356611">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600867B" w14:textId="77777777" w:rsidR="00A830F1" w:rsidRPr="00CF3C6A" w:rsidRDefault="00A830F1" w:rsidP="00356611">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7D33D0C1" w14:textId="77777777" w:rsidR="00A830F1" w:rsidRPr="00CF3C6A" w:rsidRDefault="00A830F1" w:rsidP="00356611">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47DC8588" w14:textId="77777777" w:rsidR="00A830F1" w:rsidRPr="00CF3C6A" w:rsidRDefault="00A830F1" w:rsidP="00356611">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1FB9156" w14:textId="77777777" w:rsidR="00A830F1" w:rsidRPr="00CF3C6A" w:rsidRDefault="00A830F1" w:rsidP="00356611">
            <w:pPr>
              <w:pStyle w:val="TAH"/>
              <w:rPr>
                <w:lang w:eastAsia="zh-TW"/>
              </w:rPr>
            </w:pPr>
            <w:r w:rsidRPr="00CF3C6A">
              <w:rPr>
                <w:lang w:eastAsia="zh-TW"/>
              </w:rPr>
              <w:t>Test Selection Criteria</w:t>
            </w:r>
          </w:p>
        </w:tc>
      </w:tr>
      <w:tr w:rsidR="00A830F1" w:rsidRPr="00CF3C6A" w14:paraId="2CDDBDDD" w14:textId="77777777" w:rsidTr="00356611">
        <w:trPr>
          <w:tblHeader/>
          <w:jc w:val="center"/>
        </w:trPr>
        <w:tc>
          <w:tcPr>
            <w:tcW w:w="1160" w:type="dxa"/>
            <w:tcBorders>
              <w:top w:val="nil"/>
              <w:left w:val="single" w:sz="4" w:space="0" w:color="auto"/>
              <w:bottom w:val="single" w:sz="4" w:space="0" w:color="auto"/>
              <w:right w:val="single" w:sz="4" w:space="0" w:color="auto"/>
            </w:tcBorders>
          </w:tcPr>
          <w:p w14:paraId="33954E0E" w14:textId="77777777" w:rsidR="00A830F1" w:rsidRPr="00CF3C6A" w:rsidRDefault="00A830F1" w:rsidP="00356611">
            <w:pPr>
              <w:pStyle w:val="TAH"/>
            </w:pPr>
          </w:p>
        </w:tc>
        <w:tc>
          <w:tcPr>
            <w:tcW w:w="4428" w:type="dxa"/>
            <w:tcBorders>
              <w:top w:val="nil"/>
              <w:left w:val="single" w:sz="4" w:space="0" w:color="auto"/>
              <w:bottom w:val="single" w:sz="4" w:space="0" w:color="auto"/>
              <w:right w:val="single" w:sz="4" w:space="0" w:color="auto"/>
            </w:tcBorders>
          </w:tcPr>
          <w:p w14:paraId="01E03E5D" w14:textId="77777777" w:rsidR="00A830F1" w:rsidRPr="00CF3C6A" w:rsidRDefault="00A830F1" w:rsidP="00356611">
            <w:pPr>
              <w:pStyle w:val="TAH"/>
            </w:pPr>
          </w:p>
        </w:tc>
        <w:tc>
          <w:tcPr>
            <w:tcW w:w="851" w:type="dxa"/>
            <w:tcBorders>
              <w:top w:val="nil"/>
              <w:left w:val="single" w:sz="4" w:space="0" w:color="auto"/>
              <w:bottom w:val="single" w:sz="4" w:space="0" w:color="auto"/>
              <w:right w:val="single" w:sz="4" w:space="0" w:color="auto"/>
            </w:tcBorders>
          </w:tcPr>
          <w:p w14:paraId="12C53002" w14:textId="77777777" w:rsidR="00A830F1" w:rsidRPr="00CF3C6A" w:rsidRDefault="00A830F1" w:rsidP="00356611">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1CF7560" w14:textId="77777777" w:rsidR="00A830F1" w:rsidRPr="00CF3C6A" w:rsidRDefault="00A830F1" w:rsidP="00356611">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7ED6BAA3" w14:textId="77777777" w:rsidR="00A830F1" w:rsidRPr="00CF3C6A" w:rsidRDefault="00A830F1" w:rsidP="00356611">
            <w:pPr>
              <w:pStyle w:val="TAH"/>
            </w:pPr>
            <w:r w:rsidRPr="00CF3C6A">
              <w:t>Comment</w:t>
            </w:r>
          </w:p>
        </w:tc>
        <w:tc>
          <w:tcPr>
            <w:tcW w:w="1969" w:type="dxa"/>
            <w:tcBorders>
              <w:top w:val="nil"/>
              <w:left w:val="single" w:sz="4" w:space="0" w:color="auto"/>
              <w:bottom w:val="single" w:sz="4" w:space="0" w:color="auto"/>
              <w:right w:val="single" w:sz="4" w:space="0" w:color="auto"/>
            </w:tcBorders>
          </w:tcPr>
          <w:p w14:paraId="0EC30C75" w14:textId="77777777" w:rsidR="00A830F1" w:rsidRPr="00CF3C6A" w:rsidRDefault="00A830F1" w:rsidP="00356611">
            <w:pPr>
              <w:pStyle w:val="TAH"/>
            </w:pPr>
          </w:p>
        </w:tc>
        <w:tc>
          <w:tcPr>
            <w:tcW w:w="1420" w:type="dxa"/>
            <w:tcBorders>
              <w:top w:val="nil"/>
              <w:left w:val="single" w:sz="4" w:space="0" w:color="auto"/>
              <w:bottom w:val="single" w:sz="4" w:space="0" w:color="auto"/>
              <w:right w:val="single" w:sz="4" w:space="0" w:color="auto"/>
            </w:tcBorders>
          </w:tcPr>
          <w:p w14:paraId="6BC1A71D" w14:textId="77777777" w:rsidR="00A830F1" w:rsidRPr="00CF3C6A" w:rsidRDefault="00A830F1" w:rsidP="00356611">
            <w:pPr>
              <w:pStyle w:val="TAH"/>
            </w:pPr>
          </w:p>
        </w:tc>
        <w:tc>
          <w:tcPr>
            <w:tcW w:w="1420" w:type="dxa"/>
            <w:tcBorders>
              <w:top w:val="nil"/>
              <w:left w:val="single" w:sz="4" w:space="0" w:color="auto"/>
              <w:bottom w:val="single" w:sz="4" w:space="0" w:color="auto"/>
              <w:right w:val="single" w:sz="4" w:space="0" w:color="auto"/>
            </w:tcBorders>
          </w:tcPr>
          <w:p w14:paraId="7F34EFBA" w14:textId="77777777" w:rsidR="00A830F1" w:rsidRPr="00CF3C6A" w:rsidRDefault="00A830F1" w:rsidP="00356611">
            <w:pPr>
              <w:pStyle w:val="TAH"/>
            </w:pPr>
          </w:p>
        </w:tc>
      </w:tr>
      <w:tr w:rsidR="00A830F1" w:rsidRPr="00CF3C6A" w14:paraId="64F54B83" w14:textId="77777777" w:rsidTr="007E58B7">
        <w:trPr>
          <w:jc w:val="center"/>
        </w:trPr>
        <w:tc>
          <w:tcPr>
            <w:tcW w:w="15763" w:type="dxa"/>
            <w:gridSpan w:val="8"/>
            <w:tcBorders>
              <w:top w:val="nil"/>
              <w:left w:val="single" w:sz="4" w:space="0" w:color="auto"/>
              <w:bottom w:val="single" w:sz="4" w:space="0" w:color="auto"/>
              <w:right w:val="single" w:sz="4" w:space="0" w:color="auto"/>
            </w:tcBorders>
            <w:shd w:val="clear" w:color="auto" w:fill="E7E6E6"/>
          </w:tcPr>
          <w:p w14:paraId="35E9C9F3" w14:textId="04EC2F17" w:rsidR="00A830F1" w:rsidRPr="00CF3C6A" w:rsidRDefault="00A830F1" w:rsidP="00A830F1">
            <w:pPr>
              <w:pStyle w:val="TAL"/>
              <w:jc w:val="center"/>
              <w:rPr>
                <w:b/>
              </w:rPr>
            </w:pPr>
            <w:r w:rsidRPr="00461CB1">
              <w:rPr>
                <w:highlight w:val="yellow"/>
              </w:rPr>
              <w:t>&lt;Unchanged contents are omitted&gt;</w:t>
            </w:r>
          </w:p>
        </w:tc>
      </w:tr>
      <w:tr w:rsidR="00A830F1" w:rsidRPr="00CF3C6A" w14:paraId="330F7409"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29594" w14:textId="77777777" w:rsidR="00A830F1" w:rsidRPr="00CF3C6A" w:rsidRDefault="00A830F1" w:rsidP="00356611">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010790" w14:textId="77777777" w:rsidR="00A830F1" w:rsidRPr="00CF3C6A" w:rsidRDefault="00A830F1" w:rsidP="00356611">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BED04" w14:textId="77777777" w:rsidR="00A830F1" w:rsidRPr="00CF3C6A" w:rsidRDefault="00A830F1" w:rsidP="0035661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1073CB" w14:textId="77777777" w:rsidR="00A830F1" w:rsidRPr="00CF3C6A" w:rsidRDefault="00A830F1" w:rsidP="0035661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6F536" w14:textId="77777777" w:rsidR="00A830F1" w:rsidRPr="00CF3C6A" w:rsidRDefault="00A830F1" w:rsidP="0035661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69D085" w14:textId="77777777" w:rsidR="00A830F1" w:rsidRPr="00CF3C6A" w:rsidRDefault="00A830F1" w:rsidP="0035661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711EC3" w14:textId="77777777" w:rsidR="00A830F1" w:rsidRPr="00CF3C6A" w:rsidRDefault="00A830F1" w:rsidP="0035661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B5EB44" w14:textId="77777777" w:rsidR="00A830F1" w:rsidRPr="00CF3C6A" w:rsidRDefault="00A830F1" w:rsidP="00356611">
            <w:pPr>
              <w:pStyle w:val="TAL"/>
              <w:rPr>
                <w:b/>
              </w:rPr>
            </w:pPr>
          </w:p>
        </w:tc>
      </w:tr>
      <w:tr w:rsidR="00A830F1" w:rsidRPr="00CF3C6A" w14:paraId="0243708F"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E3390F" w14:textId="77777777" w:rsidR="00A830F1" w:rsidRPr="00CF3C6A" w:rsidRDefault="00A830F1" w:rsidP="00356611">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10F2B5" w14:textId="77777777" w:rsidR="00A830F1" w:rsidRPr="00CF3C6A" w:rsidRDefault="00A830F1" w:rsidP="00356611">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BBFC7" w14:textId="77777777" w:rsidR="00A830F1" w:rsidRPr="00CF3C6A" w:rsidRDefault="00A830F1" w:rsidP="00356611">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390DB6" w14:textId="77777777" w:rsidR="00A830F1" w:rsidRPr="00CF3C6A" w:rsidRDefault="00A830F1" w:rsidP="0035661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CFBF7C" w14:textId="77777777" w:rsidR="00A830F1" w:rsidRPr="00CF3C6A" w:rsidRDefault="00A830F1" w:rsidP="0035661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F1ACA6" w14:textId="77777777" w:rsidR="00A830F1" w:rsidRPr="00CF3C6A" w:rsidRDefault="00A830F1" w:rsidP="0035661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92369" w14:textId="77777777" w:rsidR="00A830F1" w:rsidRPr="00CF3C6A" w:rsidRDefault="00A830F1" w:rsidP="0035661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07273" w14:textId="77777777" w:rsidR="00A830F1" w:rsidRPr="00CF3C6A" w:rsidRDefault="00A830F1" w:rsidP="00356611">
            <w:pPr>
              <w:pStyle w:val="TAL"/>
              <w:rPr>
                <w:b/>
              </w:rPr>
            </w:pPr>
          </w:p>
        </w:tc>
      </w:tr>
      <w:tr w:rsidR="00A830F1" w:rsidRPr="00CF3C6A" w14:paraId="1BD0C6BA"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hideMark/>
          </w:tcPr>
          <w:p w14:paraId="7041DC10" w14:textId="77777777" w:rsidR="00A830F1" w:rsidRPr="00CF3C6A" w:rsidRDefault="00A830F1" w:rsidP="00356611">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9A441E9" w14:textId="77777777" w:rsidR="00A830F1" w:rsidRPr="00CF3C6A" w:rsidRDefault="00A830F1" w:rsidP="00356611">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D814803" w14:textId="77777777" w:rsidR="00A830F1" w:rsidRPr="00CF3C6A" w:rsidRDefault="00A830F1" w:rsidP="00356611">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B44FB2" w14:textId="77777777" w:rsidR="00A830F1" w:rsidRPr="00CF3C6A" w:rsidRDefault="00A830F1" w:rsidP="00356611">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620069" w14:textId="77777777" w:rsidR="00A830F1" w:rsidRPr="00CF3C6A" w:rsidRDefault="00A830F1" w:rsidP="00356611">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B67E15" w14:textId="77777777" w:rsidR="00A830F1" w:rsidRPr="00CF3C6A" w:rsidRDefault="00A830F1" w:rsidP="0035661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0FBF7A" w14:textId="77777777" w:rsidR="00A830F1" w:rsidRPr="00CF3C6A" w:rsidRDefault="00A830F1" w:rsidP="00356611">
            <w:pPr>
              <w:pStyle w:val="TAL"/>
              <w:rPr>
                <w:lang w:eastAsia="zh-CN"/>
              </w:rPr>
            </w:pPr>
            <w:r w:rsidRPr="00CF3C6A">
              <w:rPr>
                <w:lang w:eastAsia="zh-CN"/>
              </w:rPr>
              <w:t>PC1(NOTE 1)</w:t>
            </w:r>
          </w:p>
          <w:p w14:paraId="4831689D" w14:textId="77777777" w:rsidR="00A830F1" w:rsidRPr="00CF3C6A" w:rsidRDefault="00A830F1" w:rsidP="00356611">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8718D7" w14:textId="77777777" w:rsidR="00A830F1" w:rsidRPr="00CF3C6A" w:rsidRDefault="00A830F1" w:rsidP="00356611">
            <w:pPr>
              <w:pStyle w:val="TAL"/>
            </w:pPr>
          </w:p>
        </w:tc>
      </w:tr>
      <w:tr w:rsidR="00A830F1" w:rsidRPr="00CF3C6A" w14:paraId="4B9F823D"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hideMark/>
          </w:tcPr>
          <w:p w14:paraId="33648026" w14:textId="77777777" w:rsidR="00A830F1" w:rsidRPr="00CF3C6A" w:rsidRDefault="00A830F1" w:rsidP="00356611">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194FC96" w14:textId="77777777" w:rsidR="00A830F1" w:rsidRPr="00CF3C6A" w:rsidRDefault="00A830F1" w:rsidP="00356611">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BAAC49C" w14:textId="77777777" w:rsidR="00A830F1" w:rsidRPr="00CF3C6A" w:rsidRDefault="00A830F1" w:rsidP="00356611">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455E67" w14:textId="77777777" w:rsidR="00A830F1" w:rsidRPr="00CF3C6A" w:rsidRDefault="00A830F1" w:rsidP="00356611">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436510" w14:textId="77777777" w:rsidR="00A830F1" w:rsidRPr="00CF3C6A" w:rsidRDefault="00A830F1" w:rsidP="00356611">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891A3D" w14:textId="77777777" w:rsidR="00A830F1" w:rsidRPr="00CF3C6A" w:rsidRDefault="00A830F1" w:rsidP="0035661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FC060B7" w14:textId="77777777" w:rsidR="00A830F1" w:rsidRPr="00CF3C6A" w:rsidRDefault="00A830F1" w:rsidP="00356611">
            <w:pPr>
              <w:pStyle w:val="TAL"/>
              <w:rPr>
                <w:lang w:eastAsia="zh-CN"/>
              </w:rPr>
            </w:pPr>
            <w:r w:rsidRPr="00CF3C6A">
              <w:rPr>
                <w:lang w:eastAsia="zh-CN"/>
              </w:rPr>
              <w:t>PC1(NOTE 1)</w:t>
            </w:r>
          </w:p>
          <w:p w14:paraId="024B1C0F" w14:textId="77777777" w:rsidR="00A830F1" w:rsidRPr="00CF3C6A" w:rsidRDefault="00A830F1" w:rsidP="00356611">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801B2E" w14:textId="77777777" w:rsidR="00A830F1" w:rsidRPr="00CF3C6A" w:rsidRDefault="00A830F1" w:rsidP="00356611">
            <w:pPr>
              <w:pStyle w:val="TAL"/>
            </w:pPr>
          </w:p>
        </w:tc>
      </w:tr>
      <w:tr w:rsidR="00A830F1" w:rsidRPr="00CF3C6A" w14:paraId="0C78C691"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hideMark/>
          </w:tcPr>
          <w:p w14:paraId="4154366D" w14:textId="77777777" w:rsidR="00A830F1" w:rsidRPr="00CF3C6A" w:rsidRDefault="00A830F1" w:rsidP="00356611">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6B8CC63" w14:textId="77777777" w:rsidR="00A830F1" w:rsidRPr="00CF3C6A" w:rsidRDefault="00A830F1" w:rsidP="00356611">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A85D52C" w14:textId="77777777" w:rsidR="00A830F1" w:rsidRPr="00CF3C6A" w:rsidRDefault="00A830F1" w:rsidP="00356611">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B4FBF57" w14:textId="77777777" w:rsidR="00A830F1" w:rsidRPr="00CF3C6A" w:rsidRDefault="00A830F1" w:rsidP="00356611">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D6C5BF3" w14:textId="77777777" w:rsidR="00A830F1" w:rsidRPr="00CF3C6A" w:rsidRDefault="00A830F1" w:rsidP="00356611">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51104FF8" w14:textId="77777777" w:rsidR="00A830F1" w:rsidRPr="00CF3C6A" w:rsidRDefault="00A830F1" w:rsidP="0035661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D8BD00" w14:textId="77777777" w:rsidR="00A830F1" w:rsidRPr="00CF3C6A" w:rsidRDefault="00A830F1" w:rsidP="00356611">
            <w:pPr>
              <w:pStyle w:val="TAL"/>
              <w:rPr>
                <w:lang w:eastAsia="zh-CN"/>
              </w:rPr>
            </w:pPr>
            <w:r w:rsidRPr="00CF3C6A">
              <w:rPr>
                <w:lang w:eastAsia="zh-CN"/>
              </w:rPr>
              <w:t>PC1(NOTE 1)</w:t>
            </w:r>
          </w:p>
          <w:p w14:paraId="0AD79606" w14:textId="77777777" w:rsidR="00A830F1" w:rsidRPr="00CF3C6A" w:rsidRDefault="00A830F1" w:rsidP="00356611">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322C0" w14:textId="77777777" w:rsidR="00A830F1" w:rsidRPr="00CF3C6A" w:rsidRDefault="00A830F1" w:rsidP="00356611">
            <w:pPr>
              <w:pStyle w:val="TAL"/>
            </w:pPr>
          </w:p>
        </w:tc>
      </w:tr>
      <w:tr w:rsidR="00A830F1" w:rsidRPr="00CF3C6A" w14:paraId="257B33C2"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665F9A" w14:textId="77777777" w:rsidR="00A830F1" w:rsidRPr="00CF3C6A" w:rsidRDefault="00A830F1" w:rsidP="00356611">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6E4FE4" w14:textId="77777777" w:rsidR="00A830F1" w:rsidRPr="00CF3C6A" w:rsidRDefault="00A830F1" w:rsidP="00356611">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FBB978" w14:textId="77777777" w:rsidR="00A830F1" w:rsidRPr="00CF3C6A" w:rsidRDefault="00A830F1" w:rsidP="00356611">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06E9B1" w14:textId="77777777" w:rsidR="00A830F1" w:rsidRPr="00CF3C6A" w:rsidRDefault="00A830F1" w:rsidP="00356611">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3FEE83" w14:textId="77777777" w:rsidR="00A830F1" w:rsidRPr="00CF3C6A" w:rsidRDefault="00A830F1" w:rsidP="00356611">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ADEECF" w14:textId="77777777" w:rsidR="00A830F1" w:rsidRPr="00CF3C6A" w:rsidRDefault="00A830F1" w:rsidP="0035661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F4CCD" w14:textId="77777777" w:rsidR="00A830F1" w:rsidRPr="00CF3C6A" w:rsidRDefault="00A830F1" w:rsidP="00356611">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220088" w14:textId="77777777" w:rsidR="00A830F1" w:rsidRPr="00CF3C6A" w:rsidRDefault="00A830F1" w:rsidP="00356611">
            <w:pPr>
              <w:pStyle w:val="TAL"/>
              <w:rPr>
                <w:b/>
              </w:rPr>
            </w:pPr>
          </w:p>
        </w:tc>
      </w:tr>
      <w:tr w:rsidR="00A830F1" w:rsidRPr="00CF3C6A" w14:paraId="62F4ABC1"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hideMark/>
          </w:tcPr>
          <w:p w14:paraId="027D5580" w14:textId="77777777" w:rsidR="00A830F1" w:rsidRPr="00CF3C6A" w:rsidRDefault="00A830F1" w:rsidP="00356611">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1D45AF92" w14:textId="77777777" w:rsidR="00A830F1" w:rsidRPr="00CF3C6A" w:rsidRDefault="00A830F1" w:rsidP="00356611">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56D43FE" w14:textId="77777777" w:rsidR="00A830F1" w:rsidRPr="00CF3C6A" w:rsidRDefault="00A830F1" w:rsidP="00356611">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D62A7D" w14:textId="77777777" w:rsidR="00A830F1" w:rsidRPr="00CF3C6A" w:rsidRDefault="00A830F1" w:rsidP="00356611">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28AE44" w14:textId="77777777" w:rsidR="00A830F1" w:rsidRPr="00CF3C6A" w:rsidRDefault="00A830F1" w:rsidP="00356611">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DB22AA9" w14:textId="77777777" w:rsidR="00A830F1" w:rsidRPr="00CF3C6A" w:rsidRDefault="00A830F1" w:rsidP="0035661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1B8BEE" w14:textId="61059EE5" w:rsidR="00A830F1" w:rsidRPr="00CF3C6A" w:rsidRDefault="00A830F1" w:rsidP="00356611">
            <w:pPr>
              <w:pStyle w:val="TAL"/>
              <w:rPr>
                <w:lang w:eastAsia="zh-CN"/>
              </w:rPr>
            </w:pPr>
            <w:r w:rsidRPr="00CF3C6A">
              <w:rPr>
                <w:lang w:eastAsia="zh-CN"/>
              </w:rPr>
              <w:t>PC1</w:t>
            </w:r>
            <w:del w:id="16" w:author="Coroescu Liviu (1CD2)" w:date="2025-01-23T14:45:00Z">
              <w:r w:rsidRPr="00CF3C6A" w:rsidDel="00A830F1">
                <w:rPr>
                  <w:lang w:eastAsia="zh-CN"/>
                </w:rPr>
                <w:delText>(NOTE 1)</w:delText>
              </w:r>
            </w:del>
          </w:p>
          <w:p w14:paraId="26D42804" w14:textId="00CFF2E7" w:rsidR="00A830F1" w:rsidRPr="00CF3C6A" w:rsidRDefault="00A830F1" w:rsidP="00356611">
            <w:pPr>
              <w:pStyle w:val="TAL"/>
            </w:pPr>
            <w:r w:rsidRPr="00CF3C6A">
              <w:rPr>
                <w:lang w:eastAsia="zh-CN"/>
              </w:rPr>
              <w:t>PC3</w:t>
            </w:r>
            <w:del w:id="17" w:author="Coroescu Liviu (1CD2)" w:date="2025-01-23T14:45:00Z">
              <w:r w:rsidRPr="00CF3C6A" w:rsidDel="00A830F1">
                <w:rPr>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40FF347" w14:textId="77777777" w:rsidR="00A830F1" w:rsidRPr="00CF3C6A" w:rsidRDefault="00A830F1" w:rsidP="00356611">
            <w:pPr>
              <w:pStyle w:val="TAL"/>
            </w:pPr>
          </w:p>
        </w:tc>
      </w:tr>
      <w:tr w:rsidR="00A830F1" w:rsidRPr="00CF3C6A" w14:paraId="0149291E" w14:textId="77777777" w:rsidTr="00356611">
        <w:trPr>
          <w:jc w:val="center"/>
        </w:trPr>
        <w:tc>
          <w:tcPr>
            <w:tcW w:w="1160" w:type="dxa"/>
            <w:tcBorders>
              <w:top w:val="single" w:sz="4" w:space="0" w:color="auto"/>
              <w:left w:val="single" w:sz="4" w:space="0" w:color="auto"/>
              <w:bottom w:val="single" w:sz="4" w:space="0" w:color="auto"/>
              <w:right w:val="single" w:sz="4" w:space="0" w:color="auto"/>
            </w:tcBorders>
            <w:hideMark/>
          </w:tcPr>
          <w:p w14:paraId="5F6DF775" w14:textId="77777777" w:rsidR="00A830F1" w:rsidRPr="00CF3C6A" w:rsidRDefault="00A830F1" w:rsidP="00356611">
            <w:pPr>
              <w:pStyle w:val="TAL"/>
            </w:pPr>
            <w:r w:rsidRPr="00CF3C6A">
              <w:t>7.3.2.2.2</w:t>
            </w:r>
          </w:p>
        </w:tc>
        <w:tc>
          <w:tcPr>
            <w:tcW w:w="4428" w:type="dxa"/>
            <w:tcBorders>
              <w:top w:val="single" w:sz="4" w:space="0" w:color="auto"/>
              <w:left w:val="single" w:sz="4" w:space="0" w:color="auto"/>
              <w:bottom w:val="single" w:sz="4" w:space="0" w:color="auto"/>
              <w:right w:val="single" w:sz="4" w:space="0" w:color="auto"/>
            </w:tcBorders>
            <w:hideMark/>
          </w:tcPr>
          <w:p w14:paraId="18BB365F" w14:textId="77777777" w:rsidR="00A830F1" w:rsidRPr="00CF3C6A" w:rsidRDefault="00A830F1" w:rsidP="00356611">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1219F72" w14:textId="77777777" w:rsidR="00A830F1" w:rsidRPr="00CF3C6A" w:rsidRDefault="00A830F1" w:rsidP="00356611">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EEB673" w14:textId="77777777" w:rsidR="00A830F1" w:rsidRPr="00CF3C6A" w:rsidRDefault="00A830F1" w:rsidP="00356611">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DA320C" w14:textId="77777777" w:rsidR="00A830F1" w:rsidRPr="00CF3C6A" w:rsidRDefault="00A830F1" w:rsidP="00356611">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BEA8C9" w14:textId="77777777" w:rsidR="00A830F1" w:rsidRPr="00CF3C6A" w:rsidRDefault="00A830F1" w:rsidP="00356611">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5E0A39" w14:textId="60906384" w:rsidR="00A830F1" w:rsidRPr="00CF3C6A" w:rsidRDefault="00A830F1" w:rsidP="00356611">
            <w:pPr>
              <w:pStyle w:val="TAL"/>
              <w:rPr>
                <w:lang w:eastAsia="zh-CN"/>
              </w:rPr>
            </w:pPr>
            <w:r w:rsidRPr="00CF3C6A">
              <w:rPr>
                <w:lang w:eastAsia="zh-CN"/>
              </w:rPr>
              <w:t>PC1</w:t>
            </w:r>
            <w:del w:id="18" w:author="Coroescu Liviu (1CD2)" w:date="2025-01-23T14:45:00Z">
              <w:r w:rsidRPr="00CF3C6A" w:rsidDel="00A830F1">
                <w:rPr>
                  <w:lang w:eastAsia="zh-CN"/>
                </w:rPr>
                <w:delText>(NOTE 1)</w:delText>
              </w:r>
            </w:del>
          </w:p>
          <w:p w14:paraId="11BB196E" w14:textId="588B2663" w:rsidR="00A830F1" w:rsidRPr="00CF3C6A" w:rsidRDefault="00A830F1" w:rsidP="00356611">
            <w:pPr>
              <w:pStyle w:val="TAL"/>
            </w:pPr>
            <w:r w:rsidRPr="00CF3C6A">
              <w:rPr>
                <w:lang w:eastAsia="zh-CN"/>
              </w:rPr>
              <w:t>PC3</w:t>
            </w:r>
            <w:del w:id="19" w:author="Coroescu Liviu (1CD2)" w:date="2025-01-23T14:45:00Z">
              <w:r w:rsidRPr="00CF3C6A" w:rsidDel="00A830F1">
                <w:rPr>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1CB5A04" w14:textId="77777777" w:rsidR="00A830F1" w:rsidRPr="00CF3C6A" w:rsidRDefault="00A830F1" w:rsidP="00356611">
            <w:pPr>
              <w:pStyle w:val="TAL"/>
            </w:pPr>
            <w:r w:rsidRPr="00CF3C6A">
              <w:t>Subtest 2: F007</w:t>
            </w:r>
          </w:p>
        </w:tc>
      </w:tr>
      <w:tr w:rsidR="00A830F1" w:rsidRPr="00CF3C6A" w14:paraId="10D3297A" w14:textId="77777777" w:rsidTr="006E5319">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0E453A1D" w14:textId="09488BEA" w:rsidR="00A830F1" w:rsidRPr="00CF3C6A" w:rsidRDefault="00A830F1" w:rsidP="00A830F1">
            <w:pPr>
              <w:pStyle w:val="TAL"/>
              <w:jc w:val="center"/>
              <w:rPr>
                <w:lang w:eastAsia="zh-CN"/>
              </w:rPr>
            </w:pPr>
            <w:r w:rsidRPr="00461CB1">
              <w:rPr>
                <w:highlight w:val="yellow"/>
              </w:rPr>
              <w:t>&lt;Unchanged contents are omitted&gt;</w:t>
            </w:r>
          </w:p>
        </w:tc>
      </w:tr>
    </w:tbl>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57FB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63530" w14:textId="77777777" w:rsidR="00043B9A" w:rsidRDefault="00043B9A">
      <w:r>
        <w:separator/>
      </w:r>
    </w:p>
  </w:endnote>
  <w:endnote w:type="continuationSeparator" w:id="0">
    <w:p w14:paraId="30D8D644" w14:textId="77777777" w:rsidR="00043B9A" w:rsidRDefault="0004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FBB8E" w14:textId="77777777" w:rsidR="00BF6E3A" w:rsidRDefault="00BF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A39C9" w14:textId="77777777" w:rsidR="00BF6E3A" w:rsidRDefault="00BF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F2002" w14:textId="77777777" w:rsidR="00BF6E3A" w:rsidRDefault="00BF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1EB66" w14:textId="77777777" w:rsidR="00043B9A" w:rsidRDefault="00043B9A">
      <w:r>
        <w:separator/>
      </w:r>
    </w:p>
  </w:footnote>
  <w:footnote w:type="continuationSeparator" w:id="0">
    <w:p w14:paraId="53F6FAB0" w14:textId="77777777" w:rsidR="00043B9A" w:rsidRDefault="00043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B57FB2">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B57FB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B57FB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B57FB2">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B57FB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B57FB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B57FB2">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B57FB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B57FB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4F"/>
    <w:rsid w:val="0003389E"/>
    <w:rsid w:val="00043B9A"/>
    <w:rsid w:val="000638B9"/>
    <w:rsid w:val="00070E09"/>
    <w:rsid w:val="00071272"/>
    <w:rsid w:val="000964E2"/>
    <w:rsid w:val="000A6394"/>
    <w:rsid w:val="000B7FED"/>
    <w:rsid w:val="000C038A"/>
    <w:rsid w:val="000C6598"/>
    <w:rsid w:val="000D44B3"/>
    <w:rsid w:val="000D7A3B"/>
    <w:rsid w:val="000E2862"/>
    <w:rsid w:val="000F7738"/>
    <w:rsid w:val="00104DA5"/>
    <w:rsid w:val="001063F3"/>
    <w:rsid w:val="00145D43"/>
    <w:rsid w:val="00146FF1"/>
    <w:rsid w:val="00172410"/>
    <w:rsid w:val="001829F8"/>
    <w:rsid w:val="00192C46"/>
    <w:rsid w:val="001A08B3"/>
    <w:rsid w:val="001A7B60"/>
    <w:rsid w:val="001B52F0"/>
    <w:rsid w:val="001B7A65"/>
    <w:rsid w:val="001E41F3"/>
    <w:rsid w:val="00201D50"/>
    <w:rsid w:val="00251840"/>
    <w:rsid w:val="0026004D"/>
    <w:rsid w:val="002640DD"/>
    <w:rsid w:val="00275D12"/>
    <w:rsid w:val="00284FEB"/>
    <w:rsid w:val="002860C4"/>
    <w:rsid w:val="002B5741"/>
    <w:rsid w:val="002C4CC1"/>
    <w:rsid w:val="002E472E"/>
    <w:rsid w:val="00305409"/>
    <w:rsid w:val="00305A95"/>
    <w:rsid w:val="00322490"/>
    <w:rsid w:val="00324018"/>
    <w:rsid w:val="00327679"/>
    <w:rsid w:val="00345193"/>
    <w:rsid w:val="003609EF"/>
    <w:rsid w:val="0036231A"/>
    <w:rsid w:val="00374DD4"/>
    <w:rsid w:val="003B0674"/>
    <w:rsid w:val="003B11FA"/>
    <w:rsid w:val="003C6101"/>
    <w:rsid w:val="003C799F"/>
    <w:rsid w:val="003E1A36"/>
    <w:rsid w:val="003E79AA"/>
    <w:rsid w:val="003F2208"/>
    <w:rsid w:val="004045E3"/>
    <w:rsid w:val="00410371"/>
    <w:rsid w:val="004242F1"/>
    <w:rsid w:val="0048421A"/>
    <w:rsid w:val="004A2DA9"/>
    <w:rsid w:val="004B75B7"/>
    <w:rsid w:val="004D4F97"/>
    <w:rsid w:val="005141D9"/>
    <w:rsid w:val="0051580D"/>
    <w:rsid w:val="00547111"/>
    <w:rsid w:val="00550A5A"/>
    <w:rsid w:val="00583499"/>
    <w:rsid w:val="00592D74"/>
    <w:rsid w:val="005D6987"/>
    <w:rsid w:val="005E2C44"/>
    <w:rsid w:val="005E762C"/>
    <w:rsid w:val="005F6A44"/>
    <w:rsid w:val="00615F63"/>
    <w:rsid w:val="00621188"/>
    <w:rsid w:val="006257ED"/>
    <w:rsid w:val="006441D9"/>
    <w:rsid w:val="00653DE4"/>
    <w:rsid w:val="006654A0"/>
    <w:rsid w:val="00665C47"/>
    <w:rsid w:val="006816CF"/>
    <w:rsid w:val="00695808"/>
    <w:rsid w:val="006A52DD"/>
    <w:rsid w:val="006A572C"/>
    <w:rsid w:val="006B46FB"/>
    <w:rsid w:val="006B5F6E"/>
    <w:rsid w:val="006E21FB"/>
    <w:rsid w:val="00704255"/>
    <w:rsid w:val="00726B82"/>
    <w:rsid w:val="00756B19"/>
    <w:rsid w:val="0075754B"/>
    <w:rsid w:val="007719A8"/>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13F6E"/>
    <w:rsid w:val="009148DE"/>
    <w:rsid w:val="00941E30"/>
    <w:rsid w:val="009531B0"/>
    <w:rsid w:val="00954AC7"/>
    <w:rsid w:val="009704A2"/>
    <w:rsid w:val="009741B3"/>
    <w:rsid w:val="009777D9"/>
    <w:rsid w:val="00991B88"/>
    <w:rsid w:val="00996266"/>
    <w:rsid w:val="009A5753"/>
    <w:rsid w:val="009A579D"/>
    <w:rsid w:val="009E3297"/>
    <w:rsid w:val="009F2DB8"/>
    <w:rsid w:val="009F6BBE"/>
    <w:rsid w:val="009F734F"/>
    <w:rsid w:val="00A04E28"/>
    <w:rsid w:val="00A22E8B"/>
    <w:rsid w:val="00A246B6"/>
    <w:rsid w:val="00A47E70"/>
    <w:rsid w:val="00A50CF0"/>
    <w:rsid w:val="00A7671C"/>
    <w:rsid w:val="00A80C99"/>
    <w:rsid w:val="00A81202"/>
    <w:rsid w:val="00A830F1"/>
    <w:rsid w:val="00A90B99"/>
    <w:rsid w:val="00AA2CBC"/>
    <w:rsid w:val="00AC5820"/>
    <w:rsid w:val="00AD1CD8"/>
    <w:rsid w:val="00AE3753"/>
    <w:rsid w:val="00B258BB"/>
    <w:rsid w:val="00B42D6D"/>
    <w:rsid w:val="00B57FB2"/>
    <w:rsid w:val="00B63DFE"/>
    <w:rsid w:val="00B67B97"/>
    <w:rsid w:val="00B867D1"/>
    <w:rsid w:val="00B920AF"/>
    <w:rsid w:val="00B968C8"/>
    <w:rsid w:val="00BA3EC5"/>
    <w:rsid w:val="00BA51D9"/>
    <w:rsid w:val="00BB5DFC"/>
    <w:rsid w:val="00BD279D"/>
    <w:rsid w:val="00BD6BB8"/>
    <w:rsid w:val="00BF6E3A"/>
    <w:rsid w:val="00C04E68"/>
    <w:rsid w:val="00C27B3D"/>
    <w:rsid w:val="00C34B77"/>
    <w:rsid w:val="00C46C62"/>
    <w:rsid w:val="00C66BA2"/>
    <w:rsid w:val="00C870F6"/>
    <w:rsid w:val="00C95985"/>
    <w:rsid w:val="00CC02C1"/>
    <w:rsid w:val="00CC5026"/>
    <w:rsid w:val="00CC68D0"/>
    <w:rsid w:val="00D03F9A"/>
    <w:rsid w:val="00D04C9C"/>
    <w:rsid w:val="00D0635F"/>
    <w:rsid w:val="00D06D51"/>
    <w:rsid w:val="00D24991"/>
    <w:rsid w:val="00D35212"/>
    <w:rsid w:val="00D44788"/>
    <w:rsid w:val="00D50255"/>
    <w:rsid w:val="00D66520"/>
    <w:rsid w:val="00D81E39"/>
    <w:rsid w:val="00D84AE9"/>
    <w:rsid w:val="00D9124E"/>
    <w:rsid w:val="00DC4781"/>
    <w:rsid w:val="00DE34CF"/>
    <w:rsid w:val="00E02819"/>
    <w:rsid w:val="00E03530"/>
    <w:rsid w:val="00E05E4C"/>
    <w:rsid w:val="00E13F3D"/>
    <w:rsid w:val="00E34898"/>
    <w:rsid w:val="00EB09B7"/>
    <w:rsid w:val="00EE004E"/>
    <w:rsid w:val="00EE7D7C"/>
    <w:rsid w:val="00EF2645"/>
    <w:rsid w:val="00F25D98"/>
    <w:rsid w:val="00F300FB"/>
    <w:rsid w:val="00F34A94"/>
    <w:rsid w:val="00F44655"/>
    <w:rsid w:val="00F722C5"/>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0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2025-02-03T18:10:00Z</dcterms:created>
  <dcterms:modified xsi:type="dcterms:W3CDTF">2025-02-07T12:03:00Z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