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R5-250873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1491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Applicability updates to IoT NTN enhancement test case 22.4.32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826952" w:rsidR="001E41F3" w:rsidRDefault="00DE02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0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1001" w:rsidRDefault="00251001" w:rsidP="002510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38307B" w:rsidR="00251001" w:rsidRDefault="00251001" w:rsidP="00251001">
            <w:pPr>
              <w:pStyle w:val="CRCoverPage"/>
              <w:spacing w:after="0"/>
              <w:ind w:left="100"/>
              <w:rPr>
                <w:noProof/>
              </w:rPr>
            </w:pPr>
            <w:r w:rsidRPr="00842B32">
              <w:rPr>
                <w:noProof/>
              </w:rPr>
              <w:t>The applicability of new TC 22.</w:t>
            </w:r>
            <w:r>
              <w:rPr>
                <w:noProof/>
              </w:rPr>
              <w:t>4</w:t>
            </w:r>
            <w:r w:rsidRPr="00842B32">
              <w:rPr>
                <w:noProof/>
              </w:rPr>
              <w:t>.</w:t>
            </w:r>
            <w:r>
              <w:rPr>
                <w:noProof/>
              </w:rPr>
              <w:t>32</w:t>
            </w:r>
            <w:r w:rsidRPr="00842B32">
              <w:rPr>
                <w:noProof/>
              </w:rPr>
              <w:t xml:space="preserve"> needs to be added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2510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1001" w:rsidRDefault="00251001" w:rsidP="002510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1001" w:rsidRDefault="00251001" w:rsidP="00251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0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1001" w:rsidRDefault="00251001" w:rsidP="002510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2EB328" w:rsidR="00251001" w:rsidRDefault="00251001" w:rsidP="00251001">
            <w:pPr>
              <w:pStyle w:val="CRCoverPage"/>
              <w:spacing w:after="0"/>
              <w:ind w:left="100"/>
              <w:rPr>
                <w:noProof/>
              </w:rPr>
            </w:pPr>
            <w:r w:rsidRPr="00842B32">
              <w:rPr>
                <w:noProof/>
              </w:rPr>
              <w:t>Applicability of new test case 22.</w:t>
            </w:r>
            <w:r>
              <w:rPr>
                <w:noProof/>
              </w:rPr>
              <w:t>4</w:t>
            </w:r>
            <w:r w:rsidRPr="00842B32">
              <w:rPr>
                <w:noProof/>
              </w:rPr>
              <w:t>.</w:t>
            </w:r>
            <w:r>
              <w:rPr>
                <w:noProof/>
              </w:rPr>
              <w:t>32</w:t>
            </w:r>
            <w:r w:rsidRPr="00842B32">
              <w:rPr>
                <w:noProof/>
              </w:rPr>
              <w:t xml:space="preserve"> has been added</w:t>
            </w:r>
            <w:r>
              <w:rPr>
                <w:noProof/>
              </w:rPr>
              <w:t>.</w:t>
            </w:r>
          </w:p>
        </w:tc>
      </w:tr>
      <w:tr w:rsidR="002510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1001" w:rsidRDefault="00251001" w:rsidP="002510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1001" w:rsidRDefault="00251001" w:rsidP="00251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0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1001" w:rsidRDefault="00251001" w:rsidP="002510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D58D87" w:rsidR="00251001" w:rsidRDefault="00251001" w:rsidP="002510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for </w:t>
            </w:r>
            <w:r w:rsidRPr="00842B32">
              <w:rPr>
                <w:noProof/>
              </w:rPr>
              <w:t>IoT NTN enhancement</w:t>
            </w:r>
            <w:r>
              <w:rPr>
                <w:noProof/>
              </w:rPr>
              <w:t xml:space="preserve"> remains incomplete.</w:t>
            </w:r>
          </w:p>
        </w:tc>
      </w:tr>
      <w:tr w:rsidR="00251001" w14:paraId="034AF533" w14:textId="77777777" w:rsidTr="00547111">
        <w:tc>
          <w:tcPr>
            <w:tcW w:w="2694" w:type="dxa"/>
            <w:gridSpan w:val="2"/>
          </w:tcPr>
          <w:p w14:paraId="39D9EB5B" w14:textId="77777777" w:rsidR="00251001" w:rsidRDefault="00251001" w:rsidP="002510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51001" w:rsidRDefault="00251001" w:rsidP="00251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0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51001" w:rsidRDefault="00251001" w:rsidP="002510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764734" w:rsidR="00251001" w:rsidRDefault="00251001" w:rsidP="00251001">
            <w:pPr>
              <w:pStyle w:val="CRCoverPage"/>
              <w:spacing w:after="0"/>
              <w:ind w:left="100"/>
              <w:rPr>
                <w:noProof/>
              </w:rPr>
            </w:pPr>
            <w:r w:rsidRPr="00725D45">
              <w:rPr>
                <w:noProof/>
              </w:rPr>
              <w:t>4</w:t>
            </w:r>
            <w:r>
              <w:rPr>
                <w:noProof/>
              </w:rPr>
              <w:t xml:space="preserve"> and </w:t>
            </w:r>
            <w:r w:rsidRPr="00725D45">
              <w:rPr>
                <w:noProof/>
              </w:rPr>
              <w:t>A4.4</w:t>
            </w:r>
          </w:p>
        </w:tc>
      </w:tr>
      <w:tr w:rsidR="002510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51001" w:rsidRDefault="00251001" w:rsidP="002510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51001" w:rsidRDefault="00251001" w:rsidP="00251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0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51001" w:rsidRDefault="00251001" w:rsidP="002510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51001" w:rsidRDefault="00251001" w:rsidP="00251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51001" w:rsidRDefault="00251001" w:rsidP="00251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51001" w:rsidRDefault="00251001" w:rsidP="002510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51001" w:rsidRDefault="00251001" w:rsidP="002510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10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51001" w:rsidRDefault="00251001" w:rsidP="002510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51001" w:rsidRDefault="00251001" w:rsidP="00251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564A21" w:rsidR="00251001" w:rsidRDefault="00251001" w:rsidP="0025100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51001" w:rsidRDefault="00251001" w:rsidP="002510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51001" w:rsidRDefault="00251001" w:rsidP="002510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10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51001" w:rsidRDefault="00251001" w:rsidP="002510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CAB6092" w:rsidR="00251001" w:rsidRDefault="00251001" w:rsidP="0025100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51001" w:rsidRDefault="00251001" w:rsidP="00251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51001" w:rsidRDefault="00251001" w:rsidP="002510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DC8CCF" w:rsidR="00251001" w:rsidRDefault="00251001" w:rsidP="002510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TS36.523-1 CR 5435 </w:t>
            </w:r>
          </w:p>
        </w:tc>
      </w:tr>
      <w:tr w:rsidR="002510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51001" w:rsidRDefault="00251001" w:rsidP="002510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51001" w:rsidRDefault="00251001" w:rsidP="00251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BBE707" w:rsidR="00251001" w:rsidRDefault="00251001" w:rsidP="0025100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51001" w:rsidRDefault="00251001" w:rsidP="002510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51001" w:rsidRDefault="00251001" w:rsidP="002510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10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51001" w:rsidRDefault="00251001" w:rsidP="002510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51001" w:rsidRDefault="00251001" w:rsidP="00251001">
            <w:pPr>
              <w:pStyle w:val="CRCoverPage"/>
              <w:spacing w:after="0"/>
              <w:rPr>
                <w:noProof/>
              </w:rPr>
            </w:pPr>
          </w:p>
        </w:tc>
      </w:tr>
      <w:tr w:rsidR="002510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51001" w:rsidRDefault="00251001" w:rsidP="002510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51001" w:rsidRDefault="00251001" w:rsidP="002510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10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51001" w:rsidRPr="008863B9" w:rsidRDefault="00251001" w:rsidP="002510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51001" w:rsidRPr="008863B9" w:rsidRDefault="00251001" w:rsidP="002510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10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51001" w:rsidRDefault="00251001" w:rsidP="002510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51001" w:rsidRDefault="00251001" w:rsidP="002510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3CA92E" w14:textId="77777777" w:rsidR="005A39C7" w:rsidRDefault="005A39C7" w:rsidP="005A39C7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 1]</w:t>
      </w:r>
    </w:p>
    <w:p w14:paraId="57333ED3" w14:textId="77777777" w:rsidR="005A39C7" w:rsidRPr="0036258B" w:rsidRDefault="005A39C7" w:rsidP="005A39C7">
      <w:pPr>
        <w:pStyle w:val="TH"/>
      </w:pPr>
      <w:r w:rsidRPr="0036258B">
        <w:t xml:space="preserve">Table 4-1: Applicability of tests and additional </w:t>
      </w:r>
      <w:smartTag w:uri="urn:schemas-microsoft-com:office:smarttags" w:element="PersonName">
        <w:r w:rsidRPr="0036258B">
          <w:t>info</w:t>
        </w:r>
      </w:smartTag>
      <w:r w:rsidRPr="0036258B">
        <w:t>rmation for testing</w:t>
      </w:r>
    </w:p>
    <w:tbl>
      <w:tblPr>
        <w:tblW w:w="16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58"/>
        <w:gridCol w:w="3559"/>
        <w:gridCol w:w="1165"/>
        <w:gridCol w:w="1225"/>
        <w:gridCol w:w="3535"/>
        <w:gridCol w:w="1276"/>
        <w:gridCol w:w="1774"/>
        <w:gridCol w:w="1560"/>
        <w:gridCol w:w="932"/>
      </w:tblGrid>
      <w:tr w:rsidR="005A39C7" w:rsidRPr="00F964B4" w14:paraId="37C4A400" w14:textId="77777777" w:rsidTr="00CE2C5B">
        <w:trPr>
          <w:trHeight w:val="105"/>
          <w:jc w:val="center"/>
        </w:trPr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E11D2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964B4">
              <w:rPr>
                <w:sz w:val="16"/>
                <w:szCs w:val="16"/>
              </w:rPr>
              <w:t>22.4.28</w:t>
            </w:r>
          </w:p>
        </w:tc>
        <w:tc>
          <w:tcPr>
            <w:tcW w:w="3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E9815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964B4">
              <w:rPr>
                <w:sz w:val="16"/>
                <w:szCs w:val="16"/>
                <w:lang w:eastAsia="zh-CN"/>
              </w:rPr>
              <w:t>NB-IoT / Wake-up Signal / DRX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D1B98" w14:textId="77777777" w:rsidR="005A39C7" w:rsidRPr="00F964B4" w:rsidRDefault="005A39C7" w:rsidP="00CE2C5B">
            <w:pPr>
              <w:pStyle w:val="TAC"/>
              <w:rPr>
                <w:sz w:val="16"/>
                <w:szCs w:val="16"/>
                <w:lang w:eastAsia="zh-CN"/>
              </w:rPr>
            </w:pPr>
            <w:r w:rsidRPr="00F964B4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87860" w14:textId="77777777" w:rsidR="005A39C7" w:rsidRPr="00F964B4" w:rsidRDefault="005A39C7" w:rsidP="00CE2C5B">
            <w:pPr>
              <w:pStyle w:val="TAC"/>
              <w:rPr>
                <w:sz w:val="16"/>
                <w:szCs w:val="16"/>
                <w:lang w:eastAsia="zh-CN"/>
              </w:rPr>
            </w:pPr>
            <w:r w:rsidRPr="00F964B4">
              <w:rPr>
                <w:sz w:val="16"/>
                <w:szCs w:val="16"/>
                <w:lang w:eastAsia="zh-CN"/>
              </w:rPr>
              <w:t>C390</w:t>
            </w:r>
          </w:p>
        </w:tc>
        <w:tc>
          <w:tcPr>
            <w:tcW w:w="3535" w:type="dxa"/>
            <w:tcBorders>
              <w:top w:val="single" w:sz="4" w:space="0" w:color="auto"/>
              <w:bottom w:val="single" w:sz="4" w:space="0" w:color="auto"/>
            </w:tcBorders>
          </w:tcPr>
          <w:p w14:paraId="00EED2C5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964B4">
              <w:rPr>
                <w:sz w:val="16"/>
                <w:szCs w:val="16"/>
                <w:lang w:eastAsia="zh-CN"/>
              </w:rPr>
              <w:t>UEs supporting NB-IoT FDD and WUS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5188583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F964B4">
              <w:rPr>
                <w:sz w:val="16"/>
              </w:rPr>
              <w:t>pc_NB_FDD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78C6EA66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21B415F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964B4">
              <w:rPr>
                <w:sz w:val="16"/>
                <w:szCs w:val="16"/>
              </w:rPr>
              <w:t>Note 23</w:t>
            </w: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6AA785CB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5A39C7" w:rsidRPr="00F964B4" w14:paraId="40529623" w14:textId="77777777" w:rsidTr="00CE2C5B">
        <w:trPr>
          <w:trHeight w:val="105"/>
          <w:jc w:val="center"/>
        </w:trPr>
        <w:tc>
          <w:tcPr>
            <w:tcW w:w="1258" w:type="dxa"/>
            <w:shd w:val="clear" w:color="auto" w:fill="auto"/>
          </w:tcPr>
          <w:p w14:paraId="0DD46A05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964B4">
              <w:rPr>
                <w:sz w:val="16"/>
                <w:szCs w:val="16"/>
              </w:rPr>
              <w:t>22.4.29</w:t>
            </w:r>
          </w:p>
        </w:tc>
        <w:tc>
          <w:tcPr>
            <w:tcW w:w="3559" w:type="dxa"/>
            <w:shd w:val="clear" w:color="auto" w:fill="auto"/>
          </w:tcPr>
          <w:p w14:paraId="28F40960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964B4">
              <w:rPr>
                <w:sz w:val="16"/>
                <w:szCs w:val="16"/>
                <w:lang w:eastAsia="zh-CN"/>
              </w:rPr>
              <w:t xml:space="preserve">NB-IoT / Wake-up Signal / </w:t>
            </w:r>
            <w:proofErr w:type="spellStart"/>
            <w:r w:rsidRPr="00F964B4">
              <w:rPr>
                <w:sz w:val="16"/>
                <w:szCs w:val="16"/>
                <w:lang w:eastAsia="zh-CN"/>
              </w:rPr>
              <w:t>eDRX</w:t>
            </w:r>
            <w:proofErr w:type="spellEnd"/>
          </w:p>
        </w:tc>
        <w:tc>
          <w:tcPr>
            <w:tcW w:w="1165" w:type="dxa"/>
            <w:shd w:val="clear" w:color="auto" w:fill="auto"/>
          </w:tcPr>
          <w:p w14:paraId="35186D42" w14:textId="77777777" w:rsidR="005A39C7" w:rsidRPr="00F964B4" w:rsidRDefault="005A39C7" w:rsidP="00CE2C5B">
            <w:pPr>
              <w:pStyle w:val="TAC"/>
              <w:rPr>
                <w:sz w:val="16"/>
                <w:szCs w:val="16"/>
                <w:lang w:eastAsia="zh-CN"/>
              </w:rPr>
            </w:pPr>
            <w:r w:rsidRPr="00F964B4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25" w:type="dxa"/>
            <w:shd w:val="clear" w:color="auto" w:fill="auto"/>
          </w:tcPr>
          <w:p w14:paraId="05245E76" w14:textId="77777777" w:rsidR="005A39C7" w:rsidRPr="00F964B4" w:rsidRDefault="005A39C7" w:rsidP="00CE2C5B">
            <w:pPr>
              <w:pStyle w:val="TAC"/>
              <w:rPr>
                <w:sz w:val="16"/>
                <w:szCs w:val="16"/>
                <w:lang w:eastAsia="zh-CN"/>
              </w:rPr>
            </w:pPr>
            <w:r w:rsidRPr="00F964B4">
              <w:rPr>
                <w:sz w:val="16"/>
                <w:szCs w:val="16"/>
                <w:lang w:eastAsia="zh-CN"/>
              </w:rPr>
              <w:t>C391</w:t>
            </w:r>
          </w:p>
        </w:tc>
        <w:tc>
          <w:tcPr>
            <w:tcW w:w="3535" w:type="dxa"/>
          </w:tcPr>
          <w:p w14:paraId="5F489468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964B4">
              <w:rPr>
                <w:sz w:val="16"/>
                <w:szCs w:val="16"/>
                <w:lang w:eastAsia="zh-CN"/>
              </w:rPr>
              <w:t>UEs supporting NB-IoT FDD and Extended DRX and WUS</w:t>
            </w:r>
          </w:p>
        </w:tc>
        <w:tc>
          <w:tcPr>
            <w:tcW w:w="1276" w:type="dxa"/>
          </w:tcPr>
          <w:p w14:paraId="7E7234D1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F964B4">
              <w:rPr>
                <w:sz w:val="16"/>
              </w:rPr>
              <w:t>pc_NB_FDD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7E612A5C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0A3161D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964B4">
              <w:rPr>
                <w:sz w:val="16"/>
                <w:szCs w:val="16"/>
              </w:rPr>
              <w:t>Note 23</w:t>
            </w:r>
          </w:p>
        </w:tc>
        <w:tc>
          <w:tcPr>
            <w:tcW w:w="932" w:type="dxa"/>
          </w:tcPr>
          <w:p w14:paraId="3B9438C4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5A39C7" w:rsidRPr="00F964B4" w14:paraId="1AF18D67" w14:textId="77777777" w:rsidTr="00CE2C5B">
        <w:trPr>
          <w:trHeight w:val="105"/>
          <w:jc w:val="center"/>
        </w:trPr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3B569BE0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964B4">
              <w:rPr>
                <w:sz w:val="16"/>
                <w:szCs w:val="16"/>
              </w:rPr>
              <w:t>22.4.30</w:t>
            </w:r>
          </w:p>
        </w:tc>
        <w:tc>
          <w:tcPr>
            <w:tcW w:w="3559" w:type="dxa"/>
            <w:tcBorders>
              <w:bottom w:val="single" w:sz="4" w:space="0" w:color="auto"/>
            </w:tcBorders>
            <w:shd w:val="clear" w:color="auto" w:fill="auto"/>
          </w:tcPr>
          <w:p w14:paraId="04A6AE14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964B4">
              <w:rPr>
                <w:sz w:val="16"/>
                <w:szCs w:val="16"/>
                <w:lang w:eastAsia="zh-CN"/>
              </w:rPr>
              <w:t>NB-IoT / NTN / Ephemeris information update / T317 Expiry / T318 Expiry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0970F69B" w14:textId="77777777" w:rsidR="005A39C7" w:rsidRPr="00F964B4" w:rsidRDefault="005A39C7" w:rsidP="00CE2C5B">
            <w:pPr>
              <w:pStyle w:val="TAC"/>
              <w:rPr>
                <w:sz w:val="16"/>
                <w:szCs w:val="16"/>
                <w:lang w:eastAsia="zh-CN"/>
              </w:rPr>
            </w:pPr>
            <w:r w:rsidRPr="00F964B4"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4DB15AC5" w14:textId="77777777" w:rsidR="005A39C7" w:rsidRPr="00F964B4" w:rsidRDefault="005A39C7" w:rsidP="00CE2C5B">
            <w:pPr>
              <w:pStyle w:val="TAC"/>
              <w:rPr>
                <w:sz w:val="16"/>
                <w:szCs w:val="16"/>
                <w:lang w:eastAsia="zh-CN"/>
              </w:rPr>
            </w:pPr>
            <w:r w:rsidRPr="00F964B4">
              <w:rPr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27F415D4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964B4">
              <w:rPr>
                <w:rFonts w:eastAsia="等线"/>
                <w:sz w:val="16"/>
                <w:szCs w:val="16"/>
                <w:lang w:eastAsia="zh-CN"/>
              </w:rPr>
              <w:t>UEs supporting NB-IoT and NTN access in NB-IoT</w:t>
            </w:r>
          </w:p>
        </w:tc>
        <w:tc>
          <w:tcPr>
            <w:tcW w:w="1276" w:type="dxa"/>
          </w:tcPr>
          <w:p w14:paraId="59F62CD2" w14:textId="77777777" w:rsidR="005A39C7" w:rsidRPr="00F964B4" w:rsidRDefault="005A39C7" w:rsidP="00CE2C5B">
            <w:pPr>
              <w:pStyle w:val="TAL"/>
              <w:rPr>
                <w:sz w:val="16"/>
                <w:szCs w:val="16"/>
              </w:rPr>
            </w:pPr>
            <w:proofErr w:type="spellStart"/>
            <w:r w:rsidRPr="00F964B4">
              <w:rPr>
                <w:sz w:val="16"/>
                <w:szCs w:val="16"/>
              </w:rPr>
              <w:t>pc_NB_FDD</w:t>
            </w:r>
            <w:proofErr w:type="spellEnd"/>
          </w:p>
          <w:p w14:paraId="54226714" w14:textId="77777777" w:rsidR="005A39C7" w:rsidRPr="00F964B4" w:rsidRDefault="005A39C7" w:rsidP="00CE2C5B">
            <w:pPr>
              <w:pStyle w:val="TAL"/>
              <w:rPr>
                <w:sz w:val="16"/>
                <w:szCs w:val="16"/>
              </w:rPr>
            </w:pPr>
            <w:proofErr w:type="spellStart"/>
            <w:r w:rsidRPr="00F964B4">
              <w:rPr>
                <w:sz w:val="16"/>
                <w:szCs w:val="16"/>
              </w:rPr>
              <w:t>pc_NB_ntn_</w:t>
            </w:r>
            <w:r w:rsidRPr="00F964B4">
              <w:rPr>
                <w:rFonts w:eastAsia="等线"/>
                <w:sz w:val="16"/>
                <w:szCs w:val="16"/>
                <w:lang w:eastAsia="zh-CN"/>
              </w:rPr>
              <w:t>GSO_</w:t>
            </w:r>
            <w:r w:rsidRPr="00F964B4">
              <w:rPr>
                <w:sz w:val="16"/>
                <w:szCs w:val="16"/>
              </w:rPr>
              <w:t>ScenarioSupport</w:t>
            </w:r>
            <w:proofErr w:type="spellEnd"/>
          </w:p>
          <w:p w14:paraId="46D94E98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F964B4">
              <w:rPr>
                <w:sz w:val="16"/>
                <w:szCs w:val="16"/>
              </w:rPr>
              <w:t>pc_NB_ntn_NGSO_ScenarioSupport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19A8FF61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359DDC5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964B4">
              <w:rPr>
                <w:sz w:val="16"/>
                <w:szCs w:val="16"/>
              </w:rPr>
              <w:t>Note 22</w:t>
            </w: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299D8484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5A39C7" w:rsidRPr="00F964B4" w14:paraId="127FA579" w14:textId="77777777" w:rsidTr="00CE2C5B">
        <w:trPr>
          <w:trHeight w:val="105"/>
          <w:jc w:val="center"/>
        </w:trPr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3FCA6CE7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22.4.3</w:t>
            </w:r>
            <w:r>
              <w:rPr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3559" w:type="dxa"/>
            <w:tcBorders>
              <w:bottom w:val="single" w:sz="4" w:space="0" w:color="auto"/>
            </w:tcBorders>
            <w:shd w:val="clear" w:color="auto" w:fill="auto"/>
          </w:tcPr>
          <w:p w14:paraId="53C0B481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en-US" w:eastAsia="zh-CN"/>
              </w:rPr>
              <w:t>NB-IoT / NTN / discontinuous coverage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22D9A9DB" w14:textId="77777777" w:rsidR="005A39C7" w:rsidRPr="00F964B4" w:rsidRDefault="005A39C7" w:rsidP="00CE2C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</w:t>
            </w:r>
            <w:r>
              <w:rPr>
                <w:sz w:val="16"/>
                <w:szCs w:val="16"/>
                <w:lang w:val="en-US" w:eastAsia="zh-CN"/>
              </w:rPr>
              <w:t>8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13560D1B" w14:textId="77777777" w:rsidR="005A39C7" w:rsidRPr="00F964B4" w:rsidRDefault="005A39C7" w:rsidP="00CE2C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en-US" w:eastAsia="zh-CN"/>
              </w:rPr>
              <w:t>C441</w:t>
            </w: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6741706A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 xml:space="preserve">UEs supporting NB-IoT and NTN access and </w:t>
            </w:r>
            <w:r>
              <w:rPr>
                <w:rFonts w:eastAsia="等线" w:hint="eastAsia"/>
                <w:sz w:val="16"/>
                <w:szCs w:val="16"/>
                <w:lang w:val="en-US" w:eastAsia="zh-CN"/>
              </w:rPr>
              <w:t>d</w:t>
            </w:r>
            <w:proofErr w:type="spellStart"/>
            <w:r>
              <w:rPr>
                <w:rFonts w:eastAsia="等线"/>
                <w:sz w:val="16"/>
                <w:szCs w:val="16"/>
                <w:lang w:eastAsia="zh-CN"/>
              </w:rPr>
              <w:t>iscontinuous</w:t>
            </w:r>
            <w:proofErr w:type="spellEnd"/>
            <w:r>
              <w:rPr>
                <w:rFonts w:eastAsia="等线"/>
                <w:sz w:val="16"/>
                <w:szCs w:val="16"/>
                <w:lang w:eastAsia="zh-CN"/>
              </w:rPr>
              <w:t xml:space="preserve"> coverage</w:t>
            </w:r>
          </w:p>
        </w:tc>
        <w:tc>
          <w:tcPr>
            <w:tcW w:w="1276" w:type="dxa"/>
          </w:tcPr>
          <w:p w14:paraId="548287C5" w14:textId="77777777" w:rsidR="005A39C7" w:rsidRDefault="005A39C7" w:rsidP="00CE2C5B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pc_NB_FDD</w:t>
            </w:r>
            <w:proofErr w:type="spellEnd"/>
          </w:p>
          <w:p w14:paraId="2E9F74AC" w14:textId="77777777" w:rsidR="005A39C7" w:rsidRDefault="005A39C7" w:rsidP="00CE2C5B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pc_NB_ntn_</w:t>
            </w:r>
            <w:r>
              <w:rPr>
                <w:sz w:val="16"/>
                <w:szCs w:val="16"/>
                <w:lang w:eastAsia="zh-CN"/>
              </w:rPr>
              <w:t>GSO_</w:t>
            </w:r>
            <w:r>
              <w:rPr>
                <w:sz w:val="16"/>
                <w:szCs w:val="16"/>
              </w:rPr>
              <w:t>ScenarioSupport</w:t>
            </w:r>
            <w:proofErr w:type="spellEnd"/>
          </w:p>
          <w:p w14:paraId="364BB7BD" w14:textId="77777777" w:rsidR="005A39C7" w:rsidRPr="00F964B4" w:rsidRDefault="005A39C7" w:rsidP="00CE2C5B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pc_NB_ntn_NGSO_ScenarioSupport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11D48B8E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1FA7B6A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22</w:t>
            </w: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215D4729" w14:textId="77777777" w:rsidR="005A39C7" w:rsidRPr="00F964B4" w:rsidRDefault="005A39C7" w:rsidP="00CE2C5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965F26" w:rsidRPr="00F964B4" w14:paraId="26C7C845" w14:textId="77777777" w:rsidTr="00CE2C5B">
        <w:trPr>
          <w:trHeight w:val="105"/>
          <w:jc w:val="center"/>
          <w:ins w:id="1" w:author="Juan Huang (黄娟)" w:date="2025-02-07T20:53:00Z"/>
        </w:trPr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4A333BE1" w14:textId="57841E32" w:rsidR="00965F26" w:rsidRDefault="00965F26" w:rsidP="00965F26">
            <w:pPr>
              <w:pStyle w:val="TAL"/>
              <w:keepNext w:val="0"/>
              <w:keepLines w:val="0"/>
              <w:rPr>
                <w:ins w:id="2" w:author="Juan Huang (黄娟)" w:date="2025-02-07T20:53:00Z"/>
                <w:sz w:val="16"/>
                <w:szCs w:val="16"/>
              </w:rPr>
            </w:pPr>
            <w:ins w:id="3" w:author="Juan Huang (黄娟)" w:date="2025-02-07T20:53:00Z">
              <w:r>
                <w:rPr>
                  <w:sz w:val="16"/>
                  <w:szCs w:val="16"/>
                </w:rPr>
                <w:t>22.4.3</w:t>
              </w:r>
              <w:r>
                <w:rPr>
                  <w:sz w:val="16"/>
                  <w:szCs w:val="16"/>
                  <w:lang w:val="en-US" w:eastAsia="zh-CN"/>
                </w:rPr>
                <w:t>2</w:t>
              </w:r>
            </w:ins>
          </w:p>
        </w:tc>
        <w:tc>
          <w:tcPr>
            <w:tcW w:w="3559" w:type="dxa"/>
            <w:tcBorders>
              <w:bottom w:val="single" w:sz="4" w:space="0" w:color="auto"/>
            </w:tcBorders>
            <w:shd w:val="clear" w:color="auto" w:fill="auto"/>
          </w:tcPr>
          <w:p w14:paraId="2A8D10FD" w14:textId="02874487" w:rsidR="00965F26" w:rsidRDefault="00965F26" w:rsidP="00965F26">
            <w:pPr>
              <w:pStyle w:val="TAL"/>
              <w:keepNext w:val="0"/>
              <w:keepLines w:val="0"/>
              <w:rPr>
                <w:ins w:id="4" w:author="Juan Huang (黄娟)" w:date="2025-02-07T20:53:00Z"/>
                <w:sz w:val="16"/>
                <w:szCs w:val="16"/>
                <w:lang w:val="en-US" w:eastAsia="zh-CN"/>
              </w:rPr>
            </w:pPr>
            <w:ins w:id="5" w:author="Juan Huang (黄娟)" w:date="2025-02-07T20:53:00Z">
              <w:r w:rsidRPr="00505D8A">
                <w:t>NB-IoT / NTN / GNSS validity duration reporting</w:t>
              </w:r>
              <w:r>
                <w:t xml:space="preserve"> /</w:t>
              </w:r>
              <w:r w:rsidRPr="00863CE1">
                <w:rPr>
                  <w:lang w:eastAsia="zh-CN"/>
                </w:rPr>
                <w:t xml:space="preserve"> </w:t>
              </w:r>
              <w:r w:rsidRPr="00B96406">
                <w:rPr>
                  <w:lang w:eastAsia="zh-CN"/>
                </w:rPr>
                <w:t>UE-autonomous GNSS measurement</w:t>
              </w:r>
            </w:ins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00D1831F" w14:textId="1A5C92C9" w:rsidR="00965F26" w:rsidRDefault="00965F26" w:rsidP="00965F26">
            <w:pPr>
              <w:pStyle w:val="TAC"/>
              <w:rPr>
                <w:ins w:id="6" w:author="Juan Huang (黄娟)" w:date="2025-02-07T20:53:00Z"/>
                <w:sz w:val="16"/>
                <w:szCs w:val="16"/>
                <w:lang w:eastAsia="zh-CN"/>
              </w:rPr>
            </w:pPr>
            <w:ins w:id="7" w:author="Juan Huang (黄娟)" w:date="2025-02-07T20:53:00Z">
              <w:r>
                <w:rPr>
                  <w:sz w:val="16"/>
                  <w:szCs w:val="16"/>
                  <w:lang w:eastAsia="zh-CN"/>
                </w:rPr>
                <w:t>Rel-1</w:t>
              </w:r>
              <w:r>
                <w:rPr>
                  <w:sz w:val="16"/>
                  <w:szCs w:val="16"/>
                  <w:lang w:val="en-US" w:eastAsia="zh-CN"/>
                </w:rPr>
                <w:t>8</w:t>
              </w:r>
            </w:ins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6C77F526" w14:textId="77777777" w:rsidR="00965F26" w:rsidRDefault="00965F26" w:rsidP="00965F26">
            <w:pPr>
              <w:pStyle w:val="TAC"/>
              <w:rPr>
                <w:ins w:id="8" w:author="Juan Huang (黄娟)" w:date="2025-02-07T20:53:00Z"/>
                <w:sz w:val="16"/>
                <w:szCs w:val="16"/>
                <w:lang w:val="en-US" w:eastAsia="zh-CN"/>
              </w:rPr>
            </w:pPr>
            <w:ins w:id="9" w:author="Juan Huang (黄娟)" w:date="2025-02-07T20:53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C</w:t>
              </w:r>
              <w:r>
                <w:rPr>
                  <w:sz w:val="16"/>
                  <w:szCs w:val="16"/>
                  <w:lang w:val="en-US" w:eastAsia="zh-CN"/>
                </w:rPr>
                <w:t>xx1</w:t>
              </w:r>
            </w:ins>
          </w:p>
          <w:p w14:paraId="009FDB23" w14:textId="77777777" w:rsidR="00965F26" w:rsidRDefault="00965F26" w:rsidP="00965F26">
            <w:pPr>
              <w:pStyle w:val="TAC"/>
              <w:rPr>
                <w:ins w:id="10" w:author="Juan Huang (黄娟)" w:date="2025-02-07T20:53:00Z"/>
                <w:sz w:val="16"/>
                <w:szCs w:val="16"/>
                <w:lang w:val="en-US" w:eastAsia="zh-CN"/>
              </w:rPr>
            </w:pP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0FA67AE7" w14:textId="51049243" w:rsidR="00965F26" w:rsidRDefault="00965F26" w:rsidP="00965F26">
            <w:pPr>
              <w:pStyle w:val="TAL"/>
              <w:keepNext w:val="0"/>
              <w:keepLines w:val="0"/>
              <w:rPr>
                <w:ins w:id="11" w:author="Juan Huang (黄娟)" w:date="2025-02-07T20:53:00Z"/>
                <w:rFonts w:eastAsia="等线"/>
                <w:sz w:val="16"/>
                <w:szCs w:val="16"/>
                <w:lang w:eastAsia="zh-CN"/>
              </w:rPr>
            </w:pPr>
            <w:ins w:id="12" w:author="Juan Huang (黄娟)" w:date="2025-02-07T20:53:00Z">
              <w:r w:rsidRPr="001925F2">
                <w:rPr>
                  <w:rFonts w:eastAsia="等线"/>
                  <w:sz w:val="16"/>
                  <w:szCs w:val="16"/>
                  <w:lang w:eastAsia="zh-CN"/>
                </w:rPr>
                <w:t>UEs supporting NB-IoT and NTN access and</w:t>
              </w:r>
              <w:r w:rsidRPr="00BE6E0B">
                <w:rPr>
                  <w:rFonts w:eastAsia="等线"/>
                  <w:sz w:val="16"/>
                  <w:szCs w:val="16"/>
                  <w:lang w:eastAsia="zh-CN"/>
                </w:rPr>
                <w:t xml:space="preserve"> </w:t>
              </w:r>
              <w:r w:rsidRPr="006F05A0">
                <w:rPr>
                  <w:rFonts w:eastAsia="等线"/>
                  <w:sz w:val="16"/>
                  <w:szCs w:val="16"/>
                  <w:lang w:eastAsia="zh-CN"/>
                </w:rPr>
                <w:t xml:space="preserve">autonomous GNSS position fix and </w:t>
              </w:r>
              <w:proofErr w:type="spellStart"/>
              <w:r w:rsidRPr="006F05A0">
                <w:rPr>
                  <w:rFonts w:eastAsia="等线"/>
                  <w:sz w:val="16"/>
                  <w:szCs w:val="16"/>
                  <w:lang w:eastAsia="zh-CN"/>
                </w:rPr>
                <w:t>ntn</w:t>
              </w:r>
              <w:proofErr w:type="spellEnd"/>
              <w:r w:rsidRPr="006F05A0">
                <w:rPr>
                  <w:rFonts w:eastAsia="等线"/>
                  <w:sz w:val="16"/>
                  <w:szCs w:val="16"/>
                  <w:lang w:eastAsia="zh-CN"/>
                </w:rPr>
                <w:t xml:space="preserve"> uplink Tx extension</w:t>
              </w:r>
            </w:ins>
          </w:p>
        </w:tc>
        <w:tc>
          <w:tcPr>
            <w:tcW w:w="1276" w:type="dxa"/>
          </w:tcPr>
          <w:p w14:paraId="376BFE11" w14:textId="77777777" w:rsidR="00965F26" w:rsidRPr="001925F2" w:rsidRDefault="00965F26" w:rsidP="00965F26">
            <w:pPr>
              <w:pStyle w:val="TAL"/>
              <w:rPr>
                <w:ins w:id="13" w:author="Juan Huang (黄娟)" w:date="2025-02-07T20:53:00Z"/>
                <w:sz w:val="16"/>
                <w:szCs w:val="16"/>
              </w:rPr>
            </w:pPr>
            <w:proofErr w:type="spellStart"/>
            <w:ins w:id="14" w:author="Juan Huang (黄娟)" w:date="2025-02-07T20:53:00Z">
              <w:r w:rsidRPr="001925F2">
                <w:rPr>
                  <w:sz w:val="16"/>
                  <w:szCs w:val="16"/>
                </w:rPr>
                <w:t>pc_NB_FDD</w:t>
              </w:r>
              <w:proofErr w:type="spellEnd"/>
            </w:ins>
          </w:p>
          <w:p w14:paraId="44FE90F7" w14:textId="77777777" w:rsidR="00965F26" w:rsidRPr="001925F2" w:rsidRDefault="00965F26" w:rsidP="00965F26">
            <w:pPr>
              <w:pStyle w:val="TAL"/>
              <w:rPr>
                <w:ins w:id="15" w:author="Juan Huang (黄娟)" w:date="2025-02-07T20:53:00Z"/>
                <w:sz w:val="16"/>
                <w:szCs w:val="16"/>
              </w:rPr>
            </w:pPr>
            <w:proofErr w:type="spellStart"/>
            <w:ins w:id="16" w:author="Juan Huang (黄娟)" w:date="2025-02-07T20:53:00Z">
              <w:r w:rsidRPr="001925F2">
                <w:rPr>
                  <w:sz w:val="16"/>
                  <w:szCs w:val="16"/>
                </w:rPr>
                <w:t>pc_NB_ntn_GSO_ScenarioSupport</w:t>
              </w:r>
              <w:proofErr w:type="spellEnd"/>
            </w:ins>
          </w:p>
          <w:p w14:paraId="750C35CF" w14:textId="77777777" w:rsidR="00965F26" w:rsidRDefault="00965F26" w:rsidP="00965F26">
            <w:pPr>
              <w:pStyle w:val="TAL"/>
              <w:rPr>
                <w:ins w:id="17" w:author="Juan Huang (黄娟)" w:date="2025-02-07T20:53:00Z"/>
                <w:sz w:val="16"/>
                <w:szCs w:val="16"/>
              </w:rPr>
            </w:pPr>
            <w:proofErr w:type="spellStart"/>
            <w:ins w:id="18" w:author="Juan Huang (黄娟)" w:date="2025-02-07T20:53:00Z">
              <w:r w:rsidRPr="001925F2">
                <w:rPr>
                  <w:sz w:val="16"/>
                  <w:szCs w:val="16"/>
                </w:rPr>
                <w:t>pc_NB_ntn_NGSO_ScenarioSupport</w:t>
              </w:r>
              <w:proofErr w:type="spellEnd"/>
            </w:ins>
          </w:p>
          <w:p w14:paraId="70793D7C" w14:textId="77777777" w:rsidR="00965F26" w:rsidRPr="00964683" w:rsidRDefault="00965F26" w:rsidP="00965F26">
            <w:pPr>
              <w:pStyle w:val="TAL"/>
              <w:rPr>
                <w:ins w:id="19" w:author="Juan Huang (黄娟)" w:date="2025-02-07T20:53:00Z"/>
                <w:sz w:val="16"/>
                <w:szCs w:val="16"/>
              </w:rPr>
            </w:pPr>
            <w:proofErr w:type="spellStart"/>
            <w:ins w:id="20" w:author="Juan Huang (黄娟)" w:date="2025-02-07T20:53:00Z">
              <w:r w:rsidRPr="00964683">
                <w:rPr>
                  <w:sz w:val="16"/>
                  <w:szCs w:val="16"/>
                </w:rPr>
                <w:t>pc_NB_ntn_autonomous_GNSS_position_fix</w:t>
              </w:r>
              <w:proofErr w:type="spellEnd"/>
            </w:ins>
          </w:p>
          <w:p w14:paraId="00C59CD7" w14:textId="76389E7A" w:rsidR="00965F26" w:rsidRDefault="00965F26" w:rsidP="00965F26">
            <w:pPr>
              <w:pStyle w:val="TAL"/>
              <w:rPr>
                <w:ins w:id="21" w:author="Juan Huang (黄娟)" w:date="2025-02-07T20:53:00Z"/>
                <w:sz w:val="16"/>
                <w:szCs w:val="16"/>
              </w:rPr>
            </w:pPr>
            <w:proofErr w:type="spellStart"/>
            <w:ins w:id="22" w:author="Juan Huang (黄娟)" w:date="2025-02-07T20:53:00Z">
              <w:r w:rsidRPr="00964683">
                <w:rPr>
                  <w:sz w:val="16"/>
                  <w:szCs w:val="16"/>
                </w:rPr>
                <w:t>pc_NB_ntn_Uplink_Tx_Extension</w:t>
              </w:r>
              <w:proofErr w:type="spellEnd"/>
            </w:ins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381E8FAD" w14:textId="77777777" w:rsidR="00965F26" w:rsidRPr="00F964B4" w:rsidRDefault="00965F26" w:rsidP="00965F26">
            <w:pPr>
              <w:pStyle w:val="TAL"/>
              <w:keepNext w:val="0"/>
              <w:keepLines w:val="0"/>
              <w:rPr>
                <w:ins w:id="23" w:author="Juan Huang (黄娟)" w:date="2025-02-07T20:53:00Z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77ABE73" w14:textId="7524A5D4" w:rsidR="00965F26" w:rsidRDefault="00965F26" w:rsidP="00965F26">
            <w:pPr>
              <w:pStyle w:val="TAL"/>
              <w:keepNext w:val="0"/>
              <w:keepLines w:val="0"/>
              <w:rPr>
                <w:ins w:id="24" w:author="Juan Huang (黄娟)" w:date="2025-02-07T20:53:00Z"/>
                <w:sz w:val="16"/>
                <w:szCs w:val="16"/>
              </w:rPr>
            </w:pPr>
            <w:ins w:id="25" w:author="Juan Huang (黄娟)" w:date="2025-02-07T20:53:00Z">
              <w:r>
                <w:rPr>
                  <w:sz w:val="16"/>
                  <w:szCs w:val="16"/>
                </w:rPr>
                <w:t>Note 22</w:t>
              </w:r>
            </w:ins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0AE8F9E7" w14:textId="77777777" w:rsidR="00965F26" w:rsidRPr="00F964B4" w:rsidRDefault="00965F26" w:rsidP="00965F26">
            <w:pPr>
              <w:pStyle w:val="TAL"/>
              <w:keepNext w:val="0"/>
              <w:keepLines w:val="0"/>
              <w:rPr>
                <w:ins w:id="26" w:author="Juan Huang (黄娟)" w:date="2025-02-07T20:53:00Z"/>
                <w:sz w:val="16"/>
                <w:szCs w:val="16"/>
                <w:lang w:eastAsia="zh-CN"/>
              </w:rPr>
            </w:pPr>
          </w:p>
        </w:tc>
      </w:tr>
      <w:tr w:rsidR="00965F26" w:rsidRPr="00F964B4" w14:paraId="3A378B1B" w14:textId="77777777" w:rsidTr="00CE2C5B">
        <w:trPr>
          <w:trHeight w:val="105"/>
          <w:jc w:val="center"/>
        </w:trPr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4D4D5D09" w14:textId="77777777" w:rsidR="00965F26" w:rsidRPr="00F964B4" w:rsidRDefault="00965F26" w:rsidP="00965F2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964B4">
              <w:rPr>
                <w:sz w:val="16"/>
                <w:szCs w:val="16"/>
              </w:rPr>
              <w:t>22.5.1</w:t>
            </w:r>
          </w:p>
        </w:tc>
        <w:tc>
          <w:tcPr>
            <w:tcW w:w="3559" w:type="dxa"/>
            <w:tcBorders>
              <w:bottom w:val="single" w:sz="4" w:space="0" w:color="auto"/>
            </w:tcBorders>
            <w:shd w:val="clear" w:color="auto" w:fill="auto"/>
          </w:tcPr>
          <w:p w14:paraId="2BF7106B" w14:textId="77777777" w:rsidR="00965F26" w:rsidRPr="00F964B4" w:rsidRDefault="00965F26" w:rsidP="00965F2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964B4">
              <w:rPr>
                <w:sz w:val="16"/>
                <w:szCs w:val="16"/>
                <w:lang w:eastAsia="zh-CN"/>
              </w:rPr>
              <w:t>NB-IoT / Authentication not accepted by the network, GUTI used / Authentication not accepted by the UE, SQN failure / Authentication not accepted by the UE, non-EPS authentication unacceptable / Network failing the authentication check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403D9B2F" w14:textId="77777777" w:rsidR="00965F26" w:rsidRPr="00F964B4" w:rsidRDefault="00965F26" w:rsidP="00965F26">
            <w:pPr>
              <w:pStyle w:val="TAC"/>
              <w:rPr>
                <w:sz w:val="16"/>
                <w:szCs w:val="16"/>
                <w:lang w:eastAsia="zh-CN"/>
              </w:rPr>
            </w:pPr>
            <w:r w:rsidRPr="00F964B4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16772A66" w14:textId="77777777" w:rsidR="00965F26" w:rsidRPr="00F964B4" w:rsidRDefault="00965F26" w:rsidP="00965F26">
            <w:pPr>
              <w:pStyle w:val="TAC"/>
              <w:rPr>
                <w:sz w:val="16"/>
                <w:szCs w:val="16"/>
                <w:lang w:eastAsia="zh-CN"/>
              </w:rPr>
            </w:pPr>
            <w:r w:rsidRPr="00F964B4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74A25A1A" w14:textId="77777777" w:rsidR="00965F26" w:rsidRPr="00F964B4" w:rsidRDefault="00965F26" w:rsidP="00965F2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964B4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367897D" w14:textId="77777777" w:rsidR="00965F26" w:rsidRPr="00F964B4" w:rsidRDefault="00965F26" w:rsidP="00965F26">
            <w:pPr>
              <w:pStyle w:val="TAL"/>
              <w:rPr>
                <w:sz w:val="16"/>
              </w:rPr>
            </w:pPr>
            <w:proofErr w:type="spellStart"/>
            <w:r w:rsidRPr="00F964B4">
              <w:rPr>
                <w:sz w:val="16"/>
              </w:rPr>
              <w:t>pc_NB_FDD</w:t>
            </w:r>
            <w:proofErr w:type="spellEnd"/>
          </w:p>
          <w:p w14:paraId="06124593" w14:textId="77777777" w:rsidR="00965F26" w:rsidRPr="00F964B4" w:rsidRDefault="00965F26" w:rsidP="00965F26">
            <w:pPr>
              <w:pStyle w:val="TAL"/>
              <w:keepNext w:val="0"/>
              <w:keepLines w:val="0"/>
              <w:rPr>
                <w:sz w:val="16"/>
              </w:rPr>
            </w:pPr>
            <w:proofErr w:type="spellStart"/>
            <w:r w:rsidRPr="00F964B4">
              <w:rPr>
                <w:sz w:val="16"/>
              </w:rPr>
              <w:t>pc_NB_ntn_only_Connectivity_EPC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0603BE9F" w14:textId="77777777" w:rsidR="00965F26" w:rsidRPr="00F964B4" w:rsidRDefault="00965F26" w:rsidP="00965F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8B47F4D" w14:textId="77777777" w:rsidR="00965F26" w:rsidRPr="00F964B4" w:rsidRDefault="00965F26" w:rsidP="00965F2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964B4">
              <w:rPr>
                <w:sz w:val="16"/>
                <w:szCs w:val="16"/>
              </w:rPr>
              <w:t>Note 23</w:t>
            </w: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1F8486E4" w14:textId="77777777" w:rsidR="00965F26" w:rsidRPr="00F964B4" w:rsidRDefault="00965F26" w:rsidP="00965F2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14:paraId="7FE06013" w14:textId="77777777" w:rsidR="005A39C7" w:rsidRDefault="005A39C7" w:rsidP="005A39C7">
      <w:pPr>
        <w:rPr>
          <w:noProof/>
        </w:rPr>
      </w:pPr>
    </w:p>
    <w:p w14:paraId="5DD2ADDD" w14:textId="77777777" w:rsidR="005A39C7" w:rsidRDefault="005A39C7" w:rsidP="005A39C7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>[E</w:t>
      </w:r>
      <w:r>
        <w:rPr>
          <w:rFonts w:ascii="Arial" w:hAnsi="Arial" w:cs="Arial" w:hint="eastAsia"/>
          <w:noProof/>
          <w:color w:val="00B0F0"/>
          <w:sz w:val="28"/>
          <w:lang w:eastAsia="zh-CN"/>
        </w:rPr>
        <w:t>nd</w:t>
      </w:r>
      <w:r>
        <w:rPr>
          <w:rFonts w:ascii="Arial" w:hAnsi="Arial" w:cs="Arial"/>
          <w:noProof/>
          <w:color w:val="00B0F0"/>
          <w:sz w:val="28"/>
        </w:rPr>
        <w:t xml:space="preserve"> of change 1]</w:t>
      </w:r>
    </w:p>
    <w:p w14:paraId="7664E5F4" w14:textId="77777777" w:rsidR="005A39C7" w:rsidRDefault="005A39C7" w:rsidP="005A39C7">
      <w:pPr>
        <w:rPr>
          <w:rFonts w:ascii="Arial" w:hAnsi="Arial" w:cs="Arial"/>
          <w:noProof/>
          <w:color w:val="00B0F0"/>
          <w:sz w:val="28"/>
        </w:rPr>
        <w:sectPr w:rsidR="005A39C7" w:rsidSect="00B8659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17D6A659" w14:textId="77777777" w:rsidR="005A39C7" w:rsidRDefault="005A39C7" w:rsidP="005A39C7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 2]</w:t>
      </w:r>
    </w:p>
    <w:p w14:paraId="20B85C9B" w14:textId="77777777" w:rsidR="005A39C7" w:rsidRDefault="005A39C7" w:rsidP="005A39C7">
      <w:pPr>
        <w:pStyle w:val="TH"/>
      </w:pPr>
      <w:r>
        <w:t>Table 4-1a: Applicability of tests Conditions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2"/>
      </w:tblGrid>
      <w:tr w:rsidR="005A39C7" w14:paraId="3F70CA67" w14:textId="77777777" w:rsidTr="00CE2C5B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6998" w14:textId="77777777" w:rsidR="005A39C7" w:rsidRDefault="005A39C7" w:rsidP="00CE2C5B">
            <w:pPr>
              <w:pStyle w:val="TAN"/>
              <w:ind w:hanging="771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eastAsia="zh-CN"/>
              </w:rPr>
              <w:t>C439</w:t>
            </w:r>
            <w:r>
              <w:rPr>
                <w:rFonts w:eastAsia="等线"/>
                <w:lang w:eastAsia="zh-CN"/>
              </w:rPr>
              <w:tab/>
            </w:r>
            <w:r w:rsidRPr="00544ECA">
              <w:rPr>
                <w:rFonts w:eastAsia="等线"/>
                <w:lang w:eastAsia="zh-CN"/>
              </w:rPr>
              <w:t>IF (A.4.4-1/230 OR A.4.4-1/240) AND A.4.4-1/</w:t>
            </w:r>
            <w:r>
              <w:rPr>
                <w:rFonts w:eastAsia="等线"/>
                <w:lang w:eastAsia="zh-CN"/>
              </w:rPr>
              <w:t>258</w:t>
            </w:r>
            <w:r w:rsidRPr="00544ECA"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 w:rsidR="005A39C7" w:rsidRPr="000A243E" w14:paraId="73BE1F4F" w14:textId="77777777" w:rsidTr="00CE2C5B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B79E" w14:textId="77777777" w:rsidR="005A39C7" w:rsidRPr="000A243E" w:rsidRDefault="005A39C7" w:rsidP="00CE2C5B">
            <w:pPr>
              <w:pStyle w:val="TAN"/>
              <w:ind w:hanging="771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eastAsia="zh-CN"/>
              </w:rPr>
              <w:t>C440</w:t>
            </w:r>
            <w:r w:rsidRPr="00F964B4">
              <w:rPr>
                <w:rFonts w:eastAsia="等线"/>
                <w:lang w:eastAsia="zh-CN"/>
              </w:rPr>
              <w:tab/>
            </w:r>
            <w:r w:rsidRPr="000F3A44">
              <w:rPr>
                <w:rFonts w:eastAsia="等线"/>
                <w:lang w:eastAsia="zh-CN"/>
              </w:rPr>
              <w:t>IF (A.4.1-1/8 OR A.4.1-1/9) AND A.4.4-1/</w:t>
            </w:r>
            <w:r>
              <w:rPr>
                <w:rFonts w:eastAsia="等线"/>
                <w:lang w:eastAsia="zh-CN"/>
              </w:rPr>
              <w:t>259</w:t>
            </w:r>
            <w:r w:rsidRPr="000F3A44"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 w:rsidR="005A39C7" w14:paraId="7CE6D57E" w14:textId="77777777" w:rsidTr="00CE2C5B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FDA7" w14:textId="77777777" w:rsidR="005A39C7" w:rsidRDefault="005A39C7" w:rsidP="00CE2C5B">
            <w:pPr>
              <w:pStyle w:val="TAN"/>
              <w:ind w:hanging="771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eastAsia="zh-CN"/>
              </w:rPr>
              <w:t>C441</w:t>
            </w:r>
            <w:r>
              <w:rPr>
                <w:rFonts w:eastAsia="等线"/>
                <w:lang w:eastAsia="zh-CN"/>
              </w:rPr>
              <w:tab/>
              <w:t>IF (A.4.4-1/230 OR A.4.4-1/240) AND A.4.4-1/260 THEN R ELSE N/A</w:t>
            </w:r>
          </w:p>
        </w:tc>
      </w:tr>
      <w:tr w:rsidR="00295B4C" w14:paraId="6CFC0998" w14:textId="77777777" w:rsidTr="00CE2C5B">
        <w:trPr>
          <w:cantSplit/>
          <w:jc w:val="center"/>
          <w:ins w:id="27" w:author="Juan Huang (黄娟)" w:date="2025-02-07T20:54:00Z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02A4" w14:textId="65ACE436" w:rsidR="00295B4C" w:rsidRDefault="00295B4C" w:rsidP="00295B4C">
            <w:pPr>
              <w:pStyle w:val="TAN"/>
              <w:ind w:hanging="771"/>
              <w:rPr>
                <w:ins w:id="28" w:author="Juan Huang (黄娟)" w:date="2025-02-07T20:54:00Z"/>
                <w:rFonts w:eastAsia="等线"/>
                <w:lang w:eastAsia="zh-CN"/>
              </w:rPr>
            </w:pPr>
            <w:ins w:id="29" w:author="Juan Huang (黄娟)" w:date="2025-02-07T20:54:00Z">
              <w:r w:rsidRPr="002A4A2C">
                <w:rPr>
                  <w:rFonts w:eastAsia="等线"/>
                  <w:lang w:eastAsia="zh-CN"/>
                </w:rPr>
                <w:t>C</w:t>
              </w:r>
              <w:r>
                <w:rPr>
                  <w:rFonts w:eastAsia="等线"/>
                  <w:lang w:eastAsia="zh-CN"/>
                </w:rPr>
                <w:t>xx1</w:t>
              </w:r>
              <w:r w:rsidRPr="002A4A2C">
                <w:rPr>
                  <w:rFonts w:eastAsia="等线"/>
                  <w:lang w:eastAsia="zh-CN"/>
                </w:rPr>
                <w:t xml:space="preserve">      </w:t>
              </w:r>
              <w:r>
                <w:rPr>
                  <w:rFonts w:eastAsia="等线"/>
                  <w:lang w:eastAsia="zh-CN"/>
                </w:rPr>
                <w:t xml:space="preserve"> </w:t>
              </w:r>
              <w:r w:rsidRPr="002A4A2C">
                <w:rPr>
                  <w:rFonts w:eastAsia="等线"/>
                  <w:lang w:eastAsia="zh-CN"/>
                </w:rPr>
                <w:t xml:space="preserve">IF (A.4.4-1/230 OR A.4.4-1/240) </w:t>
              </w:r>
              <w:r>
                <w:rPr>
                  <w:rFonts w:eastAsia="等线"/>
                  <w:lang w:eastAsia="zh-CN"/>
                </w:rPr>
                <w:t xml:space="preserve">AND </w:t>
              </w:r>
              <w:r w:rsidRPr="002A4A2C">
                <w:rPr>
                  <w:rFonts w:eastAsia="等线"/>
                  <w:lang w:eastAsia="zh-CN"/>
                </w:rPr>
                <w:t>A.4.4-1/</w:t>
              </w:r>
              <w:r>
                <w:rPr>
                  <w:rFonts w:eastAsia="等线"/>
                  <w:lang w:eastAsia="zh-CN"/>
                </w:rPr>
                <w:t xml:space="preserve">xx2 AND </w:t>
              </w:r>
              <w:r w:rsidRPr="002A4A2C">
                <w:rPr>
                  <w:rFonts w:eastAsia="等线"/>
                  <w:lang w:eastAsia="zh-CN"/>
                </w:rPr>
                <w:t>A.4.4-1/</w:t>
              </w:r>
              <w:r>
                <w:rPr>
                  <w:rFonts w:eastAsia="等线"/>
                  <w:lang w:eastAsia="zh-CN"/>
                </w:rPr>
                <w:t>xx3</w:t>
              </w:r>
              <w:r w:rsidRPr="002A4A2C">
                <w:rPr>
                  <w:rFonts w:eastAsia="等线"/>
                  <w:lang w:eastAsia="zh-CN"/>
                </w:rPr>
                <w:t xml:space="preserve"> THEN R ELSE N/A</w:t>
              </w:r>
            </w:ins>
          </w:p>
        </w:tc>
      </w:tr>
    </w:tbl>
    <w:p w14:paraId="51FA9B53" w14:textId="77777777" w:rsidR="005A39C7" w:rsidRDefault="005A39C7" w:rsidP="005A39C7">
      <w:pPr>
        <w:rPr>
          <w:noProof/>
        </w:rPr>
      </w:pPr>
    </w:p>
    <w:p w14:paraId="16258EA7" w14:textId="77777777" w:rsidR="005A39C7" w:rsidRDefault="005A39C7" w:rsidP="005A39C7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>[E</w:t>
      </w:r>
      <w:r>
        <w:rPr>
          <w:rFonts w:ascii="Arial" w:hAnsi="Arial" w:cs="Arial" w:hint="eastAsia"/>
          <w:noProof/>
          <w:color w:val="00B0F0"/>
          <w:sz w:val="28"/>
          <w:lang w:eastAsia="zh-CN"/>
        </w:rPr>
        <w:t>nd</w:t>
      </w:r>
      <w:r>
        <w:rPr>
          <w:rFonts w:ascii="Arial" w:hAnsi="Arial" w:cs="Arial"/>
          <w:noProof/>
          <w:color w:val="00B0F0"/>
          <w:sz w:val="28"/>
        </w:rPr>
        <w:t xml:space="preserve"> of change 2]</w:t>
      </w:r>
    </w:p>
    <w:p w14:paraId="39DE6BCB" w14:textId="77777777" w:rsidR="005A39C7" w:rsidRDefault="005A39C7" w:rsidP="005A39C7">
      <w:pPr>
        <w:rPr>
          <w:noProof/>
        </w:rPr>
      </w:pPr>
    </w:p>
    <w:p w14:paraId="24DA1D65" w14:textId="77777777" w:rsidR="005A39C7" w:rsidRDefault="005A39C7" w:rsidP="005A39C7">
      <w:pPr>
        <w:rPr>
          <w:rFonts w:ascii="Arial" w:hAnsi="Arial" w:cs="Arial"/>
          <w:noProof/>
          <w:color w:val="00B0F0"/>
          <w:sz w:val="28"/>
        </w:rPr>
      </w:pPr>
      <w:bookmarkStart w:id="30" w:name="_Toc21007395"/>
      <w:bookmarkStart w:id="31" w:name="_Toc29487548"/>
      <w:bookmarkStart w:id="32" w:name="_Toc51919465"/>
      <w:bookmarkStart w:id="33" w:name="_Toc68110774"/>
      <w:bookmarkStart w:id="34" w:name="_Toc69063176"/>
      <w:bookmarkStart w:id="35" w:name="_Toc75437466"/>
      <w:bookmarkStart w:id="36" w:name="_Toc146120810"/>
      <w:r>
        <w:rPr>
          <w:rFonts w:ascii="Arial" w:hAnsi="Arial" w:cs="Arial"/>
          <w:noProof/>
          <w:color w:val="00B0F0"/>
          <w:sz w:val="28"/>
        </w:rPr>
        <w:t>[Start of change 3]</w:t>
      </w:r>
    </w:p>
    <w:p w14:paraId="5EA66C94" w14:textId="77777777" w:rsidR="005A39C7" w:rsidRPr="0036258B" w:rsidRDefault="005A39C7" w:rsidP="005A39C7">
      <w:pPr>
        <w:pStyle w:val="2"/>
      </w:pPr>
      <w:r w:rsidRPr="0036258B">
        <w:t>A.4.4</w:t>
      </w:r>
      <w:r w:rsidRPr="0036258B">
        <w:tab/>
        <w:t>Additional information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31A04F25" w14:textId="77777777" w:rsidR="005A39C7" w:rsidRPr="0036258B" w:rsidRDefault="005A39C7" w:rsidP="005A39C7">
      <w:pPr>
        <w:pStyle w:val="TH"/>
      </w:pPr>
      <w:bookmarkStart w:id="37" w:name="OLE_LINK7"/>
      <w:bookmarkStart w:id="38" w:name="OLE_LINK8"/>
      <w:r w:rsidRPr="0036258B">
        <w:t xml:space="preserve">Table A.4.4-1: Additional </w:t>
      </w:r>
      <w:smartTag w:uri="urn:schemas-microsoft-com:office:smarttags" w:element="PersonName">
        <w:r w:rsidRPr="0036258B">
          <w:t>info</w:t>
        </w:r>
      </w:smartTag>
      <w:r w:rsidRPr="0036258B">
        <w:t>rmation</w:t>
      </w:r>
    </w:p>
    <w:tbl>
      <w:tblPr>
        <w:tblW w:w="972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4"/>
        <w:gridCol w:w="3069"/>
        <w:gridCol w:w="1281"/>
        <w:gridCol w:w="854"/>
        <w:gridCol w:w="1677"/>
        <w:gridCol w:w="2361"/>
      </w:tblGrid>
      <w:tr w:rsidR="005A39C7" w:rsidRPr="00F964B4" w14:paraId="211425BE" w14:textId="77777777" w:rsidTr="00CE2C5B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37"/>
          <w:bookmarkEnd w:id="38"/>
          <w:p w14:paraId="6E090F10" w14:textId="77777777" w:rsidR="005A39C7" w:rsidRPr="00F964B4" w:rsidRDefault="005A39C7" w:rsidP="00CE2C5B">
            <w:pPr>
              <w:pStyle w:val="TAC"/>
              <w:rPr>
                <w:highlight w:val="yellow"/>
                <w:lang w:eastAsia="zh-CN"/>
              </w:rPr>
            </w:pPr>
            <w:r w:rsidRPr="00F964B4">
              <w:rPr>
                <w:lang w:eastAsia="zh-CN"/>
              </w:rPr>
              <w:t>254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3C3BC" w14:textId="77777777" w:rsidR="005A39C7" w:rsidRPr="00F964B4" w:rsidRDefault="005A39C7" w:rsidP="00CE2C5B">
            <w:pPr>
              <w:pStyle w:val="TAL"/>
            </w:pPr>
            <w:r w:rsidRPr="00F964B4">
              <w:rPr>
                <w:rFonts w:eastAsia="MS PGothic" w:cs="Arial"/>
                <w:szCs w:val="18"/>
              </w:rPr>
              <w:t>Support of uplink HARQ mode B for a single TB per HARQ process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C8E4ED" w14:textId="77777777" w:rsidR="005A39C7" w:rsidRPr="00F964B4" w:rsidRDefault="005A39C7" w:rsidP="00CE2C5B">
            <w:pPr>
              <w:pStyle w:val="TAL"/>
            </w:pPr>
            <w:r w:rsidRPr="00F964B4">
              <w:rPr>
                <w:rFonts w:eastAsia="MS PGothic" w:cs="Arial"/>
                <w:szCs w:val="18"/>
              </w:rPr>
              <w:t>36.306, 4.3.38.29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4C03" w14:textId="77777777" w:rsidR="005A39C7" w:rsidRPr="00F964B4" w:rsidRDefault="005A39C7" w:rsidP="00CE2C5B">
            <w:pPr>
              <w:pStyle w:val="TAL"/>
              <w:rPr>
                <w:lang w:eastAsia="zh-CN"/>
              </w:rPr>
            </w:pPr>
            <w:r w:rsidRPr="00F964B4">
              <w:rPr>
                <w:rFonts w:eastAsia="MS PGothic" w:cs="Arial"/>
                <w:szCs w:val="18"/>
              </w:rPr>
              <w:t>Rel-18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E8EE" w14:textId="77777777" w:rsidR="005A39C7" w:rsidRPr="00F964B4" w:rsidRDefault="005A39C7" w:rsidP="00CE2C5B">
            <w:pPr>
              <w:pStyle w:val="TAL"/>
              <w:rPr>
                <w:lang w:eastAsia="zh-CN"/>
              </w:rPr>
            </w:pPr>
            <w:proofErr w:type="spellStart"/>
            <w:r w:rsidRPr="00F964B4">
              <w:rPr>
                <w:rFonts w:eastAsia="MS PGothic" w:cs="Arial"/>
                <w:szCs w:val="18"/>
              </w:rPr>
              <w:t>pc_NB_ntn_UL_HARQ_MODE_B_singleTB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C422" w14:textId="77777777" w:rsidR="005A39C7" w:rsidRPr="00F964B4" w:rsidRDefault="005A39C7" w:rsidP="00CE2C5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5A39C7" w:rsidRPr="00F964B4" w14:paraId="65C8CAC7" w14:textId="77777777" w:rsidTr="00CE2C5B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B840" w14:textId="77777777" w:rsidR="005A39C7" w:rsidRPr="00F964B4" w:rsidRDefault="005A39C7" w:rsidP="00CE2C5B">
            <w:pPr>
              <w:pStyle w:val="TAC"/>
              <w:rPr>
                <w:lang w:eastAsia="zh-CN"/>
              </w:rPr>
            </w:pPr>
            <w:r w:rsidRPr="00F964B4">
              <w:rPr>
                <w:rFonts w:cs="Arial"/>
                <w:szCs w:val="18"/>
              </w:rPr>
              <w:t>255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13B02" w14:textId="77777777" w:rsidR="005A39C7" w:rsidRPr="00F964B4" w:rsidRDefault="005A39C7" w:rsidP="00CE2C5B">
            <w:pPr>
              <w:pStyle w:val="TAL"/>
              <w:rPr>
                <w:rFonts w:eastAsia="MS PGothic" w:cs="Arial"/>
                <w:szCs w:val="18"/>
              </w:rPr>
            </w:pPr>
            <w:r w:rsidRPr="00F964B4">
              <w:rPr>
                <w:rFonts w:cs="Arial"/>
                <w:snapToGrid w:val="0"/>
                <w:szCs w:val="18"/>
                <w:lang w:eastAsia="zh-CN"/>
              </w:rPr>
              <w:t xml:space="preserve">Support of Control Plane </w:t>
            </w:r>
            <w:proofErr w:type="spellStart"/>
            <w:r w:rsidRPr="00F964B4">
              <w:rPr>
                <w:rFonts w:cs="Arial"/>
                <w:szCs w:val="18"/>
                <w:lang w:eastAsia="zh-CN"/>
              </w:rPr>
              <w:t>CIoT</w:t>
            </w:r>
            <w:proofErr w:type="spellEnd"/>
            <w:r w:rsidRPr="00F964B4">
              <w:rPr>
                <w:rFonts w:cs="Arial"/>
                <w:szCs w:val="18"/>
                <w:lang w:eastAsia="zh-CN"/>
              </w:rPr>
              <w:t xml:space="preserve"> Optimization</w:t>
            </w:r>
            <w:r w:rsidRPr="00F964B4">
              <w:rPr>
                <w:rFonts w:cs="Arial"/>
                <w:snapToGrid w:val="0"/>
                <w:szCs w:val="18"/>
                <w:lang w:eastAsia="zh-CN"/>
              </w:rPr>
              <w:t xml:space="preserve"> Early Data Transmission over NB-IoT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016157" w14:textId="77777777" w:rsidR="005A39C7" w:rsidRPr="00F964B4" w:rsidRDefault="005A39C7" w:rsidP="00CE2C5B">
            <w:pPr>
              <w:pStyle w:val="TAL"/>
              <w:rPr>
                <w:rFonts w:eastAsia="MS PGothic" w:cs="Arial"/>
                <w:szCs w:val="18"/>
              </w:rPr>
            </w:pPr>
            <w:r w:rsidRPr="00F964B4">
              <w:rPr>
                <w:rFonts w:cs="Arial"/>
                <w:szCs w:val="18"/>
              </w:rPr>
              <w:t>36.306, 6.8.4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277E" w14:textId="77777777" w:rsidR="005A39C7" w:rsidRPr="00F964B4" w:rsidRDefault="005A39C7" w:rsidP="00CE2C5B">
            <w:pPr>
              <w:pStyle w:val="TAL"/>
              <w:rPr>
                <w:rFonts w:eastAsia="MS PGothic" w:cs="Arial"/>
                <w:szCs w:val="18"/>
              </w:rPr>
            </w:pPr>
            <w:r w:rsidRPr="00F964B4">
              <w:rPr>
                <w:rFonts w:cs="Arial"/>
                <w:szCs w:val="18"/>
              </w:rPr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BB00" w14:textId="77777777" w:rsidR="005A39C7" w:rsidRPr="00F964B4" w:rsidRDefault="005A39C7" w:rsidP="00CE2C5B">
            <w:pPr>
              <w:pStyle w:val="TAL"/>
              <w:rPr>
                <w:rFonts w:eastAsia="MS PGothic" w:cs="Arial"/>
                <w:szCs w:val="18"/>
              </w:rPr>
            </w:pPr>
            <w:proofErr w:type="spellStart"/>
            <w:r w:rsidRPr="00F964B4">
              <w:rPr>
                <w:rFonts w:cs="Arial"/>
                <w:szCs w:val="18"/>
                <w:lang w:eastAsia="zh-CN"/>
              </w:rPr>
              <w:t>pc_NB_Control_Plane_CIoT_Optimisation_EDT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F1F9" w14:textId="77777777" w:rsidR="005A39C7" w:rsidRPr="00F964B4" w:rsidRDefault="005A39C7" w:rsidP="00CE2C5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5A39C7" w:rsidRPr="00F964B4" w14:paraId="31E34AA6" w14:textId="77777777" w:rsidTr="00CE2C5B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80EA8" w14:textId="77777777" w:rsidR="005A39C7" w:rsidRPr="00F964B4" w:rsidRDefault="005A39C7" w:rsidP="00CE2C5B">
            <w:pPr>
              <w:pStyle w:val="TAC"/>
              <w:rPr>
                <w:lang w:eastAsia="zh-CN"/>
              </w:rPr>
            </w:pPr>
            <w:r w:rsidRPr="00F964B4">
              <w:rPr>
                <w:rFonts w:cs="Arial"/>
                <w:szCs w:val="18"/>
              </w:rPr>
              <w:t>256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71F1F" w14:textId="77777777" w:rsidR="005A39C7" w:rsidRPr="00F964B4" w:rsidRDefault="005A39C7" w:rsidP="00CE2C5B">
            <w:pPr>
              <w:pStyle w:val="TAL"/>
              <w:rPr>
                <w:rFonts w:eastAsia="MS PGothic" w:cs="Arial"/>
                <w:szCs w:val="18"/>
              </w:rPr>
            </w:pPr>
            <w:r w:rsidRPr="00F964B4">
              <w:rPr>
                <w:rFonts w:cs="Arial"/>
                <w:snapToGrid w:val="0"/>
                <w:szCs w:val="18"/>
                <w:lang w:eastAsia="zh-CN"/>
              </w:rPr>
              <w:t xml:space="preserve">Support of User Plane </w:t>
            </w:r>
            <w:proofErr w:type="spellStart"/>
            <w:r w:rsidRPr="00F964B4">
              <w:rPr>
                <w:rFonts w:cs="Arial"/>
                <w:szCs w:val="18"/>
                <w:lang w:eastAsia="zh-CN"/>
              </w:rPr>
              <w:t>CIoT</w:t>
            </w:r>
            <w:proofErr w:type="spellEnd"/>
            <w:r w:rsidRPr="00F964B4">
              <w:rPr>
                <w:rFonts w:cs="Arial"/>
                <w:szCs w:val="18"/>
                <w:lang w:eastAsia="zh-CN"/>
              </w:rPr>
              <w:t xml:space="preserve"> Optimization</w:t>
            </w:r>
            <w:r w:rsidRPr="00F964B4">
              <w:rPr>
                <w:rFonts w:cs="Arial"/>
                <w:snapToGrid w:val="0"/>
                <w:szCs w:val="18"/>
                <w:lang w:eastAsia="zh-CN"/>
              </w:rPr>
              <w:t xml:space="preserve"> Early Data Transmission over NB-IoT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71A4CE" w14:textId="77777777" w:rsidR="005A39C7" w:rsidRPr="00F964B4" w:rsidRDefault="005A39C7" w:rsidP="00CE2C5B">
            <w:pPr>
              <w:pStyle w:val="TAL"/>
              <w:rPr>
                <w:rFonts w:eastAsia="MS PGothic" w:cs="Arial"/>
                <w:szCs w:val="18"/>
              </w:rPr>
            </w:pPr>
            <w:r w:rsidRPr="00F964B4">
              <w:rPr>
                <w:rFonts w:cs="Arial"/>
                <w:szCs w:val="18"/>
              </w:rPr>
              <w:t>36.306, 4.3.8.7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43AE" w14:textId="77777777" w:rsidR="005A39C7" w:rsidRPr="00F964B4" w:rsidRDefault="005A39C7" w:rsidP="00CE2C5B">
            <w:pPr>
              <w:pStyle w:val="TAL"/>
              <w:rPr>
                <w:rFonts w:eastAsia="MS PGothic" w:cs="Arial"/>
                <w:szCs w:val="18"/>
              </w:rPr>
            </w:pPr>
            <w:r w:rsidRPr="00F964B4">
              <w:rPr>
                <w:rFonts w:cs="Arial"/>
                <w:szCs w:val="18"/>
              </w:rPr>
              <w:t>Rel-15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6A09" w14:textId="77777777" w:rsidR="005A39C7" w:rsidRPr="00F964B4" w:rsidRDefault="005A39C7" w:rsidP="00CE2C5B">
            <w:pPr>
              <w:pStyle w:val="TAL"/>
              <w:rPr>
                <w:rFonts w:eastAsia="MS PGothic" w:cs="Arial"/>
                <w:szCs w:val="18"/>
              </w:rPr>
            </w:pPr>
            <w:proofErr w:type="spellStart"/>
            <w:r w:rsidRPr="00F964B4">
              <w:rPr>
                <w:rFonts w:cs="Arial"/>
                <w:szCs w:val="18"/>
                <w:lang w:eastAsia="zh-CN"/>
              </w:rPr>
              <w:t>pc_NB_User_Plane_CIoT_Optimisation_EDT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D6D3" w14:textId="77777777" w:rsidR="005A39C7" w:rsidRPr="00F964B4" w:rsidRDefault="005A39C7" w:rsidP="00CE2C5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5A39C7" w:rsidRPr="00F964B4" w14:paraId="691EEACB" w14:textId="77777777" w:rsidTr="00CE2C5B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38EA7" w14:textId="77777777" w:rsidR="005A39C7" w:rsidRPr="00F964B4" w:rsidRDefault="005A39C7" w:rsidP="00CE2C5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 w:eastAsia="zh-CN"/>
              </w:rPr>
              <w:t>257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4A064" w14:textId="77777777" w:rsidR="005A39C7" w:rsidRPr="00F964B4" w:rsidRDefault="005A39C7" w:rsidP="00CE2C5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val="fr-FR" w:eastAsia="zh-CN"/>
              </w:rPr>
              <w:t>S</w:t>
            </w:r>
            <w:r>
              <w:rPr>
                <w:rFonts w:cs="Arial"/>
                <w:snapToGrid w:val="0"/>
                <w:szCs w:val="18"/>
                <w:lang w:val="fr-FR" w:eastAsia="zh-CN"/>
              </w:rPr>
              <w:t xml:space="preserve">upport of </w:t>
            </w:r>
            <w:proofErr w:type="spellStart"/>
            <w:r w:rsidRPr="00C65DA7">
              <w:rPr>
                <w:rFonts w:cs="Arial"/>
                <w:snapToGrid w:val="0"/>
                <w:szCs w:val="18"/>
                <w:lang w:val="fr-FR" w:eastAsia="zh-CN"/>
              </w:rPr>
              <w:t>reporting</w:t>
            </w:r>
            <w:proofErr w:type="spellEnd"/>
            <w:r w:rsidRPr="00C65DA7">
              <w:rPr>
                <w:rFonts w:cs="Arial"/>
                <w:snapToGrid w:val="0"/>
                <w:szCs w:val="18"/>
                <w:lang w:val="fr-FR" w:eastAsia="zh-CN"/>
              </w:rPr>
              <w:t xml:space="preserve"> </w:t>
            </w:r>
            <w:proofErr w:type="spellStart"/>
            <w:r w:rsidRPr="00C65DA7">
              <w:rPr>
                <w:rFonts w:cs="Arial"/>
                <w:snapToGrid w:val="0"/>
                <w:szCs w:val="18"/>
                <w:lang w:val="fr-FR" w:eastAsia="zh-CN"/>
              </w:rPr>
              <w:t>coarse</w:t>
            </w:r>
            <w:proofErr w:type="spellEnd"/>
            <w:r w:rsidRPr="00C65DA7">
              <w:rPr>
                <w:rFonts w:cs="Arial"/>
                <w:snapToGrid w:val="0"/>
                <w:szCs w:val="18"/>
                <w:lang w:val="fr-FR" w:eastAsia="zh-CN"/>
              </w:rPr>
              <w:t xml:space="preserve"> location information via NAS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3A02C2" w14:textId="77777777" w:rsidR="005A39C7" w:rsidRPr="00F964B4" w:rsidRDefault="005A39C7" w:rsidP="00CE2C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fr-FR" w:eastAsia="zh-CN"/>
              </w:rPr>
              <w:t>2</w:t>
            </w:r>
            <w:r>
              <w:rPr>
                <w:rFonts w:cs="Arial"/>
                <w:szCs w:val="18"/>
                <w:lang w:val="fr-FR" w:eastAsia="zh-CN"/>
              </w:rPr>
              <w:t>4.301, 5.4.3.3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8B92" w14:textId="77777777" w:rsidR="005A39C7" w:rsidRPr="00F964B4" w:rsidRDefault="005A39C7" w:rsidP="00CE2C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fr-FR" w:eastAsia="zh-CN"/>
              </w:rPr>
              <w:t>R</w:t>
            </w:r>
            <w:r>
              <w:rPr>
                <w:rFonts w:cs="Arial"/>
                <w:szCs w:val="18"/>
                <w:lang w:val="fr-FR" w:eastAsia="zh-CN"/>
              </w:rPr>
              <w:t>el-18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1144" w14:textId="77777777" w:rsidR="005A39C7" w:rsidRPr="00F964B4" w:rsidRDefault="005A39C7" w:rsidP="00CE2C5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proofErr w:type="gramStart"/>
            <w:r>
              <w:rPr>
                <w:rFonts w:cs="Arial"/>
                <w:szCs w:val="18"/>
                <w:lang w:val="fr-FR" w:eastAsia="zh-CN"/>
              </w:rPr>
              <w:t>pc</w:t>
            </w:r>
            <w:proofErr w:type="gramEnd"/>
            <w:r>
              <w:rPr>
                <w:rFonts w:cs="Arial"/>
                <w:szCs w:val="18"/>
                <w:lang w:val="fr-FR" w:eastAsia="zh-CN"/>
              </w:rPr>
              <w:t>_NB_Report_Coarse_Location_Information_NAS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4481" w14:textId="77777777" w:rsidR="005A39C7" w:rsidRPr="00F964B4" w:rsidRDefault="005A39C7" w:rsidP="00CE2C5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5A39C7" w:rsidRPr="00F964B4" w14:paraId="5A0B45DE" w14:textId="77777777" w:rsidTr="00CE2C5B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25718" w14:textId="77777777" w:rsidR="005A39C7" w:rsidRDefault="005A39C7" w:rsidP="00CE2C5B">
            <w:pPr>
              <w:pStyle w:val="TAC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eastAsia="zh-CN"/>
              </w:rPr>
              <w:t>258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41C64" w14:textId="77777777" w:rsidR="005A39C7" w:rsidRDefault="005A39C7" w:rsidP="00CE2C5B">
            <w:pPr>
              <w:pStyle w:val="TAL"/>
              <w:rPr>
                <w:rFonts w:cs="Arial"/>
                <w:snapToGrid w:val="0"/>
                <w:szCs w:val="18"/>
                <w:lang w:val="fr-FR" w:eastAsia="zh-CN"/>
              </w:rPr>
            </w:pPr>
            <w:r w:rsidRPr="00CF45B6">
              <w:rPr>
                <w:rFonts w:cs="Arial"/>
                <w:snapToGrid w:val="0"/>
                <w:szCs w:val="18"/>
                <w:lang w:eastAsia="zh-CN"/>
              </w:rPr>
              <w:t>Support of network triggered GNSS position fix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721F04" w14:textId="77777777" w:rsidR="005A39C7" w:rsidRDefault="005A39C7" w:rsidP="00CE2C5B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CF45B6">
              <w:rPr>
                <w:rFonts w:cs="Arial"/>
                <w:szCs w:val="18"/>
              </w:rPr>
              <w:t>36.306, 4.3.38.3</w:t>
            </w: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AB81" w14:textId="77777777" w:rsidR="005A39C7" w:rsidRDefault="005A39C7" w:rsidP="00CE2C5B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el-18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3F8B" w14:textId="77777777" w:rsidR="005A39C7" w:rsidRDefault="005A39C7" w:rsidP="00CE2C5B">
            <w:pPr>
              <w:pStyle w:val="TAL"/>
              <w:rPr>
                <w:rFonts w:cs="Arial"/>
                <w:szCs w:val="18"/>
                <w:lang w:val="fr-FR" w:eastAsia="zh-CN"/>
              </w:rPr>
            </w:pPr>
            <w:proofErr w:type="spellStart"/>
            <w:r w:rsidRPr="00CF45B6">
              <w:rPr>
                <w:rFonts w:cs="Arial"/>
                <w:szCs w:val="18"/>
                <w:lang w:eastAsia="zh-CN"/>
              </w:rPr>
              <w:t>pc_NB_ntn_triggered_GNSS_position_fix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7C82" w14:textId="77777777" w:rsidR="005A39C7" w:rsidRPr="00F964B4" w:rsidRDefault="005A39C7" w:rsidP="00CE2C5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5A39C7" w:rsidRPr="00F964B4" w14:paraId="1F5ADE74" w14:textId="77777777" w:rsidTr="00CE2C5B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429CA" w14:textId="77777777" w:rsidR="005A39C7" w:rsidRDefault="005A39C7" w:rsidP="00CE2C5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259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429E9" w14:textId="77777777" w:rsidR="005A39C7" w:rsidRPr="00CF45B6" w:rsidRDefault="005A39C7" w:rsidP="00CE2C5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S</w:t>
            </w:r>
            <w:r w:rsidRPr="00045D5A">
              <w:rPr>
                <w:rFonts w:cs="Arial"/>
                <w:snapToGrid w:val="0"/>
                <w:szCs w:val="18"/>
                <w:lang w:eastAsia="zh-CN"/>
              </w:rPr>
              <w:t xml:space="preserve">upport </w:t>
            </w:r>
            <w:r>
              <w:rPr>
                <w:rFonts w:cs="Arial"/>
                <w:snapToGrid w:val="0"/>
                <w:szCs w:val="18"/>
                <w:lang w:eastAsia="zh-CN"/>
              </w:rPr>
              <w:t>of</w:t>
            </w:r>
            <w:r w:rsidRPr="00045D5A">
              <w:rPr>
                <w:rFonts w:cs="Arial"/>
                <w:snapToGrid w:val="0"/>
                <w:szCs w:val="18"/>
                <w:lang w:eastAsia="zh-CN"/>
              </w:rPr>
              <w:t xml:space="preserve"> control plane data back-off timer T3448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08AF7B" w14:textId="77777777" w:rsidR="005A39C7" w:rsidRPr="00CF45B6" w:rsidRDefault="005A39C7" w:rsidP="00CE2C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24.301, 5.5.1.2.2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C160" w14:textId="77777777" w:rsidR="005A39C7" w:rsidRDefault="005A39C7" w:rsidP="00CE2C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427D" w14:textId="77777777" w:rsidR="005A39C7" w:rsidRPr="00CF45B6" w:rsidRDefault="005A39C7" w:rsidP="00CE2C5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pc_NB_Control_Plane_data_backoff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7B3F" w14:textId="77777777" w:rsidR="005A39C7" w:rsidRPr="00F964B4" w:rsidRDefault="005A39C7" w:rsidP="00CE2C5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5A39C7" w:rsidRPr="00F964B4" w14:paraId="72D0E6E4" w14:textId="77777777" w:rsidTr="00CE2C5B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4D550" w14:textId="77777777" w:rsidR="005A39C7" w:rsidRDefault="005A39C7" w:rsidP="00CE2C5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260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861B6" w14:textId="77777777" w:rsidR="005A39C7" w:rsidRDefault="005A39C7" w:rsidP="00CE2C5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Support of Discontinuous coverage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D96280" w14:textId="77777777" w:rsidR="005A39C7" w:rsidRDefault="005A39C7" w:rsidP="00CE2C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36.306, 6.19.2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AB1A" w14:textId="77777777" w:rsidR="005A39C7" w:rsidRDefault="005A39C7" w:rsidP="00CE2C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Rel-1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0626" w14:textId="77777777" w:rsidR="005A39C7" w:rsidRDefault="005A39C7" w:rsidP="00CE2C5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pc_NB_ntn</w:t>
            </w:r>
            <w:proofErr w:type="spellEnd"/>
            <w:r>
              <w:rPr>
                <w:rFonts w:cs="Arial"/>
                <w:szCs w:val="18"/>
                <w:lang w:eastAsia="zh-CN"/>
              </w:rPr>
              <w:t>_</w:t>
            </w:r>
            <w:r>
              <w:rPr>
                <w:rFonts w:cs="Arial" w:hint="eastAsia"/>
                <w:szCs w:val="18"/>
                <w:lang w:val="en-US" w:eastAsia="zh-CN"/>
              </w:rPr>
              <w:t>D</w:t>
            </w:r>
            <w:proofErr w:type="spellStart"/>
            <w:r>
              <w:rPr>
                <w:rFonts w:cs="Arial"/>
                <w:szCs w:val="18"/>
                <w:lang w:eastAsia="zh-CN"/>
              </w:rPr>
              <w:t>iscontinuous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overage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A378" w14:textId="77777777" w:rsidR="005A39C7" w:rsidRPr="00F964B4" w:rsidRDefault="005A39C7" w:rsidP="00CE2C5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D5077C" w:rsidRPr="00F964B4" w14:paraId="6D0C4C8F" w14:textId="77777777" w:rsidTr="00CE2C5B">
        <w:trPr>
          <w:cantSplit/>
          <w:jc w:val="center"/>
          <w:ins w:id="39" w:author="Juan Huang (黄娟)" w:date="2025-02-07T20:55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B62C3" w14:textId="5A97A756" w:rsidR="00D5077C" w:rsidRDefault="00D5077C" w:rsidP="00D5077C">
            <w:pPr>
              <w:pStyle w:val="TAC"/>
              <w:rPr>
                <w:ins w:id="40" w:author="Juan Huang (黄娟)" w:date="2025-02-07T20:55:00Z"/>
                <w:rFonts w:cs="Arial"/>
                <w:szCs w:val="18"/>
                <w:lang w:val="en-US" w:eastAsia="zh-CN"/>
              </w:rPr>
            </w:pPr>
            <w:ins w:id="41" w:author="Juan Huang (黄娟)" w:date="2025-02-07T20:55:00Z">
              <w:r>
                <w:rPr>
                  <w:rFonts w:cs="Arial"/>
                  <w:szCs w:val="18"/>
                  <w:lang w:val="en-US" w:eastAsia="zh-CN"/>
                </w:rPr>
                <w:t>xx2</w:t>
              </w:r>
            </w:ins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88B09" w14:textId="06FB86F5" w:rsidR="00D5077C" w:rsidRDefault="00D5077C" w:rsidP="00D5077C">
            <w:pPr>
              <w:pStyle w:val="TAL"/>
              <w:rPr>
                <w:ins w:id="42" w:author="Juan Huang (黄娟)" w:date="2025-02-07T20:55:00Z"/>
                <w:rFonts w:cs="Arial"/>
                <w:snapToGrid w:val="0"/>
                <w:szCs w:val="18"/>
                <w:lang w:eastAsia="zh-CN"/>
              </w:rPr>
            </w:pPr>
            <w:ins w:id="43" w:author="Juan Huang (黄娟)" w:date="2025-02-07T20:55:00Z">
              <w:r>
                <w:rPr>
                  <w:rFonts w:cs="Arial"/>
                  <w:snapToGrid w:val="0"/>
                  <w:szCs w:val="18"/>
                  <w:lang w:eastAsia="zh-CN"/>
                </w:rPr>
                <w:t>Support of a</w:t>
              </w:r>
              <w:r w:rsidRPr="00143830">
                <w:rPr>
                  <w:rFonts w:cs="Arial"/>
                  <w:snapToGrid w:val="0"/>
                  <w:szCs w:val="18"/>
                  <w:lang w:eastAsia="zh-CN"/>
                </w:rPr>
                <w:t>utonomous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 </w:t>
              </w:r>
              <w:r w:rsidRPr="00143830">
                <w:rPr>
                  <w:rFonts w:cs="Arial"/>
                  <w:snapToGrid w:val="0"/>
                  <w:szCs w:val="18"/>
                  <w:lang w:eastAsia="zh-CN"/>
                </w:rPr>
                <w:t>GNSS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 </w:t>
              </w:r>
              <w:r w:rsidRPr="00CF45B6">
                <w:rPr>
                  <w:rFonts w:cs="Arial"/>
                  <w:snapToGrid w:val="0"/>
                  <w:szCs w:val="18"/>
                  <w:lang w:eastAsia="zh-CN"/>
                </w:rPr>
                <w:t xml:space="preserve">position 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>f</w:t>
              </w:r>
              <w:r w:rsidRPr="00143830">
                <w:rPr>
                  <w:rFonts w:cs="Arial"/>
                  <w:snapToGrid w:val="0"/>
                  <w:szCs w:val="18"/>
                  <w:lang w:eastAsia="zh-CN"/>
                </w:rPr>
                <w:t>ix</w:t>
              </w:r>
            </w:ins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BABAF3" w14:textId="7A750A04" w:rsidR="00D5077C" w:rsidRDefault="00D5077C" w:rsidP="00D5077C">
            <w:pPr>
              <w:pStyle w:val="TAL"/>
              <w:rPr>
                <w:ins w:id="44" w:author="Juan Huang (黄娟)" w:date="2025-02-07T20:55:00Z"/>
                <w:rFonts w:cs="Arial"/>
                <w:szCs w:val="18"/>
              </w:rPr>
            </w:pPr>
            <w:ins w:id="45" w:author="Juan Huang (黄娟)" w:date="2025-02-07T20:55:00Z">
              <w:r w:rsidRPr="00CF45B6">
                <w:rPr>
                  <w:rFonts w:cs="Arial"/>
                  <w:szCs w:val="18"/>
                </w:rPr>
                <w:t>36.306, 4.3.38.3</w:t>
              </w:r>
              <w:r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DE96" w14:textId="770E3150" w:rsidR="00D5077C" w:rsidRDefault="00D5077C" w:rsidP="00D5077C">
            <w:pPr>
              <w:pStyle w:val="TAL"/>
              <w:rPr>
                <w:ins w:id="46" w:author="Juan Huang (黄娟)" w:date="2025-02-07T20:55:00Z"/>
                <w:rFonts w:cs="Arial"/>
                <w:szCs w:val="18"/>
              </w:rPr>
            </w:pPr>
            <w:ins w:id="47" w:author="Juan Huang (黄娟)" w:date="2025-02-07T20:55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el-18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DFF4" w14:textId="7686BF9F" w:rsidR="00D5077C" w:rsidRDefault="00D5077C" w:rsidP="00D5077C">
            <w:pPr>
              <w:pStyle w:val="TAL"/>
              <w:rPr>
                <w:ins w:id="48" w:author="Juan Huang (黄娟)" w:date="2025-02-07T20:55:00Z"/>
                <w:rFonts w:cs="Arial"/>
                <w:szCs w:val="18"/>
                <w:lang w:eastAsia="zh-CN"/>
              </w:rPr>
            </w:pPr>
            <w:proofErr w:type="spellStart"/>
            <w:ins w:id="49" w:author="Juan Huang (黄娟)" w:date="2025-02-07T20:55:00Z">
              <w:r w:rsidRPr="00CF45B6">
                <w:rPr>
                  <w:rFonts w:cs="Arial"/>
                  <w:szCs w:val="18"/>
                  <w:lang w:eastAsia="zh-CN"/>
                </w:rPr>
                <w:t>pc_NB_ntn_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>a</w:t>
              </w:r>
              <w:r w:rsidRPr="00143830">
                <w:rPr>
                  <w:rFonts w:cs="Arial"/>
                  <w:snapToGrid w:val="0"/>
                  <w:szCs w:val="18"/>
                  <w:lang w:eastAsia="zh-CN"/>
                </w:rPr>
                <w:t>utonomous</w:t>
              </w:r>
              <w:r w:rsidRPr="00CF45B6">
                <w:rPr>
                  <w:rFonts w:cs="Arial"/>
                  <w:szCs w:val="18"/>
                  <w:lang w:eastAsia="zh-CN"/>
                </w:rPr>
                <w:t>_GNSS_position_fix</w:t>
              </w:r>
              <w:proofErr w:type="spellEnd"/>
            </w:ins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8E13" w14:textId="77777777" w:rsidR="00D5077C" w:rsidRPr="00F964B4" w:rsidRDefault="00D5077C" w:rsidP="00D5077C">
            <w:pPr>
              <w:pStyle w:val="TAL"/>
              <w:rPr>
                <w:ins w:id="50" w:author="Juan Huang (黄娟)" w:date="2025-02-07T20:55:00Z"/>
                <w:snapToGrid w:val="0"/>
                <w:sz w:val="16"/>
                <w:szCs w:val="16"/>
                <w:lang w:eastAsia="zh-CN"/>
              </w:rPr>
            </w:pPr>
          </w:p>
        </w:tc>
      </w:tr>
      <w:tr w:rsidR="00D5077C" w:rsidRPr="00F964B4" w14:paraId="0D471C5F" w14:textId="77777777" w:rsidTr="00CE2C5B">
        <w:trPr>
          <w:cantSplit/>
          <w:jc w:val="center"/>
          <w:ins w:id="51" w:author="Juan Huang (黄娟)" w:date="2025-02-07T20:55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4E729" w14:textId="2A7236D1" w:rsidR="00D5077C" w:rsidRDefault="00D5077C" w:rsidP="00D5077C">
            <w:pPr>
              <w:pStyle w:val="TAC"/>
              <w:rPr>
                <w:ins w:id="52" w:author="Juan Huang (黄娟)" w:date="2025-02-07T20:55:00Z"/>
                <w:rFonts w:cs="Arial"/>
                <w:szCs w:val="18"/>
                <w:lang w:val="en-US" w:eastAsia="zh-CN"/>
              </w:rPr>
            </w:pPr>
            <w:ins w:id="53" w:author="Juan Huang (黄娟)" w:date="2025-02-07T20:55:00Z">
              <w:r>
                <w:rPr>
                  <w:rFonts w:cs="Arial"/>
                  <w:szCs w:val="18"/>
                  <w:lang w:val="en-US" w:eastAsia="zh-CN"/>
                </w:rPr>
                <w:t>xx3</w:t>
              </w:r>
            </w:ins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4EB15" w14:textId="7AADB3BC" w:rsidR="00D5077C" w:rsidRDefault="00D5077C" w:rsidP="00D5077C">
            <w:pPr>
              <w:pStyle w:val="TAL"/>
              <w:rPr>
                <w:ins w:id="54" w:author="Juan Huang (黄娟)" w:date="2025-02-07T20:55:00Z"/>
                <w:rFonts w:cs="Arial"/>
                <w:snapToGrid w:val="0"/>
                <w:szCs w:val="18"/>
                <w:lang w:eastAsia="zh-CN"/>
              </w:rPr>
            </w:pPr>
            <w:ins w:id="55" w:author="Juan Huang (黄娟)" w:date="2025-02-07T20:55:00Z"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Support of </w:t>
              </w:r>
              <w:proofErr w:type="spellStart"/>
              <w:r w:rsidRPr="00E8526F">
                <w:rPr>
                  <w:rFonts w:cs="Arial"/>
                  <w:snapToGrid w:val="0"/>
                  <w:szCs w:val="18"/>
                  <w:lang w:eastAsia="zh-CN"/>
                </w:rPr>
                <w:t>ntn</w:t>
              </w:r>
              <w:proofErr w:type="spellEnd"/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 u</w:t>
              </w:r>
              <w:r w:rsidRPr="00E8526F">
                <w:rPr>
                  <w:rFonts w:cs="Arial"/>
                  <w:snapToGrid w:val="0"/>
                  <w:szCs w:val="18"/>
                  <w:lang w:eastAsia="zh-CN"/>
                </w:rPr>
                <w:t>plink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 </w:t>
              </w:r>
              <w:r w:rsidRPr="00E8526F">
                <w:rPr>
                  <w:rFonts w:cs="Arial"/>
                  <w:snapToGrid w:val="0"/>
                  <w:szCs w:val="18"/>
                  <w:lang w:eastAsia="zh-CN"/>
                </w:rPr>
                <w:t>Tx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 e</w:t>
              </w:r>
              <w:r w:rsidRPr="00E8526F">
                <w:rPr>
                  <w:rFonts w:cs="Arial"/>
                  <w:snapToGrid w:val="0"/>
                  <w:szCs w:val="18"/>
                  <w:lang w:eastAsia="zh-CN"/>
                </w:rPr>
                <w:t>xtension</w:t>
              </w:r>
            </w:ins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7B60A4" w14:textId="74D51BE5" w:rsidR="00D5077C" w:rsidRDefault="00D5077C" w:rsidP="00D5077C">
            <w:pPr>
              <w:pStyle w:val="TAL"/>
              <w:rPr>
                <w:ins w:id="56" w:author="Juan Huang (黄娟)" w:date="2025-02-07T20:55:00Z"/>
                <w:rFonts w:cs="Arial"/>
                <w:szCs w:val="18"/>
              </w:rPr>
            </w:pPr>
            <w:ins w:id="57" w:author="Juan Huang (黄娟)" w:date="2025-02-07T20:55:00Z">
              <w:r w:rsidRPr="00CF45B6">
                <w:rPr>
                  <w:rFonts w:cs="Arial"/>
                  <w:szCs w:val="18"/>
                </w:rPr>
                <w:t>36.306, 4.3.38.3</w:t>
              </w:r>
              <w:r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4F84" w14:textId="2E9C0FE9" w:rsidR="00D5077C" w:rsidRDefault="00D5077C" w:rsidP="00D5077C">
            <w:pPr>
              <w:pStyle w:val="TAL"/>
              <w:rPr>
                <w:ins w:id="58" w:author="Juan Huang (黄娟)" w:date="2025-02-07T20:55:00Z"/>
                <w:rFonts w:cs="Arial"/>
                <w:szCs w:val="18"/>
              </w:rPr>
            </w:pPr>
            <w:ins w:id="59" w:author="Juan Huang (黄娟)" w:date="2025-02-07T20:55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el-18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4FEC" w14:textId="341B30E4" w:rsidR="00D5077C" w:rsidRDefault="00D5077C" w:rsidP="00D5077C">
            <w:pPr>
              <w:pStyle w:val="TAL"/>
              <w:rPr>
                <w:ins w:id="60" w:author="Juan Huang (黄娟)" w:date="2025-02-07T20:55:00Z"/>
                <w:rFonts w:cs="Arial"/>
                <w:szCs w:val="18"/>
                <w:lang w:eastAsia="zh-CN"/>
              </w:rPr>
            </w:pPr>
            <w:proofErr w:type="spellStart"/>
            <w:ins w:id="61" w:author="Juan Huang (黄娟)" w:date="2025-02-07T20:55:00Z">
              <w:r w:rsidRPr="00CF45B6">
                <w:rPr>
                  <w:rFonts w:cs="Arial"/>
                  <w:szCs w:val="18"/>
                  <w:lang w:eastAsia="zh-CN"/>
                </w:rPr>
                <w:t>pc_NB_</w:t>
              </w:r>
              <w:r w:rsidRPr="00A44091">
                <w:rPr>
                  <w:rFonts w:cs="Arial"/>
                  <w:snapToGrid w:val="0"/>
                  <w:szCs w:val="18"/>
                  <w:lang w:eastAsia="zh-CN"/>
                </w:rPr>
                <w:t>ntn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>_</w:t>
              </w:r>
              <w:r w:rsidRPr="00A44091">
                <w:rPr>
                  <w:rFonts w:cs="Arial"/>
                  <w:snapToGrid w:val="0"/>
                  <w:szCs w:val="18"/>
                  <w:lang w:eastAsia="zh-CN"/>
                </w:rPr>
                <w:t>Uplink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>_</w:t>
              </w:r>
              <w:r w:rsidRPr="00A44091">
                <w:rPr>
                  <w:rFonts w:cs="Arial"/>
                  <w:snapToGrid w:val="0"/>
                  <w:szCs w:val="18"/>
                  <w:lang w:eastAsia="zh-CN"/>
                </w:rPr>
                <w:t>Tx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>_</w:t>
              </w:r>
              <w:r w:rsidRPr="00A44091">
                <w:rPr>
                  <w:rFonts w:cs="Arial"/>
                  <w:snapToGrid w:val="0"/>
                  <w:szCs w:val="18"/>
                  <w:lang w:eastAsia="zh-CN"/>
                </w:rPr>
                <w:t>Extension</w:t>
              </w:r>
              <w:proofErr w:type="spellEnd"/>
            </w:ins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E9D3" w14:textId="77777777" w:rsidR="00D5077C" w:rsidRPr="00F964B4" w:rsidRDefault="00D5077C" w:rsidP="00D5077C">
            <w:pPr>
              <w:pStyle w:val="TAL"/>
              <w:rPr>
                <w:ins w:id="62" w:author="Juan Huang (黄娟)" w:date="2025-02-07T20:55:00Z"/>
                <w:snapToGrid w:val="0"/>
                <w:sz w:val="16"/>
                <w:szCs w:val="16"/>
                <w:lang w:eastAsia="zh-CN"/>
              </w:rPr>
            </w:pPr>
          </w:p>
        </w:tc>
      </w:tr>
      <w:tr w:rsidR="00D5077C" w:rsidRPr="00F964B4" w14:paraId="231C731B" w14:textId="77777777" w:rsidTr="00CE2C5B">
        <w:trPr>
          <w:cantSplit/>
          <w:jc w:val="center"/>
        </w:trPr>
        <w:tc>
          <w:tcPr>
            <w:tcW w:w="972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864BED" w14:textId="77777777" w:rsidR="00D5077C" w:rsidRPr="00F964B4" w:rsidRDefault="00D5077C" w:rsidP="00D5077C">
            <w:pPr>
              <w:pStyle w:val="TAN"/>
            </w:pPr>
            <w:r w:rsidRPr="00F964B4">
              <w:t>Note 1:</w:t>
            </w:r>
            <w:r w:rsidRPr="00F964B4">
              <w:tab/>
              <w:t xml:space="preserve">A UE supporting this PICS shall set </w:t>
            </w:r>
            <w:proofErr w:type="spellStart"/>
            <w:r w:rsidRPr="00F964B4">
              <w:t>pc_StandaloneGNSS_Location</w:t>
            </w:r>
            <w:proofErr w:type="spellEnd"/>
            <w:r w:rsidRPr="00F964B4">
              <w:t xml:space="preserve"> to true.</w:t>
            </w:r>
          </w:p>
          <w:p w14:paraId="151B7813" w14:textId="77777777" w:rsidR="00D5077C" w:rsidRPr="00F964B4" w:rsidRDefault="00D5077C" w:rsidP="00D5077C">
            <w:pPr>
              <w:pStyle w:val="TAN"/>
            </w:pPr>
            <w:r w:rsidRPr="00F964B4">
              <w:t>Note 2:</w:t>
            </w:r>
            <w:r w:rsidRPr="00F964B4">
              <w:tab/>
              <w:t xml:space="preserve">A UE supporting this PICS shall set </w:t>
            </w:r>
            <w:proofErr w:type="spellStart"/>
            <w:r w:rsidRPr="00F964B4">
              <w:t>pc_NB_ntn_Connectivity_EPC</w:t>
            </w:r>
            <w:proofErr w:type="spellEnd"/>
            <w:r w:rsidRPr="00F964B4">
              <w:t xml:space="preserve"> to true.</w:t>
            </w:r>
          </w:p>
          <w:p w14:paraId="59DA347D" w14:textId="77777777" w:rsidR="00D5077C" w:rsidRPr="00F964B4" w:rsidRDefault="00D5077C" w:rsidP="00D5077C">
            <w:pPr>
              <w:pStyle w:val="TAN"/>
              <w:keepNext w:val="0"/>
              <w:keepLines w:val="0"/>
              <w:rPr>
                <w:snapToGrid w:val="0"/>
                <w:sz w:val="16"/>
                <w:szCs w:val="16"/>
                <w:lang w:eastAsia="zh-CN"/>
              </w:rPr>
            </w:pPr>
            <w:r w:rsidRPr="00F964B4">
              <w:t>Note 3:</w:t>
            </w:r>
            <w:r w:rsidRPr="00F964B4">
              <w:tab/>
              <w:t xml:space="preserve">A UE supporting this PICS shall set </w:t>
            </w:r>
            <w:proofErr w:type="spellStart"/>
            <w:r w:rsidRPr="00F964B4">
              <w:t>pc_ntn_Connectivity_EPC_CE_ModeA</w:t>
            </w:r>
            <w:proofErr w:type="spellEnd"/>
            <w:r w:rsidRPr="00F964B4">
              <w:t xml:space="preserve"> to true.</w:t>
            </w:r>
          </w:p>
        </w:tc>
      </w:tr>
    </w:tbl>
    <w:p w14:paraId="1578A888" w14:textId="77777777" w:rsidR="005A39C7" w:rsidRPr="00143830" w:rsidRDefault="005A39C7" w:rsidP="005A39C7">
      <w:pPr>
        <w:rPr>
          <w:rFonts w:ascii="Arial" w:hAnsi="Arial" w:cs="Arial"/>
          <w:noProof/>
          <w:color w:val="00B0F0"/>
          <w:sz w:val="28"/>
        </w:rPr>
      </w:pPr>
    </w:p>
    <w:p w14:paraId="50E61517" w14:textId="77777777" w:rsidR="005A39C7" w:rsidRDefault="005A39C7" w:rsidP="005A39C7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</w:t>
      </w:r>
      <w:r>
        <w:rPr>
          <w:rFonts w:ascii="Arial" w:hAnsi="Arial" w:cs="Arial" w:hint="eastAsia"/>
          <w:noProof/>
          <w:color w:val="00B0F0"/>
          <w:sz w:val="28"/>
          <w:lang w:eastAsia="zh-CN"/>
        </w:rPr>
        <w:t>nd</w:t>
      </w:r>
      <w:r>
        <w:rPr>
          <w:rFonts w:ascii="Arial" w:hAnsi="Arial" w:cs="Arial"/>
          <w:noProof/>
          <w:color w:val="00B0F0"/>
          <w:sz w:val="28"/>
        </w:rPr>
        <w:t xml:space="preserve"> of change 3]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AB06A" w14:textId="77777777" w:rsidR="001316B8" w:rsidRDefault="001316B8">
      <w:r>
        <w:separator/>
      </w:r>
    </w:p>
  </w:endnote>
  <w:endnote w:type="continuationSeparator" w:id="0">
    <w:p w14:paraId="28B3A92E" w14:textId="77777777" w:rsidR="001316B8" w:rsidRDefault="00131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20B85" w14:textId="77777777" w:rsidR="001316B8" w:rsidRDefault="001316B8">
      <w:r>
        <w:separator/>
      </w:r>
    </w:p>
  </w:footnote>
  <w:footnote w:type="continuationSeparator" w:id="0">
    <w:p w14:paraId="19769058" w14:textId="77777777" w:rsidR="001316B8" w:rsidRDefault="001316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3E93A" w14:textId="77777777" w:rsidR="005A39C7" w:rsidRDefault="005A39C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1C6ED" w14:textId="77777777" w:rsidR="005A39C7" w:rsidRDefault="005A39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B7BF6" w14:textId="77777777" w:rsidR="005A39C7" w:rsidRDefault="005A39C7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06"/>
    <w:rsid w:val="00022E4A"/>
    <w:rsid w:val="00070E09"/>
    <w:rsid w:val="000A6394"/>
    <w:rsid w:val="000B7FED"/>
    <w:rsid w:val="000C038A"/>
    <w:rsid w:val="000C6598"/>
    <w:rsid w:val="000D44B3"/>
    <w:rsid w:val="000E2E65"/>
    <w:rsid w:val="001316B8"/>
    <w:rsid w:val="00145D43"/>
    <w:rsid w:val="0017684F"/>
    <w:rsid w:val="00192C46"/>
    <w:rsid w:val="001A08B3"/>
    <w:rsid w:val="001A7B60"/>
    <w:rsid w:val="001B52F0"/>
    <w:rsid w:val="001B7A65"/>
    <w:rsid w:val="001E41F3"/>
    <w:rsid w:val="00251001"/>
    <w:rsid w:val="0026004D"/>
    <w:rsid w:val="002640DD"/>
    <w:rsid w:val="00275D12"/>
    <w:rsid w:val="00284FEB"/>
    <w:rsid w:val="002860C4"/>
    <w:rsid w:val="00295B4C"/>
    <w:rsid w:val="002B5741"/>
    <w:rsid w:val="002C4176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A39C7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5F26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077C"/>
    <w:rsid w:val="00D66520"/>
    <w:rsid w:val="00D77C81"/>
    <w:rsid w:val="00D84AE9"/>
    <w:rsid w:val="00D9124E"/>
    <w:rsid w:val="00DE028C"/>
    <w:rsid w:val="00DE34CF"/>
    <w:rsid w:val="00E13F3D"/>
    <w:rsid w:val="00E34898"/>
    <w:rsid w:val="00EB09B7"/>
    <w:rsid w:val="00EE7D7C"/>
    <w:rsid w:val="00F25D98"/>
    <w:rsid w:val="00F300FB"/>
    <w:rsid w:val="00F370D2"/>
    <w:rsid w:val="00F577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basedOn w:val="a0"/>
    <w:link w:val="2"/>
    <w:rsid w:val="005A39C7"/>
    <w:rPr>
      <w:rFonts w:ascii="Arial" w:hAnsi="Arial"/>
      <w:sz w:val="32"/>
      <w:lang w:val="en-GB" w:eastAsia="en-US"/>
    </w:rPr>
  </w:style>
  <w:style w:type="character" w:customStyle="1" w:styleId="a5">
    <w:name w:val="页眉 字符"/>
    <w:basedOn w:val="a0"/>
    <w:link w:val="a4"/>
    <w:rsid w:val="005A39C7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5A39C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5A39C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A39C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A39C7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0031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7.xml"/><Relationship Id="rId2" Type="http://schemas.openxmlformats.org/officeDocument/2006/relationships/customXml" Target="../customXml/item1.xml"/><Relationship Id="rId16" Type="http://schemas.openxmlformats.org/officeDocument/2006/relationships/header" Target="header6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870</Words>
  <Characters>4962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24</cp:revision>
  <cp:lastPrinted>1899-12-31T23:00:00Z</cp:lastPrinted>
  <dcterms:created xsi:type="dcterms:W3CDTF">2020-02-03T08:32:00Z</dcterms:created>
  <dcterms:modified xsi:type="dcterms:W3CDTF">2025-02-07T12:55:00Z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R5-250873</vt:lpwstr>
  </property>
  <property fmtid="{D5CDD505-2E9C-101B-9397-08002B2CF9AE}" pid="10" name="Spec#">
    <vt:lpwstr>36.523-2</vt:lpwstr>
  </property>
  <property fmtid="{D5CDD505-2E9C-101B-9397-08002B2CF9AE}" pid="11" name="Cr#">
    <vt:lpwstr>1491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Applicability updates to IoT NTN enhancement test case 22.4.32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