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R5-250862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HST-DPS test case applicability statement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972CBB" w:rsidR="001E41F3" w:rsidRDefault="008135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637C3C" w:rsidR="001E41F3" w:rsidRDefault="00C47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HST-DPS subtest where 2 active TCI states are configured, the current version of the spec does not accurately capture the associated UE capability IEs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7BBB1" w:rsidR="001E41F3" w:rsidRDefault="00D46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applicability statement for HST-DPS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BDCB7" w:rsidR="001E41F3" w:rsidRDefault="00D46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applicability for HST-DPS scenarios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563E5" w:rsidR="001E41F3" w:rsidRDefault="00D46407">
            <w:pPr>
              <w:pStyle w:val="CRCoverPage"/>
              <w:spacing w:after="0"/>
              <w:ind w:left="100"/>
              <w:rPr>
                <w:noProof/>
              </w:rPr>
            </w:pPr>
            <w:r w:rsidRPr="00B02098">
              <w:t>5.2.2.1.10_1</w:t>
            </w:r>
            <w:r>
              <w:t xml:space="preserve">, </w:t>
            </w:r>
            <w:r w:rsidRPr="00B02098">
              <w:t>5.2.2.</w:t>
            </w:r>
            <w:r>
              <w:t>2</w:t>
            </w:r>
            <w:r w:rsidRPr="00B02098">
              <w:t>.10_1</w:t>
            </w:r>
            <w:r>
              <w:t xml:space="preserve">, </w:t>
            </w:r>
            <w:r w:rsidRPr="00B02098">
              <w:t>5.2.</w:t>
            </w:r>
            <w:r>
              <w:t>3</w:t>
            </w:r>
            <w:r w:rsidRPr="00B02098">
              <w:t>.1.10_1</w:t>
            </w:r>
            <w:r>
              <w:t xml:space="preserve">, </w:t>
            </w:r>
            <w:r w:rsidRPr="00B02098">
              <w:t>5.2.</w:t>
            </w:r>
            <w:r>
              <w:t>3</w:t>
            </w:r>
            <w:r w:rsidRPr="00B02098">
              <w:t>.</w:t>
            </w:r>
            <w:r>
              <w:t>2</w:t>
            </w:r>
            <w:r w:rsidRPr="00B02098">
              <w:t>.10_1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710C1" w14:textId="77777777" w:rsidR="006239B4" w:rsidRPr="00B02098" w:rsidRDefault="006239B4" w:rsidP="006239B4">
      <w:pPr>
        <w:pStyle w:val="Heading6"/>
      </w:pPr>
      <w:bookmarkStart w:id="1" w:name="_Toc84264589"/>
      <w:bookmarkStart w:id="2" w:name="_Toc90560716"/>
      <w:r w:rsidRPr="00B02098">
        <w:lastRenderedPageBreak/>
        <w:t>5.2.2.1.10_1</w:t>
      </w:r>
      <w:r w:rsidRPr="00B02098">
        <w:tab/>
        <w:t>2Rx FDD FR1 HST-DPS performance - 2x2 MIMO with baseline receiver for both SA and NSA</w:t>
      </w:r>
      <w:bookmarkEnd w:id="1"/>
      <w:bookmarkEnd w:id="2"/>
    </w:p>
    <w:p w14:paraId="3FAAA89C" w14:textId="77777777" w:rsidR="006239B4" w:rsidRPr="00B02098" w:rsidRDefault="006239B4" w:rsidP="006239B4">
      <w:pPr>
        <w:pStyle w:val="H6"/>
      </w:pPr>
      <w:r w:rsidRPr="00B02098">
        <w:t>5.2.2.1.10_1.1</w:t>
      </w:r>
      <w:r w:rsidRPr="00B02098">
        <w:tab/>
        <w:t>Test purpose</w:t>
      </w:r>
    </w:p>
    <w:p w14:paraId="1113431D" w14:textId="77777777" w:rsidR="006239B4" w:rsidRPr="00B02098" w:rsidRDefault="006239B4" w:rsidP="006239B4">
      <w:r w:rsidRPr="00B02098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B026C3B" w14:textId="77777777" w:rsidR="006239B4" w:rsidRPr="00B02098" w:rsidRDefault="006239B4" w:rsidP="006239B4">
      <w:pPr>
        <w:pStyle w:val="H6"/>
      </w:pPr>
      <w:r w:rsidRPr="00B02098">
        <w:t>5.2.2.1.10_1.2</w:t>
      </w:r>
      <w:r w:rsidRPr="00B02098">
        <w:tab/>
        <w:t>Test applicability</w:t>
      </w:r>
    </w:p>
    <w:p w14:paraId="16FECBDC" w14:textId="77777777" w:rsidR="006239B4" w:rsidRPr="00B02098" w:rsidRDefault="006239B4" w:rsidP="006239B4">
      <w:r w:rsidRPr="00B02098">
        <w:t>Test 1-1 applies to all types of NR UE release 15 and forward.</w:t>
      </w:r>
    </w:p>
    <w:p w14:paraId="47DF61C8" w14:textId="77777777" w:rsidR="006239B4" w:rsidRPr="00B02098" w:rsidRDefault="006239B4" w:rsidP="006239B4">
      <w:r w:rsidRPr="00B02098">
        <w:t>Test 1-1 also applies to all types of EUTRA UE release 15 and forward supporting EN-DC.</w:t>
      </w:r>
    </w:p>
    <w:p w14:paraId="5FB70B99" w14:textId="7F76B33F" w:rsidR="006239B4" w:rsidRPr="00B02098" w:rsidRDefault="006239B4" w:rsidP="006239B4">
      <w:r w:rsidRPr="00B02098">
        <w:t xml:space="preserve">Test 1-2 applies to all types of NR UE release 15 and forward supporting </w:t>
      </w:r>
      <w:proofErr w:type="spellStart"/>
      <w:r w:rsidRPr="00B02098">
        <w:rPr>
          <w:i/>
        </w:rPr>
        <w:t>maxNumberActiveTCI-PerBWP</w:t>
      </w:r>
      <w:proofErr w:type="spellEnd"/>
      <w:r w:rsidRPr="00B02098">
        <w:rPr>
          <w:i/>
        </w:rPr>
        <w:t xml:space="preserve"> </w:t>
      </w:r>
      <w:ins w:id="3" w:author="Vijay Balasubramanian (QCT)" w:date="2025-02-07T14:47:00Z" w16du:dateUtc="2025-02-07T22:47:00Z">
        <w:r w:rsidR="006A0681" w:rsidRPr="009C32F9">
          <w:rPr>
            <w:iCs/>
          </w:rPr>
          <w:t>other than n1</w:t>
        </w:r>
      </w:ins>
      <w:del w:id="4" w:author="Vijay Balasubramanian (QCT)" w:date="2025-02-07T14:47:00Z" w16du:dateUtc="2025-02-07T22:47:00Z">
        <w:r w:rsidRPr="00B02098" w:rsidDel="006A0681">
          <w:rPr>
            <w:iCs/>
          </w:rPr>
          <w:delText>atleast 2</w:delText>
        </w:r>
      </w:del>
      <w:r w:rsidRPr="00B02098">
        <w:rPr>
          <w:i/>
        </w:rPr>
        <w:t xml:space="preserve"> and </w:t>
      </w:r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t xml:space="preserve"> </w:t>
      </w:r>
      <w:proofErr w:type="spellStart"/>
      <w:ins w:id="5" w:author="Vijay Balasubramanian (QCT)" w:date="2025-02-07T14:47:00Z" w16du:dateUtc="2025-02-07T22:47:00Z">
        <w:r w:rsidR="006A0681">
          <w:t>atleast</w:t>
        </w:r>
        <w:proofErr w:type="spellEnd"/>
        <w:r w:rsidR="006A0681">
          <w:t xml:space="preserve"> 2</w:t>
        </w:r>
      </w:ins>
      <w:del w:id="6" w:author="Vijay Balasubramanian (QCT)" w:date="2025-02-07T14:47:00Z" w16du:dateUtc="2025-02-07T22:47:00Z">
        <w:r w:rsidRPr="00B02098" w:rsidDel="006A0681">
          <w:delText>other than n1</w:delText>
        </w:r>
      </w:del>
      <w:r w:rsidRPr="00B02098">
        <w:t>.</w:t>
      </w:r>
    </w:p>
    <w:p w14:paraId="0C44D389" w14:textId="3D5CA8F8" w:rsidR="006239B4" w:rsidRPr="00B02098" w:rsidRDefault="006239B4" w:rsidP="006239B4">
      <w:r w:rsidRPr="00B02098">
        <w:t xml:space="preserve">Test 1-2 also applies to all types of EUTRA UE release 15 and forward supporting EN-DC and supporting </w:t>
      </w:r>
      <w:proofErr w:type="spellStart"/>
      <w:ins w:id="7" w:author="Vijay Balasubramanian (QCT)" w:date="2025-02-07T14:49:00Z" w16du:dateUtc="2025-02-07T22:49:00Z">
        <w:r w:rsidR="006A0681" w:rsidRPr="00B02098">
          <w:rPr>
            <w:i/>
          </w:rPr>
          <w:t>maxNumberActiveTCI-PerBWP</w:t>
        </w:r>
        <w:proofErr w:type="spellEnd"/>
        <w:r w:rsidR="006A0681" w:rsidRPr="00B02098">
          <w:rPr>
            <w:i/>
          </w:rPr>
          <w:t xml:space="preserve"> </w:t>
        </w:r>
        <w:r w:rsidR="006A0681" w:rsidRPr="009C32F9">
          <w:rPr>
            <w:iCs/>
          </w:rPr>
          <w:t>other than n1</w:t>
        </w:r>
        <w:r w:rsidR="006A0681" w:rsidRPr="009C32F9">
          <w:rPr>
            <w:iCs/>
          </w:rPr>
          <w:t xml:space="preserve"> and</w:t>
        </w:r>
        <w:r w:rsidR="006A0681">
          <w:rPr>
            <w:i/>
          </w:rPr>
          <w:t xml:space="preserve"> </w:t>
        </w:r>
      </w:ins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rPr>
          <w:i/>
        </w:rPr>
        <w:t xml:space="preserve"> </w:t>
      </w:r>
      <w:proofErr w:type="spellStart"/>
      <w:r w:rsidRPr="00B02098">
        <w:rPr>
          <w:iCs/>
        </w:rPr>
        <w:t>atleast</w:t>
      </w:r>
      <w:proofErr w:type="spellEnd"/>
      <w:r w:rsidRPr="00B02098">
        <w:rPr>
          <w:iCs/>
        </w:rPr>
        <w:t xml:space="preserve"> 2</w:t>
      </w:r>
      <w:del w:id="8" w:author="Vijay Balasubramanian (QCT)" w:date="2025-02-07T14:49:00Z" w16du:dateUtc="2025-02-07T22:49:00Z">
        <w:r w:rsidRPr="00B02098" w:rsidDel="006A0681">
          <w:rPr>
            <w:i/>
          </w:rPr>
          <w:delText xml:space="preserve"> and </w:delText>
        </w:r>
        <w:r w:rsidRPr="00B02098" w:rsidDel="006A0681">
          <w:delText>maxNumberConfiguredTCI-StatesPerCC other than n1</w:delText>
        </w:r>
      </w:del>
      <w:r w:rsidRPr="00B02098">
        <w:t>.</w:t>
      </w:r>
    </w:p>
    <w:p w14:paraId="68C9CD36" w14:textId="6B527335" w:rsidR="001E41F3" w:rsidRDefault="006239B4">
      <w:pPr>
        <w:rPr>
          <w:noProof/>
        </w:rPr>
      </w:pPr>
      <w:r>
        <w:rPr>
          <w:noProof/>
        </w:rPr>
        <w:t>&lt;&lt;several sections skipped&gt;&gt;</w:t>
      </w:r>
    </w:p>
    <w:p w14:paraId="1FCED884" w14:textId="77777777" w:rsidR="00055FDB" w:rsidRPr="00B02098" w:rsidRDefault="00055FDB" w:rsidP="00055FDB">
      <w:pPr>
        <w:pStyle w:val="Heading6"/>
      </w:pPr>
      <w:bookmarkStart w:id="9" w:name="_Toc90560754"/>
      <w:r w:rsidRPr="00B02098">
        <w:t>5.2.2.2.10_1</w:t>
      </w:r>
      <w:r w:rsidRPr="00B02098">
        <w:tab/>
        <w:t>2Rx TDD FR1 HST-DPS performance - 2x2 MIMO with baseline receiver for both SA and NSA</w:t>
      </w:r>
      <w:bookmarkEnd w:id="9"/>
    </w:p>
    <w:p w14:paraId="5D5512AC" w14:textId="77777777" w:rsidR="00055FDB" w:rsidRPr="00B02098" w:rsidRDefault="00055FDB" w:rsidP="00055FDB">
      <w:pPr>
        <w:pStyle w:val="H6"/>
      </w:pPr>
      <w:r w:rsidRPr="00B02098">
        <w:t>5.2.2.2.10_1.1</w:t>
      </w:r>
      <w:r w:rsidRPr="00B02098">
        <w:tab/>
        <w:t>Test purpose</w:t>
      </w:r>
    </w:p>
    <w:p w14:paraId="23BA3EB5" w14:textId="77777777" w:rsidR="00055FDB" w:rsidRPr="00B02098" w:rsidRDefault="00055FDB" w:rsidP="00055FDB">
      <w:r w:rsidRPr="00B02098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3B0460A6" w14:textId="77777777" w:rsidR="00055FDB" w:rsidRPr="00B02098" w:rsidRDefault="00055FDB" w:rsidP="00055FDB">
      <w:pPr>
        <w:pStyle w:val="H6"/>
      </w:pPr>
      <w:r w:rsidRPr="00B02098">
        <w:t>5.2.2.2.10_1.2</w:t>
      </w:r>
      <w:r w:rsidRPr="00B02098">
        <w:tab/>
        <w:t>Test applicability</w:t>
      </w:r>
    </w:p>
    <w:p w14:paraId="31FC914E" w14:textId="77777777" w:rsidR="00055FDB" w:rsidRPr="00B02098" w:rsidRDefault="00055FDB" w:rsidP="00055FDB">
      <w:r w:rsidRPr="00B02098">
        <w:t>Test 1-1 applies to all types of NR UE release 15 and forward.</w:t>
      </w:r>
    </w:p>
    <w:p w14:paraId="415F1E60" w14:textId="77777777" w:rsidR="00055FDB" w:rsidRPr="00B02098" w:rsidRDefault="00055FDB" w:rsidP="00055FDB">
      <w:r w:rsidRPr="00B02098">
        <w:t>Test 1-1 also applies to all types of EUTRA UE release 15 and forward supporting EN-DC.</w:t>
      </w:r>
    </w:p>
    <w:p w14:paraId="791D15D3" w14:textId="556D7C51" w:rsidR="00055FDB" w:rsidRPr="00B02098" w:rsidRDefault="00055FDB" w:rsidP="00055FDB">
      <w:r w:rsidRPr="00B02098">
        <w:t xml:space="preserve">Test 1-2 applies to all types of NR UE release 15 and forward supporting </w:t>
      </w:r>
      <w:proofErr w:type="spellStart"/>
      <w:r w:rsidRPr="00B02098">
        <w:rPr>
          <w:i/>
        </w:rPr>
        <w:t>maxNumberActiveTCI-PerBWP</w:t>
      </w:r>
      <w:proofErr w:type="spellEnd"/>
      <w:r w:rsidRPr="00B02098">
        <w:rPr>
          <w:i/>
        </w:rPr>
        <w:t xml:space="preserve"> </w:t>
      </w:r>
      <w:ins w:id="10" w:author="Vijay Balasubramanian (QCT)" w:date="2025-02-07T14:49:00Z" w16du:dateUtc="2025-02-07T22:49:00Z">
        <w:r w:rsidR="009C32F9" w:rsidRPr="009C32F9">
          <w:rPr>
            <w:iCs/>
          </w:rPr>
          <w:t>other than n1</w:t>
        </w:r>
      </w:ins>
      <w:del w:id="11" w:author="Vijay Balasubramanian (QCT)" w:date="2025-02-07T14:49:00Z" w16du:dateUtc="2025-02-07T22:49:00Z">
        <w:r w:rsidRPr="00B02098" w:rsidDel="009C32F9">
          <w:rPr>
            <w:iCs/>
          </w:rPr>
          <w:delText>atleast 2</w:delText>
        </w:r>
      </w:del>
      <w:r w:rsidRPr="00B02098">
        <w:rPr>
          <w:i/>
        </w:rPr>
        <w:t xml:space="preserve"> and </w:t>
      </w:r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t xml:space="preserve"> </w:t>
      </w:r>
      <w:proofErr w:type="spellStart"/>
      <w:ins w:id="12" w:author="Vijay Balasubramanian (QCT)" w:date="2025-02-07T14:49:00Z" w16du:dateUtc="2025-02-07T22:49:00Z">
        <w:r w:rsidR="009C32F9">
          <w:t>atleast</w:t>
        </w:r>
        <w:proofErr w:type="spellEnd"/>
        <w:r w:rsidR="009C32F9">
          <w:t xml:space="preserve"> </w:t>
        </w:r>
      </w:ins>
      <w:ins w:id="13" w:author="Vijay Balasubramanian (QCT)" w:date="2025-02-07T14:50:00Z" w16du:dateUtc="2025-02-07T22:50:00Z">
        <w:r w:rsidR="009C32F9">
          <w:t>2</w:t>
        </w:r>
      </w:ins>
      <w:del w:id="14" w:author="Vijay Balasubramanian (QCT)" w:date="2025-02-07T14:50:00Z" w16du:dateUtc="2025-02-07T22:50:00Z">
        <w:r w:rsidRPr="00B02098" w:rsidDel="009C32F9">
          <w:delText>other than n1</w:delText>
        </w:r>
      </w:del>
      <w:r w:rsidRPr="00B02098">
        <w:t>.</w:t>
      </w:r>
    </w:p>
    <w:p w14:paraId="6BDB2E65" w14:textId="468A1A2A" w:rsidR="00055FDB" w:rsidRPr="00B02098" w:rsidRDefault="00055FDB" w:rsidP="00055FDB">
      <w:r w:rsidRPr="00B02098">
        <w:t xml:space="preserve">Test 1-2 also applies to all types of EUTRA UE release 15 and forward supporting EN-DC and supporting </w:t>
      </w:r>
      <w:proofErr w:type="spellStart"/>
      <w:ins w:id="15" w:author="Vijay Balasubramanian (QCT)" w:date="2025-02-07T14:50:00Z" w16du:dateUtc="2025-02-07T22:50:00Z">
        <w:r w:rsidR="009C32F9" w:rsidRPr="00B02098">
          <w:rPr>
            <w:i/>
          </w:rPr>
          <w:t>maxNumberActiveTCI-PerBWP</w:t>
        </w:r>
        <w:proofErr w:type="spellEnd"/>
        <w:r w:rsidR="009C32F9" w:rsidRPr="00B02098">
          <w:rPr>
            <w:i/>
          </w:rPr>
          <w:t xml:space="preserve"> </w:t>
        </w:r>
        <w:r w:rsidR="009C32F9" w:rsidRPr="009C32F9">
          <w:rPr>
            <w:iCs/>
          </w:rPr>
          <w:t>other than n1 and</w:t>
        </w:r>
        <w:r w:rsidR="009C32F9" w:rsidRPr="00B02098">
          <w:rPr>
            <w:rFonts w:cs="Arial"/>
            <w:i/>
            <w:szCs w:val="18"/>
          </w:rPr>
          <w:t xml:space="preserve"> </w:t>
        </w:r>
      </w:ins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rPr>
          <w:i/>
        </w:rPr>
        <w:t xml:space="preserve"> </w:t>
      </w:r>
      <w:proofErr w:type="spellStart"/>
      <w:r w:rsidRPr="00B02098">
        <w:rPr>
          <w:iCs/>
        </w:rPr>
        <w:t>atleast</w:t>
      </w:r>
      <w:proofErr w:type="spellEnd"/>
      <w:r w:rsidRPr="00B02098">
        <w:rPr>
          <w:iCs/>
        </w:rPr>
        <w:t xml:space="preserve"> 2</w:t>
      </w:r>
      <w:del w:id="16" w:author="Vijay Balasubramanian (QCT)" w:date="2025-02-07T14:51:00Z" w16du:dateUtc="2025-02-07T22:51:00Z">
        <w:r w:rsidRPr="00B02098" w:rsidDel="004A1F83">
          <w:rPr>
            <w:i/>
          </w:rPr>
          <w:delText xml:space="preserve"> and </w:delText>
        </w:r>
        <w:r w:rsidRPr="00B02098" w:rsidDel="004A1F83">
          <w:delText>maxNumberConfiguredTCI-StatesPerCC other than n1</w:delText>
        </w:r>
      </w:del>
      <w:r w:rsidRPr="00B02098">
        <w:t>.</w:t>
      </w:r>
    </w:p>
    <w:p w14:paraId="425F92F6" w14:textId="52899E06" w:rsidR="00055FDB" w:rsidRDefault="00055FDB" w:rsidP="00055FDB">
      <w:pPr>
        <w:rPr>
          <w:noProof/>
        </w:rPr>
      </w:pPr>
      <w:r>
        <w:rPr>
          <w:noProof/>
        </w:rPr>
        <w:t>&lt;&lt;several sections skipped&gt;&gt;</w:t>
      </w:r>
    </w:p>
    <w:p w14:paraId="79B41D54" w14:textId="77777777" w:rsidR="009946A9" w:rsidRPr="00B02098" w:rsidRDefault="009946A9" w:rsidP="009946A9">
      <w:pPr>
        <w:pStyle w:val="Heading6"/>
        <w:rPr>
          <w:lang w:eastAsia="zh-CN"/>
        </w:rPr>
      </w:pPr>
      <w:r w:rsidRPr="00B02098">
        <w:t>5.2.3.1.10_1</w:t>
      </w:r>
      <w:r w:rsidRPr="00B02098">
        <w:tab/>
      </w:r>
      <w:r w:rsidRPr="00B02098">
        <w:rPr>
          <w:lang w:eastAsia="zh-CN"/>
        </w:rPr>
        <w:t>4</w:t>
      </w:r>
      <w:r w:rsidRPr="00B02098">
        <w:t>Rx FDD FR1 HST-DPS performance - 2x</w:t>
      </w:r>
      <w:r w:rsidRPr="00B02098">
        <w:rPr>
          <w:lang w:eastAsia="zh-CN"/>
        </w:rPr>
        <w:t>4</w:t>
      </w:r>
      <w:r w:rsidRPr="00B02098">
        <w:t xml:space="preserve"> MIMO with baseline receiver for both SA and NSA</w:t>
      </w:r>
    </w:p>
    <w:p w14:paraId="0DD61143" w14:textId="77777777" w:rsidR="009946A9" w:rsidRPr="00B02098" w:rsidRDefault="009946A9" w:rsidP="009946A9">
      <w:pPr>
        <w:pStyle w:val="H6"/>
      </w:pPr>
      <w:r w:rsidRPr="00B02098">
        <w:t>5.2.3.1.10_1.1</w:t>
      </w:r>
      <w:r w:rsidRPr="00B02098">
        <w:tab/>
        <w:t>Test purpose</w:t>
      </w:r>
    </w:p>
    <w:p w14:paraId="6860E0A0" w14:textId="77777777" w:rsidR="009946A9" w:rsidRPr="00B02098" w:rsidRDefault="009946A9" w:rsidP="009946A9">
      <w:r w:rsidRPr="00B02098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6796372F" w14:textId="77777777" w:rsidR="009946A9" w:rsidRPr="00B02098" w:rsidRDefault="009946A9" w:rsidP="009946A9">
      <w:pPr>
        <w:pStyle w:val="H6"/>
      </w:pPr>
      <w:r w:rsidRPr="00B02098">
        <w:t>5.2.3.1.10_1.2</w:t>
      </w:r>
      <w:r w:rsidRPr="00B02098">
        <w:tab/>
        <w:t>Test applicability</w:t>
      </w:r>
    </w:p>
    <w:p w14:paraId="08CFF6D8" w14:textId="77777777" w:rsidR="009946A9" w:rsidRPr="00B02098" w:rsidRDefault="009946A9" w:rsidP="009946A9">
      <w:r w:rsidRPr="00B02098">
        <w:t>Test 1-1 applies to all types of NR UE release 15 and forward.</w:t>
      </w:r>
    </w:p>
    <w:p w14:paraId="2D3D7E1B" w14:textId="77777777" w:rsidR="009946A9" w:rsidRPr="00B02098" w:rsidRDefault="009946A9" w:rsidP="009946A9">
      <w:r w:rsidRPr="00B02098">
        <w:t>Test 1-1 also applies to all types of EUTRA UE release 15 and forward supporting EN-DC.</w:t>
      </w:r>
    </w:p>
    <w:p w14:paraId="2B1BB025" w14:textId="16114501" w:rsidR="009946A9" w:rsidRPr="00B02098" w:rsidRDefault="009946A9" w:rsidP="009946A9">
      <w:r w:rsidRPr="00B02098">
        <w:lastRenderedPageBreak/>
        <w:t xml:space="preserve">Test 1-2 applies to all types of NR UE release 15 and forward supporting </w:t>
      </w:r>
      <w:proofErr w:type="spellStart"/>
      <w:r w:rsidRPr="00B02098">
        <w:rPr>
          <w:i/>
        </w:rPr>
        <w:t>maxNumberActiveTCI-PerBWP</w:t>
      </w:r>
      <w:proofErr w:type="spellEnd"/>
      <w:r w:rsidRPr="00B02098">
        <w:rPr>
          <w:i/>
        </w:rPr>
        <w:t xml:space="preserve"> </w:t>
      </w:r>
      <w:ins w:id="17" w:author="Vijay Balasubramanian (QCT)" w:date="2025-02-07T14:51:00Z" w16du:dateUtc="2025-02-07T22:51:00Z">
        <w:r w:rsidR="00D37F4E" w:rsidRPr="009C32F9">
          <w:rPr>
            <w:iCs/>
          </w:rPr>
          <w:t>other than n1</w:t>
        </w:r>
      </w:ins>
      <w:del w:id="18" w:author="Vijay Balasubramanian (QCT)" w:date="2025-02-07T14:51:00Z" w16du:dateUtc="2025-02-07T22:51:00Z">
        <w:r w:rsidRPr="00B02098" w:rsidDel="00D37F4E">
          <w:rPr>
            <w:iCs/>
          </w:rPr>
          <w:delText>atleast 2</w:delText>
        </w:r>
      </w:del>
      <w:r w:rsidRPr="00B02098">
        <w:rPr>
          <w:i/>
        </w:rPr>
        <w:t xml:space="preserve"> and </w:t>
      </w:r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t xml:space="preserve"> </w:t>
      </w:r>
      <w:proofErr w:type="spellStart"/>
      <w:ins w:id="19" w:author="Vijay Balasubramanian (QCT)" w:date="2025-02-07T14:51:00Z" w16du:dateUtc="2025-02-07T22:51:00Z">
        <w:r w:rsidR="00D37F4E">
          <w:t>atleast</w:t>
        </w:r>
        <w:proofErr w:type="spellEnd"/>
        <w:r w:rsidR="00D37F4E">
          <w:t xml:space="preserve"> 2</w:t>
        </w:r>
      </w:ins>
      <w:del w:id="20" w:author="Vijay Balasubramanian (QCT)" w:date="2025-02-07T14:51:00Z" w16du:dateUtc="2025-02-07T22:51:00Z">
        <w:r w:rsidRPr="00B02098" w:rsidDel="00D37F4E">
          <w:delText>other than n1</w:delText>
        </w:r>
      </w:del>
      <w:r w:rsidRPr="00B02098">
        <w:t>.</w:t>
      </w:r>
    </w:p>
    <w:p w14:paraId="60414937" w14:textId="10EBE9C1" w:rsidR="009946A9" w:rsidRPr="00B02098" w:rsidRDefault="009946A9" w:rsidP="009946A9">
      <w:r w:rsidRPr="00B02098">
        <w:t xml:space="preserve">Test 1-2 also applies to all types of EUTRA UE release 15 and forward supporting EN-DC and supporting </w:t>
      </w:r>
      <w:proofErr w:type="spellStart"/>
      <w:ins w:id="21" w:author="Vijay Balasubramanian (QCT)" w:date="2025-02-07T14:52:00Z" w16du:dateUtc="2025-02-07T22:52:00Z">
        <w:r w:rsidR="00D37F4E" w:rsidRPr="00B02098">
          <w:rPr>
            <w:i/>
          </w:rPr>
          <w:t>maxNumberActiveTCI-PerBWP</w:t>
        </w:r>
        <w:proofErr w:type="spellEnd"/>
        <w:r w:rsidR="00D37F4E" w:rsidRPr="00B02098">
          <w:rPr>
            <w:i/>
          </w:rPr>
          <w:t xml:space="preserve"> </w:t>
        </w:r>
        <w:r w:rsidR="00D37F4E" w:rsidRPr="009C32F9">
          <w:rPr>
            <w:iCs/>
          </w:rPr>
          <w:t>other than n1 and</w:t>
        </w:r>
        <w:r w:rsidR="00D37F4E" w:rsidRPr="00B02098">
          <w:rPr>
            <w:rFonts w:cs="Arial"/>
            <w:i/>
            <w:szCs w:val="18"/>
          </w:rPr>
          <w:t xml:space="preserve"> </w:t>
        </w:r>
      </w:ins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rPr>
          <w:i/>
        </w:rPr>
        <w:t xml:space="preserve"> </w:t>
      </w:r>
      <w:proofErr w:type="spellStart"/>
      <w:r w:rsidRPr="00B02098">
        <w:rPr>
          <w:iCs/>
        </w:rPr>
        <w:t>atleast</w:t>
      </w:r>
      <w:proofErr w:type="spellEnd"/>
      <w:r w:rsidRPr="00B02098">
        <w:rPr>
          <w:iCs/>
        </w:rPr>
        <w:t xml:space="preserve"> 2</w:t>
      </w:r>
      <w:del w:id="22" w:author="Vijay Balasubramanian (QCT)" w:date="2025-02-07T14:52:00Z" w16du:dateUtc="2025-02-07T22:52:00Z">
        <w:r w:rsidRPr="00B02098" w:rsidDel="00D37F4E">
          <w:rPr>
            <w:i/>
          </w:rPr>
          <w:delText xml:space="preserve"> and </w:delText>
        </w:r>
        <w:r w:rsidRPr="00B02098" w:rsidDel="00D37F4E">
          <w:delText>maxNumberConfiguredTCI-StatesPerCC other than n1</w:delText>
        </w:r>
      </w:del>
      <w:r w:rsidRPr="00B02098">
        <w:t>.</w:t>
      </w:r>
    </w:p>
    <w:p w14:paraId="62AE97D2" w14:textId="77777777" w:rsidR="00ED098E" w:rsidRPr="00D46407" w:rsidRDefault="00ED098E" w:rsidP="00ED098E">
      <w:pPr>
        <w:rPr>
          <w:noProof/>
          <w:color w:val="FF0000"/>
          <w:sz w:val="32"/>
          <w:szCs w:val="32"/>
        </w:rPr>
      </w:pPr>
      <w:r w:rsidRPr="00D46407">
        <w:rPr>
          <w:noProof/>
          <w:color w:val="FF0000"/>
          <w:sz w:val="32"/>
          <w:szCs w:val="32"/>
        </w:rPr>
        <w:t>&lt;&lt;several sections skipped&gt;&gt;</w:t>
      </w:r>
    </w:p>
    <w:p w14:paraId="29D25AC2" w14:textId="77777777" w:rsidR="00D46407" w:rsidRPr="00B02098" w:rsidRDefault="00D46407" w:rsidP="00D46407">
      <w:pPr>
        <w:pStyle w:val="Heading6"/>
      </w:pPr>
      <w:r w:rsidRPr="00B02098">
        <w:t>5.2.3.2.10_1</w:t>
      </w:r>
      <w:r w:rsidRPr="00B02098">
        <w:tab/>
        <w:t>4Rx TDD FR1 HST DPS performance - 2x4 MIMO with baseline receiver for both SA and NSA</w:t>
      </w:r>
    </w:p>
    <w:p w14:paraId="05F096FA" w14:textId="77777777" w:rsidR="00D46407" w:rsidRPr="00B02098" w:rsidRDefault="00D46407" w:rsidP="00D46407">
      <w:pPr>
        <w:pStyle w:val="H6"/>
      </w:pPr>
      <w:r w:rsidRPr="00B02098">
        <w:t>5.2.3.2.10_1.1</w:t>
      </w:r>
      <w:r w:rsidRPr="00B02098">
        <w:tab/>
        <w:t>Test purpose</w:t>
      </w:r>
    </w:p>
    <w:p w14:paraId="79DCA7C5" w14:textId="77777777" w:rsidR="00D46407" w:rsidRPr="00B02098" w:rsidRDefault="00D46407" w:rsidP="00D46407">
      <w:r w:rsidRPr="00B02098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11D1E30" w14:textId="77777777" w:rsidR="00D46407" w:rsidRPr="00B02098" w:rsidRDefault="00D46407" w:rsidP="00D46407">
      <w:pPr>
        <w:pStyle w:val="H6"/>
      </w:pPr>
      <w:r w:rsidRPr="00B02098">
        <w:t>5.2.3.2.10_1.2</w:t>
      </w:r>
      <w:r w:rsidRPr="00B02098">
        <w:tab/>
        <w:t>Test applicability</w:t>
      </w:r>
    </w:p>
    <w:p w14:paraId="751BE762" w14:textId="77777777" w:rsidR="00D46407" w:rsidRPr="00B02098" w:rsidRDefault="00D46407" w:rsidP="00D46407">
      <w:r w:rsidRPr="00B02098">
        <w:t>Test 1-1 applies to all types of NR UE release 15 and forward.</w:t>
      </w:r>
    </w:p>
    <w:p w14:paraId="4A889389" w14:textId="77777777" w:rsidR="00D46407" w:rsidRPr="00B02098" w:rsidRDefault="00D46407" w:rsidP="00D46407">
      <w:r w:rsidRPr="00B02098">
        <w:t>Test 1-1 also applies to all types of EUTRA UE release 15 and forward supporting EN-DC.</w:t>
      </w:r>
    </w:p>
    <w:p w14:paraId="7490CF33" w14:textId="5B881D32" w:rsidR="00D46407" w:rsidRPr="00B02098" w:rsidRDefault="00D46407" w:rsidP="00D46407">
      <w:r w:rsidRPr="00B02098">
        <w:t xml:space="preserve">Test 1-2 applies to all types of NR UE release 15 and forward supporting </w:t>
      </w:r>
      <w:proofErr w:type="spellStart"/>
      <w:r w:rsidRPr="00B02098">
        <w:rPr>
          <w:i/>
        </w:rPr>
        <w:t>maxNumberActiveTCI-PerBWP</w:t>
      </w:r>
      <w:proofErr w:type="spellEnd"/>
      <w:r w:rsidRPr="00B02098">
        <w:rPr>
          <w:i/>
        </w:rPr>
        <w:t xml:space="preserve"> </w:t>
      </w:r>
      <w:del w:id="23" w:author="Vijay Balasubramanian (QCT)" w:date="2025-02-07T14:52:00Z" w16du:dateUtc="2025-02-07T22:52:00Z">
        <w:r w:rsidRPr="00B02098" w:rsidDel="00D37F4E">
          <w:rPr>
            <w:iCs/>
          </w:rPr>
          <w:delText>atleast 2</w:delText>
        </w:r>
      </w:del>
      <w:ins w:id="24" w:author="Vijay Balasubramanian (QCT)" w:date="2025-02-07T14:52:00Z" w16du:dateUtc="2025-02-07T22:52:00Z">
        <w:r w:rsidR="00D37F4E">
          <w:rPr>
            <w:iCs/>
          </w:rPr>
          <w:t>other than n1</w:t>
        </w:r>
      </w:ins>
      <w:r w:rsidRPr="00B02098">
        <w:rPr>
          <w:i/>
        </w:rPr>
        <w:t xml:space="preserve"> and </w:t>
      </w:r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t xml:space="preserve"> </w:t>
      </w:r>
      <w:proofErr w:type="spellStart"/>
      <w:ins w:id="25" w:author="Vijay Balasubramanian (QCT)" w:date="2025-02-07T14:52:00Z" w16du:dateUtc="2025-02-07T22:52:00Z">
        <w:r w:rsidR="00D37F4E">
          <w:t>atleast</w:t>
        </w:r>
        <w:proofErr w:type="spellEnd"/>
        <w:r w:rsidR="00D37F4E">
          <w:t xml:space="preserve"> 2</w:t>
        </w:r>
      </w:ins>
      <w:del w:id="26" w:author="Vijay Balasubramanian (QCT)" w:date="2025-02-07T14:52:00Z" w16du:dateUtc="2025-02-07T22:52:00Z">
        <w:r w:rsidRPr="00B02098" w:rsidDel="00D37F4E">
          <w:delText>other than n1</w:delText>
        </w:r>
      </w:del>
      <w:r w:rsidRPr="00B02098">
        <w:t>.</w:t>
      </w:r>
    </w:p>
    <w:p w14:paraId="7269CEF6" w14:textId="51A2C531" w:rsidR="00D46407" w:rsidRPr="00B02098" w:rsidRDefault="00D46407" w:rsidP="00D46407">
      <w:r w:rsidRPr="00B02098">
        <w:t xml:space="preserve">Test 1-2 also applies to all types of EUTRA UE release 15 and forward supporting EN-DC and supporting </w:t>
      </w:r>
      <w:proofErr w:type="spellStart"/>
      <w:ins w:id="27" w:author="Vijay Balasubramanian (QCT)" w:date="2025-02-07T14:52:00Z" w16du:dateUtc="2025-02-07T22:52:00Z">
        <w:r w:rsidR="00D37F4E" w:rsidRPr="00B02098">
          <w:rPr>
            <w:i/>
          </w:rPr>
          <w:t>maxNumberActiveTCI-PerBWP</w:t>
        </w:r>
        <w:proofErr w:type="spellEnd"/>
        <w:r w:rsidR="00D37F4E" w:rsidRPr="00B02098">
          <w:rPr>
            <w:i/>
          </w:rPr>
          <w:t xml:space="preserve"> </w:t>
        </w:r>
        <w:r w:rsidR="00D37F4E" w:rsidRPr="009C32F9">
          <w:rPr>
            <w:iCs/>
          </w:rPr>
          <w:t>other than n1 and</w:t>
        </w:r>
        <w:r w:rsidR="00D37F4E" w:rsidRPr="00B02098">
          <w:rPr>
            <w:rFonts w:cs="Arial"/>
            <w:i/>
            <w:szCs w:val="18"/>
          </w:rPr>
          <w:t xml:space="preserve"> </w:t>
        </w:r>
      </w:ins>
      <w:proofErr w:type="spellStart"/>
      <w:r w:rsidRPr="00B02098">
        <w:rPr>
          <w:rFonts w:cs="Arial"/>
          <w:i/>
          <w:szCs w:val="18"/>
        </w:rPr>
        <w:t>maxSimultaneousResourceSetsPerCC</w:t>
      </w:r>
      <w:proofErr w:type="spellEnd"/>
      <w:r w:rsidRPr="00B02098">
        <w:rPr>
          <w:i/>
        </w:rPr>
        <w:t xml:space="preserve"> </w:t>
      </w:r>
      <w:proofErr w:type="spellStart"/>
      <w:r w:rsidRPr="00B02098">
        <w:rPr>
          <w:iCs/>
        </w:rPr>
        <w:t>atleast</w:t>
      </w:r>
      <w:proofErr w:type="spellEnd"/>
      <w:r w:rsidRPr="00B02098">
        <w:rPr>
          <w:iCs/>
        </w:rPr>
        <w:t xml:space="preserve"> 2</w:t>
      </w:r>
      <w:del w:id="28" w:author="Vijay Balasubramanian (QCT)" w:date="2025-02-07T14:53:00Z" w16du:dateUtc="2025-02-07T22:53:00Z">
        <w:r w:rsidRPr="00B02098" w:rsidDel="00D37F4E">
          <w:rPr>
            <w:i/>
          </w:rPr>
          <w:delText xml:space="preserve"> and </w:delText>
        </w:r>
        <w:r w:rsidRPr="00B02098" w:rsidDel="00D37F4E">
          <w:delText>maxNumberConfiguredTCI-StatesPerCC other than n1</w:delText>
        </w:r>
      </w:del>
      <w:r w:rsidRPr="00B02098">
        <w:t>.</w:t>
      </w:r>
    </w:p>
    <w:p w14:paraId="1D2A4316" w14:textId="620C32BA" w:rsidR="00D46407" w:rsidRPr="00D46407" w:rsidRDefault="00D46407" w:rsidP="00D46407">
      <w:pPr>
        <w:rPr>
          <w:noProof/>
          <w:color w:val="FF0000"/>
          <w:sz w:val="32"/>
          <w:szCs w:val="32"/>
        </w:rPr>
      </w:pPr>
      <w:r w:rsidRPr="00D46407">
        <w:rPr>
          <w:noProof/>
          <w:color w:val="FF0000"/>
          <w:sz w:val="32"/>
          <w:szCs w:val="32"/>
        </w:rPr>
        <w:t>&lt;&lt;</w:t>
      </w:r>
      <w:r>
        <w:rPr>
          <w:noProof/>
          <w:color w:val="FF0000"/>
          <w:sz w:val="32"/>
          <w:szCs w:val="32"/>
        </w:rPr>
        <w:t>end of changes</w:t>
      </w:r>
      <w:r w:rsidRPr="00D46407">
        <w:rPr>
          <w:noProof/>
          <w:color w:val="FF0000"/>
          <w:sz w:val="32"/>
          <w:szCs w:val="32"/>
        </w:rPr>
        <w:t>&gt;&gt;</w:t>
      </w:r>
    </w:p>
    <w:p w14:paraId="4311618F" w14:textId="77777777" w:rsidR="00055FDB" w:rsidRDefault="00055FDB" w:rsidP="00055FDB">
      <w:pPr>
        <w:rPr>
          <w:noProof/>
        </w:rPr>
      </w:pPr>
    </w:p>
    <w:sectPr w:rsidR="00055F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C1A04" w14:textId="77777777" w:rsidR="00F370D2" w:rsidRDefault="00F370D2">
      <w:r>
        <w:separator/>
      </w:r>
    </w:p>
  </w:endnote>
  <w:endnote w:type="continuationSeparator" w:id="0">
    <w:p w14:paraId="46A7F456" w14:textId="77777777" w:rsidR="00F370D2" w:rsidRDefault="00F370D2">
      <w:r>
        <w:continuationSeparator/>
      </w:r>
    </w:p>
  </w:endnote>
  <w:endnote w:type="continuationNotice" w:id="1">
    <w:p w14:paraId="534E3404" w14:textId="77777777" w:rsidR="00405939" w:rsidRDefault="00405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CC65" w14:textId="77777777" w:rsidR="00F370D2" w:rsidRDefault="00F370D2">
      <w:r>
        <w:separator/>
      </w:r>
    </w:p>
  </w:footnote>
  <w:footnote w:type="continuationSeparator" w:id="0">
    <w:p w14:paraId="7450D450" w14:textId="77777777" w:rsidR="00F370D2" w:rsidRDefault="00F370D2">
      <w:r>
        <w:continuationSeparator/>
      </w:r>
    </w:p>
  </w:footnote>
  <w:footnote w:type="continuationNotice" w:id="1">
    <w:p w14:paraId="25110869" w14:textId="77777777" w:rsidR="00405939" w:rsidRDefault="004059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560"/>
    <w:rsid w:val="003E1A36"/>
    <w:rsid w:val="00405939"/>
    <w:rsid w:val="00410371"/>
    <w:rsid w:val="004242F1"/>
    <w:rsid w:val="004A1F83"/>
    <w:rsid w:val="004B75B7"/>
    <w:rsid w:val="005141D9"/>
    <w:rsid w:val="0051580D"/>
    <w:rsid w:val="00547111"/>
    <w:rsid w:val="00592D74"/>
    <w:rsid w:val="005E2C44"/>
    <w:rsid w:val="00621188"/>
    <w:rsid w:val="006239B4"/>
    <w:rsid w:val="006257ED"/>
    <w:rsid w:val="00653DE4"/>
    <w:rsid w:val="00665C47"/>
    <w:rsid w:val="00695808"/>
    <w:rsid w:val="006A068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53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6A9"/>
    <w:rsid w:val="009A5753"/>
    <w:rsid w:val="009A579D"/>
    <w:rsid w:val="009C32F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EAB"/>
    <w:rsid w:val="00B258BB"/>
    <w:rsid w:val="00B67B97"/>
    <w:rsid w:val="00B968C8"/>
    <w:rsid w:val="00BA3EC5"/>
    <w:rsid w:val="00BA51D9"/>
    <w:rsid w:val="00BB5DFC"/>
    <w:rsid w:val="00BD279D"/>
    <w:rsid w:val="00BD6BB8"/>
    <w:rsid w:val="00C4783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7F4E"/>
    <w:rsid w:val="00D46407"/>
    <w:rsid w:val="00D50255"/>
    <w:rsid w:val="00D66520"/>
    <w:rsid w:val="00D84AE9"/>
    <w:rsid w:val="00D9124E"/>
    <w:rsid w:val="00DC1253"/>
    <w:rsid w:val="00DE34CF"/>
    <w:rsid w:val="00E13F3D"/>
    <w:rsid w:val="00E34898"/>
    <w:rsid w:val="00E65B7D"/>
    <w:rsid w:val="00EB09B7"/>
    <w:rsid w:val="00ED098E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239B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A06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23</cp:revision>
  <cp:lastPrinted>1900-01-01T08:00:00Z</cp:lastPrinted>
  <dcterms:created xsi:type="dcterms:W3CDTF">2020-02-03T08:32:00Z</dcterms:created>
  <dcterms:modified xsi:type="dcterms:W3CDTF">2025-02-07T22:54:00Z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R5-250862</vt:lpwstr>
  </property>
  <property fmtid="{D5CDD505-2E9C-101B-9397-08002B2CF9AE}" pid="10" name="Spec#">
    <vt:lpwstr>38.521-4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to HST-DPS test case applicability statement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