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C5AE1" w14:textId="77777777" w:rsidR="00F35D54" w:rsidRDefault="00F35D54" w:rsidP="00F35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R5-250857</w:t>
      </w:r>
      <w:r>
        <w:rPr>
          <w:b/>
          <w:i/>
          <w:noProof/>
          <w:sz w:val="28"/>
        </w:rPr>
        <w:fldChar w:fldCharType="end"/>
      </w:r>
    </w:p>
    <w:p w14:paraId="38E75F3A" w14:textId="77777777" w:rsidR="00F35D54" w:rsidRDefault="00F35D54" w:rsidP="00F35D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5D54" w14:paraId="033781BC" w14:textId="77777777" w:rsidTr="002E4D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D06B8" w14:textId="77777777" w:rsidR="00F35D54" w:rsidRDefault="00F35D54" w:rsidP="002E4D1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35D54" w14:paraId="4BA975B0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8C851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5D54" w14:paraId="198FF6FB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14BC7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1A141DE" w14:textId="77777777" w:rsidTr="002E4D15">
        <w:tc>
          <w:tcPr>
            <w:tcW w:w="142" w:type="dxa"/>
            <w:tcBorders>
              <w:left w:val="single" w:sz="4" w:space="0" w:color="auto"/>
            </w:tcBorders>
          </w:tcPr>
          <w:p w14:paraId="4302C06B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C9C6A" w14:textId="77777777" w:rsidR="00F35D54" w:rsidRPr="00410371" w:rsidRDefault="00F35D54" w:rsidP="002E4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297CA8" w14:textId="77777777" w:rsidR="00F35D54" w:rsidRDefault="00F35D54" w:rsidP="002E4D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FECF5" w14:textId="77777777" w:rsidR="00F35D54" w:rsidRPr="00410371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24820" w14:textId="77777777" w:rsidR="00F35D54" w:rsidRDefault="00F35D54" w:rsidP="002E4D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B44B" w14:textId="77777777" w:rsidR="00F35D54" w:rsidRPr="00410371" w:rsidRDefault="00F35D54" w:rsidP="002E4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1024B5B" w14:textId="77777777" w:rsidR="00F35D54" w:rsidRDefault="00F35D54" w:rsidP="002E4D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11BF0C" w14:textId="77777777" w:rsidR="00F35D54" w:rsidRPr="00410371" w:rsidRDefault="00F35D54" w:rsidP="002E4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AF2C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778B94F7" w14:textId="77777777" w:rsidTr="002E4D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BF9C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3E1EC832" w14:textId="77777777" w:rsidTr="002E4D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DECB01" w14:textId="77777777" w:rsidR="00F35D54" w:rsidRPr="00F25D98" w:rsidRDefault="00F35D54" w:rsidP="002E4D1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5D54" w14:paraId="2BEFB395" w14:textId="77777777" w:rsidTr="002E4D15">
        <w:tc>
          <w:tcPr>
            <w:tcW w:w="9641" w:type="dxa"/>
            <w:gridSpan w:val="9"/>
          </w:tcPr>
          <w:p w14:paraId="3DF2F00B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C92FF3" w14:textId="77777777" w:rsidR="00F35D54" w:rsidRDefault="00F35D54" w:rsidP="00F35D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5D54" w14:paraId="52412125" w14:textId="77777777" w:rsidTr="002E4D15">
        <w:tc>
          <w:tcPr>
            <w:tcW w:w="2835" w:type="dxa"/>
          </w:tcPr>
          <w:p w14:paraId="3241486E" w14:textId="77777777" w:rsidR="00F35D54" w:rsidRDefault="00F35D54" w:rsidP="002E4D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484EC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EC06D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FF773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49B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6A1E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AFCBE8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E2FF1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1EDEA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A15B17" w14:textId="77777777" w:rsidR="00F35D54" w:rsidRDefault="00F35D54" w:rsidP="00F35D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5D54" w14:paraId="7A6A29E6" w14:textId="77777777" w:rsidTr="002E4D15">
        <w:tc>
          <w:tcPr>
            <w:tcW w:w="9640" w:type="dxa"/>
            <w:gridSpan w:val="11"/>
          </w:tcPr>
          <w:p w14:paraId="7430423E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D10467" w14:textId="77777777" w:rsidTr="002E4D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D6539D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A001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SystemInformationBlockType2-NB</w:t>
            </w:r>
            <w:r>
              <w:fldChar w:fldCharType="end"/>
            </w:r>
          </w:p>
        </w:tc>
      </w:tr>
      <w:tr w:rsidR="00F35D54" w14:paraId="14B22143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3A2CC8A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DC45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7889F2C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10B2D14C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40ECD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F35D54" w14:paraId="76E8CC7F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6F4F2682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54D0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F35D54" w14:paraId="0DEAF529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5BFA24DD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50E86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2F341376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09CBEE81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97EB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8CF00A2" w14:textId="77777777" w:rsidR="00F35D54" w:rsidRDefault="00F35D54" w:rsidP="002E4D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80BB7" w14:textId="77777777" w:rsidR="00F35D54" w:rsidRDefault="00F35D54" w:rsidP="002E4D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C61C2F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35D54" w14:paraId="3346A48E" w14:textId="77777777" w:rsidTr="002E4D15">
        <w:tc>
          <w:tcPr>
            <w:tcW w:w="1843" w:type="dxa"/>
            <w:tcBorders>
              <w:left w:val="single" w:sz="4" w:space="0" w:color="auto"/>
            </w:tcBorders>
          </w:tcPr>
          <w:p w14:paraId="7BDB6E4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2A6E2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69072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43BE2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E2C259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4E774912" w14:textId="77777777" w:rsidTr="002E4D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A3BE" w14:textId="77777777" w:rsidR="00F35D54" w:rsidRDefault="00F35D54" w:rsidP="002E4D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D86CA" w14:textId="77777777" w:rsidR="00F35D54" w:rsidRDefault="00F35D54" w:rsidP="002E4D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38DA4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9FEE0" w14:textId="77777777" w:rsidR="00F35D54" w:rsidRDefault="00F35D54" w:rsidP="002E4D1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53BC9A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35D54" w14:paraId="11476101" w14:textId="77777777" w:rsidTr="002E4D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B0B4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B262" w14:textId="77777777" w:rsidR="00F35D54" w:rsidRDefault="00F35D54" w:rsidP="002E4D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14DE4" w14:textId="77777777" w:rsidR="00F35D54" w:rsidRDefault="00F35D54" w:rsidP="002E4D1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B5FA12" w14:textId="77777777" w:rsidR="00F35D54" w:rsidRPr="007C2097" w:rsidRDefault="00F35D54" w:rsidP="002E4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35D54" w14:paraId="37AFD298" w14:textId="77777777" w:rsidTr="002E4D15">
        <w:tc>
          <w:tcPr>
            <w:tcW w:w="1843" w:type="dxa"/>
          </w:tcPr>
          <w:p w14:paraId="7A611C6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ABE3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FBBF2A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ED4E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99666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Rel-14 and later IEs are missing from SystemInformationBlockType2-NB definition.</w:t>
            </w:r>
          </w:p>
        </w:tc>
      </w:tr>
      <w:tr w:rsidR="00F35D54" w14:paraId="124123C1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18EB1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2BED73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3DF274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7D2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CD2C9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Adding Rel-14 and later IEs.</w:t>
            </w:r>
          </w:p>
        </w:tc>
      </w:tr>
      <w:tr w:rsidR="00F35D54" w14:paraId="53661F5A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2F32F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83FD7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12FDD0F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DB077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86DE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SystemInformationBlockType2-NB definition will remain incomplete.</w:t>
            </w:r>
          </w:p>
        </w:tc>
      </w:tr>
      <w:tr w:rsidR="00F35D54" w14:paraId="29CDAE36" w14:textId="77777777" w:rsidTr="002E4D15">
        <w:tc>
          <w:tcPr>
            <w:tcW w:w="2694" w:type="dxa"/>
            <w:gridSpan w:val="2"/>
          </w:tcPr>
          <w:p w14:paraId="2E472153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D63574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6E8F99B8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05E3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BBF1E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  <w:r w:rsidRPr="00F7378D">
              <w:rPr>
                <w:noProof/>
              </w:rPr>
              <w:t>8.1.4.3.3</w:t>
            </w:r>
          </w:p>
        </w:tc>
      </w:tr>
      <w:tr w:rsidR="00F35D54" w14:paraId="0918523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0E0C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CB2E8" w14:textId="77777777" w:rsidR="00F35D54" w:rsidRDefault="00F35D54" w:rsidP="002E4D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5D54" w14:paraId="5CED67B3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7ADA1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CA73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6FB5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5DC4D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154C2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5D54" w14:paraId="344DE849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AF80B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AADDE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877" w14:textId="77777777" w:rsidR="00F35D54" w:rsidRDefault="00F35D54" w:rsidP="002E4D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93DA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32ED41BD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50519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15BFC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2AC76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BF0382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F6677F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0B46F55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B7E4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E8390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A0E11" w14:textId="77777777" w:rsidR="00F35D54" w:rsidRDefault="00F35D54" w:rsidP="002E4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A8B73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9C90" w14:textId="77777777" w:rsidR="00F35D54" w:rsidRDefault="00F35D54" w:rsidP="002E4D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5D54" w14:paraId="29C662CE" w14:textId="77777777" w:rsidTr="002E4D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FBB57" w14:textId="77777777" w:rsidR="00F35D54" w:rsidRDefault="00F35D54" w:rsidP="002E4D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2C82D" w14:textId="77777777" w:rsidR="00F35D54" w:rsidRDefault="00F35D54" w:rsidP="002E4D15">
            <w:pPr>
              <w:pStyle w:val="CRCoverPage"/>
              <w:spacing w:after="0"/>
              <w:rPr>
                <w:noProof/>
              </w:rPr>
            </w:pPr>
          </w:p>
        </w:tc>
      </w:tr>
      <w:tr w:rsidR="00F35D54" w14:paraId="12C1241C" w14:textId="77777777" w:rsidTr="002E4D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94770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65BEB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5D54" w:rsidRPr="008863B9" w14:paraId="551F5733" w14:textId="77777777" w:rsidTr="002E4D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930291" w14:textId="77777777" w:rsidR="00F35D54" w:rsidRPr="008863B9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63797" w14:textId="77777777" w:rsidR="00F35D54" w:rsidRPr="008863B9" w:rsidRDefault="00F35D54" w:rsidP="002E4D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5D54" w14:paraId="2F20158D" w14:textId="77777777" w:rsidTr="002E4D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113F9" w14:textId="77777777" w:rsidR="00F35D54" w:rsidRDefault="00F35D54" w:rsidP="002E4D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80621" w14:textId="77777777" w:rsidR="00F35D54" w:rsidRDefault="00F35D54" w:rsidP="002E4D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652631" w14:textId="77777777" w:rsidR="00577530" w:rsidRDefault="00577530" w:rsidP="00577530">
      <w:pPr>
        <w:pStyle w:val="Heading5"/>
        <w:rPr>
          <w:lang w:eastAsia="en-GB"/>
        </w:rPr>
      </w:pPr>
      <w:r>
        <w:lastRenderedPageBreak/>
        <w:t>8.1.4.3.3</w:t>
      </w:r>
      <w:r>
        <w:tab/>
        <w:t>NB-IoT Common contents of system information blocks</w:t>
      </w:r>
    </w:p>
    <w:p w14:paraId="6D76E63D" w14:textId="77777777" w:rsidR="00577530" w:rsidRDefault="00577530" w:rsidP="00577530">
      <w:pPr>
        <w:pStyle w:val="Heading6"/>
      </w:pPr>
      <w:bookmarkStart w:id="1" w:name="_Toc438044356"/>
      <w:r>
        <w:t>-</w:t>
      </w:r>
      <w:r>
        <w:tab/>
        <w:t>SystemInformationBlockType2</w:t>
      </w:r>
      <w:bookmarkEnd w:id="1"/>
      <w:r>
        <w:t>-NB</w:t>
      </w:r>
    </w:p>
    <w:p w14:paraId="056B9418" w14:textId="77777777" w:rsidR="00577530" w:rsidRDefault="00577530" w:rsidP="00577530">
      <w:pPr>
        <w:keepNext/>
      </w:pPr>
      <w:r>
        <w:t xml:space="preserve">The IE </w:t>
      </w:r>
      <w:r>
        <w:rPr>
          <w:i/>
        </w:rPr>
        <w:t>SystemInformationBlockType2-NB</w:t>
      </w:r>
      <w:r>
        <w:t xml:space="preserve"> contains radio resource configuration information that is common for all UEs.</w:t>
      </w:r>
    </w:p>
    <w:p w14:paraId="0B1D1FC8" w14:textId="77777777" w:rsidR="00577530" w:rsidRDefault="00577530" w:rsidP="00577530">
      <w:pPr>
        <w:pStyle w:val="TH"/>
      </w:pPr>
      <w:r>
        <w:t xml:space="preserve">Table 8.1.4.3.3-1: </w:t>
      </w:r>
      <w:r>
        <w:rPr>
          <w:i/>
        </w:rPr>
        <w:t>SystemInformationBlockType2-NB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71"/>
        <w:gridCol w:w="1702"/>
        <w:gridCol w:w="2696"/>
        <w:gridCol w:w="1276"/>
      </w:tblGrid>
      <w:tr w:rsidR="00577530" w14:paraId="2D1F3764" w14:textId="77777777" w:rsidTr="00577530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04EF" w14:textId="77777777" w:rsidR="00577530" w:rsidRDefault="00577530">
            <w:pPr>
              <w:pStyle w:val="TAL"/>
            </w:pPr>
            <w:r>
              <w:t>Derivation Path: 36.331 clause 6.7.3.1</w:t>
            </w:r>
          </w:p>
        </w:tc>
      </w:tr>
      <w:tr w:rsidR="00577530" w14:paraId="59AF4708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CC6D4" w14:textId="77777777" w:rsidR="00577530" w:rsidRDefault="00577530">
            <w:pPr>
              <w:pStyle w:val="TAH"/>
            </w:pPr>
            <w:r>
              <w:t>Information Element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48225" w14:textId="77777777" w:rsidR="00577530" w:rsidRDefault="00577530">
            <w:pPr>
              <w:pStyle w:val="TAH"/>
            </w:pPr>
            <w:r>
              <w:t>Value/remark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71B9" w14:textId="77777777" w:rsidR="00577530" w:rsidRDefault="00577530">
            <w:pPr>
              <w:pStyle w:val="TAH"/>
            </w:pPr>
            <w:r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4AD76" w14:textId="77777777" w:rsidR="00577530" w:rsidRDefault="00577530">
            <w:pPr>
              <w:pStyle w:val="TAH"/>
            </w:pPr>
            <w:r>
              <w:t>Condition</w:t>
            </w:r>
          </w:p>
        </w:tc>
      </w:tr>
      <w:tr w:rsidR="00577530" w14:paraId="604B4AE0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DC77" w14:textId="77777777" w:rsidR="00577530" w:rsidRDefault="00577530">
            <w:pPr>
              <w:pStyle w:val="TAL"/>
            </w:pPr>
            <w:r>
              <w:t>SystemInformationBlockType2-NB-r</w:t>
            </w:r>
            <w:proofErr w:type="gramStart"/>
            <w:r>
              <w:t>13 ::=</w:t>
            </w:r>
            <w:proofErr w:type="gramEnd"/>
            <w:r>
              <w:t xml:space="preserve">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A3E9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03F4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671B" w14:textId="77777777" w:rsidR="00577530" w:rsidRDefault="00577530">
            <w:pPr>
              <w:pStyle w:val="TAL"/>
            </w:pPr>
          </w:p>
        </w:tc>
      </w:tr>
      <w:tr w:rsidR="00577530" w14:paraId="026166E4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46BEF" w14:textId="77777777" w:rsidR="00577530" w:rsidRDefault="00577530">
            <w:pPr>
              <w:pStyle w:val="TAL"/>
            </w:pPr>
            <w:r>
              <w:t xml:space="preserve">  radioResourceConfigCommon-r13 SEQUENCE {}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D93A1" w14:textId="77777777" w:rsidR="00577530" w:rsidRDefault="00577530">
            <w:pPr>
              <w:pStyle w:val="TAL"/>
            </w:pPr>
            <w:proofErr w:type="spellStart"/>
            <w:r>
              <w:t>RadioResourceConfigCommonSIB</w:t>
            </w:r>
            <w:proofErr w:type="spellEnd"/>
            <w:r>
              <w:t>-NB-DEFAULT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55F3B" w14:textId="77777777" w:rsidR="00577530" w:rsidRDefault="00577530">
            <w:pPr>
              <w:pStyle w:val="TAL"/>
            </w:pPr>
            <w:r>
              <w:t>See subclause 8.1.6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28D0" w14:textId="77777777" w:rsidR="00577530" w:rsidRDefault="00577530">
            <w:pPr>
              <w:pStyle w:val="TAL"/>
            </w:pPr>
          </w:p>
        </w:tc>
      </w:tr>
      <w:tr w:rsidR="00577530" w14:paraId="59A427E2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FC90" w14:textId="77777777" w:rsidR="00577530" w:rsidRDefault="00577530">
            <w:pPr>
              <w:pStyle w:val="TAL"/>
            </w:pPr>
            <w:r>
              <w:t xml:space="preserve">  ue-TimersAndConstants-r13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A01F2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8564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3D6D" w14:textId="77777777" w:rsidR="00577530" w:rsidRDefault="00577530">
            <w:pPr>
              <w:pStyle w:val="TAL"/>
            </w:pPr>
          </w:p>
        </w:tc>
      </w:tr>
      <w:tr w:rsidR="00577530" w14:paraId="54BAB951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AE62B" w14:textId="77777777" w:rsidR="00577530" w:rsidRDefault="00577530">
            <w:pPr>
              <w:pStyle w:val="TAL"/>
            </w:pPr>
            <w:r>
              <w:t xml:space="preserve">    t300-r13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CA3AA" w14:textId="77777777" w:rsidR="00577530" w:rsidRDefault="00577530">
            <w:pPr>
              <w:pStyle w:val="TAL"/>
            </w:pPr>
            <w:r>
              <w:t>ms10000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F7265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6B06" w14:textId="77777777" w:rsidR="00577530" w:rsidRDefault="00577530">
            <w:pPr>
              <w:pStyle w:val="TAL"/>
            </w:pPr>
          </w:p>
        </w:tc>
      </w:tr>
      <w:tr w:rsidR="00577530" w14:paraId="06C64389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4473F" w14:textId="77777777" w:rsidR="00577530" w:rsidRDefault="00577530">
            <w:pPr>
              <w:pStyle w:val="TAL"/>
            </w:pPr>
            <w:r>
              <w:t xml:space="preserve">    t301-r13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082B" w14:textId="77777777" w:rsidR="00577530" w:rsidRDefault="00577530">
            <w:pPr>
              <w:pStyle w:val="TAL"/>
            </w:pPr>
            <w:r>
              <w:rPr>
                <w:lang w:eastAsia="zh-TW"/>
              </w:rPr>
              <w:t>ms10000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C09A6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0FB4" w14:textId="77777777" w:rsidR="00577530" w:rsidRDefault="00577530">
            <w:pPr>
              <w:pStyle w:val="TAL"/>
            </w:pPr>
          </w:p>
        </w:tc>
      </w:tr>
      <w:tr w:rsidR="00577530" w14:paraId="357D4EE3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99BC2" w14:textId="77777777" w:rsidR="00577530" w:rsidRDefault="00577530">
            <w:pPr>
              <w:pStyle w:val="TAL"/>
            </w:pPr>
            <w:r>
              <w:t xml:space="preserve">    t310-r13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5C23" w14:textId="77777777" w:rsidR="00577530" w:rsidRDefault="00577530">
            <w:pPr>
              <w:pStyle w:val="TAL"/>
            </w:pPr>
            <w:r>
              <w:rPr>
                <w:lang w:eastAsia="zh-TW"/>
              </w:rPr>
              <w:t>ms1000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06B88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9F873" w14:textId="77777777" w:rsidR="00577530" w:rsidRDefault="00577530">
            <w:pPr>
              <w:pStyle w:val="TAL"/>
            </w:pPr>
          </w:p>
        </w:tc>
      </w:tr>
      <w:tr w:rsidR="00577530" w14:paraId="07201A1C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81EBA" w14:textId="77777777" w:rsidR="00577530" w:rsidRDefault="00577530">
            <w:pPr>
              <w:pStyle w:val="TAL"/>
            </w:pPr>
            <w:r>
              <w:t xml:space="preserve">    n310-r13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8B41" w14:textId="77777777" w:rsidR="00577530" w:rsidRDefault="00577530">
            <w:pPr>
              <w:pStyle w:val="TAL"/>
            </w:pPr>
            <w:r>
              <w:t>n2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E139B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F6B9" w14:textId="77777777" w:rsidR="00577530" w:rsidRDefault="00577530">
            <w:pPr>
              <w:pStyle w:val="TAL"/>
            </w:pPr>
          </w:p>
        </w:tc>
      </w:tr>
      <w:tr w:rsidR="00577530" w14:paraId="2B2FD0FF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6643C" w14:textId="77777777" w:rsidR="00577530" w:rsidRDefault="00577530">
            <w:pPr>
              <w:pStyle w:val="TAL"/>
            </w:pPr>
            <w:r>
              <w:t xml:space="preserve">    t311-r13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03740" w14:textId="77777777" w:rsidR="00577530" w:rsidRDefault="00577530">
            <w:pPr>
              <w:pStyle w:val="TAL"/>
            </w:pPr>
            <w:r>
              <w:t>ms1000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69FE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03A6" w14:textId="77777777" w:rsidR="00577530" w:rsidRDefault="00577530">
            <w:pPr>
              <w:pStyle w:val="TAL"/>
            </w:pPr>
          </w:p>
        </w:tc>
      </w:tr>
      <w:tr w:rsidR="00577530" w14:paraId="7196FA2F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18A5F" w14:textId="77777777" w:rsidR="00577530" w:rsidRDefault="00577530">
            <w:pPr>
              <w:pStyle w:val="TAL"/>
            </w:pPr>
            <w:r>
              <w:t xml:space="preserve">    n311-r13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64024" w14:textId="77777777" w:rsidR="00577530" w:rsidRDefault="00577530">
            <w:pPr>
              <w:pStyle w:val="TAL"/>
            </w:pPr>
            <w:r>
              <w:t>n1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98EB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4251" w14:textId="77777777" w:rsidR="00577530" w:rsidRDefault="00577530">
            <w:pPr>
              <w:pStyle w:val="TAL"/>
            </w:pPr>
          </w:p>
        </w:tc>
      </w:tr>
      <w:tr w:rsidR="00577530" w14:paraId="42CD5096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8D855" w14:textId="77777777" w:rsidR="00577530" w:rsidRDefault="00577530">
            <w:pPr>
              <w:pStyle w:val="TAL"/>
            </w:pPr>
            <w:r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0714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C47B4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C27E" w14:textId="77777777" w:rsidR="00577530" w:rsidRDefault="00577530">
            <w:pPr>
              <w:pStyle w:val="TAL"/>
            </w:pPr>
          </w:p>
        </w:tc>
      </w:tr>
      <w:tr w:rsidR="00577530" w14:paraId="0CDDB0EA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96B39" w14:textId="77777777" w:rsidR="00577530" w:rsidRDefault="00577530">
            <w:pPr>
              <w:pStyle w:val="TAL"/>
            </w:pPr>
            <w:r>
              <w:t xml:space="preserve">  freqInfo-r13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56A6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0228E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6BFD" w14:textId="77777777" w:rsidR="00577530" w:rsidRDefault="00577530">
            <w:pPr>
              <w:pStyle w:val="TAL"/>
            </w:pPr>
          </w:p>
        </w:tc>
      </w:tr>
      <w:tr w:rsidR="00577530" w14:paraId="5C100612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D8B8FB" w14:textId="77777777" w:rsidR="00577530" w:rsidRDefault="00577530">
            <w:pPr>
              <w:pStyle w:val="TAL"/>
            </w:pPr>
            <w:r>
              <w:t xml:space="preserve">    ul-CarrierFreq-r13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2F6" w14:textId="77777777" w:rsidR="00577530" w:rsidRDefault="00577530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9FAC" w14:textId="77777777" w:rsidR="00577530" w:rsidRDefault="00577530">
            <w:pPr>
              <w:pStyle w:val="TAL"/>
            </w:pPr>
            <w:r>
              <w:t>Default UL EARFCN applies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6E30" w14:textId="77777777" w:rsidR="00577530" w:rsidRDefault="00577530">
            <w:pPr>
              <w:pStyle w:val="TAL"/>
            </w:pPr>
            <w:r>
              <w:t>Standalone</w:t>
            </w:r>
          </w:p>
        </w:tc>
      </w:tr>
      <w:tr w:rsidR="00577530" w14:paraId="46366BA3" w14:textId="77777777" w:rsidTr="00577530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A2F" w14:textId="77777777" w:rsidR="00577530" w:rsidRDefault="0057753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719F" w14:textId="77777777" w:rsidR="00577530" w:rsidRDefault="00577530">
            <w:pPr>
              <w:pStyle w:val="TAL"/>
            </w:pPr>
            <w:r>
              <w:t>See subclause 8.1.3.1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70A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A226" w14:textId="77777777" w:rsidR="00577530" w:rsidRDefault="00577530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Inband_Same</w:t>
            </w:r>
            <w:proofErr w:type="spellEnd"/>
            <w:r>
              <w:rPr>
                <w:rFonts w:eastAsia="SimSun"/>
                <w:lang w:eastAsia="zh-CN"/>
              </w:rPr>
              <w:t xml:space="preserve">, </w:t>
            </w:r>
            <w:proofErr w:type="spellStart"/>
            <w:r>
              <w:t>Inband_Different</w:t>
            </w:r>
            <w:proofErr w:type="spellEnd"/>
            <w:r>
              <w:rPr>
                <w:rFonts w:eastAsia="SimSun"/>
                <w:lang w:eastAsia="zh-CN"/>
              </w:rPr>
              <w:t xml:space="preserve">, </w:t>
            </w:r>
            <w:proofErr w:type="spellStart"/>
            <w:r>
              <w:t>Guardband</w:t>
            </w:r>
            <w:proofErr w:type="spellEnd"/>
          </w:p>
        </w:tc>
      </w:tr>
      <w:tr w:rsidR="00577530" w14:paraId="7AEE11B6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CC3245" w14:textId="77777777" w:rsidR="00577530" w:rsidRDefault="00577530">
            <w:pPr>
              <w:pStyle w:val="TAL"/>
            </w:pPr>
            <w:r>
              <w:t xml:space="preserve">    additionalSpectrumEmission-r13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43AE" w14:textId="77777777" w:rsidR="00577530" w:rsidRDefault="00577530">
            <w:pPr>
              <w:pStyle w:val="TAL"/>
            </w:pPr>
            <w:r>
              <w:t>1 (NS_01)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300B" w14:textId="77777777" w:rsidR="00577530" w:rsidRDefault="00577530">
            <w:pPr>
              <w:pStyle w:val="TAL"/>
            </w:pPr>
            <w:r>
              <w:t>A-MPR doesn’t apply by default.</w:t>
            </w:r>
          </w:p>
          <w:p w14:paraId="6705FAEC" w14:textId="77777777" w:rsidR="00577530" w:rsidRDefault="00577530">
            <w:pPr>
              <w:pStyle w:val="TAL"/>
            </w:pPr>
            <w:r>
              <w:t>See TS 36.101 table 6.2.4F -1.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2345" w14:textId="77777777" w:rsidR="00577530" w:rsidRDefault="00577530">
            <w:pPr>
              <w:pStyle w:val="TAL"/>
            </w:pPr>
          </w:p>
        </w:tc>
      </w:tr>
      <w:tr w:rsidR="00577530" w14:paraId="426D0427" w14:textId="77777777" w:rsidTr="00577530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78DE" w14:textId="77777777" w:rsidR="00577530" w:rsidRDefault="0057753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98F7" w14:textId="77777777" w:rsidR="00577530" w:rsidRDefault="00577530">
            <w:pPr>
              <w:pStyle w:val="TAL"/>
            </w:pPr>
            <w:r>
              <w:t>4 (NS_04)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E09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2519" w14:textId="77777777" w:rsidR="00577530" w:rsidRDefault="00577530">
            <w:pPr>
              <w:pStyle w:val="TAL"/>
            </w:pPr>
            <w:r>
              <w:t>NS_04</w:t>
            </w:r>
          </w:p>
        </w:tc>
      </w:tr>
      <w:tr w:rsidR="00577530" w14:paraId="533D54B1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51E5D" w14:textId="77777777" w:rsidR="00577530" w:rsidRDefault="00577530">
            <w:pPr>
              <w:pStyle w:val="TAL"/>
            </w:pPr>
            <w:r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AB997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AD9A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94F6" w14:textId="77777777" w:rsidR="00577530" w:rsidRDefault="00577530">
            <w:pPr>
              <w:pStyle w:val="TAL"/>
            </w:pPr>
          </w:p>
        </w:tc>
      </w:tr>
      <w:tr w:rsidR="00577530" w14:paraId="57BC050D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6F465" w14:textId="77777777" w:rsidR="00577530" w:rsidRDefault="00577530">
            <w:pPr>
              <w:pStyle w:val="TAL"/>
            </w:pPr>
            <w:r>
              <w:t xml:space="preserve">  timeAlignmentTimerCommon-r13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ACEB0" w14:textId="77777777" w:rsidR="00577530" w:rsidRDefault="00577530">
            <w:pPr>
              <w:pStyle w:val="TAL"/>
            </w:pPr>
            <w:r>
              <w:t>infinity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037C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AAC2C" w14:textId="77777777" w:rsidR="00577530" w:rsidRDefault="00577530">
            <w:pPr>
              <w:pStyle w:val="TAL"/>
            </w:pPr>
          </w:p>
        </w:tc>
      </w:tr>
      <w:tr w:rsidR="00577530" w14:paraId="03DDF1B7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A14E" w14:textId="77777777" w:rsidR="00577530" w:rsidRDefault="00577530">
            <w:pPr>
              <w:pStyle w:val="TAL"/>
            </w:pPr>
            <w:r>
              <w:t xml:space="preserve">  multiBandInfoList-r13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2885" w14:textId="77777777" w:rsidR="00577530" w:rsidRDefault="00577530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4178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2798D" w14:textId="77777777" w:rsidR="00577530" w:rsidRDefault="00577530">
            <w:pPr>
              <w:pStyle w:val="TAL"/>
            </w:pPr>
          </w:p>
        </w:tc>
      </w:tr>
      <w:tr w:rsidR="00577530" w14:paraId="500F1DA6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EA4A3" w14:textId="77777777" w:rsidR="00577530" w:rsidRDefault="00577530">
            <w:pPr>
              <w:pStyle w:val="TAL"/>
            </w:pPr>
            <w:r>
              <w:t xml:space="preserve">  </w:t>
            </w:r>
            <w:proofErr w:type="spellStart"/>
            <w:r>
              <w:t>lateNonCriticalExtension</w:t>
            </w:r>
            <w:proofErr w:type="spellEnd"/>
            <w:r>
              <w:t xml:space="preserve">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EF309" w14:textId="77777777" w:rsidR="00577530" w:rsidRDefault="00577530">
            <w:pPr>
              <w:pStyle w:val="TAL"/>
            </w:pPr>
            <w:r>
              <w:t>Not present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E5073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11DC0" w14:textId="77777777" w:rsidR="00577530" w:rsidRDefault="00577530">
            <w:pPr>
              <w:pStyle w:val="TAL"/>
            </w:pPr>
            <w:r>
              <w:t>FDD</w:t>
            </w:r>
          </w:p>
        </w:tc>
      </w:tr>
      <w:tr w:rsidR="00577530" w14:paraId="2EC9AE59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4D68" w14:textId="77777777" w:rsidR="00577530" w:rsidRDefault="00577530">
            <w:pPr>
              <w:pStyle w:val="TAL"/>
              <w:rPr>
                <w:lang w:eastAsia="en-GB"/>
              </w:rPr>
            </w:pPr>
            <w:r>
              <w:t xml:space="preserve">    freqInfo-v1530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38265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4105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13EF9" w14:textId="77777777" w:rsidR="00577530" w:rsidRDefault="00577530">
            <w:pPr>
              <w:pStyle w:val="TAL"/>
            </w:pPr>
            <w:r>
              <w:t>TDD</w:t>
            </w:r>
          </w:p>
        </w:tc>
      </w:tr>
      <w:tr w:rsidR="00577530" w14:paraId="10D12FCD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268A6" w14:textId="77777777" w:rsidR="00577530" w:rsidRDefault="00577530">
            <w:pPr>
              <w:pStyle w:val="TAL"/>
            </w:pPr>
            <w:r>
              <w:t xml:space="preserve">      tdd-UL-DL-AlignmentOffset-r15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55363" w14:textId="77777777" w:rsidR="00577530" w:rsidRDefault="00577530">
            <w:pPr>
              <w:pStyle w:val="TAL"/>
            </w:pPr>
            <w:r>
              <w:t>khz0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E7D0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5F127" w14:textId="77777777" w:rsidR="00577530" w:rsidRDefault="00577530">
            <w:pPr>
              <w:pStyle w:val="TAL"/>
            </w:pPr>
          </w:p>
        </w:tc>
      </w:tr>
      <w:tr w:rsidR="00577530" w14:paraId="059DB3DA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7BA7" w14:textId="77777777" w:rsidR="00577530" w:rsidRDefault="00577530">
            <w:pPr>
              <w:pStyle w:val="TAL"/>
            </w:pPr>
            <w:r>
              <w:t xml:space="preserve">  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B87A4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6D7B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7C56C" w14:textId="77777777" w:rsidR="00577530" w:rsidRDefault="00577530">
            <w:pPr>
              <w:pStyle w:val="TAL"/>
            </w:pPr>
          </w:p>
        </w:tc>
      </w:tr>
      <w:tr w:rsidR="00577530" w14:paraId="22BD746A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97017" w14:textId="77777777" w:rsidR="00577530" w:rsidRDefault="00577530">
            <w:pPr>
              <w:pStyle w:val="TAL"/>
            </w:pPr>
            <w:r>
              <w:t xml:space="preserve">  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D72F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DBB9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E2426" w14:textId="77777777" w:rsidR="00577530" w:rsidRDefault="00577530">
            <w:pPr>
              <w:pStyle w:val="TAL"/>
            </w:pPr>
          </w:p>
        </w:tc>
      </w:tr>
      <w:tr w:rsidR="00577530" w14:paraId="7D5D0D27" w14:textId="77777777" w:rsidTr="00577530">
        <w:trPr>
          <w:ins w:id="2" w:author="MediaTek" w:date="2025-02-03T14:20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D2371" w14:textId="0324AD4C" w:rsidR="00577530" w:rsidRDefault="00577530">
            <w:pPr>
              <w:pStyle w:val="TAL"/>
              <w:rPr>
                <w:ins w:id="3" w:author="MediaTek" w:date="2025-02-03T14:20:00Z"/>
              </w:rPr>
            </w:pPr>
            <w:ins w:id="4" w:author="MediaTek" w:date="2025-02-03T14:20:00Z">
              <w:r>
                <w:t xml:space="preserve">  </w:t>
              </w:r>
              <w:r w:rsidRPr="00577530">
                <w:t>cp-Reestablishment-r14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5747" w14:textId="588D933E" w:rsidR="00577530" w:rsidRDefault="00577530">
            <w:pPr>
              <w:pStyle w:val="TAL"/>
              <w:rPr>
                <w:ins w:id="5" w:author="MediaTek" w:date="2025-02-03T14:20:00Z"/>
              </w:rPr>
            </w:pPr>
            <w:ins w:id="6" w:author="MediaTek" w:date="2025-02-03T14:20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2598" w14:textId="77777777" w:rsidR="00577530" w:rsidRDefault="00577530">
            <w:pPr>
              <w:pStyle w:val="TAL"/>
              <w:rPr>
                <w:ins w:id="7" w:author="MediaTek" w:date="2025-02-03T14:2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1A27" w14:textId="77777777" w:rsidR="00577530" w:rsidRDefault="00577530">
            <w:pPr>
              <w:pStyle w:val="TAL"/>
              <w:rPr>
                <w:ins w:id="8" w:author="MediaTek" w:date="2025-02-03T14:20:00Z"/>
              </w:rPr>
            </w:pPr>
          </w:p>
        </w:tc>
      </w:tr>
      <w:tr w:rsidR="00577530" w14:paraId="21C154D5" w14:textId="77777777" w:rsidTr="00577530">
        <w:trPr>
          <w:ins w:id="9" w:author="MediaTek" w:date="2025-02-03T14:20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EC0E" w14:textId="45904E33" w:rsidR="00577530" w:rsidRDefault="00577530">
            <w:pPr>
              <w:pStyle w:val="TAL"/>
              <w:rPr>
                <w:ins w:id="10" w:author="MediaTek" w:date="2025-02-03T14:20:00Z"/>
              </w:rPr>
            </w:pPr>
            <w:ins w:id="11" w:author="MediaTek" w:date="2025-02-03T14:20:00Z">
              <w:r>
                <w:t xml:space="preserve">  </w:t>
              </w:r>
              <w:r w:rsidRPr="00577530">
                <w:t>servingCellMeasInfo-r14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9BD28" w14:textId="08BA91BC" w:rsidR="00577530" w:rsidRDefault="00577530">
            <w:pPr>
              <w:pStyle w:val="TAL"/>
              <w:rPr>
                <w:ins w:id="12" w:author="MediaTek" w:date="2025-02-03T14:20:00Z"/>
              </w:rPr>
            </w:pPr>
            <w:ins w:id="13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AB332" w14:textId="77777777" w:rsidR="00577530" w:rsidRDefault="00577530">
            <w:pPr>
              <w:pStyle w:val="TAL"/>
              <w:rPr>
                <w:ins w:id="14" w:author="MediaTek" w:date="2025-02-03T14:20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752F" w14:textId="77777777" w:rsidR="00577530" w:rsidRDefault="00577530">
            <w:pPr>
              <w:pStyle w:val="TAL"/>
              <w:rPr>
                <w:ins w:id="15" w:author="MediaTek" w:date="2025-02-03T14:20:00Z"/>
              </w:rPr>
            </w:pPr>
          </w:p>
        </w:tc>
      </w:tr>
      <w:tr w:rsidR="00577530" w14:paraId="2BA92BFB" w14:textId="77777777" w:rsidTr="00577530">
        <w:trPr>
          <w:ins w:id="16" w:author="MediaTek" w:date="2025-02-03T14:21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B5F4" w14:textId="45CD6809" w:rsidR="00577530" w:rsidRDefault="00577530">
            <w:pPr>
              <w:pStyle w:val="TAL"/>
              <w:rPr>
                <w:ins w:id="17" w:author="MediaTek" w:date="2025-02-03T14:21:00Z"/>
              </w:rPr>
            </w:pPr>
            <w:ins w:id="18" w:author="MediaTek" w:date="2025-02-03T14:21:00Z">
              <w:r>
                <w:t xml:space="preserve">  </w:t>
              </w:r>
              <w:r w:rsidRPr="00577530">
                <w:t>cqi-Reporting-r14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3345" w14:textId="2CBF712E" w:rsidR="00577530" w:rsidRDefault="00577530">
            <w:pPr>
              <w:pStyle w:val="TAL"/>
              <w:rPr>
                <w:ins w:id="19" w:author="MediaTek" w:date="2025-02-03T14:21:00Z"/>
              </w:rPr>
            </w:pPr>
            <w:ins w:id="20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D1FB" w14:textId="77777777" w:rsidR="00577530" w:rsidRDefault="00577530">
            <w:pPr>
              <w:pStyle w:val="TAL"/>
              <w:rPr>
                <w:ins w:id="21" w:author="MediaTek" w:date="2025-02-03T14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63F2" w14:textId="77777777" w:rsidR="00577530" w:rsidRDefault="00577530">
            <w:pPr>
              <w:pStyle w:val="TAL"/>
              <w:rPr>
                <w:ins w:id="22" w:author="MediaTek" w:date="2025-02-03T14:21:00Z"/>
              </w:rPr>
            </w:pPr>
          </w:p>
        </w:tc>
      </w:tr>
      <w:tr w:rsidR="00577530" w14:paraId="2A8F96A7" w14:textId="77777777" w:rsidTr="00577530">
        <w:trPr>
          <w:ins w:id="23" w:author="MediaTek" w:date="2025-02-03T14:21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A3BF" w14:textId="795DE4D7" w:rsidR="00577530" w:rsidRDefault="00577530">
            <w:pPr>
              <w:pStyle w:val="TAL"/>
              <w:rPr>
                <w:ins w:id="24" w:author="MediaTek" w:date="2025-02-03T14:21:00Z"/>
              </w:rPr>
            </w:pPr>
            <w:ins w:id="25" w:author="MediaTek" w:date="2025-02-03T14:21:00Z">
              <w:r>
                <w:t xml:space="preserve">  </w:t>
              </w:r>
              <w:r w:rsidRPr="00577530">
                <w:t>enhancedPHR-r15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ADFB" w14:textId="021A7E26" w:rsidR="00577530" w:rsidRDefault="00577530">
            <w:pPr>
              <w:pStyle w:val="TAL"/>
              <w:rPr>
                <w:ins w:id="26" w:author="MediaTek" w:date="2025-02-03T14:21:00Z"/>
              </w:rPr>
            </w:pPr>
            <w:ins w:id="27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36A0" w14:textId="77777777" w:rsidR="00577530" w:rsidRDefault="00577530">
            <w:pPr>
              <w:pStyle w:val="TAL"/>
              <w:rPr>
                <w:ins w:id="28" w:author="MediaTek" w:date="2025-02-03T14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53B1" w14:textId="77777777" w:rsidR="00577530" w:rsidRDefault="00577530">
            <w:pPr>
              <w:pStyle w:val="TAL"/>
              <w:rPr>
                <w:ins w:id="29" w:author="MediaTek" w:date="2025-02-03T14:21:00Z"/>
              </w:rPr>
            </w:pPr>
          </w:p>
        </w:tc>
      </w:tr>
      <w:tr w:rsidR="00577530" w14:paraId="3BC3AA1F" w14:textId="77777777" w:rsidTr="00577530">
        <w:trPr>
          <w:ins w:id="30" w:author="MediaTek" w:date="2025-02-03T14:21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7C5E" w14:textId="248BFF0A" w:rsidR="00577530" w:rsidRDefault="00577530">
            <w:pPr>
              <w:pStyle w:val="TAL"/>
              <w:rPr>
                <w:ins w:id="31" w:author="MediaTek" w:date="2025-02-03T14:21:00Z"/>
              </w:rPr>
            </w:pPr>
            <w:ins w:id="32" w:author="MediaTek" w:date="2025-02-03T14:21:00Z">
              <w:r>
                <w:t xml:space="preserve">  </w:t>
              </w:r>
            </w:ins>
            <w:ins w:id="33" w:author="MediaTek" w:date="2025-02-03T14:22:00Z">
              <w:r w:rsidRPr="00577530">
                <w:t>freqInfo-v1530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CAAF" w14:textId="14F24D0E" w:rsidR="00577530" w:rsidRDefault="00577530">
            <w:pPr>
              <w:pStyle w:val="TAL"/>
              <w:rPr>
                <w:ins w:id="34" w:author="MediaTek" w:date="2025-02-03T14:21:00Z"/>
              </w:rPr>
            </w:pPr>
            <w:ins w:id="35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7FAF" w14:textId="77777777" w:rsidR="00577530" w:rsidRDefault="00577530">
            <w:pPr>
              <w:pStyle w:val="TAL"/>
              <w:rPr>
                <w:ins w:id="36" w:author="MediaTek" w:date="2025-02-03T14:2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A0375" w14:textId="77777777" w:rsidR="00577530" w:rsidRDefault="00577530">
            <w:pPr>
              <w:pStyle w:val="TAL"/>
              <w:rPr>
                <w:ins w:id="37" w:author="MediaTek" w:date="2025-02-03T14:21:00Z"/>
              </w:rPr>
            </w:pPr>
          </w:p>
        </w:tc>
      </w:tr>
      <w:tr w:rsidR="00577530" w14:paraId="1BCB1916" w14:textId="77777777" w:rsidTr="00577530">
        <w:trPr>
          <w:ins w:id="38" w:author="MediaTek" w:date="2025-02-03T14:22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C297D" w14:textId="6035076B" w:rsidR="00577530" w:rsidRDefault="00577530">
            <w:pPr>
              <w:pStyle w:val="TAL"/>
              <w:rPr>
                <w:ins w:id="39" w:author="MediaTek" w:date="2025-02-03T14:22:00Z"/>
              </w:rPr>
            </w:pPr>
            <w:ins w:id="40" w:author="MediaTek" w:date="2025-02-03T14:22:00Z">
              <w:r>
                <w:t xml:space="preserve">  </w:t>
              </w:r>
              <w:r w:rsidRPr="00577530">
                <w:t>cp-EDT-r15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9A3E" w14:textId="1B73CB05" w:rsidR="00577530" w:rsidRDefault="00577530">
            <w:pPr>
              <w:pStyle w:val="TAL"/>
              <w:rPr>
                <w:ins w:id="41" w:author="MediaTek" w:date="2025-02-03T14:22:00Z"/>
              </w:rPr>
            </w:pPr>
            <w:ins w:id="42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23DA" w14:textId="77777777" w:rsidR="00577530" w:rsidRDefault="00577530">
            <w:pPr>
              <w:pStyle w:val="TAL"/>
              <w:rPr>
                <w:ins w:id="43" w:author="MediaTek" w:date="2025-02-03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2842" w14:textId="77777777" w:rsidR="00577530" w:rsidRDefault="00577530">
            <w:pPr>
              <w:pStyle w:val="TAL"/>
              <w:rPr>
                <w:ins w:id="44" w:author="MediaTek" w:date="2025-02-03T14:22:00Z"/>
              </w:rPr>
            </w:pPr>
          </w:p>
        </w:tc>
      </w:tr>
      <w:tr w:rsidR="00577530" w14:paraId="3897A854" w14:textId="77777777" w:rsidTr="00577530">
        <w:trPr>
          <w:ins w:id="45" w:author="MediaTek" w:date="2025-02-03T14:22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A72A" w14:textId="328BC343" w:rsidR="00577530" w:rsidRDefault="00577530">
            <w:pPr>
              <w:pStyle w:val="TAL"/>
              <w:rPr>
                <w:ins w:id="46" w:author="MediaTek" w:date="2025-02-03T14:22:00Z"/>
              </w:rPr>
            </w:pPr>
            <w:ins w:id="47" w:author="MediaTek" w:date="2025-02-03T14:22:00Z">
              <w:r>
                <w:t xml:space="preserve">  </w:t>
              </w:r>
              <w:r w:rsidRPr="00577530">
                <w:t>up-EDT-r15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CBC0" w14:textId="1BC035EC" w:rsidR="00577530" w:rsidRDefault="00577530">
            <w:pPr>
              <w:pStyle w:val="TAL"/>
              <w:rPr>
                <w:ins w:id="48" w:author="MediaTek" w:date="2025-02-03T14:22:00Z"/>
              </w:rPr>
            </w:pPr>
            <w:ins w:id="49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76842" w14:textId="77777777" w:rsidR="00577530" w:rsidRDefault="00577530">
            <w:pPr>
              <w:pStyle w:val="TAL"/>
              <w:rPr>
                <w:ins w:id="50" w:author="MediaTek" w:date="2025-02-03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67D9" w14:textId="77777777" w:rsidR="00577530" w:rsidRDefault="00577530">
            <w:pPr>
              <w:pStyle w:val="TAL"/>
              <w:rPr>
                <w:ins w:id="51" w:author="MediaTek" w:date="2025-02-03T14:22:00Z"/>
              </w:rPr>
            </w:pPr>
          </w:p>
        </w:tc>
      </w:tr>
      <w:tr w:rsidR="00577530" w14:paraId="01B9F783" w14:textId="77777777" w:rsidTr="00577530">
        <w:trPr>
          <w:ins w:id="52" w:author="MediaTek" w:date="2025-02-03T14:22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20F9" w14:textId="64156DE0" w:rsidR="00577530" w:rsidRDefault="00577530">
            <w:pPr>
              <w:pStyle w:val="TAL"/>
              <w:rPr>
                <w:ins w:id="53" w:author="MediaTek" w:date="2025-02-03T14:22:00Z"/>
              </w:rPr>
            </w:pPr>
            <w:ins w:id="54" w:author="MediaTek" w:date="2025-02-03T14:22:00Z">
              <w:r>
                <w:t xml:space="preserve">  </w:t>
              </w:r>
              <w:r w:rsidRPr="00577530">
                <w:t>earlySecurityReactivation-r16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AFDA" w14:textId="5108E252" w:rsidR="00577530" w:rsidRDefault="00577530">
            <w:pPr>
              <w:pStyle w:val="TAL"/>
              <w:rPr>
                <w:ins w:id="55" w:author="MediaTek" w:date="2025-02-03T14:22:00Z"/>
              </w:rPr>
            </w:pPr>
            <w:ins w:id="56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AE4F0" w14:textId="77777777" w:rsidR="00577530" w:rsidRDefault="00577530">
            <w:pPr>
              <w:pStyle w:val="TAL"/>
              <w:rPr>
                <w:ins w:id="57" w:author="MediaTek" w:date="2025-02-03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7B24" w14:textId="77777777" w:rsidR="00577530" w:rsidRDefault="00577530">
            <w:pPr>
              <w:pStyle w:val="TAL"/>
              <w:rPr>
                <w:ins w:id="58" w:author="MediaTek" w:date="2025-02-03T14:22:00Z"/>
              </w:rPr>
            </w:pPr>
          </w:p>
        </w:tc>
      </w:tr>
      <w:tr w:rsidR="00577530" w14:paraId="73B187BD" w14:textId="77777777" w:rsidTr="00577530">
        <w:trPr>
          <w:ins w:id="59" w:author="MediaTek" w:date="2025-02-03T14:22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4FBF6" w14:textId="71BB9FB2" w:rsidR="00577530" w:rsidRDefault="00577530">
            <w:pPr>
              <w:pStyle w:val="TAL"/>
              <w:rPr>
                <w:ins w:id="60" w:author="MediaTek" w:date="2025-02-03T14:22:00Z"/>
              </w:rPr>
            </w:pPr>
            <w:ins w:id="61" w:author="MediaTek" w:date="2025-02-03T14:22:00Z">
              <w:r>
                <w:t xml:space="preserve">  </w:t>
              </w:r>
            </w:ins>
            <w:ins w:id="62" w:author="MediaTek" w:date="2025-02-03T14:23:00Z">
              <w:r>
                <w:t>cp-EDT-5GC-r16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B2E2" w14:textId="42CE6DB5" w:rsidR="00577530" w:rsidRDefault="00577530">
            <w:pPr>
              <w:pStyle w:val="TAL"/>
              <w:rPr>
                <w:ins w:id="63" w:author="MediaTek" w:date="2025-02-03T14:22:00Z"/>
              </w:rPr>
            </w:pPr>
            <w:ins w:id="64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4983" w14:textId="77777777" w:rsidR="00577530" w:rsidRDefault="00577530">
            <w:pPr>
              <w:pStyle w:val="TAL"/>
              <w:rPr>
                <w:ins w:id="65" w:author="MediaTek" w:date="2025-02-03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1663" w14:textId="77777777" w:rsidR="00577530" w:rsidRDefault="00577530">
            <w:pPr>
              <w:pStyle w:val="TAL"/>
              <w:rPr>
                <w:ins w:id="66" w:author="MediaTek" w:date="2025-02-03T14:22:00Z"/>
              </w:rPr>
            </w:pPr>
          </w:p>
        </w:tc>
      </w:tr>
      <w:tr w:rsidR="00577530" w14:paraId="7401218B" w14:textId="77777777" w:rsidTr="00577530">
        <w:trPr>
          <w:ins w:id="67" w:author="MediaTek" w:date="2025-02-03T14:23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3A7B" w14:textId="2411D4FA" w:rsidR="00577530" w:rsidRDefault="00577530">
            <w:pPr>
              <w:pStyle w:val="TAL"/>
              <w:rPr>
                <w:ins w:id="68" w:author="MediaTek" w:date="2025-02-03T14:23:00Z"/>
              </w:rPr>
            </w:pPr>
            <w:ins w:id="69" w:author="MediaTek" w:date="2025-02-03T14:23:00Z">
              <w:r>
                <w:t xml:space="preserve">  up-EDT-5GC-r16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D3D74" w14:textId="3BF986DF" w:rsidR="00577530" w:rsidRDefault="00577530">
            <w:pPr>
              <w:pStyle w:val="TAL"/>
              <w:rPr>
                <w:ins w:id="70" w:author="MediaTek" w:date="2025-02-03T14:23:00Z"/>
              </w:rPr>
            </w:pPr>
            <w:ins w:id="71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B4A87" w14:textId="77777777" w:rsidR="00577530" w:rsidRDefault="00577530">
            <w:pPr>
              <w:pStyle w:val="TAL"/>
              <w:rPr>
                <w:ins w:id="72" w:author="MediaTek" w:date="2025-02-03T14:2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1081" w14:textId="77777777" w:rsidR="00577530" w:rsidRDefault="00577530">
            <w:pPr>
              <w:pStyle w:val="TAL"/>
              <w:rPr>
                <w:ins w:id="73" w:author="MediaTek" w:date="2025-02-03T14:23:00Z"/>
              </w:rPr>
            </w:pPr>
          </w:p>
        </w:tc>
      </w:tr>
      <w:tr w:rsidR="00577530" w14:paraId="5045C3E9" w14:textId="77777777" w:rsidTr="00577530">
        <w:trPr>
          <w:ins w:id="74" w:author="MediaTek" w:date="2025-02-03T14:23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947A" w14:textId="29AB64A3" w:rsidR="00577530" w:rsidRDefault="00577530">
            <w:pPr>
              <w:pStyle w:val="TAL"/>
              <w:rPr>
                <w:ins w:id="75" w:author="MediaTek" w:date="2025-02-03T14:23:00Z"/>
              </w:rPr>
            </w:pPr>
            <w:ins w:id="76" w:author="MediaTek" w:date="2025-02-03T14:23:00Z">
              <w:r>
                <w:t xml:space="preserve">  </w:t>
              </w:r>
              <w:r w:rsidRPr="00577530">
                <w:t>cp-PUR-EPC-r16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7C33E" w14:textId="0106912D" w:rsidR="00577530" w:rsidRDefault="00577530">
            <w:pPr>
              <w:pStyle w:val="TAL"/>
              <w:rPr>
                <w:ins w:id="77" w:author="MediaTek" w:date="2025-02-03T14:23:00Z"/>
              </w:rPr>
            </w:pPr>
            <w:ins w:id="78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A00D6" w14:textId="77777777" w:rsidR="00577530" w:rsidRDefault="00577530">
            <w:pPr>
              <w:pStyle w:val="TAL"/>
              <w:rPr>
                <w:ins w:id="79" w:author="MediaTek" w:date="2025-02-03T14:2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C703" w14:textId="77777777" w:rsidR="00577530" w:rsidRDefault="00577530">
            <w:pPr>
              <w:pStyle w:val="TAL"/>
              <w:rPr>
                <w:ins w:id="80" w:author="MediaTek" w:date="2025-02-03T14:23:00Z"/>
              </w:rPr>
            </w:pPr>
          </w:p>
        </w:tc>
      </w:tr>
      <w:tr w:rsidR="00577530" w14:paraId="1EB264FF" w14:textId="77777777" w:rsidTr="00577530">
        <w:trPr>
          <w:ins w:id="81" w:author="MediaTek" w:date="2025-02-03T14:23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6429" w14:textId="5B9DCA67" w:rsidR="00577530" w:rsidRDefault="00577530">
            <w:pPr>
              <w:pStyle w:val="TAL"/>
              <w:rPr>
                <w:ins w:id="82" w:author="MediaTek" w:date="2025-02-03T14:23:00Z"/>
              </w:rPr>
            </w:pPr>
            <w:ins w:id="83" w:author="MediaTek" w:date="2025-02-03T14:23:00Z">
              <w:r>
                <w:t xml:space="preserve">  </w:t>
              </w:r>
            </w:ins>
            <w:ins w:id="84" w:author="MediaTek" w:date="2025-02-03T14:24:00Z">
              <w:r w:rsidRPr="00577530">
                <w:t>up-PUR-EPC-r16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C4B3E" w14:textId="003FE2A3" w:rsidR="00577530" w:rsidRDefault="00577530">
            <w:pPr>
              <w:pStyle w:val="TAL"/>
              <w:rPr>
                <w:ins w:id="85" w:author="MediaTek" w:date="2025-02-03T14:23:00Z"/>
              </w:rPr>
            </w:pPr>
            <w:ins w:id="86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F54E7" w14:textId="77777777" w:rsidR="00577530" w:rsidRDefault="00577530">
            <w:pPr>
              <w:pStyle w:val="TAL"/>
              <w:rPr>
                <w:ins w:id="87" w:author="MediaTek" w:date="2025-02-03T14:2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8F16A" w14:textId="77777777" w:rsidR="00577530" w:rsidRDefault="00577530">
            <w:pPr>
              <w:pStyle w:val="TAL"/>
              <w:rPr>
                <w:ins w:id="88" w:author="MediaTek" w:date="2025-02-03T14:23:00Z"/>
              </w:rPr>
            </w:pPr>
          </w:p>
        </w:tc>
      </w:tr>
      <w:tr w:rsidR="00577530" w14:paraId="4802EC08" w14:textId="77777777" w:rsidTr="00577530">
        <w:trPr>
          <w:ins w:id="89" w:author="MediaTek" w:date="2025-02-03T14:24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3EFA" w14:textId="3736E967" w:rsidR="00577530" w:rsidRDefault="00577530">
            <w:pPr>
              <w:pStyle w:val="TAL"/>
              <w:rPr>
                <w:ins w:id="90" w:author="MediaTek" w:date="2025-02-03T14:24:00Z"/>
              </w:rPr>
            </w:pPr>
            <w:ins w:id="91" w:author="MediaTek" w:date="2025-02-03T14:24:00Z">
              <w:r>
                <w:t xml:space="preserve">  </w:t>
              </w:r>
              <w:r w:rsidRPr="00577530">
                <w:t>cp-PUR-5GC-r16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BD6A" w14:textId="55E08BCB" w:rsidR="00577530" w:rsidRDefault="00577530">
            <w:pPr>
              <w:pStyle w:val="TAL"/>
              <w:rPr>
                <w:ins w:id="92" w:author="MediaTek" w:date="2025-02-03T14:24:00Z"/>
              </w:rPr>
            </w:pPr>
            <w:ins w:id="93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2EA6" w14:textId="77777777" w:rsidR="00577530" w:rsidRDefault="00577530">
            <w:pPr>
              <w:pStyle w:val="TAL"/>
              <w:rPr>
                <w:ins w:id="94" w:author="MediaTek" w:date="2025-02-03T14:2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5776A" w14:textId="77777777" w:rsidR="00577530" w:rsidRDefault="00577530">
            <w:pPr>
              <w:pStyle w:val="TAL"/>
              <w:rPr>
                <w:ins w:id="95" w:author="MediaTek" w:date="2025-02-03T14:24:00Z"/>
              </w:rPr>
            </w:pPr>
          </w:p>
        </w:tc>
      </w:tr>
      <w:tr w:rsidR="00577530" w14:paraId="7E3193C8" w14:textId="77777777" w:rsidTr="00577530">
        <w:trPr>
          <w:ins w:id="96" w:author="MediaTek" w:date="2025-02-03T14:24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CA6A0" w14:textId="4F57CEB4" w:rsidR="00577530" w:rsidRDefault="00577530">
            <w:pPr>
              <w:pStyle w:val="TAL"/>
              <w:rPr>
                <w:ins w:id="97" w:author="MediaTek" w:date="2025-02-03T14:24:00Z"/>
              </w:rPr>
            </w:pPr>
            <w:ins w:id="98" w:author="MediaTek" w:date="2025-02-03T14:24:00Z">
              <w:r>
                <w:t xml:space="preserve">  </w:t>
              </w:r>
              <w:r w:rsidRPr="00577530">
                <w:t>up-PUR-5GC-r16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3BF8" w14:textId="72103174" w:rsidR="00577530" w:rsidRDefault="00577530">
            <w:pPr>
              <w:pStyle w:val="TAL"/>
              <w:rPr>
                <w:ins w:id="99" w:author="MediaTek" w:date="2025-02-03T14:24:00Z"/>
              </w:rPr>
            </w:pPr>
            <w:ins w:id="100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4587" w14:textId="77777777" w:rsidR="00577530" w:rsidRDefault="00577530">
            <w:pPr>
              <w:pStyle w:val="TAL"/>
              <w:rPr>
                <w:ins w:id="101" w:author="MediaTek" w:date="2025-02-03T14:2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61ADD" w14:textId="77777777" w:rsidR="00577530" w:rsidRDefault="00577530">
            <w:pPr>
              <w:pStyle w:val="TAL"/>
              <w:rPr>
                <w:ins w:id="102" w:author="MediaTek" w:date="2025-02-03T14:24:00Z"/>
              </w:rPr>
            </w:pPr>
          </w:p>
        </w:tc>
      </w:tr>
      <w:tr w:rsidR="00577530" w14:paraId="7993CC1C" w14:textId="77777777" w:rsidTr="00577530">
        <w:trPr>
          <w:ins w:id="103" w:author="MediaTek" w:date="2025-02-03T14:24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70A8" w14:textId="2A82C1FF" w:rsidR="00577530" w:rsidRDefault="00577530">
            <w:pPr>
              <w:pStyle w:val="TAL"/>
              <w:rPr>
                <w:ins w:id="104" w:author="MediaTek" w:date="2025-02-03T14:24:00Z"/>
              </w:rPr>
            </w:pPr>
            <w:ins w:id="105" w:author="MediaTek" w:date="2025-02-03T14:24:00Z">
              <w:r>
                <w:t xml:space="preserve">  </w:t>
              </w:r>
              <w:r w:rsidRPr="00577530">
                <w:t>rai-ActivationEnh-r16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FA196" w14:textId="6BACED81" w:rsidR="00577530" w:rsidRDefault="00577530">
            <w:pPr>
              <w:pStyle w:val="TAL"/>
              <w:rPr>
                <w:ins w:id="106" w:author="MediaTek" w:date="2025-02-03T14:24:00Z"/>
              </w:rPr>
            </w:pPr>
            <w:ins w:id="107" w:author="MediaTek" w:date="2025-02-03T14:25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FF69" w14:textId="77777777" w:rsidR="00577530" w:rsidRDefault="00577530">
            <w:pPr>
              <w:pStyle w:val="TAL"/>
              <w:rPr>
                <w:ins w:id="108" w:author="MediaTek" w:date="2025-02-03T14:2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14C2B" w14:textId="77777777" w:rsidR="00577530" w:rsidRDefault="00577530">
            <w:pPr>
              <w:pStyle w:val="TAL"/>
              <w:rPr>
                <w:ins w:id="109" w:author="MediaTek" w:date="2025-02-03T14:24:00Z"/>
              </w:rPr>
            </w:pPr>
          </w:p>
        </w:tc>
      </w:tr>
      <w:tr w:rsidR="00DB62C4" w14:paraId="09000121" w14:textId="77777777" w:rsidTr="00577530">
        <w:trPr>
          <w:ins w:id="110" w:author="MediaTek" w:date="2025-02-07T09:41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0362" w14:textId="69B92BBE" w:rsidR="00DB62C4" w:rsidRDefault="00DB62C4">
            <w:pPr>
              <w:pStyle w:val="TAL"/>
              <w:rPr>
                <w:ins w:id="111" w:author="MediaTek" w:date="2025-02-07T09:41:00Z"/>
              </w:rPr>
            </w:pPr>
            <w:ins w:id="112" w:author="MediaTek" w:date="2025-02-07T09:41:00Z">
              <w:r>
                <w:t xml:space="preserve">  </w:t>
              </w:r>
              <w:r w:rsidRPr="00DB62C4">
                <w:t>gnss-PositionFixDurationReporting-r18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92F3" w14:textId="3106A0A9" w:rsidR="00DB62C4" w:rsidRDefault="00DB62C4">
            <w:pPr>
              <w:pStyle w:val="TAL"/>
              <w:rPr>
                <w:ins w:id="113" w:author="MediaTek" w:date="2025-02-07T09:41:00Z"/>
              </w:rPr>
            </w:pPr>
            <w:ins w:id="114" w:author="MediaTek" w:date="2025-02-07T09:41:00Z">
              <w:r>
                <w:t>Not present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17800" w14:textId="77777777" w:rsidR="00DB62C4" w:rsidRDefault="00DB62C4">
            <w:pPr>
              <w:pStyle w:val="TAL"/>
              <w:rPr>
                <w:ins w:id="115" w:author="MediaTek" w:date="2025-02-07T09:4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57E6D" w14:textId="77777777" w:rsidR="00DB62C4" w:rsidRDefault="00DB62C4">
            <w:pPr>
              <w:pStyle w:val="TAL"/>
              <w:rPr>
                <w:ins w:id="116" w:author="MediaTek" w:date="2025-02-07T09:41:00Z"/>
              </w:rPr>
            </w:pPr>
          </w:p>
        </w:tc>
      </w:tr>
      <w:tr w:rsidR="00577530" w14:paraId="00CF1FBF" w14:textId="77777777" w:rsidTr="00577530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7B93C" w14:textId="77777777" w:rsidR="00577530" w:rsidRDefault="00577530">
            <w:pPr>
              <w:pStyle w:val="TAL"/>
            </w:pPr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0B83" w14:textId="77777777" w:rsidR="00577530" w:rsidRDefault="00577530">
            <w:pPr>
              <w:pStyle w:val="TAL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87CD5" w14:textId="77777777" w:rsidR="00577530" w:rsidRDefault="0057753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9B7F" w14:textId="77777777" w:rsidR="00577530" w:rsidRDefault="00577530">
            <w:pPr>
              <w:pStyle w:val="TAL"/>
            </w:pPr>
          </w:p>
        </w:tc>
      </w:tr>
    </w:tbl>
    <w:p w14:paraId="2501963D" w14:textId="77777777" w:rsidR="00577530" w:rsidRDefault="00577530" w:rsidP="00577530">
      <w:pPr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7229"/>
      </w:tblGrid>
      <w:tr w:rsidR="00577530" w14:paraId="3FA79E0B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7050" w14:textId="77777777" w:rsidR="00577530" w:rsidRDefault="00577530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7D59" w14:textId="77777777" w:rsidR="00577530" w:rsidRDefault="00577530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577530" w14:paraId="29C1F6A4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D641" w14:textId="77777777" w:rsidR="00577530" w:rsidRDefault="00577530">
            <w:pPr>
              <w:pStyle w:val="TAL"/>
            </w:pPr>
            <w:proofErr w:type="spellStart"/>
            <w:r>
              <w:lastRenderedPageBreak/>
              <w:t>Inband_Same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2F51" w14:textId="77777777" w:rsidR="00577530" w:rsidRDefault="00577530">
            <w:pPr>
              <w:pStyle w:val="TAL"/>
            </w:pPr>
            <w:r>
              <w:t>In-band with same PCI test environment</w:t>
            </w:r>
          </w:p>
        </w:tc>
      </w:tr>
      <w:tr w:rsidR="00577530" w14:paraId="73C58794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E9C" w14:textId="77777777" w:rsidR="00577530" w:rsidRDefault="00577530">
            <w:pPr>
              <w:pStyle w:val="TAL"/>
            </w:pPr>
            <w:proofErr w:type="spellStart"/>
            <w:r>
              <w:t>Inband_Different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0FA9" w14:textId="77777777" w:rsidR="00577530" w:rsidRDefault="00577530">
            <w:pPr>
              <w:pStyle w:val="TAL"/>
            </w:pPr>
            <w:r>
              <w:t>In-band with different PCI test environment</w:t>
            </w:r>
          </w:p>
        </w:tc>
      </w:tr>
      <w:tr w:rsidR="00577530" w14:paraId="229C0A02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3A03" w14:textId="77777777" w:rsidR="00577530" w:rsidRDefault="00577530">
            <w:pPr>
              <w:pStyle w:val="TAL"/>
            </w:pPr>
            <w:r>
              <w:t>Standalone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9208" w14:textId="77777777" w:rsidR="00577530" w:rsidRDefault="00577530">
            <w:pPr>
              <w:pStyle w:val="TAL"/>
            </w:pPr>
            <w:r>
              <w:t>Standalone test environment</w:t>
            </w:r>
          </w:p>
        </w:tc>
      </w:tr>
      <w:tr w:rsidR="00577530" w14:paraId="77BEA2DB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C50B" w14:textId="77777777" w:rsidR="00577530" w:rsidRDefault="00577530">
            <w:pPr>
              <w:pStyle w:val="TAL"/>
            </w:pPr>
            <w:proofErr w:type="spellStart"/>
            <w:r>
              <w:t>Guardband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1A6D" w14:textId="77777777" w:rsidR="00577530" w:rsidRDefault="00577530">
            <w:pPr>
              <w:pStyle w:val="TAL"/>
            </w:pPr>
            <w:r>
              <w:t>Guard-band test environment</w:t>
            </w:r>
          </w:p>
        </w:tc>
      </w:tr>
      <w:tr w:rsidR="00577530" w14:paraId="2902B683" w14:textId="77777777" w:rsidTr="00577530">
        <w:trPr>
          <w:jc w:val="center"/>
        </w:trPr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4E6" w14:textId="77777777" w:rsidR="00577530" w:rsidRDefault="00577530">
            <w:pPr>
              <w:pStyle w:val="TAL"/>
            </w:pPr>
            <w:r>
              <w:t>NS_04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9CF" w14:textId="77777777" w:rsidR="00577530" w:rsidRDefault="00577530">
            <w:pPr>
              <w:pStyle w:val="TAL"/>
            </w:pPr>
            <w:r>
              <w:t>When using the NS_04 frequency table variants in subclause 8.1.3.1</w:t>
            </w:r>
          </w:p>
        </w:tc>
      </w:tr>
    </w:tbl>
    <w:p w14:paraId="68209109" w14:textId="77777777" w:rsidR="00577530" w:rsidRDefault="00577530" w:rsidP="00577530">
      <w:pPr>
        <w:rPr>
          <w:lang w:eastAsia="en-GB"/>
        </w:rPr>
      </w:pPr>
    </w:p>
    <w:p w14:paraId="68C9CD36" w14:textId="77777777" w:rsidR="001E41F3" w:rsidRDefault="001E41F3" w:rsidP="00577530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3EB3" w14:textId="77777777" w:rsidR="00F908D1" w:rsidRDefault="00F908D1">
      <w:r>
        <w:separator/>
      </w:r>
    </w:p>
  </w:endnote>
  <w:endnote w:type="continuationSeparator" w:id="0">
    <w:p w14:paraId="329AE201" w14:textId="77777777" w:rsidR="00F908D1" w:rsidRDefault="00F9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CB81" w14:textId="77777777" w:rsidR="00F908D1" w:rsidRDefault="00F908D1">
      <w:r>
        <w:separator/>
      </w:r>
    </w:p>
  </w:footnote>
  <w:footnote w:type="continuationSeparator" w:id="0">
    <w:p w14:paraId="7C722672" w14:textId="77777777" w:rsidR="00F908D1" w:rsidRDefault="00F9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8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7753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D2B"/>
    <w:rsid w:val="00792342"/>
    <w:rsid w:val="007977A8"/>
    <w:rsid w:val="007B512A"/>
    <w:rsid w:val="007B67B2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688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A55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36A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2C4"/>
    <w:rsid w:val="00DE34CF"/>
    <w:rsid w:val="00E13F3D"/>
    <w:rsid w:val="00E34898"/>
    <w:rsid w:val="00EB09B7"/>
    <w:rsid w:val="00EE7D7C"/>
    <w:rsid w:val="00F25D98"/>
    <w:rsid w:val="00F300FB"/>
    <w:rsid w:val="00F35D54"/>
    <w:rsid w:val="00F370D2"/>
    <w:rsid w:val="00F908D1"/>
    <w:rsid w:val="00FB6386"/>
    <w:rsid w:val="00FC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21580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580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1580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21580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158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158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21580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21580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15806"/>
    <w:rPr>
      <w:rFonts w:ascii="Times New Roman" w:hAnsi="Times New Roman"/>
      <w:lang w:val="en-GB" w:eastAsia="en-US"/>
    </w:rPr>
  </w:style>
  <w:style w:type="character" w:customStyle="1" w:styleId="TAL0">
    <w:name w:val="TAL (文字)"/>
    <w:locked/>
    <w:rsid w:val="00577530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2</cp:revision>
  <cp:lastPrinted>1900-01-01T00:00:00Z</cp:lastPrinted>
  <dcterms:created xsi:type="dcterms:W3CDTF">2025-02-07T10:55:00Z</dcterms:created>
  <dcterms:modified xsi:type="dcterms:W3CDTF">2025-02-07T10:55:00Z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R5-247205</vt:lpwstr>
  </property>
  <property fmtid="{D5CDD505-2E9C-101B-9397-08002B2CF9AE}" pid="10" name="Spec#">
    <vt:lpwstr>36.523-1</vt:lpwstr>
  </property>
  <property fmtid="{D5CDD505-2E9C-101B-9397-08002B2CF9AE}" pid="11" name="Cr#">
    <vt:lpwstr>5390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 test case 22.1.3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