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547E9B" w:rsidR="001E41F3" w:rsidRDefault="001E41F3">
      <w:pPr>
        <w:pStyle w:val="CRCoverPage"/>
        <w:tabs>
          <w:tab w:val="right" w:pos="9639"/>
        </w:tabs>
        <w:spacing w:after="0"/>
        <w:rPr>
          <w:b/>
          <w:i/>
          <w:noProof/>
          <w:sz w:val="28"/>
          <w:lang w:eastAsia="zh-TW"/>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FA06A1">
          <w:rPr>
            <w:rFonts w:hint="eastAsia"/>
            <w:b/>
            <w:noProof/>
            <w:sz w:val="24"/>
            <w:lang w:eastAsia="zh-TW"/>
          </w:rPr>
          <w:t>6</w:t>
        </w:r>
      </w:fldSimple>
      <w:fldSimple w:instr=" DOCPROPERTY  MtgTitle  \* MERGEFORMAT "/>
      <w:r>
        <w:rPr>
          <w:b/>
          <w:i/>
          <w:noProof/>
          <w:sz w:val="28"/>
        </w:rPr>
        <w:tab/>
      </w:r>
      <w:fldSimple w:instr=" DOCPROPERTY  Tdoc#  \* MERGEFORMAT ">
        <w:r w:rsidR="00E13F3D" w:rsidRPr="00E13F3D">
          <w:rPr>
            <w:b/>
            <w:i/>
            <w:noProof/>
            <w:sz w:val="28"/>
          </w:rPr>
          <w:t>R5-2</w:t>
        </w:r>
        <w:r w:rsidR="00FA06A1">
          <w:rPr>
            <w:rFonts w:hint="eastAsia"/>
            <w:b/>
            <w:i/>
            <w:noProof/>
            <w:sz w:val="28"/>
            <w:lang w:eastAsia="zh-TW"/>
          </w:rPr>
          <w:t>5</w:t>
        </w:r>
        <w:r w:rsidR="006A45CD">
          <w:rPr>
            <w:rFonts w:hint="eastAsia"/>
            <w:b/>
            <w:i/>
            <w:noProof/>
            <w:sz w:val="28"/>
            <w:lang w:eastAsia="zh-TW"/>
          </w:rPr>
          <w:t>0819</w:t>
        </w:r>
      </w:fldSimple>
    </w:p>
    <w:p w14:paraId="7CB45193" w14:textId="20526DB0" w:rsidR="001E41F3" w:rsidRDefault="00000000" w:rsidP="005E2C44">
      <w:pPr>
        <w:pStyle w:val="CRCoverPage"/>
        <w:outlineLvl w:val="0"/>
        <w:rPr>
          <w:b/>
          <w:noProof/>
          <w:sz w:val="24"/>
        </w:rPr>
      </w:pPr>
      <w:fldSimple w:instr=" DOCPROPERTY  Location  \* MERGEFORMAT ">
        <w:r w:rsidR="00FA06A1">
          <w:rPr>
            <w:rFonts w:hint="eastAsia"/>
            <w:b/>
            <w:noProof/>
            <w:sz w:val="24"/>
            <w:lang w:eastAsia="zh-TW"/>
          </w:rPr>
          <w:t>Athens</w:t>
        </w:r>
      </w:fldSimple>
      <w:r w:rsidR="001E41F3">
        <w:rPr>
          <w:b/>
          <w:noProof/>
          <w:sz w:val="24"/>
        </w:rPr>
        <w:t xml:space="preserve">, </w:t>
      </w:r>
      <w:fldSimple w:instr=" DOCPROPERTY  Country  \* MERGEFORMAT ">
        <w:r w:rsidR="00FA06A1">
          <w:rPr>
            <w:rFonts w:hint="eastAsia"/>
            <w:b/>
            <w:noProof/>
            <w:sz w:val="24"/>
            <w:lang w:eastAsia="zh-TW"/>
          </w:rPr>
          <w:t>Greece</w:t>
        </w:r>
      </w:fldSimple>
      <w:r w:rsidR="001E41F3">
        <w:rPr>
          <w:b/>
          <w:noProof/>
          <w:sz w:val="24"/>
        </w:rPr>
        <w:t>,</w:t>
      </w:r>
      <w:r w:rsidR="0081299A">
        <w:rPr>
          <w:rFonts w:hint="eastAsia"/>
          <w:b/>
          <w:noProof/>
          <w:sz w:val="24"/>
          <w:lang w:eastAsia="zh-TW"/>
        </w:rPr>
        <w:t xml:space="preserve"> </w:t>
      </w:r>
      <w:fldSimple w:instr=" DOCPROPERTY  StartDate  \* MERGEFORMAT ">
        <w:r w:rsidR="00153D1D">
          <w:rPr>
            <w:b/>
            <w:noProof/>
            <w:sz w:val="24"/>
          </w:rPr>
          <w:t>1</w:t>
        </w:r>
        <w:r w:rsidR="00FA06A1">
          <w:rPr>
            <w:rFonts w:hint="eastAsia"/>
            <w:b/>
            <w:noProof/>
            <w:sz w:val="24"/>
            <w:lang w:eastAsia="zh-TW"/>
          </w:rPr>
          <w:t>7</w:t>
        </w:r>
        <w:r w:rsidR="003609EF" w:rsidRPr="00BA51D9">
          <w:rPr>
            <w:b/>
            <w:noProof/>
            <w:sz w:val="24"/>
          </w:rPr>
          <w:t>th</w:t>
        </w:r>
      </w:fldSimple>
      <w:r w:rsidR="00547111">
        <w:rPr>
          <w:b/>
          <w:noProof/>
          <w:sz w:val="24"/>
        </w:rPr>
        <w:t xml:space="preserve"> </w:t>
      </w:r>
      <w:r w:rsidR="004E5047">
        <w:rPr>
          <w:b/>
          <w:noProof/>
          <w:sz w:val="24"/>
        </w:rPr>
        <w:t>–</w:t>
      </w:r>
      <w:r w:rsidR="00547111">
        <w:rPr>
          <w:b/>
          <w:noProof/>
          <w:sz w:val="24"/>
        </w:rPr>
        <w:t xml:space="preserve"> </w:t>
      </w:r>
      <w:fldSimple w:instr=" DOCPROPERTY  EndDate  \* MERGEFORMAT ">
        <w:r w:rsidR="003609EF" w:rsidRPr="00BA51D9">
          <w:rPr>
            <w:b/>
            <w:noProof/>
            <w:sz w:val="24"/>
          </w:rPr>
          <w:t>2</w:t>
        </w:r>
        <w:r w:rsidR="00FA06A1">
          <w:rPr>
            <w:rFonts w:hint="eastAsia"/>
            <w:b/>
            <w:noProof/>
            <w:sz w:val="24"/>
            <w:lang w:eastAsia="zh-TW"/>
          </w:rPr>
          <w:t>1st</w:t>
        </w:r>
        <w:r w:rsidR="003609EF" w:rsidRPr="00BA51D9">
          <w:rPr>
            <w:b/>
            <w:noProof/>
            <w:sz w:val="24"/>
          </w:rPr>
          <w:t xml:space="preserve"> </w:t>
        </w:r>
        <w:r w:rsidR="00FA06A1">
          <w:rPr>
            <w:rFonts w:hint="eastAsia"/>
            <w:b/>
            <w:noProof/>
            <w:sz w:val="24"/>
            <w:lang w:eastAsia="zh-TW"/>
          </w:rPr>
          <w:t>February</w:t>
        </w:r>
        <w:r w:rsidR="003609EF" w:rsidRPr="00BA51D9">
          <w:rPr>
            <w:b/>
            <w:noProof/>
            <w:sz w:val="24"/>
          </w:rPr>
          <w:t xml:space="preserve"> 202</w:t>
        </w:r>
        <w:r w:rsidR="00FA06A1">
          <w:rPr>
            <w:rFonts w:hint="eastAsia"/>
            <w:b/>
            <w:noProof/>
            <w:sz w:val="24"/>
            <w:lang w:eastAsia="zh-TW"/>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1432CF" w:rsidR="001E41F3" w:rsidRPr="00410371" w:rsidRDefault="00000000" w:rsidP="008E7DD7">
            <w:pPr>
              <w:pStyle w:val="CRCoverPage"/>
              <w:spacing w:after="0"/>
              <w:jc w:val="center"/>
              <w:rPr>
                <w:b/>
                <w:noProof/>
                <w:sz w:val="28"/>
              </w:rPr>
            </w:pPr>
            <w:fldSimple w:instr=" DOCPROPERTY  Spec#  \* MERGEFORMAT ">
              <w:r w:rsidR="00E13F3D" w:rsidRPr="00410371">
                <w:rPr>
                  <w:b/>
                  <w:noProof/>
                  <w:sz w:val="28"/>
                </w:rPr>
                <w:t>3</w:t>
              </w:r>
              <w:r w:rsidR="0036377C">
                <w:rPr>
                  <w:rFonts w:hint="eastAsia"/>
                  <w:b/>
                  <w:noProof/>
                  <w:sz w:val="28"/>
                  <w:lang w:eastAsia="zh-TW"/>
                </w:rPr>
                <w:t>6</w:t>
              </w:r>
              <w:r w:rsidR="00E13F3D" w:rsidRPr="00410371">
                <w:rPr>
                  <w:b/>
                  <w:noProof/>
                  <w:sz w:val="28"/>
                </w:rPr>
                <w:t>.52</w:t>
              </w:r>
              <w:r w:rsidR="00153D1D">
                <w:rPr>
                  <w:b/>
                  <w:noProof/>
                  <w:sz w:val="28"/>
                </w:rPr>
                <w:t>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F4EFFB" w:rsidR="001E41F3" w:rsidRPr="00410371" w:rsidRDefault="006A45CD" w:rsidP="008E7DD7">
            <w:pPr>
              <w:pStyle w:val="CRCoverPage"/>
              <w:spacing w:after="0"/>
              <w:jc w:val="center"/>
              <w:rPr>
                <w:noProof/>
                <w:lang w:eastAsia="zh-TW"/>
              </w:rPr>
            </w:pPr>
            <w:r>
              <w:rPr>
                <w:rFonts w:hint="eastAsia"/>
                <w:b/>
                <w:noProof/>
                <w:sz w:val="28"/>
                <w:lang w:eastAsia="zh-TW"/>
              </w:rPr>
              <w:t>1059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757DB7" w:rsidR="001E41F3" w:rsidRPr="00410371" w:rsidRDefault="00153D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71294B"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FB4AF6">
                <w:rPr>
                  <w:rFonts w:hint="eastAsia"/>
                  <w:b/>
                  <w:noProof/>
                  <w:sz w:val="28"/>
                  <w:lang w:eastAsia="zh-TW"/>
                </w:rPr>
                <w:t>7</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A01C82" w:rsidR="001E41F3" w:rsidRDefault="00000000">
            <w:pPr>
              <w:pStyle w:val="CRCoverPage"/>
              <w:spacing w:after="0"/>
              <w:ind w:left="100"/>
              <w:rPr>
                <w:noProof/>
                <w:lang w:eastAsia="zh-TW"/>
              </w:rPr>
            </w:pPr>
            <w:fldSimple w:instr=" DOCPROPERTY  CrTitle  \* MERGEFORMAT ">
              <w:r w:rsidR="00200EFD" w:rsidRPr="009C5D6D">
                <w:rPr>
                  <w:lang w:val="en-US" w:eastAsia="zh-TW"/>
                </w:rPr>
                <w:t>Added CA configurations in clause A.4.6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2C32F7" w:rsidR="001E41F3" w:rsidRDefault="008E7DD7">
            <w:pPr>
              <w:pStyle w:val="CRCoverPage"/>
              <w:spacing w:after="0"/>
              <w:ind w:left="100"/>
              <w:rPr>
                <w:noProof/>
                <w:lang w:eastAsia="zh-TW"/>
              </w:rPr>
            </w:pPr>
            <w:r>
              <w:rPr>
                <w:rFonts w:hint="eastAsia"/>
                <w:noProof/>
                <w:lang w:eastAsia="zh-TW"/>
              </w:rPr>
              <w:t>SGS Wi</w:t>
            </w:r>
            <w:r>
              <w:rPr>
                <w:noProof/>
                <w:lang w:eastAsia="zh-TW"/>
              </w:rPr>
              <w:t>reless</w:t>
            </w:r>
            <w:r w:rsidR="00B26E10">
              <w:rPr>
                <w:rFonts w:hint="eastAsia"/>
                <w:noProof/>
                <w:lang w:eastAsia="zh-TW"/>
              </w:rPr>
              <w:t xml:space="preserve">, </w:t>
            </w:r>
            <w:r w:rsidR="00B26E10" w:rsidRPr="00B26E10">
              <w:rPr>
                <w:noProof/>
                <w:lang w:eastAsia="zh-TW"/>
              </w:rPr>
              <w:t>Sporton International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08877" w:rsidR="001E41F3" w:rsidRDefault="002459B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0FA88F" w:rsidR="001E41F3" w:rsidRDefault="008208F1">
            <w:pPr>
              <w:pStyle w:val="CRCoverPage"/>
              <w:spacing w:after="0"/>
              <w:ind w:left="100"/>
              <w:rPr>
                <w:noProof/>
                <w:lang w:eastAsia="zh-TW"/>
              </w:rPr>
            </w:pPr>
            <w:r w:rsidRPr="008208F1">
              <w:rPr>
                <w:rStyle w:val="ui-provider"/>
              </w:rPr>
              <w:t>TEI1</w:t>
            </w:r>
            <w:r w:rsidR="00004D82">
              <w:rPr>
                <w:rStyle w:val="ui-provider"/>
                <w:rFonts w:hint="eastAsia"/>
                <w:lang w:eastAsia="zh-TW"/>
              </w:rPr>
              <w:t>5</w:t>
            </w:r>
            <w:r w:rsidRPr="008208F1">
              <w:rPr>
                <w:rStyle w:val="ui-provider"/>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408D7B" w:rsidR="001E41F3" w:rsidRDefault="00000000">
            <w:pPr>
              <w:pStyle w:val="CRCoverPage"/>
              <w:spacing w:after="0"/>
              <w:ind w:left="100"/>
              <w:rPr>
                <w:noProof/>
              </w:rPr>
            </w:pPr>
            <w:fldSimple w:instr=" DOCPROPERTY  ResDate  \* MERGEFORMAT ">
              <w:r w:rsidR="00D24991">
                <w:rPr>
                  <w:noProof/>
                </w:rPr>
                <w:t>202</w:t>
              </w:r>
              <w:r w:rsidR="00FB4AF6">
                <w:rPr>
                  <w:rFonts w:hint="eastAsia"/>
                  <w:noProof/>
                  <w:lang w:eastAsia="zh-TW"/>
                </w:rPr>
                <w:t>5</w:t>
              </w:r>
              <w:r w:rsidR="00D24991">
                <w:rPr>
                  <w:noProof/>
                </w:rPr>
                <w:t>-</w:t>
              </w:r>
              <w:r w:rsidR="00B26E10">
                <w:rPr>
                  <w:rFonts w:hint="eastAsia"/>
                  <w:noProof/>
                  <w:lang w:eastAsia="zh-TW"/>
                </w:rPr>
                <w:t>02</w:t>
              </w:r>
              <w:r w:rsidR="00D24991">
                <w:rPr>
                  <w:noProof/>
                </w:rPr>
                <w:t>-</w:t>
              </w:r>
              <w:r w:rsidR="00B26E10">
                <w:rPr>
                  <w:rFonts w:hint="eastAsia"/>
                  <w:noProof/>
                  <w:lang w:eastAsia="zh-TW"/>
                </w:rPr>
                <w:t>0</w:t>
              </w:r>
              <w:r w:rsidR="00CA25D8">
                <w:rPr>
                  <w:rFonts w:hint="eastAsia"/>
                  <w:noProof/>
                  <w:lang w:eastAsia="zh-TW"/>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B29E96" w:rsidR="001E41F3" w:rsidRDefault="004F1A9E">
            <w:pPr>
              <w:pStyle w:val="CRCoverPage"/>
              <w:spacing w:after="0"/>
              <w:ind w:left="100"/>
              <w:rPr>
                <w:noProof/>
                <w:lang w:eastAsia="zh-TW"/>
              </w:rPr>
            </w:pPr>
            <w:r w:rsidRPr="009C5D6D">
              <w:rPr>
                <w:noProof/>
              </w:rPr>
              <w:t>Missing CA_1A-1A-7A and CA_2A-66A-66A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E709FC" w:rsidR="001E41F3" w:rsidRDefault="004F1A9E" w:rsidP="004F1A9E">
            <w:pPr>
              <w:pStyle w:val="CRCoverPage"/>
              <w:spacing w:after="0"/>
              <w:ind w:left="100"/>
              <w:rPr>
                <w:noProof/>
                <w:lang w:eastAsia="zh-TW"/>
              </w:rPr>
            </w:pPr>
            <w:r w:rsidRPr="009C5D6D">
              <w:rPr>
                <w:lang w:val="en-US" w:eastAsia="zh-CN"/>
              </w:rPr>
              <w:t>Add CA_1A-1A-7A and CA_2A-66A-66A to Table A.4.6.3-3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888EA1" w:rsidR="001E41F3" w:rsidRDefault="00F9264C">
            <w:pPr>
              <w:pStyle w:val="CRCoverPage"/>
              <w:spacing w:after="0"/>
              <w:ind w:left="100"/>
              <w:rPr>
                <w:noProof/>
                <w:lang w:eastAsia="zh-TW"/>
              </w:rPr>
            </w:pPr>
            <w:r w:rsidRPr="00F9264C">
              <w:rPr>
                <w:noProof/>
                <w:lang w:eastAsia="zh-TW"/>
              </w:rPr>
              <w:t xml:space="preserve">These CA </w:t>
            </w:r>
            <w:r w:rsidRPr="004F1A9E">
              <w:rPr>
                <w:noProof/>
                <w:lang w:eastAsia="zh-TW"/>
              </w:rPr>
              <w:t>configurations</w:t>
            </w:r>
            <w:r w:rsidRPr="00F9264C">
              <w:rPr>
                <w:noProof/>
                <w:lang w:eastAsia="zh-TW"/>
              </w:rPr>
              <w:t xml:space="preserv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6AB31A" w:rsidR="004F1A9E" w:rsidRDefault="004F1A9E">
            <w:pPr>
              <w:pStyle w:val="CRCoverPage"/>
              <w:spacing w:after="0"/>
              <w:ind w:left="100"/>
              <w:rPr>
                <w:noProof/>
                <w:lang w:eastAsia="zh-TW"/>
              </w:rPr>
            </w:pPr>
            <w:r>
              <w:rPr>
                <w:rFonts w:hint="eastAsia"/>
                <w:noProof/>
                <w:lang w:eastAsia="zh-TW"/>
              </w:rPr>
              <w:t>A.4.6.3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8F5046" w:rsidR="001E41F3" w:rsidRDefault="00444D4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1B97C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9B040A" w:rsidR="001E41F3" w:rsidRDefault="008E7D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EB5353" w:rsidR="001E41F3" w:rsidRDefault="00145D43">
            <w:pPr>
              <w:pStyle w:val="CRCoverPage"/>
              <w:spacing w:after="0"/>
              <w:ind w:left="99"/>
              <w:rPr>
                <w:noProof/>
              </w:rPr>
            </w:pPr>
            <w:r>
              <w:rPr>
                <w:noProof/>
              </w:rPr>
              <w:t xml:space="preserve">TS/TR </w:t>
            </w:r>
            <w:r w:rsidR="008E7DD7">
              <w:rPr>
                <w:noProof/>
              </w:rPr>
              <w:t>... CR ...</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C4A544" w:rsidR="001E41F3" w:rsidRDefault="00444D4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0A99E1" w:rsidR="00222F10" w:rsidRPr="00222F10" w:rsidRDefault="00222F10" w:rsidP="00222F10">
            <w:pPr>
              <w:pStyle w:val="CRCoverPage"/>
              <w:spacing w:after="0"/>
              <w:ind w:left="100"/>
              <w:rPr>
                <w:noProof/>
                <w:lang w:eastAsia="zh-TW"/>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F21340" w:rsidR="00D258E0" w:rsidRDefault="00D258E0">
            <w:pPr>
              <w:pStyle w:val="CRCoverPage"/>
              <w:spacing w:after="0"/>
              <w:ind w:left="100"/>
              <w:rPr>
                <w:noProof/>
                <w:lang w:eastAsia="zh-TW"/>
              </w:rPr>
            </w:pPr>
          </w:p>
        </w:tc>
      </w:tr>
    </w:tbl>
    <w:p w14:paraId="17759814" w14:textId="77777777" w:rsidR="001E41F3" w:rsidRDefault="001E41F3">
      <w:pPr>
        <w:pStyle w:val="CRCoverPage"/>
        <w:spacing w:after="0"/>
        <w:rPr>
          <w:noProof/>
          <w:sz w:val="8"/>
          <w:szCs w:val="8"/>
        </w:rPr>
      </w:pPr>
    </w:p>
    <w:p w14:paraId="1557EA72" w14:textId="0BC44B74" w:rsidR="001E41F3" w:rsidRDefault="001E41F3">
      <w:pPr>
        <w:rPr>
          <w:noProof/>
        </w:rPr>
        <w:sectPr w:rsidR="001E41F3">
          <w:headerReference w:type="even" r:id="rId12"/>
          <w:footerReference w:type="default" r:id="rId13"/>
          <w:footnotePr>
            <w:numRestart w:val="eachSect"/>
          </w:footnotePr>
          <w:pgSz w:w="11907" w:h="16840" w:code="9"/>
          <w:pgMar w:top="1418" w:right="1134" w:bottom="1134" w:left="1134" w:header="680" w:footer="567" w:gutter="0"/>
          <w:cols w:space="720"/>
        </w:sectPr>
      </w:pPr>
    </w:p>
    <w:p w14:paraId="427B366D" w14:textId="77777777" w:rsidR="002B67C7" w:rsidRPr="002B67C7" w:rsidRDefault="002B67C7" w:rsidP="002B67C7">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en-GB"/>
        </w:rPr>
      </w:pPr>
      <w:bookmarkStart w:id="1" w:name="_Toc20840038"/>
      <w:bookmarkStart w:id="2" w:name="_Toc29486735"/>
      <w:bookmarkStart w:id="3" w:name="_Toc44053582"/>
      <w:bookmarkStart w:id="4" w:name="_Toc52300561"/>
      <w:bookmarkStart w:id="5" w:name="_Toc58525821"/>
      <w:bookmarkStart w:id="6" w:name="_Toc75430323"/>
      <w:bookmarkStart w:id="7" w:name="_Toc171021242"/>
      <w:r w:rsidRPr="002B67C7">
        <w:rPr>
          <w:rFonts w:ascii="Arial" w:eastAsia="新細明體" w:hAnsi="Arial"/>
          <w:sz w:val="24"/>
          <w:lang w:eastAsia="en-GB"/>
        </w:rPr>
        <w:lastRenderedPageBreak/>
        <w:t>A.4.6.3</w:t>
      </w:r>
      <w:r w:rsidRPr="002B67C7">
        <w:rPr>
          <w:rFonts w:ascii="Arial" w:eastAsia="新細明體" w:hAnsi="Arial"/>
          <w:sz w:val="24"/>
          <w:lang w:eastAsia="en-GB"/>
        </w:rPr>
        <w:tab/>
        <w:t>Inter-band CA Physical Layer Baseline Implementation Capabilities</w:t>
      </w:r>
      <w:bookmarkEnd w:id="1"/>
      <w:bookmarkEnd w:id="2"/>
      <w:bookmarkEnd w:id="3"/>
      <w:bookmarkEnd w:id="4"/>
      <w:bookmarkEnd w:id="5"/>
      <w:bookmarkEnd w:id="6"/>
      <w:bookmarkEnd w:id="7"/>
    </w:p>
    <w:p w14:paraId="4000D021" w14:textId="38AFF2CB" w:rsidR="00AF5DD0" w:rsidRDefault="002B1EE8" w:rsidP="00AF5DD0">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TW"/>
        </w:rPr>
      </w:pPr>
      <w:r w:rsidRPr="00CB605F">
        <w:rPr>
          <w:rFonts w:ascii="Arial" w:hAnsi="Arial" w:hint="eastAsia"/>
          <w:color w:val="FF0000"/>
          <w:sz w:val="36"/>
          <w:lang w:eastAsia="ja-JP"/>
        </w:rPr>
        <w:t>&lt;</w:t>
      </w:r>
      <w:r w:rsidRPr="00CB605F">
        <w:rPr>
          <w:rFonts w:ascii="Arial" w:hAnsi="Arial" w:cs="Arial"/>
          <w:b/>
          <w:bCs/>
          <w:iCs/>
          <w:color w:val="FF0000"/>
          <w:sz w:val="32"/>
          <w:szCs w:val="32"/>
        </w:rPr>
        <w:t xml:space="preserve"> Start of Change </w:t>
      </w:r>
      <w:r w:rsidRPr="00CB605F">
        <w:rPr>
          <w:rFonts w:ascii="Arial" w:hAnsi="Arial" w:hint="eastAsia"/>
          <w:color w:val="FF0000"/>
          <w:sz w:val="36"/>
          <w:lang w:eastAsia="ja-JP"/>
        </w:rPr>
        <w:t>&gt;</w:t>
      </w:r>
    </w:p>
    <w:p w14:paraId="76810E07" w14:textId="77777777" w:rsidR="00AF5DD0" w:rsidRPr="00AF5DD0" w:rsidRDefault="00AF5DD0" w:rsidP="00AF5DD0">
      <w:pPr>
        <w:keepNext/>
        <w:keepLines/>
        <w:overflowPunct w:val="0"/>
        <w:autoSpaceDE w:val="0"/>
        <w:autoSpaceDN w:val="0"/>
        <w:adjustRightInd w:val="0"/>
        <w:spacing w:before="60"/>
        <w:ind w:left="567"/>
        <w:jc w:val="center"/>
        <w:textAlignment w:val="baseline"/>
        <w:rPr>
          <w:rFonts w:ascii="Arial" w:eastAsia="新細明體" w:hAnsi="Arial"/>
          <w:b/>
          <w:lang w:eastAsia="en-GB"/>
        </w:rPr>
      </w:pPr>
      <w:r w:rsidRPr="00AF5DD0">
        <w:rPr>
          <w:rFonts w:ascii="Arial" w:eastAsia="新細明體" w:hAnsi="Arial"/>
          <w:b/>
          <w:lang w:eastAsia="en-GB"/>
        </w:rPr>
        <w:t>Table A.4.6.3-3: Supported CA configurations for Inter-band CA (two bands) completed in current version of the specification</w:t>
      </w:r>
    </w:p>
    <w:tbl>
      <w:tblPr>
        <w:tblW w:w="5000" w:type="pct"/>
        <w:jc w:val="center"/>
        <w:tblCellMar>
          <w:left w:w="28" w:type="dxa"/>
          <w:right w:w="56" w:type="dxa"/>
        </w:tblCellMar>
        <w:tblLook w:val="04A0" w:firstRow="1" w:lastRow="0" w:firstColumn="1" w:lastColumn="0" w:noHBand="0" w:noVBand="1"/>
      </w:tblPr>
      <w:tblGrid>
        <w:gridCol w:w="1350"/>
        <w:gridCol w:w="1608"/>
        <w:gridCol w:w="1268"/>
        <w:gridCol w:w="1185"/>
        <w:gridCol w:w="837"/>
        <w:gridCol w:w="303"/>
        <w:gridCol w:w="1473"/>
        <w:gridCol w:w="985"/>
        <w:gridCol w:w="1488"/>
        <w:gridCol w:w="1037"/>
        <w:gridCol w:w="1479"/>
        <w:gridCol w:w="1265"/>
      </w:tblGrid>
      <w:tr w:rsidR="00AF5DD0" w:rsidRPr="00AF5DD0" w14:paraId="26C64FA2"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00427B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AF5DD0">
              <w:rPr>
                <w:rFonts w:ascii="Arial" w:eastAsia="新細明體" w:hAnsi="Arial"/>
                <w:b/>
                <w:sz w:val="18"/>
                <w:lang w:eastAsia="en-GB"/>
              </w:rPr>
              <w:lastRenderedPageBreak/>
              <w:t>E-UTRA CA configuration / Item</w:t>
            </w:r>
          </w:p>
          <w:p w14:paraId="4A73829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AF5DD0">
              <w:rPr>
                <w:rFonts w:ascii="Arial" w:eastAsia="新細明體" w:hAnsi="Arial"/>
                <w:b/>
                <w:sz w:val="18"/>
                <w:lang w:eastAsia="en-GB"/>
              </w:rPr>
              <w:t>(Note 1)</w:t>
            </w:r>
          </w:p>
        </w:tc>
        <w:tc>
          <w:tcPr>
            <w:tcW w:w="563" w:type="pct"/>
            <w:tcBorders>
              <w:top w:val="single" w:sz="4" w:space="0" w:color="auto"/>
              <w:left w:val="single" w:sz="4" w:space="0" w:color="auto"/>
              <w:bottom w:val="single" w:sz="4" w:space="0" w:color="auto"/>
              <w:right w:val="single" w:sz="4" w:space="0" w:color="auto"/>
            </w:tcBorders>
            <w:hideMark/>
          </w:tcPr>
          <w:p w14:paraId="4C66047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AF5DD0">
              <w:rPr>
                <w:rFonts w:ascii="Arial" w:eastAsia="新細明體" w:hAnsi="Arial"/>
                <w:b/>
                <w:sz w:val="18"/>
                <w:lang w:eastAsia="en-GB"/>
              </w:rPr>
              <w:t>Uplink CA configuration(s)</w:t>
            </w:r>
          </w:p>
          <w:p w14:paraId="00C7389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AF5DD0">
              <w:rPr>
                <w:rFonts w:ascii="Arial" w:eastAsia="新細明體" w:hAnsi="Arial"/>
                <w:b/>
                <w:sz w:val="18"/>
                <w:lang w:eastAsia="en-GB"/>
              </w:rPr>
              <w:t>(Note 1)</w:t>
            </w:r>
          </w:p>
        </w:tc>
        <w:tc>
          <w:tcPr>
            <w:tcW w:w="444" w:type="pct"/>
            <w:tcBorders>
              <w:top w:val="single" w:sz="4" w:space="0" w:color="auto"/>
              <w:left w:val="single" w:sz="4" w:space="0" w:color="auto"/>
              <w:bottom w:val="single" w:sz="4" w:space="0" w:color="auto"/>
              <w:right w:val="single" w:sz="4" w:space="0" w:color="auto"/>
            </w:tcBorders>
            <w:hideMark/>
          </w:tcPr>
          <w:p w14:paraId="75D35C2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AF5DD0">
              <w:rPr>
                <w:rFonts w:ascii="Arial" w:eastAsia="新細明體" w:hAnsi="Arial"/>
                <w:b/>
                <w:sz w:val="18"/>
                <w:lang w:eastAsia="en-GB"/>
              </w:rPr>
              <w:t>Bandwidth combination set(s)</w:t>
            </w:r>
          </w:p>
          <w:p w14:paraId="48847B0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AF5DD0">
              <w:rPr>
                <w:rFonts w:ascii="Arial" w:eastAsia="新細明體" w:hAnsi="Arial"/>
                <w:b/>
                <w:sz w:val="18"/>
                <w:lang w:eastAsia="en-GB"/>
              </w:rPr>
              <w:t>(BCS) (Note 1)</w:t>
            </w:r>
          </w:p>
        </w:tc>
        <w:tc>
          <w:tcPr>
            <w:tcW w:w="415" w:type="pct"/>
            <w:tcBorders>
              <w:top w:val="single" w:sz="4" w:space="0" w:color="auto"/>
              <w:left w:val="single" w:sz="4" w:space="0" w:color="auto"/>
              <w:bottom w:val="single" w:sz="4" w:space="0" w:color="auto"/>
              <w:right w:val="single" w:sz="4" w:space="0" w:color="auto"/>
            </w:tcBorders>
            <w:hideMark/>
          </w:tcPr>
          <w:p w14:paraId="1D70759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AF5DD0">
              <w:rPr>
                <w:rFonts w:ascii="Arial" w:eastAsia="新細明體" w:hAnsi="Arial"/>
                <w:b/>
                <w:sz w:val="18"/>
                <w:lang w:eastAsia="en-GB"/>
              </w:rPr>
              <w:t>Completion exception notes</w:t>
            </w:r>
          </w:p>
          <w:p w14:paraId="7E5CD91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AF5DD0">
              <w:rPr>
                <w:rFonts w:ascii="Arial" w:eastAsia="新細明體" w:hAnsi="Arial"/>
                <w:b/>
                <w:sz w:val="18"/>
                <w:lang w:eastAsia="en-GB"/>
              </w:rPr>
              <w:t>(Note 12)</w:t>
            </w:r>
          </w:p>
        </w:tc>
        <w:tc>
          <w:tcPr>
            <w:tcW w:w="293" w:type="pct"/>
            <w:tcBorders>
              <w:top w:val="single" w:sz="4" w:space="0" w:color="auto"/>
              <w:left w:val="single" w:sz="4" w:space="0" w:color="auto"/>
              <w:bottom w:val="single" w:sz="4" w:space="0" w:color="auto"/>
              <w:right w:val="single" w:sz="4" w:space="0" w:color="auto"/>
            </w:tcBorders>
            <w:hideMark/>
          </w:tcPr>
          <w:p w14:paraId="4B01CF2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AF5DD0">
              <w:rPr>
                <w:rFonts w:ascii="Arial" w:eastAsia="新細明體" w:hAnsi="Arial"/>
                <w:b/>
                <w:sz w:val="18"/>
                <w:lang w:eastAsia="en-GB"/>
              </w:rPr>
              <w:t>Release</w:t>
            </w:r>
          </w:p>
          <w:p w14:paraId="1F75E09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AF5DD0">
              <w:rPr>
                <w:rFonts w:ascii="Arial" w:eastAsia="新細明體" w:hAnsi="Arial"/>
                <w:b/>
                <w:sz w:val="18"/>
                <w:lang w:eastAsia="en-GB"/>
              </w:rPr>
              <w:t>(Note 11)</w:t>
            </w:r>
          </w:p>
        </w:tc>
        <w:tc>
          <w:tcPr>
            <w:tcW w:w="106" w:type="pct"/>
            <w:tcBorders>
              <w:top w:val="single" w:sz="4" w:space="0" w:color="auto"/>
              <w:left w:val="single" w:sz="4" w:space="0" w:color="auto"/>
              <w:bottom w:val="single" w:sz="4" w:space="0" w:color="auto"/>
              <w:right w:val="single" w:sz="4" w:space="0" w:color="auto"/>
            </w:tcBorders>
            <w:textDirection w:val="btLr"/>
            <w:vAlign w:val="center"/>
            <w:hideMark/>
          </w:tcPr>
          <w:p w14:paraId="0836DD2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AF5DD0">
              <w:rPr>
                <w:rFonts w:ascii="Arial" w:eastAsia="新細明體" w:hAnsi="Arial"/>
                <w:b/>
                <w:sz w:val="18"/>
                <w:lang w:eastAsia="en-GB"/>
              </w:rPr>
              <w:t>Supported</w:t>
            </w:r>
          </w:p>
        </w:tc>
        <w:tc>
          <w:tcPr>
            <w:tcW w:w="516" w:type="pct"/>
            <w:tcBorders>
              <w:top w:val="single" w:sz="4" w:space="0" w:color="auto"/>
              <w:left w:val="single" w:sz="4" w:space="0" w:color="auto"/>
              <w:bottom w:val="single" w:sz="4" w:space="0" w:color="auto"/>
              <w:right w:val="single" w:sz="4" w:space="0" w:color="auto"/>
            </w:tcBorders>
            <w:hideMark/>
          </w:tcPr>
          <w:p w14:paraId="3BCDD24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AF5DD0">
              <w:rPr>
                <w:rFonts w:ascii="Arial" w:eastAsia="新細明體" w:hAnsi="Arial"/>
                <w:b/>
                <w:sz w:val="18"/>
                <w:lang w:eastAsia="en-GB"/>
              </w:rPr>
              <w:t>Supported CA Bandwidth Class(es) in UL</w:t>
            </w:r>
          </w:p>
          <w:p w14:paraId="62094D8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AF5DD0">
              <w:rPr>
                <w:rFonts w:ascii="Arial" w:eastAsia="新細明體" w:hAnsi="Arial"/>
                <w:b/>
                <w:sz w:val="18"/>
                <w:lang w:eastAsia="en-GB"/>
              </w:rPr>
              <w:t>(Note 2,7)</w:t>
            </w:r>
          </w:p>
        </w:tc>
        <w:tc>
          <w:tcPr>
            <w:tcW w:w="345" w:type="pct"/>
            <w:tcBorders>
              <w:top w:val="single" w:sz="4" w:space="0" w:color="auto"/>
              <w:left w:val="single" w:sz="4" w:space="0" w:color="auto"/>
              <w:bottom w:val="single" w:sz="4" w:space="0" w:color="auto"/>
              <w:right w:val="single" w:sz="4" w:space="0" w:color="auto"/>
            </w:tcBorders>
            <w:hideMark/>
          </w:tcPr>
          <w:p w14:paraId="19F01C6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AF5DD0">
              <w:rPr>
                <w:rFonts w:ascii="Arial" w:eastAsia="新細明體" w:hAnsi="Arial"/>
                <w:b/>
                <w:sz w:val="18"/>
                <w:lang w:eastAsia="en-GB"/>
              </w:rPr>
              <w:t>Supported UL Bands</w:t>
            </w:r>
          </w:p>
          <w:p w14:paraId="2B7F0FB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AF5DD0">
              <w:rPr>
                <w:rFonts w:ascii="Arial" w:eastAsia="新細明體" w:hAnsi="Arial"/>
                <w:b/>
                <w:sz w:val="18"/>
                <w:lang w:eastAsia="en-GB"/>
              </w:rPr>
              <w:t>(Note 9)</w:t>
            </w:r>
          </w:p>
        </w:tc>
        <w:tc>
          <w:tcPr>
            <w:tcW w:w="521" w:type="pct"/>
            <w:tcBorders>
              <w:top w:val="single" w:sz="4" w:space="0" w:color="auto"/>
              <w:left w:val="single" w:sz="4" w:space="0" w:color="auto"/>
              <w:bottom w:val="single" w:sz="4" w:space="0" w:color="auto"/>
              <w:right w:val="single" w:sz="4" w:space="0" w:color="auto"/>
            </w:tcBorders>
            <w:hideMark/>
          </w:tcPr>
          <w:p w14:paraId="44898C1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AF5DD0">
              <w:rPr>
                <w:rFonts w:ascii="Arial" w:eastAsia="新細明體" w:hAnsi="Arial"/>
                <w:b/>
                <w:sz w:val="18"/>
                <w:lang w:eastAsia="en-GB"/>
              </w:rPr>
              <w:t>Supported Bandwidth Combination Set(s)</w:t>
            </w:r>
          </w:p>
          <w:p w14:paraId="6BD0D85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AF5DD0">
              <w:rPr>
                <w:rFonts w:ascii="Arial" w:eastAsia="新細明體" w:hAnsi="Arial"/>
                <w:b/>
                <w:sz w:val="18"/>
                <w:lang w:eastAsia="en-GB"/>
              </w:rPr>
              <w:t>(Note 3)</w:t>
            </w:r>
          </w:p>
        </w:tc>
        <w:tc>
          <w:tcPr>
            <w:tcW w:w="363" w:type="pct"/>
            <w:tcBorders>
              <w:top w:val="single" w:sz="4" w:space="0" w:color="auto"/>
              <w:left w:val="single" w:sz="4" w:space="0" w:color="auto"/>
              <w:bottom w:val="single" w:sz="4" w:space="0" w:color="auto"/>
              <w:right w:val="single" w:sz="4" w:space="0" w:color="auto"/>
            </w:tcBorders>
            <w:hideMark/>
          </w:tcPr>
          <w:p w14:paraId="4608C7C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AF5DD0">
              <w:rPr>
                <w:rFonts w:ascii="Arial" w:eastAsia="新細明體" w:hAnsi="Arial"/>
                <w:b/>
                <w:sz w:val="18"/>
                <w:lang w:eastAsia="en-GB"/>
              </w:rPr>
              <w:t>Fallback Bands Exception</w:t>
            </w:r>
          </w:p>
          <w:p w14:paraId="59E57B2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AF5DD0">
              <w:rPr>
                <w:rFonts w:ascii="Arial" w:eastAsia="新細明體" w:hAnsi="Arial"/>
                <w:b/>
                <w:sz w:val="18"/>
                <w:lang w:eastAsia="en-GB"/>
              </w:rPr>
              <w:t>(Note 5)</w:t>
            </w:r>
          </w:p>
        </w:tc>
        <w:tc>
          <w:tcPr>
            <w:tcW w:w="518" w:type="pct"/>
            <w:tcBorders>
              <w:top w:val="single" w:sz="4" w:space="0" w:color="auto"/>
              <w:left w:val="single" w:sz="4" w:space="0" w:color="auto"/>
              <w:bottom w:val="single" w:sz="4" w:space="0" w:color="auto"/>
              <w:right w:val="single" w:sz="4" w:space="0" w:color="auto"/>
            </w:tcBorders>
            <w:hideMark/>
          </w:tcPr>
          <w:p w14:paraId="53B2812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AF5DD0">
              <w:rPr>
                <w:rFonts w:ascii="Arial" w:eastAsia="新細明體" w:hAnsi="Arial"/>
                <w:b/>
                <w:sz w:val="18"/>
                <w:lang w:eastAsia="en-GB"/>
              </w:rPr>
              <w:t>Fallback CA configurations Exceptions</w:t>
            </w:r>
          </w:p>
          <w:p w14:paraId="021183E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AF5DD0">
              <w:rPr>
                <w:rFonts w:ascii="Arial" w:eastAsia="新細明體" w:hAnsi="Arial"/>
                <w:b/>
                <w:sz w:val="18"/>
                <w:lang w:eastAsia="en-GB"/>
              </w:rPr>
              <w:t>(Note 6)</w:t>
            </w:r>
          </w:p>
        </w:tc>
        <w:tc>
          <w:tcPr>
            <w:tcW w:w="443" w:type="pct"/>
            <w:tcBorders>
              <w:top w:val="single" w:sz="4" w:space="0" w:color="auto"/>
              <w:left w:val="single" w:sz="4" w:space="0" w:color="auto"/>
              <w:bottom w:val="single" w:sz="4" w:space="0" w:color="auto"/>
              <w:right w:val="single" w:sz="4" w:space="0" w:color="auto"/>
            </w:tcBorders>
            <w:hideMark/>
          </w:tcPr>
          <w:p w14:paraId="74FEA48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AF5DD0">
              <w:rPr>
                <w:rFonts w:ascii="Arial" w:eastAsia="新細明體" w:hAnsi="Arial"/>
                <w:b/>
                <w:sz w:val="18"/>
                <w:lang w:eastAsia="en-GB"/>
              </w:rPr>
              <w:t>Supported band(s) for 4 layer spatial multiplexing</w:t>
            </w:r>
          </w:p>
          <w:p w14:paraId="67FB17A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AF5DD0">
              <w:rPr>
                <w:rFonts w:ascii="Arial" w:eastAsia="新細明體" w:hAnsi="Arial"/>
                <w:b/>
                <w:sz w:val="18"/>
                <w:lang w:eastAsia="en-GB"/>
              </w:rPr>
              <w:t>(Note 10)</w:t>
            </w:r>
          </w:p>
        </w:tc>
      </w:tr>
      <w:tr w:rsidR="00AF5DD0" w:rsidRPr="00AF5DD0" w14:paraId="6D2AC7EF" w14:textId="77777777" w:rsidTr="00C8585F">
        <w:trPr>
          <w:cantSplit/>
          <w:jc w:val="center"/>
        </w:trPr>
        <w:tc>
          <w:tcPr>
            <w:tcW w:w="473" w:type="pct"/>
            <w:tcBorders>
              <w:top w:val="single" w:sz="4" w:space="0" w:color="auto"/>
              <w:left w:val="single" w:sz="4" w:space="0" w:color="auto"/>
              <w:bottom w:val="nil"/>
              <w:right w:val="single" w:sz="4" w:space="0" w:color="auto"/>
            </w:tcBorders>
            <w:hideMark/>
          </w:tcPr>
          <w:p w14:paraId="20E9D305"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ko-KR"/>
              </w:rPr>
            </w:pPr>
            <w:r w:rsidRPr="00AF5DD0">
              <w:rPr>
                <w:rFonts w:ascii="Arial" w:eastAsia="新細明體" w:hAnsi="Arial"/>
                <w:sz w:val="18"/>
                <w:lang w:eastAsia="en-GB"/>
              </w:rPr>
              <w:t>CA_1A-</w:t>
            </w:r>
            <w:r w:rsidRPr="00AF5DD0">
              <w:rPr>
                <w:rFonts w:ascii="Arial" w:eastAsia="新細明體" w:hAnsi="Arial"/>
                <w:sz w:val="18"/>
                <w:lang w:eastAsia="ko-KR"/>
              </w:rPr>
              <w:t>3A</w:t>
            </w:r>
          </w:p>
        </w:tc>
        <w:tc>
          <w:tcPr>
            <w:tcW w:w="563" w:type="pct"/>
            <w:tcBorders>
              <w:top w:val="single" w:sz="4" w:space="0" w:color="auto"/>
              <w:left w:val="single" w:sz="4" w:space="0" w:color="auto"/>
              <w:bottom w:val="single" w:sz="4" w:space="0" w:color="auto"/>
              <w:right w:val="single" w:sz="4" w:space="0" w:color="auto"/>
            </w:tcBorders>
            <w:hideMark/>
          </w:tcPr>
          <w:p w14:paraId="4551202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544AB6D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0,1</w:t>
            </w:r>
          </w:p>
        </w:tc>
        <w:tc>
          <w:tcPr>
            <w:tcW w:w="415" w:type="pct"/>
            <w:tcBorders>
              <w:top w:val="single" w:sz="4" w:space="0" w:color="auto"/>
              <w:left w:val="single" w:sz="4" w:space="0" w:color="auto"/>
              <w:bottom w:val="single" w:sz="4" w:space="0" w:color="auto"/>
              <w:right w:val="single" w:sz="4" w:space="0" w:color="auto"/>
            </w:tcBorders>
            <w:hideMark/>
          </w:tcPr>
          <w:p w14:paraId="5154D43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3E5EC6E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ko-KR"/>
              </w:rPr>
            </w:pPr>
            <w:r w:rsidRPr="00AF5DD0">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550091B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p>
        </w:tc>
        <w:tc>
          <w:tcPr>
            <w:tcW w:w="516" w:type="pct"/>
            <w:tcBorders>
              <w:top w:val="single" w:sz="4" w:space="0" w:color="auto"/>
              <w:left w:val="single" w:sz="4" w:space="0" w:color="auto"/>
              <w:bottom w:val="single" w:sz="4" w:space="0" w:color="auto"/>
              <w:right w:val="single" w:sz="4" w:space="0" w:color="auto"/>
            </w:tcBorders>
          </w:tcPr>
          <w:p w14:paraId="11E2C32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4365159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17FB2A9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199C99D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27C6006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7209631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478C88A1" w14:textId="77777777" w:rsidTr="00C8585F">
        <w:trPr>
          <w:cantSplit/>
          <w:jc w:val="center"/>
        </w:trPr>
        <w:tc>
          <w:tcPr>
            <w:tcW w:w="473" w:type="pct"/>
            <w:tcBorders>
              <w:top w:val="nil"/>
              <w:left w:val="single" w:sz="4" w:space="0" w:color="auto"/>
              <w:bottom w:val="single" w:sz="4" w:space="0" w:color="auto"/>
              <w:right w:val="single" w:sz="4" w:space="0" w:color="auto"/>
            </w:tcBorders>
          </w:tcPr>
          <w:p w14:paraId="1D451BBB"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ko-KR"/>
              </w:rPr>
            </w:pPr>
          </w:p>
        </w:tc>
        <w:tc>
          <w:tcPr>
            <w:tcW w:w="563" w:type="pct"/>
            <w:tcBorders>
              <w:top w:val="single" w:sz="4" w:space="0" w:color="auto"/>
              <w:left w:val="single" w:sz="4" w:space="0" w:color="auto"/>
              <w:bottom w:val="single" w:sz="4" w:space="0" w:color="auto"/>
              <w:right w:val="single" w:sz="4" w:space="0" w:color="auto"/>
            </w:tcBorders>
            <w:hideMark/>
          </w:tcPr>
          <w:p w14:paraId="7F458AC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r w:rsidRPr="00AF5DD0">
              <w:rPr>
                <w:rFonts w:ascii="Arial" w:eastAsia="新細明體" w:hAnsi="Arial"/>
                <w:sz w:val="18"/>
                <w:lang w:eastAsia="en-GB"/>
              </w:rPr>
              <w:t>CA_1A-</w:t>
            </w:r>
            <w:r w:rsidRPr="00AF5DD0">
              <w:rPr>
                <w:rFonts w:ascii="Arial" w:eastAsia="新細明體" w:hAnsi="Arial"/>
                <w:sz w:val="18"/>
                <w:lang w:eastAsia="ko-KR"/>
              </w:rPr>
              <w:t>3A</w:t>
            </w:r>
          </w:p>
        </w:tc>
        <w:tc>
          <w:tcPr>
            <w:tcW w:w="444" w:type="pct"/>
            <w:tcBorders>
              <w:top w:val="single" w:sz="4" w:space="0" w:color="auto"/>
              <w:left w:val="single" w:sz="4" w:space="0" w:color="auto"/>
              <w:bottom w:val="single" w:sz="4" w:space="0" w:color="auto"/>
              <w:right w:val="single" w:sz="4" w:space="0" w:color="auto"/>
            </w:tcBorders>
            <w:hideMark/>
          </w:tcPr>
          <w:p w14:paraId="29EAF1A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354668F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6935B3E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ko-KR"/>
              </w:rPr>
            </w:pPr>
            <w:r w:rsidRPr="00AF5DD0">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4C42AB0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p>
        </w:tc>
        <w:tc>
          <w:tcPr>
            <w:tcW w:w="516" w:type="pct"/>
            <w:tcBorders>
              <w:top w:val="single" w:sz="4" w:space="0" w:color="auto"/>
              <w:left w:val="single" w:sz="4" w:space="0" w:color="auto"/>
              <w:bottom w:val="single" w:sz="4" w:space="0" w:color="auto"/>
              <w:right w:val="single" w:sz="4" w:space="0" w:color="auto"/>
            </w:tcBorders>
          </w:tcPr>
          <w:p w14:paraId="34A757A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12D95E2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37FEE85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4925604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39EC310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3520D4B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C8585F" w:rsidRPr="00AF5DD0" w14:paraId="162AD41B" w14:textId="77777777" w:rsidTr="00C8585F">
        <w:trPr>
          <w:cantSplit/>
          <w:jc w:val="center"/>
          <w:ins w:id="8" w:author="Lai, Kenny (New Taipei City)" w:date="2025-01-21T15:14:00Z"/>
        </w:trPr>
        <w:tc>
          <w:tcPr>
            <w:tcW w:w="473" w:type="pct"/>
            <w:tcBorders>
              <w:top w:val="nil"/>
              <w:left w:val="single" w:sz="4" w:space="0" w:color="auto"/>
              <w:right w:val="single" w:sz="4" w:space="0" w:color="auto"/>
            </w:tcBorders>
          </w:tcPr>
          <w:p w14:paraId="03FC9347" w14:textId="43665B31" w:rsidR="00C8585F" w:rsidRPr="00AF5DD0" w:rsidRDefault="00C8585F" w:rsidP="00C8585F">
            <w:pPr>
              <w:keepNext/>
              <w:keepLines/>
              <w:overflowPunct w:val="0"/>
              <w:autoSpaceDE w:val="0"/>
              <w:autoSpaceDN w:val="0"/>
              <w:adjustRightInd w:val="0"/>
              <w:spacing w:after="0"/>
              <w:textAlignment w:val="baseline"/>
              <w:rPr>
                <w:ins w:id="9" w:author="Lai, Kenny (New Taipei City)" w:date="2025-01-21T15:14:00Z"/>
                <w:rFonts w:ascii="Arial" w:eastAsia="新細明體" w:hAnsi="Arial"/>
                <w:sz w:val="18"/>
                <w:lang w:eastAsia="ko-KR"/>
              </w:rPr>
            </w:pPr>
            <w:ins w:id="10" w:author="Lai, Kenny (New Taipei City)" w:date="2025-01-21T15:14:00Z">
              <w:r w:rsidRPr="002B67C7">
                <w:rPr>
                  <w:rFonts w:ascii="Arial" w:eastAsia="新細明體" w:hAnsi="Arial"/>
                  <w:sz w:val="18"/>
                  <w:lang w:eastAsia="en-GB"/>
                </w:rPr>
                <w:t>CA_1A-</w:t>
              </w:r>
              <w:r>
                <w:rPr>
                  <w:rFonts w:ascii="Arial" w:eastAsia="新細明體" w:hAnsi="Arial" w:hint="eastAsia"/>
                  <w:sz w:val="18"/>
                  <w:lang w:eastAsia="zh-TW"/>
                </w:rPr>
                <w:t>1</w:t>
              </w:r>
              <w:r w:rsidRPr="002B67C7">
                <w:rPr>
                  <w:rFonts w:ascii="Arial" w:eastAsia="新細明體" w:hAnsi="Arial"/>
                  <w:sz w:val="18"/>
                  <w:lang w:eastAsia="ko-KR"/>
                </w:rPr>
                <w:t>A</w:t>
              </w:r>
              <w:r>
                <w:rPr>
                  <w:rFonts w:ascii="Arial" w:eastAsia="新細明體" w:hAnsi="Arial" w:hint="eastAsia"/>
                  <w:sz w:val="18"/>
                  <w:lang w:eastAsia="zh-TW"/>
                </w:rPr>
                <w:t>-7A</w:t>
              </w:r>
            </w:ins>
          </w:p>
        </w:tc>
        <w:tc>
          <w:tcPr>
            <w:tcW w:w="563" w:type="pct"/>
            <w:tcBorders>
              <w:top w:val="single" w:sz="4" w:space="0" w:color="auto"/>
              <w:left w:val="single" w:sz="4" w:space="0" w:color="auto"/>
              <w:bottom w:val="single" w:sz="4" w:space="0" w:color="auto"/>
              <w:right w:val="single" w:sz="4" w:space="0" w:color="auto"/>
            </w:tcBorders>
          </w:tcPr>
          <w:p w14:paraId="0BAAB308" w14:textId="48C53E18" w:rsidR="00C8585F" w:rsidRPr="00AF5DD0" w:rsidRDefault="00C8585F" w:rsidP="00C8585F">
            <w:pPr>
              <w:keepNext/>
              <w:keepLines/>
              <w:overflowPunct w:val="0"/>
              <w:autoSpaceDE w:val="0"/>
              <w:autoSpaceDN w:val="0"/>
              <w:adjustRightInd w:val="0"/>
              <w:spacing w:after="0"/>
              <w:jc w:val="center"/>
              <w:textAlignment w:val="baseline"/>
              <w:rPr>
                <w:ins w:id="11" w:author="Lai, Kenny (New Taipei City)" w:date="2025-01-21T15:14:00Z"/>
                <w:rFonts w:ascii="Arial" w:eastAsia="新細明體" w:hAnsi="Arial"/>
                <w:sz w:val="18"/>
                <w:lang w:eastAsia="en-GB"/>
              </w:rPr>
            </w:pPr>
            <w:ins w:id="12" w:author="Lai, Kenny (New Taipei City)" w:date="2025-01-21T15:14:00Z">
              <w:r>
                <w:rPr>
                  <w:rFonts w:ascii="Arial" w:eastAsia="新細明體" w:hAnsi="Arial" w:hint="eastAsia"/>
                  <w:sz w:val="18"/>
                  <w:lang w:eastAsia="zh-TW"/>
                </w:rPr>
                <w:t>-</w:t>
              </w:r>
            </w:ins>
          </w:p>
        </w:tc>
        <w:tc>
          <w:tcPr>
            <w:tcW w:w="444" w:type="pct"/>
            <w:tcBorders>
              <w:top w:val="single" w:sz="4" w:space="0" w:color="auto"/>
              <w:left w:val="single" w:sz="4" w:space="0" w:color="auto"/>
              <w:bottom w:val="single" w:sz="4" w:space="0" w:color="auto"/>
              <w:right w:val="single" w:sz="4" w:space="0" w:color="auto"/>
            </w:tcBorders>
          </w:tcPr>
          <w:p w14:paraId="2EA30223" w14:textId="51EBE9A5" w:rsidR="00C8585F" w:rsidRPr="00AF5DD0" w:rsidRDefault="00C8585F" w:rsidP="00C8585F">
            <w:pPr>
              <w:keepNext/>
              <w:keepLines/>
              <w:overflowPunct w:val="0"/>
              <w:autoSpaceDE w:val="0"/>
              <w:autoSpaceDN w:val="0"/>
              <w:adjustRightInd w:val="0"/>
              <w:spacing w:after="0"/>
              <w:jc w:val="center"/>
              <w:textAlignment w:val="baseline"/>
              <w:rPr>
                <w:ins w:id="13" w:author="Lai, Kenny (New Taipei City)" w:date="2025-01-21T15:14:00Z"/>
                <w:rFonts w:ascii="Arial" w:eastAsia="新細明體" w:hAnsi="Arial"/>
                <w:sz w:val="18"/>
                <w:lang w:eastAsia="en-GB"/>
              </w:rPr>
            </w:pPr>
            <w:ins w:id="14" w:author="Lai, Kenny (New Taipei City)" w:date="2025-01-21T15:14:00Z">
              <w:r>
                <w:rPr>
                  <w:rFonts w:ascii="Arial" w:eastAsia="新細明體" w:hAnsi="Arial" w:hint="eastAsia"/>
                  <w:sz w:val="18"/>
                  <w:lang w:eastAsia="zh-TW"/>
                </w:rPr>
                <w:t>0</w:t>
              </w:r>
            </w:ins>
          </w:p>
        </w:tc>
        <w:tc>
          <w:tcPr>
            <w:tcW w:w="415" w:type="pct"/>
            <w:tcBorders>
              <w:top w:val="single" w:sz="4" w:space="0" w:color="auto"/>
              <w:left w:val="single" w:sz="4" w:space="0" w:color="auto"/>
              <w:bottom w:val="single" w:sz="4" w:space="0" w:color="auto"/>
              <w:right w:val="single" w:sz="4" w:space="0" w:color="auto"/>
            </w:tcBorders>
          </w:tcPr>
          <w:p w14:paraId="3E95D673" w14:textId="626F515B" w:rsidR="00C8585F" w:rsidRPr="00AF5DD0" w:rsidRDefault="00C8585F" w:rsidP="00C8585F">
            <w:pPr>
              <w:keepNext/>
              <w:keepLines/>
              <w:overflowPunct w:val="0"/>
              <w:autoSpaceDE w:val="0"/>
              <w:autoSpaceDN w:val="0"/>
              <w:adjustRightInd w:val="0"/>
              <w:spacing w:after="0"/>
              <w:jc w:val="center"/>
              <w:textAlignment w:val="baseline"/>
              <w:rPr>
                <w:ins w:id="15" w:author="Lai, Kenny (New Taipei City)" w:date="2025-01-21T15:14:00Z"/>
                <w:rFonts w:ascii="Arial" w:eastAsia="新細明體" w:hAnsi="Arial"/>
                <w:sz w:val="18"/>
                <w:lang w:eastAsia="en-GB"/>
              </w:rPr>
            </w:pPr>
            <w:ins w:id="16" w:author="Lai, Kenny (New Taipei City)" w:date="2025-01-21T15:14:00Z">
              <w:r>
                <w:rPr>
                  <w:rFonts w:ascii="Arial" w:eastAsia="新細明體" w:hAnsi="Arial" w:hint="eastAsia"/>
                  <w:sz w:val="18"/>
                  <w:lang w:eastAsia="zh-TW"/>
                </w:rPr>
                <w:t>-</w:t>
              </w:r>
            </w:ins>
          </w:p>
        </w:tc>
        <w:tc>
          <w:tcPr>
            <w:tcW w:w="293" w:type="pct"/>
            <w:tcBorders>
              <w:top w:val="single" w:sz="4" w:space="0" w:color="auto"/>
              <w:left w:val="single" w:sz="4" w:space="0" w:color="auto"/>
              <w:bottom w:val="single" w:sz="4" w:space="0" w:color="auto"/>
              <w:right w:val="single" w:sz="4" w:space="0" w:color="auto"/>
            </w:tcBorders>
          </w:tcPr>
          <w:p w14:paraId="1550DC89" w14:textId="6390F7E8" w:rsidR="00C8585F" w:rsidRPr="00AF5DD0" w:rsidRDefault="00C8585F" w:rsidP="00C8585F">
            <w:pPr>
              <w:keepNext/>
              <w:keepLines/>
              <w:overflowPunct w:val="0"/>
              <w:autoSpaceDE w:val="0"/>
              <w:autoSpaceDN w:val="0"/>
              <w:adjustRightInd w:val="0"/>
              <w:spacing w:after="0"/>
              <w:jc w:val="center"/>
              <w:textAlignment w:val="baseline"/>
              <w:rPr>
                <w:ins w:id="17" w:author="Lai, Kenny (New Taipei City)" w:date="2025-01-21T15:14:00Z"/>
                <w:rFonts w:ascii="Arial" w:eastAsia="新細明體" w:hAnsi="Arial"/>
                <w:sz w:val="18"/>
                <w:lang w:eastAsia="en-GB"/>
              </w:rPr>
            </w:pPr>
            <w:ins w:id="18" w:author="Lai, Kenny (New Taipei City)" w:date="2025-01-21T15:14:00Z">
              <w:r>
                <w:rPr>
                  <w:rFonts w:ascii="Arial" w:eastAsia="新細明體" w:hAnsi="Arial" w:hint="eastAsia"/>
                  <w:sz w:val="18"/>
                  <w:lang w:eastAsia="zh-TW"/>
                </w:rPr>
                <w:t>Rel-15</w:t>
              </w:r>
            </w:ins>
          </w:p>
        </w:tc>
        <w:tc>
          <w:tcPr>
            <w:tcW w:w="106" w:type="pct"/>
            <w:tcBorders>
              <w:top w:val="single" w:sz="4" w:space="0" w:color="auto"/>
              <w:left w:val="single" w:sz="4" w:space="0" w:color="auto"/>
              <w:bottom w:val="single" w:sz="4" w:space="0" w:color="auto"/>
              <w:right w:val="single" w:sz="4" w:space="0" w:color="auto"/>
            </w:tcBorders>
          </w:tcPr>
          <w:p w14:paraId="5A2936AE" w14:textId="77777777" w:rsidR="00C8585F" w:rsidRPr="00AF5DD0" w:rsidRDefault="00C8585F" w:rsidP="00C8585F">
            <w:pPr>
              <w:keepNext/>
              <w:keepLines/>
              <w:overflowPunct w:val="0"/>
              <w:autoSpaceDE w:val="0"/>
              <w:autoSpaceDN w:val="0"/>
              <w:adjustRightInd w:val="0"/>
              <w:spacing w:after="0"/>
              <w:jc w:val="center"/>
              <w:textAlignment w:val="baseline"/>
              <w:rPr>
                <w:ins w:id="19" w:author="Lai, Kenny (New Taipei City)" w:date="2025-01-21T15:14:00Z"/>
                <w:rFonts w:ascii="Arial" w:eastAsia="新細明體" w:hAnsi="Arial"/>
                <w:sz w:val="18"/>
              </w:rPr>
            </w:pPr>
          </w:p>
        </w:tc>
        <w:tc>
          <w:tcPr>
            <w:tcW w:w="516" w:type="pct"/>
            <w:tcBorders>
              <w:top w:val="single" w:sz="4" w:space="0" w:color="auto"/>
              <w:left w:val="single" w:sz="4" w:space="0" w:color="auto"/>
              <w:bottom w:val="single" w:sz="4" w:space="0" w:color="auto"/>
              <w:right w:val="single" w:sz="4" w:space="0" w:color="auto"/>
            </w:tcBorders>
          </w:tcPr>
          <w:p w14:paraId="7A2392EA" w14:textId="77777777" w:rsidR="00C8585F" w:rsidRPr="00AF5DD0" w:rsidRDefault="00C8585F" w:rsidP="00C8585F">
            <w:pPr>
              <w:keepNext/>
              <w:keepLines/>
              <w:overflowPunct w:val="0"/>
              <w:autoSpaceDE w:val="0"/>
              <w:autoSpaceDN w:val="0"/>
              <w:adjustRightInd w:val="0"/>
              <w:spacing w:after="0"/>
              <w:jc w:val="center"/>
              <w:textAlignment w:val="baseline"/>
              <w:rPr>
                <w:ins w:id="20" w:author="Lai, Kenny (New Taipei City)" w:date="2025-01-21T15:14:00Z"/>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41C815D1" w14:textId="77777777" w:rsidR="00C8585F" w:rsidRPr="00AF5DD0" w:rsidRDefault="00C8585F" w:rsidP="00C8585F">
            <w:pPr>
              <w:keepNext/>
              <w:keepLines/>
              <w:overflowPunct w:val="0"/>
              <w:autoSpaceDE w:val="0"/>
              <w:autoSpaceDN w:val="0"/>
              <w:adjustRightInd w:val="0"/>
              <w:spacing w:after="0"/>
              <w:jc w:val="center"/>
              <w:textAlignment w:val="baseline"/>
              <w:rPr>
                <w:ins w:id="21" w:author="Lai, Kenny (New Taipei City)" w:date="2025-01-21T15:14:00Z"/>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33F9C1AD" w14:textId="77777777" w:rsidR="00C8585F" w:rsidRPr="00AF5DD0" w:rsidRDefault="00C8585F" w:rsidP="00C8585F">
            <w:pPr>
              <w:keepNext/>
              <w:keepLines/>
              <w:overflowPunct w:val="0"/>
              <w:autoSpaceDE w:val="0"/>
              <w:autoSpaceDN w:val="0"/>
              <w:adjustRightInd w:val="0"/>
              <w:spacing w:after="0"/>
              <w:jc w:val="center"/>
              <w:textAlignment w:val="baseline"/>
              <w:rPr>
                <w:ins w:id="22" w:author="Lai, Kenny (New Taipei City)" w:date="2025-01-21T15:14:00Z"/>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tcPr>
          <w:p w14:paraId="0F87E005" w14:textId="4B83760B" w:rsidR="00C8585F" w:rsidRPr="00AF5DD0" w:rsidRDefault="00C8585F" w:rsidP="00C8585F">
            <w:pPr>
              <w:keepNext/>
              <w:keepLines/>
              <w:overflowPunct w:val="0"/>
              <w:autoSpaceDE w:val="0"/>
              <w:autoSpaceDN w:val="0"/>
              <w:adjustRightInd w:val="0"/>
              <w:spacing w:after="0"/>
              <w:jc w:val="center"/>
              <w:textAlignment w:val="baseline"/>
              <w:rPr>
                <w:ins w:id="23" w:author="Lai, Kenny (New Taipei City)" w:date="2025-01-21T15:14:00Z"/>
                <w:rFonts w:ascii="Arial" w:eastAsia="新細明體" w:hAnsi="Arial"/>
                <w:sz w:val="18"/>
                <w:lang w:eastAsia="en-GB"/>
              </w:rPr>
            </w:pPr>
            <w:ins w:id="24" w:author="Lai, Kenny (New Taipei City)" w:date="2025-01-21T15:14:00Z">
              <w:r>
                <w:rPr>
                  <w:rFonts w:ascii="Arial" w:eastAsia="新細明體" w:hAnsi="Arial" w:hint="eastAsia"/>
                  <w:sz w:val="18"/>
                  <w:lang w:eastAsia="zh-TW"/>
                </w:rPr>
                <w:t>-</w:t>
              </w:r>
            </w:ins>
          </w:p>
        </w:tc>
        <w:tc>
          <w:tcPr>
            <w:tcW w:w="518" w:type="pct"/>
            <w:tcBorders>
              <w:top w:val="single" w:sz="4" w:space="0" w:color="auto"/>
              <w:left w:val="single" w:sz="4" w:space="0" w:color="auto"/>
              <w:bottom w:val="single" w:sz="4" w:space="0" w:color="auto"/>
              <w:right w:val="single" w:sz="4" w:space="0" w:color="auto"/>
            </w:tcBorders>
          </w:tcPr>
          <w:p w14:paraId="6AA9CEF2" w14:textId="0D545A04" w:rsidR="00C8585F" w:rsidRPr="00AF5DD0" w:rsidRDefault="00C8585F" w:rsidP="00C8585F">
            <w:pPr>
              <w:keepNext/>
              <w:keepLines/>
              <w:overflowPunct w:val="0"/>
              <w:autoSpaceDE w:val="0"/>
              <w:autoSpaceDN w:val="0"/>
              <w:adjustRightInd w:val="0"/>
              <w:spacing w:after="0"/>
              <w:jc w:val="center"/>
              <w:textAlignment w:val="baseline"/>
              <w:rPr>
                <w:ins w:id="25" w:author="Lai, Kenny (New Taipei City)" w:date="2025-01-21T15:14:00Z"/>
                <w:rFonts w:ascii="Arial" w:eastAsia="新細明體" w:hAnsi="Arial"/>
                <w:sz w:val="18"/>
                <w:lang w:eastAsia="en-GB"/>
              </w:rPr>
            </w:pPr>
            <w:ins w:id="26" w:author="Lai, Kenny (New Taipei City)" w:date="2025-01-21T15:14:00Z">
              <w:r>
                <w:rPr>
                  <w:rFonts w:ascii="Arial" w:eastAsia="新細明體" w:hAnsi="Arial" w:hint="eastAsia"/>
                  <w:sz w:val="18"/>
                  <w:lang w:eastAsia="zh-TW"/>
                </w:rPr>
                <w:t>-</w:t>
              </w:r>
            </w:ins>
          </w:p>
        </w:tc>
        <w:tc>
          <w:tcPr>
            <w:tcW w:w="443" w:type="pct"/>
            <w:tcBorders>
              <w:top w:val="single" w:sz="4" w:space="0" w:color="auto"/>
              <w:left w:val="single" w:sz="4" w:space="0" w:color="auto"/>
              <w:bottom w:val="single" w:sz="4" w:space="0" w:color="auto"/>
              <w:right w:val="single" w:sz="4" w:space="0" w:color="auto"/>
            </w:tcBorders>
          </w:tcPr>
          <w:p w14:paraId="0F74FD6C" w14:textId="77777777" w:rsidR="00C8585F" w:rsidRPr="00AF5DD0" w:rsidRDefault="00C8585F" w:rsidP="00C8585F">
            <w:pPr>
              <w:keepNext/>
              <w:keepLines/>
              <w:overflowPunct w:val="0"/>
              <w:autoSpaceDE w:val="0"/>
              <w:autoSpaceDN w:val="0"/>
              <w:adjustRightInd w:val="0"/>
              <w:spacing w:after="0"/>
              <w:jc w:val="center"/>
              <w:textAlignment w:val="baseline"/>
              <w:rPr>
                <w:ins w:id="27" w:author="Lai, Kenny (New Taipei City)" w:date="2025-01-21T15:14:00Z"/>
                <w:rFonts w:ascii="Arial" w:eastAsia="新細明體" w:hAnsi="Arial"/>
                <w:sz w:val="18"/>
                <w:lang w:eastAsia="en-GB"/>
              </w:rPr>
            </w:pPr>
          </w:p>
        </w:tc>
      </w:tr>
      <w:tr w:rsidR="00AF5DD0" w:rsidRPr="00AF5DD0" w14:paraId="6BA64465"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5626BC4"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zh-CN"/>
              </w:rPr>
            </w:pPr>
            <w:r w:rsidRPr="00AF5DD0">
              <w:rPr>
                <w:rFonts w:ascii="Arial" w:eastAsia="新細明體" w:hAnsi="Arial"/>
                <w:sz w:val="18"/>
                <w:lang w:eastAsia="zh-CN"/>
              </w:rPr>
              <w:t>CA_1A-3C</w:t>
            </w:r>
          </w:p>
        </w:tc>
        <w:tc>
          <w:tcPr>
            <w:tcW w:w="563" w:type="pct"/>
            <w:tcBorders>
              <w:top w:val="single" w:sz="4" w:space="0" w:color="auto"/>
              <w:left w:val="single" w:sz="4" w:space="0" w:color="auto"/>
              <w:bottom w:val="single" w:sz="4" w:space="0" w:color="auto"/>
              <w:right w:val="single" w:sz="4" w:space="0" w:color="auto"/>
            </w:tcBorders>
            <w:hideMark/>
          </w:tcPr>
          <w:p w14:paraId="5BCD31E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69FFE30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18B640C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22E061C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Rel-1</w:t>
            </w:r>
            <w:r w:rsidRPr="00AF5DD0">
              <w:rPr>
                <w:rFonts w:ascii="Arial" w:eastAsia="新細明體" w:hAnsi="Arial"/>
                <w:sz w:val="18"/>
                <w:lang w:eastAsia="zh-CN"/>
              </w:rPr>
              <w:t>3</w:t>
            </w:r>
          </w:p>
        </w:tc>
        <w:tc>
          <w:tcPr>
            <w:tcW w:w="106" w:type="pct"/>
            <w:tcBorders>
              <w:top w:val="single" w:sz="4" w:space="0" w:color="auto"/>
              <w:left w:val="single" w:sz="4" w:space="0" w:color="auto"/>
              <w:bottom w:val="single" w:sz="4" w:space="0" w:color="auto"/>
              <w:right w:val="single" w:sz="4" w:space="0" w:color="auto"/>
            </w:tcBorders>
          </w:tcPr>
          <w:p w14:paraId="15139AF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p>
        </w:tc>
        <w:tc>
          <w:tcPr>
            <w:tcW w:w="516" w:type="pct"/>
            <w:tcBorders>
              <w:top w:val="single" w:sz="4" w:space="0" w:color="auto"/>
              <w:left w:val="single" w:sz="4" w:space="0" w:color="auto"/>
              <w:bottom w:val="single" w:sz="4" w:space="0" w:color="auto"/>
              <w:right w:val="single" w:sz="4" w:space="0" w:color="auto"/>
            </w:tcBorders>
          </w:tcPr>
          <w:p w14:paraId="2C2D75E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6711469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1CCE95C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3C54DB9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1E792A1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294F8B7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117E3157" w14:textId="77777777" w:rsidTr="00C8585F">
        <w:trPr>
          <w:cantSplit/>
          <w:jc w:val="center"/>
        </w:trPr>
        <w:tc>
          <w:tcPr>
            <w:tcW w:w="473" w:type="pct"/>
            <w:tcBorders>
              <w:top w:val="single" w:sz="4" w:space="0" w:color="auto"/>
              <w:left w:val="single" w:sz="4" w:space="0" w:color="auto"/>
              <w:bottom w:val="nil"/>
              <w:right w:val="single" w:sz="4" w:space="0" w:color="auto"/>
            </w:tcBorders>
            <w:hideMark/>
          </w:tcPr>
          <w:p w14:paraId="649AD3AB"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CA_1A-5A</w:t>
            </w:r>
          </w:p>
        </w:tc>
        <w:tc>
          <w:tcPr>
            <w:tcW w:w="563" w:type="pct"/>
            <w:tcBorders>
              <w:top w:val="single" w:sz="4" w:space="0" w:color="auto"/>
              <w:left w:val="single" w:sz="4" w:space="0" w:color="auto"/>
              <w:bottom w:val="single" w:sz="4" w:space="0" w:color="auto"/>
              <w:right w:val="single" w:sz="4" w:space="0" w:color="auto"/>
            </w:tcBorders>
            <w:hideMark/>
          </w:tcPr>
          <w:p w14:paraId="22B7466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6C158E6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0,1</w:t>
            </w:r>
          </w:p>
        </w:tc>
        <w:tc>
          <w:tcPr>
            <w:tcW w:w="415" w:type="pct"/>
            <w:tcBorders>
              <w:top w:val="single" w:sz="4" w:space="0" w:color="auto"/>
              <w:left w:val="single" w:sz="4" w:space="0" w:color="auto"/>
              <w:bottom w:val="single" w:sz="4" w:space="0" w:color="auto"/>
              <w:right w:val="single" w:sz="4" w:space="0" w:color="auto"/>
            </w:tcBorders>
            <w:hideMark/>
          </w:tcPr>
          <w:p w14:paraId="1203DD5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394FB5D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Rel-10</w:t>
            </w:r>
          </w:p>
        </w:tc>
        <w:tc>
          <w:tcPr>
            <w:tcW w:w="106" w:type="pct"/>
            <w:tcBorders>
              <w:top w:val="single" w:sz="4" w:space="0" w:color="auto"/>
              <w:left w:val="single" w:sz="4" w:space="0" w:color="auto"/>
              <w:bottom w:val="single" w:sz="4" w:space="0" w:color="auto"/>
              <w:right w:val="single" w:sz="4" w:space="0" w:color="auto"/>
            </w:tcBorders>
          </w:tcPr>
          <w:p w14:paraId="4200B5E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304F37D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6A1EBDB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3860608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646324F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4A8D9AA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3572D5B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650E2A32" w14:textId="77777777" w:rsidTr="00C8585F">
        <w:trPr>
          <w:cantSplit/>
          <w:jc w:val="center"/>
        </w:trPr>
        <w:tc>
          <w:tcPr>
            <w:tcW w:w="473" w:type="pct"/>
            <w:tcBorders>
              <w:top w:val="nil"/>
              <w:left w:val="single" w:sz="4" w:space="0" w:color="auto"/>
              <w:bottom w:val="single" w:sz="4" w:space="0" w:color="auto"/>
              <w:right w:val="single" w:sz="4" w:space="0" w:color="auto"/>
            </w:tcBorders>
          </w:tcPr>
          <w:p w14:paraId="3137983E"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p>
        </w:tc>
        <w:tc>
          <w:tcPr>
            <w:tcW w:w="563" w:type="pct"/>
            <w:tcBorders>
              <w:top w:val="single" w:sz="4" w:space="0" w:color="auto"/>
              <w:left w:val="single" w:sz="4" w:space="0" w:color="auto"/>
              <w:bottom w:val="single" w:sz="4" w:space="0" w:color="auto"/>
              <w:right w:val="single" w:sz="4" w:space="0" w:color="auto"/>
            </w:tcBorders>
            <w:hideMark/>
          </w:tcPr>
          <w:p w14:paraId="3CD860D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CA_1A-5A</w:t>
            </w:r>
          </w:p>
        </w:tc>
        <w:tc>
          <w:tcPr>
            <w:tcW w:w="444" w:type="pct"/>
            <w:tcBorders>
              <w:top w:val="single" w:sz="4" w:space="0" w:color="auto"/>
              <w:left w:val="single" w:sz="4" w:space="0" w:color="auto"/>
              <w:bottom w:val="single" w:sz="4" w:space="0" w:color="auto"/>
              <w:right w:val="single" w:sz="4" w:space="0" w:color="auto"/>
            </w:tcBorders>
            <w:hideMark/>
          </w:tcPr>
          <w:p w14:paraId="5408A5B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0,1</w:t>
            </w:r>
          </w:p>
        </w:tc>
        <w:tc>
          <w:tcPr>
            <w:tcW w:w="415" w:type="pct"/>
            <w:tcBorders>
              <w:top w:val="single" w:sz="4" w:space="0" w:color="auto"/>
              <w:left w:val="single" w:sz="4" w:space="0" w:color="auto"/>
              <w:bottom w:val="single" w:sz="4" w:space="0" w:color="auto"/>
              <w:right w:val="single" w:sz="4" w:space="0" w:color="auto"/>
            </w:tcBorders>
            <w:hideMark/>
          </w:tcPr>
          <w:p w14:paraId="6AC98C5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51197D9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Rel-10</w:t>
            </w:r>
          </w:p>
        </w:tc>
        <w:tc>
          <w:tcPr>
            <w:tcW w:w="106" w:type="pct"/>
            <w:tcBorders>
              <w:top w:val="single" w:sz="4" w:space="0" w:color="auto"/>
              <w:left w:val="single" w:sz="4" w:space="0" w:color="auto"/>
              <w:bottom w:val="single" w:sz="4" w:space="0" w:color="auto"/>
              <w:right w:val="single" w:sz="4" w:space="0" w:color="auto"/>
            </w:tcBorders>
          </w:tcPr>
          <w:p w14:paraId="59F39BC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71AB717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592DA69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475CFB7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55290EA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2323FC8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369AA08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127E7B55" w14:textId="77777777" w:rsidTr="00C8585F">
        <w:trPr>
          <w:cantSplit/>
          <w:jc w:val="center"/>
        </w:trPr>
        <w:tc>
          <w:tcPr>
            <w:tcW w:w="473" w:type="pct"/>
            <w:tcBorders>
              <w:top w:val="single" w:sz="4" w:space="0" w:color="auto"/>
              <w:left w:val="single" w:sz="4" w:space="0" w:color="auto"/>
              <w:bottom w:val="nil"/>
              <w:right w:val="single" w:sz="4" w:space="0" w:color="auto"/>
            </w:tcBorders>
            <w:hideMark/>
          </w:tcPr>
          <w:p w14:paraId="6B75AC5C"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CA_1A-7A</w:t>
            </w:r>
          </w:p>
        </w:tc>
        <w:tc>
          <w:tcPr>
            <w:tcW w:w="563" w:type="pct"/>
            <w:tcBorders>
              <w:top w:val="single" w:sz="4" w:space="0" w:color="auto"/>
              <w:left w:val="single" w:sz="4" w:space="0" w:color="auto"/>
              <w:bottom w:val="single" w:sz="4" w:space="0" w:color="auto"/>
              <w:right w:val="single" w:sz="4" w:space="0" w:color="auto"/>
            </w:tcBorders>
            <w:hideMark/>
          </w:tcPr>
          <w:p w14:paraId="1C622A5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7CFF8BF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72A8A72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4B21F7F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71325C0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3401533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31E1EA0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42DAE25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622AAD8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1A4FE02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0557C07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219B68F3" w14:textId="77777777" w:rsidTr="00C8585F">
        <w:trPr>
          <w:cantSplit/>
          <w:jc w:val="center"/>
        </w:trPr>
        <w:tc>
          <w:tcPr>
            <w:tcW w:w="473" w:type="pct"/>
            <w:tcBorders>
              <w:top w:val="nil"/>
              <w:left w:val="single" w:sz="4" w:space="0" w:color="auto"/>
              <w:bottom w:val="single" w:sz="4" w:space="0" w:color="auto"/>
              <w:right w:val="single" w:sz="4" w:space="0" w:color="auto"/>
            </w:tcBorders>
          </w:tcPr>
          <w:p w14:paraId="194E1BE9"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p>
        </w:tc>
        <w:tc>
          <w:tcPr>
            <w:tcW w:w="563" w:type="pct"/>
            <w:tcBorders>
              <w:top w:val="single" w:sz="4" w:space="0" w:color="auto"/>
              <w:left w:val="single" w:sz="4" w:space="0" w:color="auto"/>
              <w:bottom w:val="single" w:sz="4" w:space="0" w:color="auto"/>
              <w:right w:val="single" w:sz="4" w:space="0" w:color="auto"/>
            </w:tcBorders>
            <w:hideMark/>
          </w:tcPr>
          <w:p w14:paraId="64917DA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CA_1A-7A</w:t>
            </w:r>
          </w:p>
        </w:tc>
        <w:tc>
          <w:tcPr>
            <w:tcW w:w="444" w:type="pct"/>
            <w:tcBorders>
              <w:top w:val="single" w:sz="4" w:space="0" w:color="auto"/>
              <w:left w:val="single" w:sz="4" w:space="0" w:color="auto"/>
              <w:bottom w:val="single" w:sz="4" w:space="0" w:color="auto"/>
              <w:right w:val="single" w:sz="4" w:space="0" w:color="auto"/>
            </w:tcBorders>
            <w:hideMark/>
          </w:tcPr>
          <w:p w14:paraId="3C8F535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617D870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27B2D20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122FCA8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4E7A810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4CB4C26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4D92F9F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1A8BEE3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053F89E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71994FE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4F7E4FC6"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215FAE2"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CA_1A-7A-7A</w:t>
            </w:r>
          </w:p>
        </w:tc>
        <w:tc>
          <w:tcPr>
            <w:tcW w:w="563" w:type="pct"/>
            <w:tcBorders>
              <w:top w:val="single" w:sz="4" w:space="0" w:color="auto"/>
              <w:left w:val="single" w:sz="4" w:space="0" w:color="auto"/>
              <w:bottom w:val="single" w:sz="4" w:space="0" w:color="auto"/>
              <w:right w:val="single" w:sz="4" w:space="0" w:color="auto"/>
            </w:tcBorders>
            <w:hideMark/>
          </w:tcPr>
          <w:p w14:paraId="00468A5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2D35139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683CD98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0172D4B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Rel-14</w:t>
            </w:r>
          </w:p>
        </w:tc>
        <w:tc>
          <w:tcPr>
            <w:tcW w:w="106" w:type="pct"/>
            <w:tcBorders>
              <w:top w:val="single" w:sz="4" w:space="0" w:color="auto"/>
              <w:left w:val="single" w:sz="4" w:space="0" w:color="auto"/>
              <w:bottom w:val="single" w:sz="4" w:space="0" w:color="auto"/>
              <w:right w:val="single" w:sz="4" w:space="0" w:color="auto"/>
            </w:tcBorders>
          </w:tcPr>
          <w:p w14:paraId="2D56FF7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7D935EA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19A343F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277400D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tcPr>
          <w:p w14:paraId="2850762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8" w:type="pct"/>
            <w:tcBorders>
              <w:top w:val="single" w:sz="4" w:space="0" w:color="auto"/>
              <w:left w:val="single" w:sz="4" w:space="0" w:color="auto"/>
              <w:bottom w:val="single" w:sz="4" w:space="0" w:color="auto"/>
              <w:right w:val="single" w:sz="4" w:space="0" w:color="auto"/>
            </w:tcBorders>
          </w:tcPr>
          <w:p w14:paraId="31D22F7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43" w:type="pct"/>
            <w:tcBorders>
              <w:top w:val="single" w:sz="4" w:space="0" w:color="auto"/>
              <w:left w:val="single" w:sz="4" w:space="0" w:color="auto"/>
              <w:bottom w:val="single" w:sz="4" w:space="0" w:color="auto"/>
              <w:right w:val="single" w:sz="4" w:space="0" w:color="auto"/>
            </w:tcBorders>
          </w:tcPr>
          <w:p w14:paraId="67735B3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53913E10" w14:textId="77777777" w:rsidTr="00C8585F">
        <w:trPr>
          <w:cantSplit/>
          <w:jc w:val="center"/>
        </w:trPr>
        <w:tc>
          <w:tcPr>
            <w:tcW w:w="473" w:type="pct"/>
            <w:tcBorders>
              <w:top w:val="single" w:sz="4" w:space="0" w:color="auto"/>
              <w:left w:val="single" w:sz="4" w:space="0" w:color="auto"/>
              <w:bottom w:val="nil"/>
              <w:right w:val="single" w:sz="4" w:space="0" w:color="auto"/>
            </w:tcBorders>
            <w:hideMark/>
          </w:tcPr>
          <w:p w14:paraId="3BC74B20"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CA_1A-8A</w:t>
            </w:r>
          </w:p>
        </w:tc>
        <w:tc>
          <w:tcPr>
            <w:tcW w:w="563" w:type="pct"/>
            <w:tcBorders>
              <w:top w:val="single" w:sz="4" w:space="0" w:color="auto"/>
              <w:left w:val="single" w:sz="4" w:space="0" w:color="auto"/>
              <w:bottom w:val="single" w:sz="4" w:space="0" w:color="auto"/>
              <w:right w:val="single" w:sz="4" w:space="0" w:color="auto"/>
            </w:tcBorders>
            <w:hideMark/>
          </w:tcPr>
          <w:p w14:paraId="6799EF8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1787E7C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0,1,2</w:t>
            </w:r>
          </w:p>
        </w:tc>
        <w:tc>
          <w:tcPr>
            <w:tcW w:w="415" w:type="pct"/>
            <w:tcBorders>
              <w:top w:val="single" w:sz="4" w:space="0" w:color="auto"/>
              <w:left w:val="single" w:sz="4" w:space="0" w:color="auto"/>
              <w:bottom w:val="single" w:sz="4" w:space="0" w:color="auto"/>
              <w:right w:val="single" w:sz="4" w:space="0" w:color="auto"/>
            </w:tcBorders>
            <w:hideMark/>
          </w:tcPr>
          <w:p w14:paraId="53D3012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60DF07E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6740377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259C895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014D1EB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06A09CC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5AABB55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0858CCA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51AF77B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20122CC2" w14:textId="77777777" w:rsidTr="00C8585F">
        <w:trPr>
          <w:cantSplit/>
          <w:jc w:val="center"/>
        </w:trPr>
        <w:tc>
          <w:tcPr>
            <w:tcW w:w="473" w:type="pct"/>
            <w:tcBorders>
              <w:top w:val="nil"/>
              <w:left w:val="single" w:sz="4" w:space="0" w:color="auto"/>
              <w:bottom w:val="single" w:sz="4" w:space="0" w:color="auto"/>
              <w:right w:val="single" w:sz="4" w:space="0" w:color="auto"/>
            </w:tcBorders>
          </w:tcPr>
          <w:p w14:paraId="0606D2B1"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p>
        </w:tc>
        <w:tc>
          <w:tcPr>
            <w:tcW w:w="563" w:type="pct"/>
            <w:tcBorders>
              <w:top w:val="single" w:sz="4" w:space="0" w:color="auto"/>
              <w:left w:val="single" w:sz="4" w:space="0" w:color="auto"/>
              <w:bottom w:val="single" w:sz="4" w:space="0" w:color="auto"/>
              <w:right w:val="single" w:sz="4" w:space="0" w:color="auto"/>
            </w:tcBorders>
            <w:hideMark/>
          </w:tcPr>
          <w:p w14:paraId="4ECD92D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CA_1A-8A</w:t>
            </w:r>
          </w:p>
        </w:tc>
        <w:tc>
          <w:tcPr>
            <w:tcW w:w="444" w:type="pct"/>
            <w:tcBorders>
              <w:top w:val="single" w:sz="4" w:space="0" w:color="auto"/>
              <w:left w:val="single" w:sz="4" w:space="0" w:color="auto"/>
              <w:bottom w:val="single" w:sz="4" w:space="0" w:color="auto"/>
              <w:right w:val="single" w:sz="4" w:space="0" w:color="auto"/>
            </w:tcBorders>
            <w:hideMark/>
          </w:tcPr>
          <w:p w14:paraId="3F8700F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0,1,2</w:t>
            </w:r>
          </w:p>
        </w:tc>
        <w:tc>
          <w:tcPr>
            <w:tcW w:w="415" w:type="pct"/>
            <w:tcBorders>
              <w:top w:val="single" w:sz="4" w:space="0" w:color="auto"/>
              <w:left w:val="single" w:sz="4" w:space="0" w:color="auto"/>
              <w:bottom w:val="single" w:sz="4" w:space="0" w:color="auto"/>
              <w:right w:val="single" w:sz="4" w:space="0" w:color="auto"/>
            </w:tcBorders>
            <w:hideMark/>
          </w:tcPr>
          <w:p w14:paraId="393D132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77143F3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5ECB0E5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2EF1A06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06A475B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6E452B4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6E99F9F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2416606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097D1EC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7E201251"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44BC300"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CA_1A-11A</w:t>
            </w:r>
          </w:p>
        </w:tc>
        <w:tc>
          <w:tcPr>
            <w:tcW w:w="563" w:type="pct"/>
            <w:tcBorders>
              <w:top w:val="single" w:sz="4" w:space="0" w:color="auto"/>
              <w:left w:val="single" w:sz="4" w:space="0" w:color="auto"/>
              <w:bottom w:val="single" w:sz="4" w:space="0" w:color="auto"/>
              <w:right w:val="single" w:sz="4" w:space="0" w:color="auto"/>
            </w:tcBorders>
            <w:hideMark/>
          </w:tcPr>
          <w:p w14:paraId="1984BD8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1466C3E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4577083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02829A1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675D5C9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03B5BB3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6DDCEE5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4FB0A85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473713E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2703804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4C5BF05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4B9A505D" w14:textId="77777777" w:rsidTr="00C8585F">
        <w:trPr>
          <w:cantSplit/>
          <w:jc w:val="center"/>
        </w:trPr>
        <w:tc>
          <w:tcPr>
            <w:tcW w:w="473" w:type="pct"/>
            <w:tcBorders>
              <w:top w:val="single" w:sz="4" w:space="0" w:color="auto"/>
              <w:left w:val="single" w:sz="4" w:space="0" w:color="auto"/>
              <w:bottom w:val="nil"/>
              <w:right w:val="single" w:sz="4" w:space="0" w:color="auto"/>
            </w:tcBorders>
            <w:hideMark/>
          </w:tcPr>
          <w:p w14:paraId="2F6BB007"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CA_1A-18A</w:t>
            </w:r>
          </w:p>
        </w:tc>
        <w:tc>
          <w:tcPr>
            <w:tcW w:w="563" w:type="pct"/>
            <w:tcBorders>
              <w:top w:val="single" w:sz="4" w:space="0" w:color="auto"/>
              <w:left w:val="single" w:sz="4" w:space="0" w:color="auto"/>
              <w:bottom w:val="single" w:sz="4" w:space="0" w:color="auto"/>
              <w:right w:val="single" w:sz="4" w:space="0" w:color="auto"/>
            </w:tcBorders>
            <w:hideMark/>
          </w:tcPr>
          <w:p w14:paraId="514CC71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097ED9A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0,1</w:t>
            </w:r>
          </w:p>
        </w:tc>
        <w:tc>
          <w:tcPr>
            <w:tcW w:w="415" w:type="pct"/>
            <w:tcBorders>
              <w:top w:val="single" w:sz="4" w:space="0" w:color="auto"/>
              <w:left w:val="single" w:sz="4" w:space="0" w:color="auto"/>
              <w:bottom w:val="single" w:sz="4" w:space="0" w:color="auto"/>
              <w:right w:val="single" w:sz="4" w:space="0" w:color="auto"/>
            </w:tcBorders>
            <w:hideMark/>
          </w:tcPr>
          <w:p w14:paraId="6270D81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1E20122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Rel-11</w:t>
            </w:r>
          </w:p>
        </w:tc>
        <w:tc>
          <w:tcPr>
            <w:tcW w:w="106" w:type="pct"/>
            <w:tcBorders>
              <w:top w:val="single" w:sz="4" w:space="0" w:color="auto"/>
              <w:left w:val="single" w:sz="4" w:space="0" w:color="auto"/>
              <w:bottom w:val="single" w:sz="4" w:space="0" w:color="auto"/>
              <w:right w:val="single" w:sz="4" w:space="0" w:color="auto"/>
            </w:tcBorders>
          </w:tcPr>
          <w:p w14:paraId="4F65236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760D14D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6EE4784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4DE8353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604E093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2CC58B4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317E0BE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35032E34" w14:textId="77777777" w:rsidTr="00C8585F">
        <w:trPr>
          <w:cantSplit/>
          <w:jc w:val="center"/>
        </w:trPr>
        <w:tc>
          <w:tcPr>
            <w:tcW w:w="473" w:type="pct"/>
            <w:tcBorders>
              <w:top w:val="nil"/>
              <w:left w:val="single" w:sz="4" w:space="0" w:color="auto"/>
              <w:bottom w:val="single" w:sz="4" w:space="0" w:color="auto"/>
              <w:right w:val="single" w:sz="4" w:space="0" w:color="auto"/>
            </w:tcBorders>
          </w:tcPr>
          <w:p w14:paraId="7A09DE44"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p>
        </w:tc>
        <w:tc>
          <w:tcPr>
            <w:tcW w:w="563" w:type="pct"/>
            <w:tcBorders>
              <w:top w:val="single" w:sz="4" w:space="0" w:color="auto"/>
              <w:left w:val="single" w:sz="4" w:space="0" w:color="auto"/>
              <w:bottom w:val="single" w:sz="4" w:space="0" w:color="auto"/>
              <w:right w:val="single" w:sz="4" w:space="0" w:color="auto"/>
            </w:tcBorders>
            <w:hideMark/>
          </w:tcPr>
          <w:p w14:paraId="67A0D8C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CA_1A-18A</w:t>
            </w:r>
          </w:p>
        </w:tc>
        <w:tc>
          <w:tcPr>
            <w:tcW w:w="444" w:type="pct"/>
            <w:tcBorders>
              <w:top w:val="single" w:sz="4" w:space="0" w:color="auto"/>
              <w:left w:val="single" w:sz="4" w:space="0" w:color="auto"/>
              <w:bottom w:val="single" w:sz="4" w:space="0" w:color="auto"/>
              <w:right w:val="single" w:sz="4" w:space="0" w:color="auto"/>
            </w:tcBorders>
            <w:hideMark/>
          </w:tcPr>
          <w:p w14:paraId="20A930B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15BEE84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57E2833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Rel-13</w:t>
            </w:r>
          </w:p>
        </w:tc>
        <w:tc>
          <w:tcPr>
            <w:tcW w:w="106" w:type="pct"/>
            <w:tcBorders>
              <w:top w:val="single" w:sz="4" w:space="0" w:color="auto"/>
              <w:left w:val="single" w:sz="4" w:space="0" w:color="auto"/>
              <w:bottom w:val="single" w:sz="4" w:space="0" w:color="auto"/>
              <w:right w:val="single" w:sz="4" w:space="0" w:color="auto"/>
            </w:tcBorders>
          </w:tcPr>
          <w:p w14:paraId="27D0225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76C1D27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04B348C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6CFB49A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7F45DD0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363CCFC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55FBB95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6699424D" w14:textId="77777777" w:rsidTr="00C8585F">
        <w:trPr>
          <w:cantSplit/>
          <w:jc w:val="center"/>
        </w:trPr>
        <w:tc>
          <w:tcPr>
            <w:tcW w:w="473" w:type="pct"/>
            <w:tcBorders>
              <w:top w:val="single" w:sz="4" w:space="0" w:color="auto"/>
              <w:left w:val="single" w:sz="4" w:space="0" w:color="auto"/>
              <w:bottom w:val="nil"/>
              <w:right w:val="single" w:sz="4" w:space="0" w:color="auto"/>
            </w:tcBorders>
            <w:hideMark/>
          </w:tcPr>
          <w:p w14:paraId="56105FAD"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CA_1A-19A</w:t>
            </w:r>
          </w:p>
        </w:tc>
        <w:tc>
          <w:tcPr>
            <w:tcW w:w="563" w:type="pct"/>
            <w:tcBorders>
              <w:top w:val="single" w:sz="4" w:space="0" w:color="auto"/>
              <w:left w:val="single" w:sz="4" w:space="0" w:color="auto"/>
              <w:bottom w:val="single" w:sz="4" w:space="0" w:color="auto"/>
              <w:right w:val="single" w:sz="4" w:space="0" w:color="auto"/>
            </w:tcBorders>
            <w:hideMark/>
          </w:tcPr>
          <w:p w14:paraId="4D33411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4254257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312EC6A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6A8724B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Rel-11</w:t>
            </w:r>
          </w:p>
        </w:tc>
        <w:tc>
          <w:tcPr>
            <w:tcW w:w="106" w:type="pct"/>
            <w:tcBorders>
              <w:top w:val="single" w:sz="4" w:space="0" w:color="auto"/>
              <w:left w:val="single" w:sz="4" w:space="0" w:color="auto"/>
              <w:bottom w:val="single" w:sz="4" w:space="0" w:color="auto"/>
              <w:right w:val="single" w:sz="4" w:space="0" w:color="auto"/>
            </w:tcBorders>
          </w:tcPr>
          <w:p w14:paraId="5D9887F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3FA45EB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1FD1E8A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52D7DAB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3DED615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56BCF4F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2A0D985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03EAB2FA" w14:textId="77777777" w:rsidTr="00C8585F">
        <w:trPr>
          <w:cantSplit/>
          <w:jc w:val="center"/>
        </w:trPr>
        <w:tc>
          <w:tcPr>
            <w:tcW w:w="473" w:type="pct"/>
            <w:tcBorders>
              <w:top w:val="nil"/>
              <w:left w:val="single" w:sz="4" w:space="0" w:color="auto"/>
              <w:bottom w:val="single" w:sz="4" w:space="0" w:color="auto"/>
              <w:right w:val="single" w:sz="4" w:space="0" w:color="auto"/>
            </w:tcBorders>
          </w:tcPr>
          <w:p w14:paraId="20916CE0"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p>
        </w:tc>
        <w:tc>
          <w:tcPr>
            <w:tcW w:w="563" w:type="pct"/>
            <w:tcBorders>
              <w:top w:val="single" w:sz="4" w:space="0" w:color="auto"/>
              <w:left w:val="single" w:sz="4" w:space="0" w:color="auto"/>
              <w:bottom w:val="single" w:sz="4" w:space="0" w:color="auto"/>
              <w:right w:val="single" w:sz="4" w:space="0" w:color="auto"/>
            </w:tcBorders>
            <w:hideMark/>
          </w:tcPr>
          <w:p w14:paraId="060A8C3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5DB2E93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33A9896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0A09AEA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Rel-11</w:t>
            </w:r>
          </w:p>
        </w:tc>
        <w:tc>
          <w:tcPr>
            <w:tcW w:w="106" w:type="pct"/>
            <w:tcBorders>
              <w:top w:val="single" w:sz="4" w:space="0" w:color="auto"/>
              <w:left w:val="single" w:sz="4" w:space="0" w:color="auto"/>
              <w:bottom w:val="single" w:sz="4" w:space="0" w:color="auto"/>
              <w:right w:val="single" w:sz="4" w:space="0" w:color="auto"/>
            </w:tcBorders>
          </w:tcPr>
          <w:p w14:paraId="307F16C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1699109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091ED50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7EDEB19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40502EC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5F20177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6D30CB0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5D3ECA25"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DE0E108"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CA_1A-20A</w:t>
            </w:r>
          </w:p>
        </w:tc>
        <w:tc>
          <w:tcPr>
            <w:tcW w:w="563" w:type="pct"/>
            <w:tcBorders>
              <w:top w:val="single" w:sz="4" w:space="0" w:color="auto"/>
              <w:left w:val="single" w:sz="4" w:space="0" w:color="auto"/>
              <w:bottom w:val="single" w:sz="4" w:space="0" w:color="auto"/>
              <w:right w:val="single" w:sz="4" w:space="0" w:color="auto"/>
            </w:tcBorders>
            <w:hideMark/>
          </w:tcPr>
          <w:p w14:paraId="1725E34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238DA9F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0CBE038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709B397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0DF8BD7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1A891DE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194DE09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5BAD01D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172CE69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30979D0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4370E64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0120ACF8" w14:textId="77777777" w:rsidTr="00C8585F">
        <w:trPr>
          <w:cantSplit/>
          <w:jc w:val="center"/>
        </w:trPr>
        <w:tc>
          <w:tcPr>
            <w:tcW w:w="473" w:type="pct"/>
            <w:tcBorders>
              <w:top w:val="single" w:sz="4" w:space="0" w:color="auto"/>
              <w:left w:val="single" w:sz="4" w:space="0" w:color="auto"/>
              <w:bottom w:val="nil"/>
              <w:right w:val="single" w:sz="4" w:space="0" w:color="auto"/>
            </w:tcBorders>
            <w:hideMark/>
          </w:tcPr>
          <w:p w14:paraId="4CDDC88E"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CA_1A-21A</w:t>
            </w:r>
          </w:p>
        </w:tc>
        <w:tc>
          <w:tcPr>
            <w:tcW w:w="563" w:type="pct"/>
            <w:tcBorders>
              <w:top w:val="single" w:sz="4" w:space="0" w:color="auto"/>
              <w:left w:val="single" w:sz="4" w:space="0" w:color="auto"/>
              <w:bottom w:val="single" w:sz="4" w:space="0" w:color="auto"/>
              <w:right w:val="single" w:sz="4" w:space="0" w:color="auto"/>
            </w:tcBorders>
            <w:hideMark/>
          </w:tcPr>
          <w:p w14:paraId="7363C4A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557B348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729BB39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5A46057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Rel-11</w:t>
            </w:r>
          </w:p>
        </w:tc>
        <w:tc>
          <w:tcPr>
            <w:tcW w:w="106" w:type="pct"/>
            <w:tcBorders>
              <w:top w:val="single" w:sz="4" w:space="0" w:color="auto"/>
              <w:left w:val="single" w:sz="4" w:space="0" w:color="auto"/>
              <w:bottom w:val="single" w:sz="4" w:space="0" w:color="auto"/>
              <w:right w:val="single" w:sz="4" w:space="0" w:color="auto"/>
            </w:tcBorders>
          </w:tcPr>
          <w:p w14:paraId="4B4D980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7ACD210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2A79BC8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1B42419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57DA05D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621E920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49D4BB4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0A12FFB5" w14:textId="77777777" w:rsidTr="00C8585F">
        <w:trPr>
          <w:cantSplit/>
          <w:jc w:val="center"/>
        </w:trPr>
        <w:tc>
          <w:tcPr>
            <w:tcW w:w="473" w:type="pct"/>
            <w:tcBorders>
              <w:top w:val="nil"/>
              <w:left w:val="single" w:sz="4" w:space="0" w:color="auto"/>
              <w:bottom w:val="single" w:sz="4" w:space="0" w:color="auto"/>
              <w:right w:val="single" w:sz="4" w:space="0" w:color="auto"/>
            </w:tcBorders>
          </w:tcPr>
          <w:p w14:paraId="5D985F56"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p>
        </w:tc>
        <w:tc>
          <w:tcPr>
            <w:tcW w:w="563" w:type="pct"/>
            <w:tcBorders>
              <w:top w:val="single" w:sz="4" w:space="0" w:color="auto"/>
              <w:left w:val="single" w:sz="4" w:space="0" w:color="auto"/>
              <w:bottom w:val="single" w:sz="4" w:space="0" w:color="auto"/>
              <w:right w:val="single" w:sz="4" w:space="0" w:color="auto"/>
            </w:tcBorders>
            <w:hideMark/>
          </w:tcPr>
          <w:p w14:paraId="398E5DC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25AF8F8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5B22F74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67753D9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Rel-11</w:t>
            </w:r>
          </w:p>
        </w:tc>
        <w:tc>
          <w:tcPr>
            <w:tcW w:w="106" w:type="pct"/>
            <w:tcBorders>
              <w:top w:val="single" w:sz="4" w:space="0" w:color="auto"/>
              <w:left w:val="single" w:sz="4" w:space="0" w:color="auto"/>
              <w:bottom w:val="single" w:sz="4" w:space="0" w:color="auto"/>
              <w:right w:val="single" w:sz="4" w:space="0" w:color="auto"/>
            </w:tcBorders>
          </w:tcPr>
          <w:p w14:paraId="17C827F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74B2EAD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0EE8942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0B883F7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04F75A8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20598E0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26AB060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0E5984E3" w14:textId="77777777" w:rsidTr="00C8585F">
        <w:trPr>
          <w:cantSplit/>
          <w:jc w:val="center"/>
        </w:trPr>
        <w:tc>
          <w:tcPr>
            <w:tcW w:w="473" w:type="pct"/>
            <w:tcBorders>
              <w:top w:val="single" w:sz="4" w:space="0" w:color="auto"/>
              <w:left w:val="single" w:sz="4" w:space="0" w:color="auto"/>
              <w:bottom w:val="nil"/>
              <w:right w:val="single" w:sz="4" w:space="0" w:color="auto"/>
            </w:tcBorders>
            <w:hideMark/>
          </w:tcPr>
          <w:p w14:paraId="15E868F8"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CA_1A-26A</w:t>
            </w:r>
          </w:p>
        </w:tc>
        <w:tc>
          <w:tcPr>
            <w:tcW w:w="563" w:type="pct"/>
            <w:tcBorders>
              <w:top w:val="single" w:sz="4" w:space="0" w:color="auto"/>
              <w:left w:val="single" w:sz="4" w:space="0" w:color="auto"/>
              <w:bottom w:val="single" w:sz="4" w:space="0" w:color="auto"/>
              <w:right w:val="single" w:sz="4" w:space="0" w:color="auto"/>
            </w:tcBorders>
            <w:hideMark/>
          </w:tcPr>
          <w:p w14:paraId="100FBE0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46F8B98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4EF32ED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6259A98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24CA7B3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06E4A8A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0D2785D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4047055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7FA3B75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46BD3FF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654B21B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3ABEACFD" w14:textId="77777777" w:rsidTr="00C8585F">
        <w:trPr>
          <w:cantSplit/>
          <w:jc w:val="center"/>
        </w:trPr>
        <w:tc>
          <w:tcPr>
            <w:tcW w:w="473" w:type="pct"/>
            <w:tcBorders>
              <w:top w:val="nil"/>
              <w:left w:val="single" w:sz="4" w:space="0" w:color="auto"/>
              <w:bottom w:val="single" w:sz="4" w:space="0" w:color="auto"/>
              <w:right w:val="single" w:sz="4" w:space="0" w:color="auto"/>
            </w:tcBorders>
          </w:tcPr>
          <w:p w14:paraId="1B4BA14E"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p>
        </w:tc>
        <w:tc>
          <w:tcPr>
            <w:tcW w:w="563" w:type="pct"/>
            <w:tcBorders>
              <w:top w:val="single" w:sz="4" w:space="0" w:color="auto"/>
              <w:left w:val="single" w:sz="4" w:space="0" w:color="auto"/>
              <w:bottom w:val="single" w:sz="4" w:space="0" w:color="auto"/>
              <w:right w:val="single" w:sz="4" w:space="0" w:color="auto"/>
            </w:tcBorders>
            <w:hideMark/>
          </w:tcPr>
          <w:p w14:paraId="3F77E09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74EFBD9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2C4A628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3CB22F3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1AC9C22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4929E0A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669B5C8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7138766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1E247BA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78A8B54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7B3EFEB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6E1E7E5F" w14:textId="77777777" w:rsidTr="00C8585F">
        <w:trPr>
          <w:cantSplit/>
          <w:jc w:val="center"/>
        </w:trPr>
        <w:tc>
          <w:tcPr>
            <w:tcW w:w="473" w:type="pct"/>
            <w:tcBorders>
              <w:top w:val="single" w:sz="4" w:space="0" w:color="auto"/>
              <w:left w:val="single" w:sz="4" w:space="0" w:color="auto"/>
              <w:bottom w:val="nil"/>
              <w:right w:val="single" w:sz="4" w:space="0" w:color="auto"/>
            </w:tcBorders>
            <w:hideMark/>
          </w:tcPr>
          <w:p w14:paraId="3FFF3F26"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CA_1A-28A</w:t>
            </w:r>
          </w:p>
        </w:tc>
        <w:tc>
          <w:tcPr>
            <w:tcW w:w="563" w:type="pct"/>
            <w:tcBorders>
              <w:top w:val="single" w:sz="4" w:space="0" w:color="auto"/>
              <w:left w:val="single" w:sz="4" w:space="0" w:color="auto"/>
              <w:bottom w:val="single" w:sz="4" w:space="0" w:color="auto"/>
              <w:right w:val="single" w:sz="4" w:space="0" w:color="auto"/>
            </w:tcBorders>
            <w:hideMark/>
          </w:tcPr>
          <w:p w14:paraId="3E267B7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655B0B7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0,1</w:t>
            </w:r>
          </w:p>
        </w:tc>
        <w:tc>
          <w:tcPr>
            <w:tcW w:w="415" w:type="pct"/>
            <w:tcBorders>
              <w:top w:val="single" w:sz="4" w:space="0" w:color="auto"/>
              <w:left w:val="single" w:sz="4" w:space="0" w:color="auto"/>
              <w:bottom w:val="single" w:sz="4" w:space="0" w:color="auto"/>
              <w:right w:val="single" w:sz="4" w:space="0" w:color="auto"/>
            </w:tcBorders>
            <w:hideMark/>
          </w:tcPr>
          <w:p w14:paraId="70D4F8B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3556DF7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60C8E29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15A920A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1455AAA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3580FDF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309CE8F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0EA32B7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24C67FB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7286EB2D" w14:textId="77777777" w:rsidTr="00C8585F">
        <w:trPr>
          <w:cantSplit/>
          <w:jc w:val="center"/>
        </w:trPr>
        <w:tc>
          <w:tcPr>
            <w:tcW w:w="473" w:type="pct"/>
            <w:tcBorders>
              <w:top w:val="nil"/>
              <w:left w:val="single" w:sz="4" w:space="0" w:color="auto"/>
              <w:bottom w:val="single" w:sz="4" w:space="0" w:color="auto"/>
              <w:right w:val="single" w:sz="4" w:space="0" w:color="auto"/>
            </w:tcBorders>
          </w:tcPr>
          <w:p w14:paraId="22E2FC1F"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p>
        </w:tc>
        <w:tc>
          <w:tcPr>
            <w:tcW w:w="563" w:type="pct"/>
            <w:tcBorders>
              <w:top w:val="single" w:sz="4" w:space="0" w:color="auto"/>
              <w:left w:val="single" w:sz="4" w:space="0" w:color="auto"/>
              <w:bottom w:val="single" w:sz="4" w:space="0" w:color="auto"/>
              <w:right w:val="single" w:sz="4" w:space="0" w:color="auto"/>
            </w:tcBorders>
            <w:hideMark/>
          </w:tcPr>
          <w:p w14:paraId="78EF039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CA_1A-28A</w:t>
            </w:r>
          </w:p>
        </w:tc>
        <w:tc>
          <w:tcPr>
            <w:tcW w:w="444" w:type="pct"/>
            <w:tcBorders>
              <w:top w:val="single" w:sz="4" w:space="0" w:color="auto"/>
              <w:left w:val="single" w:sz="4" w:space="0" w:color="auto"/>
              <w:bottom w:val="single" w:sz="4" w:space="0" w:color="auto"/>
              <w:right w:val="single" w:sz="4" w:space="0" w:color="auto"/>
            </w:tcBorders>
            <w:hideMark/>
          </w:tcPr>
          <w:p w14:paraId="046A430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7B9B195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08292E9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Rel-13</w:t>
            </w:r>
          </w:p>
        </w:tc>
        <w:tc>
          <w:tcPr>
            <w:tcW w:w="106" w:type="pct"/>
            <w:tcBorders>
              <w:top w:val="single" w:sz="4" w:space="0" w:color="auto"/>
              <w:left w:val="single" w:sz="4" w:space="0" w:color="auto"/>
              <w:bottom w:val="single" w:sz="4" w:space="0" w:color="auto"/>
              <w:right w:val="single" w:sz="4" w:space="0" w:color="auto"/>
            </w:tcBorders>
          </w:tcPr>
          <w:p w14:paraId="2EEC87F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4328919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0665B0D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063EB67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2EEA1B0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661C307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627D0DC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7034B5B7"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CF913A9"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CA_1A-38A</w:t>
            </w:r>
          </w:p>
        </w:tc>
        <w:tc>
          <w:tcPr>
            <w:tcW w:w="563" w:type="pct"/>
            <w:tcBorders>
              <w:top w:val="single" w:sz="4" w:space="0" w:color="auto"/>
              <w:left w:val="single" w:sz="4" w:space="0" w:color="auto"/>
              <w:bottom w:val="single" w:sz="4" w:space="0" w:color="auto"/>
              <w:right w:val="single" w:sz="4" w:space="0" w:color="auto"/>
            </w:tcBorders>
            <w:hideMark/>
          </w:tcPr>
          <w:p w14:paraId="3A740D0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11251FE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5845067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6B166D4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Rel-14</w:t>
            </w:r>
          </w:p>
        </w:tc>
        <w:tc>
          <w:tcPr>
            <w:tcW w:w="106" w:type="pct"/>
            <w:tcBorders>
              <w:top w:val="single" w:sz="4" w:space="0" w:color="auto"/>
              <w:left w:val="single" w:sz="4" w:space="0" w:color="auto"/>
              <w:bottom w:val="single" w:sz="4" w:space="0" w:color="auto"/>
              <w:right w:val="single" w:sz="4" w:space="0" w:color="auto"/>
            </w:tcBorders>
          </w:tcPr>
          <w:p w14:paraId="566C344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101DA99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5D00932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7A19EB9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tcPr>
          <w:p w14:paraId="4F7041C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8" w:type="pct"/>
            <w:tcBorders>
              <w:top w:val="single" w:sz="4" w:space="0" w:color="auto"/>
              <w:left w:val="single" w:sz="4" w:space="0" w:color="auto"/>
              <w:bottom w:val="single" w:sz="4" w:space="0" w:color="auto"/>
              <w:right w:val="single" w:sz="4" w:space="0" w:color="auto"/>
            </w:tcBorders>
          </w:tcPr>
          <w:p w14:paraId="2097FFB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43" w:type="pct"/>
            <w:tcBorders>
              <w:top w:val="single" w:sz="4" w:space="0" w:color="auto"/>
              <w:left w:val="single" w:sz="4" w:space="0" w:color="auto"/>
              <w:bottom w:val="single" w:sz="4" w:space="0" w:color="auto"/>
              <w:right w:val="single" w:sz="4" w:space="0" w:color="auto"/>
            </w:tcBorders>
          </w:tcPr>
          <w:p w14:paraId="02396DC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144AC4D6"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12C328F"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CA_1A-4</w:t>
            </w:r>
            <w:r w:rsidRPr="00AF5DD0">
              <w:rPr>
                <w:rFonts w:ascii="Arial" w:eastAsia="新細明體" w:hAnsi="Arial"/>
                <w:sz w:val="18"/>
                <w:lang w:eastAsia="ko-KR"/>
              </w:rPr>
              <w:t>0</w:t>
            </w:r>
            <w:r w:rsidRPr="00AF5DD0">
              <w:rPr>
                <w:rFonts w:ascii="Arial" w:eastAsia="新細明體" w:hAnsi="Arial"/>
                <w:sz w:val="18"/>
                <w:lang w:eastAsia="en-GB"/>
              </w:rPr>
              <w:t>A</w:t>
            </w:r>
          </w:p>
        </w:tc>
        <w:tc>
          <w:tcPr>
            <w:tcW w:w="563" w:type="pct"/>
            <w:tcBorders>
              <w:top w:val="single" w:sz="4" w:space="0" w:color="auto"/>
              <w:left w:val="single" w:sz="4" w:space="0" w:color="auto"/>
              <w:bottom w:val="single" w:sz="4" w:space="0" w:color="auto"/>
              <w:right w:val="single" w:sz="4" w:space="0" w:color="auto"/>
            </w:tcBorders>
            <w:hideMark/>
          </w:tcPr>
          <w:p w14:paraId="079C52E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1325D95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2E0F9B8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27CE310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ko-KR"/>
              </w:rPr>
            </w:pPr>
            <w:r w:rsidRPr="00AF5DD0">
              <w:rPr>
                <w:rFonts w:ascii="Arial" w:eastAsia="新細明體" w:hAnsi="Arial"/>
                <w:sz w:val="18"/>
                <w:lang w:eastAsia="en-GB"/>
              </w:rPr>
              <w:t>Rel-1</w:t>
            </w:r>
            <w:r w:rsidRPr="00AF5DD0">
              <w:rPr>
                <w:rFonts w:ascii="Arial" w:eastAsia="新細明體" w:hAnsi="Arial"/>
                <w:sz w:val="18"/>
                <w:lang w:eastAsia="ko-KR"/>
              </w:rPr>
              <w:t>3</w:t>
            </w:r>
          </w:p>
        </w:tc>
        <w:tc>
          <w:tcPr>
            <w:tcW w:w="106" w:type="pct"/>
            <w:tcBorders>
              <w:top w:val="single" w:sz="4" w:space="0" w:color="auto"/>
              <w:left w:val="single" w:sz="4" w:space="0" w:color="auto"/>
              <w:bottom w:val="single" w:sz="4" w:space="0" w:color="auto"/>
              <w:right w:val="single" w:sz="4" w:space="0" w:color="auto"/>
            </w:tcBorders>
          </w:tcPr>
          <w:p w14:paraId="2C3ADE9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p>
        </w:tc>
        <w:tc>
          <w:tcPr>
            <w:tcW w:w="516" w:type="pct"/>
            <w:tcBorders>
              <w:top w:val="single" w:sz="4" w:space="0" w:color="auto"/>
              <w:left w:val="single" w:sz="4" w:space="0" w:color="auto"/>
              <w:bottom w:val="single" w:sz="4" w:space="0" w:color="auto"/>
              <w:right w:val="single" w:sz="4" w:space="0" w:color="auto"/>
            </w:tcBorders>
          </w:tcPr>
          <w:p w14:paraId="6979F78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071B055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32A88CA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tcPr>
          <w:p w14:paraId="0728EFC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8" w:type="pct"/>
            <w:tcBorders>
              <w:top w:val="single" w:sz="4" w:space="0" w:color="auto"/>
              <w:left w:val="single" w:sz="4" w:space="0" w:color="auto"/>
              <w:bottom w:val="single" w:sz="4" w:space="0" w:color="auto"/>
              <w:right w:val="single" w:sz="4" w:space="0" w:color="auto"/>
            </w:tcBorders>
          </w:tcPr>
          <w:p w14:paraId="4882C07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43" w:type="pct"/>
            <w:tcBorders>
              <w:top w:val="single" w:sz="4" w:space="0" w:color="auto"/>
              <w:left w:val="single" w:sz="4" w:space="0" w:color="auto"/>
              <w:bottom w:val="single" w:sz="4" w:space="0" w:color="auto"/>
              <w:right w:val="single" w:sz="4" w:space="0" w:color="auto"/>
            </w:tcBorders>
          </w:tcPr>
          <w:p w14:paraId="5B1D762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71A36B9F"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36DF33A"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CA_1A-41A</w:t>
            </w:r>
          </w:p>
        </w:tc>
        <w:tc>
          <w:tcPr>
            <w:tcW w:w="563" w:type="pct"/>
            <w:tcBorders>
              <w:top w:val="single" w:sz="4" w:space="0" w:color="auto"/>
              <w:left w:val="single" w:sz="4" w:space="0" w:color="auto"/>
              <w:bottom w:val="single" w:sz="4" w:space="0" w:color="auto"/>
              <w:right w:val="single" w:sz="4" w:space="0" w:color="auto"/>
            </w:tcBorders>
            <w:hideMark/>
          </w:tcPr>
          <w:p w14:paraId="7C18B55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5AF27A9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0,1</w:t>
            </w:r>
          </w:p>
        </w:tc>
        <w:tc>
          <w:tcPr>
            <w:tcW w:w="415" w:type="pct"/>
            <w:tcBorders>
              <w:top w:val="single" w:sz="4" w:space="0" w:color="auto"/>
              <w:left w:val="single" w:sz="4" w:space="0" w:color="auto"/>
              <w:bottom w:val="single" w:sz="4" w:space="0" w:color="auto"/>
              <w:right w:val="single" w:sz="4" w:space="0" w:color="auto"/>
            </w:tcBorders>
            <w:hideMark/>
          </w:tcPr>
          <w:p w14:paraId="2355C98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2D21DFC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07924F3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12F6229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0798B48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085233B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54971F2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4492873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445AFCD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7476629E"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5649B97"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CA_1A-41C</w:t>
            </w:r>
          </w:p>
        </w:tc>
        <w:tc>
          <w:tcPr>
            <w:tcW w:w="563" w:type="pct"/>
            <w:tcBorders>
              <w:top w:val="single" w:sz="4" w:space="0" w:color="auto"/>
              <w:left w:val="single" w:sz="4" w:space="0" w:color="auto"/>
              <w:bottom w:val="single" w:sz="4" w:space="0" w:color="auto"/>
              <w:right w:val="single" w:sz="4" w:space="0" w:color="auto"/>
            </w:tcBorders>
            <w:hideMark/>
          </w:tcPr>
          <w:p w14:paraId="1FB1A7D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7D803DC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3BCF5D0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1D31A08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13E7341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27C6AEF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0C33650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2AB72D2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504B53A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74D539D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331980F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06831574" w14:textId="77777777" w:rsidTr="00C8585F">
        <w:trPr>
          <w:cantSplit/>
          <w:jc w:val="center"/>
        </w:trPr>
        <w:tc>
          <w:tcPr>
            <w:tcW w:w="473" w:type="pct"/>
            <w:tcBorders>
              <w:top w:val="single" w:sz="4" w:space="0" w:color="auto"/>
              <w:left w:val="single" w:sz="4" w:space="0" w:color="auto"/>
              <w:bottom w:val="nil"/>
              <w:right w:val="single" w:sz="4" w:space="0" w:color="auto"/>
            </w:tcBorders>
            <w:hideMark/>
          </w:tcPr>
          <w:p w14:paraId="7CB23923"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CA_1A-42A</w:t>
            </w:r>
          </w:p>
        </w:tc>
        <w:tc>
          <w:tcPr>
            <w:tcW w:w="563" w:type="pct"/>
            <w:tcBorders>
              <w:top w:val="single" w:sz="4" w:space="0" w:color="auto"/>
              <w:left w:val="single" w:sz="4" w:space="0" w:color="auto"/>
              <w:bottom w:val="single" w:sz="4" w:space="0" w:color="auto"/>
              <w:right w:val="single" w:sz="4" w:space="0" w:color="auto"/>
            </w:tcBorders>
            <w:hideMark/>
          </w:tcPr>
          <w:p w14:paraId="5C46E9B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278161B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298E2E2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4E8C658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7B1EE49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6B33A5A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3766F82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044B773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5E2A556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191AF5A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3A4F127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0AE49538" w14:textId="77777777" w:rsidTr="00C8585F">
        <w:trPr>
          <w:cantSplit/>
          <w:jc w:val="center"/>
        </w:trPr>
        <w:tc>
          <w:tcPr>
            <w:tcW w:w="473" w:type="pct"/>
            <w:tcBorders>
              <w:top w:val="nil"/>
              <w:left w:val="single" w:sz="4" w:space="0" w:color="auto"/>
              <w:bottom w:val="single" w:sz="4" w:space="0" w:color="auto"/>
              <w:right w:val="single" w:sz="4" w:space="0" w:color="auto"/>
            </w:tcBorders>
          </w:tcPr>
          <w:p w14:paraId="6DDAB08B"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p>
        </w:tc>
        <w:tc>
          <w:tcPr>
            <w:tcW w:w="563" w:type="pct"/>
            <w:tcBorders>
              <w:top w:val="single" w:sz="4" w:space="0" w:color="auto"/>
              <w:left w:val="single" w:sz="4" w:space="0" w:color="auto"/>
              <w:bottom w:val="single" w:sz="4" w:space="0" w:color="auto"/>
              <w:right w:val="single" w:sz="4" w:space="0" w:color="auto"/>
            </w:tcBorders>
            <w:hideMark/>
          </w:tcPr>
          <w:p w14:paraId="79B3C78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CA_1A-42A</w:t>
            </w:r>
          </w:p>
        </w:tc>
        <w:tc>
          <w:tcPr>
            <w:tcW w:w="444" w:type="pct"/>
            <w:tcBorders>
              <w:top w:val="single" w:sz="4" w:space="0" w:color="auto"/>
              <w:left w:val="single" w:sz="4" w:space="0" w:color="auto"/>
              <w:bottom w:val="single" w:sz="4" w:space="0" w:color="auto"/>
              <w:right w:val="single" w:sz="4" w:space="0" w:color="auto"/>
            </w:tcBorders>
            <w:hideMark/>
          </w:tcPr>
          <w:p w14:paraId="00FB13D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3B35BC3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17821C9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Rel-13</w:t>
            </w:r>
          </w:p>
        </w:tc>
        <w:tc>
          <w:tcPr>
            <w:tcW w:w="106" w:type="pct"/>
            <w:tcBorders>
              <w:top w:val="single" w:sz="4" w:space="0" w:color="auto"/>
              <w:left w:val="single" w:sz="4" w:space="0" w:color="auto"/>
              <w:bottom w:val="single" w:sz="4" w:space="0" w:color="auto"/>
              <w:right w:val="single" w:sz="4" w:space="0" w:color="auto"/>
            </w:tcBorders>
          </w:tcPr>
          <w:p w14:paraId="758EA76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7CB964F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6F62973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34500A3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7DA40BA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19612B8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3FCF330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2F52B33A"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E3D2F60"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CA_1A-42C</w:t>
            </w:r>
          </w:p>
        </w:tc>
        <w:tc>
          <w:tcPr>
            <w:tcW w:w="563" w:type="pct"/>
            <w:tcBorders>
              <w:top w:val="single" w:sz="4" w:space="0" w:color="auto"/>
              <w:left w:val="single" w:sz="4" w:space="0" w:color="auto"/>
              <w:bottom w:val="single" w:sz="4" w:space="0" w:color="auto"/>
              <w:right w:val="single" w:sz="4" w:space="0" w:color="auto"/>
            </w:tcBorders>
            <w:hideMark/>
          </w:tcPr>
          <w:p w14:paraId="0C4F724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5EDF158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2F49EE2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42422FA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002AD93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06DBA14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32C7885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2BC5A45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583EAA8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772019F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259063D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5AD5924D"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2B2918A"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CA_1A-46A</w:t>
            </w:r>
          </w:p>
        </w:tc>
        <w:tc>
          <w:tcPr>
            <w:tcW w:w="563" w:type="pct"/>
            <w:tcBorders>
              <w:top w:val="single" w:sz="4" w:space="0" w:color="auto"/>
              <w:left w:val="single" w:sz="4" w:space="0" w:color="auto"/>
              <w:bottom w:val="single" w:sz="4" w:space="0" w:color="auto"/>
              <w:right w:val="single" w:sz="4" w:space="0" w:color="auto"/>
            </w:tcBorders>
            <w:hideMark/>
          </w:tcPr>
          <w:p w14:paraId="678609F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1C39105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54358C2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254DF81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Rel-14</w:t>
            </w:r>
          </w:p>
        </w:tc>
        <w:tc>
          <w:tcPr>
            <w:tcW w:w="106" w:type="pct"/>
            <w:tcBorders>
              <w:top w:val="single" w:sz="4" w:space="0" w:color="auto"/>
              <w:left w:val="single" w:sz="4" w:space="0" w:color="auto"/>
              <w:bottom w:val="single" w:sz="4" w:space="0" w:color="auto"/>
              <w:right w:val="single" w:sz="4" w:space="0" w:color="auto"/>
            </w:tcBorders>
          </w:tcPr>
          <w:p w14:paraId="3B32D72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2875D73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4BCEABE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52A5A2F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3769ED1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75B8915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44ADCE7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7C0AB788"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E5A783A"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zh-CN"/>
              </w:rPr>
              <w:t>CA_1C-3A</w:t>
            </w:r>
          </w:p>
        </w:tc>
        <w:tc>
          <w:tcPr>
            <w:tcW w:w="563" w:type="pct"/>
            <w:tcBorders>
              <w:top w:val="single" w:sz="4" w:space="0" w:color="auto"/>
              <w:left w:val="single" w:sz="4" w:space="0" w:color="auto"/>
              <w:bottom w:val="single" w:sz="4" w:space="0" w:color="auto"/>
              <w:right w:val="single" w:sz="4" w:space="0" w:color="auto"/>
            </w:tcBorders>
            <w:hideMark/>
          </w:tcPr>
          <w:p w14:paraId="7FC3244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eastAsia="新細明體"/>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7C52D3F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eastAsia="新細明體"/>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109B6CD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eastAsia="新細明體"/>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35AB95E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r w:rsidRPr="00AF5DD0">
              <w:rPr>
                <w:rFonts w:ascii="Arial" w:eastAsia="新細明體" w:hAnsi="Arial"/>
                <w:sz w:val="18"/>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12A1927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5B7B80E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2C0D93F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1FF2F18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4627BC3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7D6CD92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53D3B67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11B679C4"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22FDC3C"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CA_2A-2A-4A-4A</w:t>
            </w:r>
          </w:p>
        </w:tc>
        <w:tc>
          <w:tcPr>
            <w:tcW w:w="563" w:type="pct"/>
            <w:tcBorders>
              <w:top w:val="single" w:sz="4" w:space="0" w:color="auto"/>
              <w:left w:val="single" w:sz="4" w:space="0" w:color="auto"/>
              <w:bottom w:val="single" w:sz="4" w:space="0" w:color="auto"/>
              <w:right w:val="single" w:sz="4" w:space="0" w:color="auto"/>
            </w:tcBorders>
            <w:hideMark/>
          </w:tcPr>
          <w:p w14:paraId="4120BF2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eastAsia="新細明體"/>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20519DA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eastAsia="新細明體"/>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7619AD6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eastAsia="新細明體"/>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521E999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Rel-13</w:t>
            </w:r>
          </w:p>
        </w:tc>
        <w:tc>
          <w:tcPr>
            <w:tcW w:w="106" w:type="pct"/>
            <w:tcBorders>
              <w:top w:val="single" w:sz="4" w:space="0" w:color="auto"/>
              <w:left w:val="single" w:sz="4" w:space="0" w:color="auto"/>
              <w:bottom w:val="single" w:sz="4" w:space="0" w:color="auto"/>
              <w:right w:val="single" w:sz="4" w:space="0" w:color="auto"/>
            </w:tcBorders>
          </w:tcPr>
          <w:p w14:paraId="7AF821A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1C2F188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55CC8A0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22D8BF2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70294DD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7B9C572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37C8141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10BC6DA2"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06A006A"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CA_2A-2A-5A</w:t>
            </w:r>
          </w:p>
        </w:tc>
        <w:tc>
          <w:tcPr>
            <w:tcW w:w="563" w:type="pct"/>
            <w:tcBorders>
              <w:top w:val="single" w:sz="4" w:space="0" w:color="auto"/>
              <w:left w:val="single" w:sz="4" w:space="0" w:color="auto"/>
              <w:bottom w:val="single" w:sz="4" w:space="0" w:color="auto"/>
              <w:right w:val="single" w:sz="4" w:space="0" w:color="auto"/>
            </w:tcBorders>
            <w:hideMark/>
          </w:tcPr>
          <w:p w14:paraId="1D9E9C6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68E3EB1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0ABEEE5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59C9FAF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34AD7F2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6" w:type="pct"/>
            <w:tcBorders>
              <w:top w:val="single" w:sz="4" w:space="0" w:color="auto"/>
              <w:left w:val="single" w:sz="4" w:space="0" w:color="auto"/>
              <w:bottom w:val="single" w:sz="4" w:space="0" w:color="auto"/>
              <w:right w:val="single" w:sz="4" w:space="0" w:color="auto"/>
            </w:tcBorders>
          </w:tcPr>
          <w:p w14:paraId="7EF4594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7F10FB2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497F568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3527CA7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528F2B5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597FA3D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086174DF"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7C69820"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CA_2A-2A-7A</w:t>
            </w:r>
          </w:p>
        </w:tc>
        <w:tc>
          <w:tcPr>
            <w:tcW w:w="563" w:type="pct"/>
            <w:tcBorders>
              <w:top w:val="single" w:sz="4" w:space="0" w:color="auto"/>
              <w:left w:val="single" w:sz="4" w:space="0" w:color="auto"/>
              <w:bottom w:val="single" w:sz="4" w:space="0" w:color="auto"/>
              <w:right w:val="single" w:sz="4" w:space="0" w:color="auto"/>
            </w:tcBorders>
            <w:hideMark/>
          </w:tcPr>
          <w:p w14:paraId="08C6C6E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4CC9B6D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7177C93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1B6F39E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Rel-15</w:t>
            </w:r>
          </w:p>
        </w:tc>
        <w:tc>
          <w:tcPr>
            <w:tcW w:w="106" w:type="pct"/>
            <w:tcBorders>
              <w:top w:val="single" w:sz="4" w:space="0" w:color="auto"/>
              <w:left w:val="single" w:sz="4" w:space="0" w:color="auto"/>
              <w:bottom w:val="single" w:sz="4" w:space="0" w:color="auto"/>
              <w:right w:val="single" w:sz="4" w:space="0" w:color="auto"/>
            </w:tcBorders>
          </w:tcPr>
          <w:p w14:paraId="150CC3D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6" w:type="pct"/>
            <w:tcBorders>
              <w:top w:val="single" w:sz="4" w:space="0" w:color="auto"/>
              <w:left w:val="single" w:sz="4" w:space="0" w:color="auto"/>
              <w:bottom w:val="single" w:sz="4" w:space="0" w:color="auto"/>
              <w:right w:val="single" w:sz="4" w:space="0" w:color="auto"/>
            </w:tcBorders>
          </w:tcPr>
          <w:p w14:paraId="25C2953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34E2D44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7CF60F8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06BE1A7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460AF7A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2DCC0ED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6ABC875E"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DCD35AD"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CA_2A-2A-1</w:t>
            </w:r>
            <w:r w:rsidRPr="00AF5DD0">
              <w:rPr>
                <w:rFonts w:ascii="Arial" w:eastAsia="新細明體" w:hAnsi="Arial"/>
                <w:sz w:val="18"/>
                <w:lang w:eastAsia="zh-TW"/>
              </w:rPr>
              <w:t>2</w:t>
            </w:r>
            <w:r w:rsidRPr="00AF5DD0">
              <w:rPr>
                <w:rFonts w:ascii="Arial" w:eastAsia="新細明體" w:hAnsi="Arial"/>
                <w:sz w:val="18"/>
                <w:lang w:eastAsia="en-GB"/>
              </w:rPr>
              <w:t>A</w:t>
            </w:r>
          </w:p>
        </w:tc>
        <w:tc>
          <w:tcPr>
            <w:tcW w:w="563" w:type="pct"/>
            <w:tcBorders>
              <w:top w:val="single" w:sz="4" w:space="0" w:color="auto"/>
              <w:left w:val="single" w:sz="4" w:space="0" w:color="auto"/>
              <w:bottom w:val="single" w:sz="4" w:space="0" w:color="auto"/>
              <w:right w:val="single" w:sz="4" w:space="0" w:color="auto"/>
            </w:tcBorders>
            <w:hideMark/>
          </w:tcPr>
          <w:p w14:paraId="6490FD3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294E4EB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3C2E9D5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635805A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AF5DD0">
              <w:rPr>
                <w:rFonts w:ascii="Arial" w:eastAsia="新細明體" w:hAnsi="Arial"/>
                <w:sz w:val="18"/>
                <w:lang w:eastAsia="en-GB"/>
              </w:rPr>
              <w:t>Rel-1</w:t>
            </w:r>
            <w:r w:rsidRPr="00AF5DD0">
              <w:rPr>
                <w:rFonts w:ascii="Arial" w:eastAsia="新細明體" w:hAnsi="Arial"/>
                <w:sz w:val="18"/>
                <w:lang w:eastAsia="zh-TW"/>
              </w:rPr>
              <w:t>3</w:t>
            </w:r>
          </w:p>
        </w:tc>
        <w:tc>
          <w:tcPr>
            <w:tcW w:w="106" w:type="pct"/>
            <w:tcBorders>
              <w:top w:val="single" w:sz="4" w:space="0" w:color="auto"/>
              <w:left w:val="single" w:sz="4" w:space="0" w:color="auto"/>
              <w:bottom w:val="single" w:sz="4" w:space="0" w:color="auto"/>
              <w:right w:val="single" w:sz="4" w:space="0" w:color="auto"/>
            </w:tcBorders>
          </w:tcPr>
          <w:p w14:paraId="42DD9DB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6" w:type="pct"/>
            <w:tcBorders>
              <w:top w:val="single" w:sz="4" w:space="0" w:color="auto"/>
              <w:left w:val="single" w:sz="4" w:space="0" w:color="auto"/>
              <w:bottom w:val="single" w:sz="4" w:space="0" w:color="auto"/>
              <w:right w:val="single" w:sz="4" w:space="0" w:color="auto"/>
            </w:tcBorders>
          </w:tcPr>
          <w:p w14:paraId="4AF8BC0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4352B2C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56A28D9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351F6E6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11DBC30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36D6D52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31DDE8BF"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DA21C8E"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CA_2A-2A-</w:t>
            </w:r>
            <w:r w:rsidRPr="00AF5DD0">
              <w:rPr>
                <w:rFonts w:ascii="Arial" w:eastAsia="新細明體" w:hAnsi="Arial"/>
                <w:sz w:val="18"/>
                <w:lang w:eastAsia="zh-CN"/>
              </w:rPr>
              <w:t>12B</w:t>
            </w:r>
          </w:p>
        </w:tc>
        <w:tc>
          <w:tcPr>
            <w:tcW w:w="563" w:type="pct"/>
            <w:tcBorders>
              <w:top w:val="single" w:sz="4" w:space="0" w:color="auto"/>
              <w:left w:val="single" w:sz="4" w:space="0" w:color="auto"/>
              <w:bottom w:val="single" w:sz="4" w:space="0" w:color="auto"/>
              <w:right w:val="single" w:sz="4" w:space="0" w:color="auto"/>
            </w:tcBorders>
            <w:hideMark/>
          </w:tcPr>
          <w:p w14:paraId="2F2E53A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1F4BB58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3680256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6D26E78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Rel-13</w:t>
            </w:r>
          </w:p>
        </w:tc>
        <w:tc>
          <w:tcPr>
            <w:tcW w:w="106" w:type="pct"/>
            <w:tcBorders>
              <w:top w:val="single" w:sz="4" w:space="0" w:color="auto"/>
              <w:left w:val="single" w:sz="4" w:space="0" w:color="auto"/>
              <w:bottom w:val="single" w:sz="4" w:space="0" w:color="auto"/>
              <w:right w:val="single" w:sz="4" w:space="0" w:color="auto"/>
            </w:tcBorders>
          </w:tcPr>
          <w:p w14:paraId="088E335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6" w:type="pct"/>
            <w:tcBorders>
              <w:top w:val="single" w:sz="4" w:space="0" w:color="auto"/>
              <w:left w:val="single" w:sz="4" w:space="0" w:color="auto"/>
              <w:bottom w:val="single" w:sz="4" w:space="0" w:color="auto"/>
              <w:right w:val="single" w:sz="4" w:space="0" w:color="auto"/>
            </w:tcBorders>
          </w:tcPr>
          <w:p w14:paraId="5253604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63A2347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60C30EB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36198F9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0DA6D51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5449E4D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3B7FE0B5"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936C7E5"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lastRenderedPageBreak/>
              <w:t>CA_2A-2A-13A</w:t>
            </w:r>
          </w:p>
        </w:tc>
        <w:tc>
          <w:tcPr>
            <w:tcW w:w="563" w:type="pct"/>
            <w:tcBorders>
              <w:top w:val="single" w:sz="4" w:space="0" w:color="auto"/>
              <w:left w:val="single" w:sz="4" w:space="0" w:color="auto"/>
              <w:bottom w:val="single" w:sz="4" w:space="0" w:color="auto"/>
              <w:right w:val="single" w:sz="4" w:space="0" w:color="auto"/>
            </w:tcBorders>
            <w:hideMark/>
          </w:tcPr>
          <w:p w14:paraId="359F743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413AE5A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0B8A33C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4FF144E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75ECB25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6" w:type="pct"/>
            <w:tcBorders>
              <w:top w:val="single" w:sz="4" w:space="0" w:color="auto"/>
              <w:left w:val="single" w:sz="4" w:space="0" w:color="auto"/>
              <w:bottom w:val="single" w:sz="4" w:space="0" w:color="auto"/>
              <w:right w:val="single" w:sz="4" w:space="0" w:color="auto"/>
            </w:tcBorders>
          </w:tcPr>
          <w:p w14:paraId="1483D4A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20820B7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37FEDDA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478A081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15652B9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6545A2B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1BB1FE56"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3DC4942"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CA_2A-2A-14A</w:t>
            </w:r>
          </w:p>
        </w:tc>
        <w:tc>
          <w:tcPr>
            <w:tcW w:w="563" w:type="pct"/>
            <w:tcBorders>
              <w:top w:val="single" w:sz="4" w:space="0" w:color="auto"/>
              <w:left w:val="single" w:sz="4" w:space="0" w:color="auto"/>
              <w:bottom w:val="single" w:sz="4" w:space="0" w:color="auto"/>
              <w:right w:val="single" w:sz="4" w:space="0" w:color="auto"/>
            </w:tcBorders>
            <w:hideMark/>
          </w:tcPr>
          <w:p w14:paraId="24F34A1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246DF10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28C56F5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394E355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Rel-15</w:t>
            </w:r>
          </w:p>
        </w:tc>
        <w:tc>
          <w:tcPr>
            <w:tcW w:w="106" w:type="pct"/>
            <w:tcBorders>
              <w:top w:val="single" w:sz="4" w:space="0" w:color="auto"/>
              <w:left w:val="single" w:sz="4" w:space="0" w:color="auto"/>
              <w:bottom w:val="single" w:sz="4" w:space="0" w:color="auto"/>
              <w:right w:val="single" w:sz="4" w:space="0" w:color="auto"/>
            </w:tcBorders>
          </w:tcPr>
          <w:p w14:paraId="08618D1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6" w:type="pct"/>
            <w:tcBorders>
              <w:top w:val="single" w:sz="4" w:space="0" w:color="auto"/>
              <w:left w:val="single" w:sz="4" w:space="0" w:color="auto"/>
              <w:bottom w:val="single" w:sz="4" w:space="0" w:color="auto"/>
              <w:right w:val="single" w:sz="4" w:space="0" w:color="auto"/>
            </w:tcBorders>
          </w:tcPr>
          <w:p w14:paraId="216FA66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53502DA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45F3AD1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3044344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439586D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5A62CF2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411A4A77"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676E3B0"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CA_2A-2A-29A</w:t>
            </w:r>
          </w:p>
        </w:tc>
        <w:tc>
          <w:tcPr>
            <w:tcW w:w="563" w:type="pct"/>
            <w:tcBorders>
              <w:top w:val="single" w:sz="4" w:space="0" w:color="auto"/>
              <w:left w:val="single" w:sz="4" w:space="0" w:color="auto"/>
              <w:bottom w:val="single" w:sz="4" w:space="0" w:color="auto"/>
              <w:right w:val="single" w:sz="4" w:space="0" w:color="auto"/>
            </w:tcBorders>
            <w:hideMark/>
          </w:tcPr>
          <w:p w14:paraId="6A09A47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0EF8292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61506E0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659AC63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Rel-14</w:t>
            </w:r>
          </w:p>
        </w:tc>
        <w:tc>
          <w:tcPr>
            <w:tcW w:w="106" w:type="pct"/>
            <w:tcBorders>
              <w:top w:val="single" w:sz="4" w:space="0" w:color="auto"/>
              <w:left w:val="single" w:sz="4" w:space="0" w:color="auto"/>
              <w:bottom w:val="single" w:sz="4" w:space="0" w:color="auto"/>
              <w:right w:val="single" w:sz="4" w:space="0" w:color="auto"/>
            </w:tcBorders>
          </w:tcPr>
          <w:p w14:paraId="7DB3B9A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6" w:type="pct"/>
            <w:tcBorders>
              <w:top w:val="single" w:sz="4" w:space="0" w:color="auto"/>
              <w:left w:val="single" w:sz="4" w:space="0" w:color="auto"/>
              <w:bottom w:val="single" w:sz="4" w:space="0" w:color="auto"/>
              <w:right w:val="single" w:sz="4" w:space="0" w:color="auto"/>
            </w:tcBorders>
          </w:tcPr>
          <w:p w14:paraId="72E5E49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787EE27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36C40F2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1A86567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2EAFBA0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2681154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0DB29716"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8A792DF"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CA_2A-2A-</w:t>
            </w:r>
            <w:r w:rsidRPr="00AF5DD0">
              <w:rPr>
                <w:rFonts w:ascii="Arial" w:eastAsia="新細明體" w:hAnsi="Arial"/>
                <w:sz w:val="18"/>
                <w:lang w:eastAsia="zh-TW"/>
              </w:rPr>
              <w:t>30</w:t>
            </w:r>
            <w:r w:rsidRPr="00AF5DD0">
              <w:rPr>
                <w:rFonts w:ascii="Arial" w:eastAsia="新細明體" w:hAnsi="Arial"/>
                <w:sz w:val="18"/>
                <w:lang w:eastAsia="en-GB"/>
              </w:rPr>
              <w:t>A</w:t>
            </w:r>
          </w:p>
        </w:tc>
        <w:tc>
          <w:tcPr>
            <w:tcW w:w="563" w:type="pct"/>
            <w:tcBorders>
              <w:top w:val="single" w:sz="4" w:space="0" w:color="auto"/>
              <w:left w:val="single" w:sz="4" w:space="0" w:color="auto"/>
              <w:bottom w:val="single" w:sz="4" w:space="0" w:color="auto"/>
              <w:right w:val="single" w:sz="4" w:space="0" w:color="auto"/>
            </w:tcBorders>
            <w:hideMark/>
          </w:tcPr>
          <w:p w14:paraId="3FBA2E1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6487AB6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43C6A5D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36D42D4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Rel-14</w:t>
            </w:r>
          </w:p>
        </w:tc>
        <w:tc>
          <w:tcPr>
            <w:tcW w:w="106" w:type="pct"/>
            <w:tcBorders>
              <w:top w:val="single" w:sz="4" w:space="0" w:color="auto"/>
              <w:left w:val="single" w:sz="4" w:space="0" w:color="auto"/>
              <w:bottom w:val="single" w:sz="4" w:space="0" w:color="auto"/>
              <w:right w:val="single" w:sz="4" w:space="0" w:color="auto"/>
            </w:tcBorders>
          </w:tcPr>
          <w:p w14:paraId="04D8C06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6" w:type="pct"/>
            <w:tcBorders>
              <w:top w:val="single" w:sz="4" w:space="0" w:color="auto"/>
              <w:left w:val="single" w:sz="4" w:space="0" w:color="auto"/>
              <w:bottom w:val="single" w:sz="4" w:space="0" w:color="auto"/>
              <w:right w:val="single" w:sz="4" w:space="0" w:color="auto"/>
            </w:tcBorders>
          </w:tcPr>
          <w:p w14:paraId="0A5AD6B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59EBD80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47CBBBE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6DF405D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4592395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15AFA0A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1C6DB81A"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75AE2DD"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zh-TW"/>
              </w:rPr>
              <w:t>CA_2A-2A-71A</w:t>
            </w:r>
          </w:p>
        </w:tc>
        <w:tc>
          <w:tcPr>
            <w:tcW w:w="563" w:type="pct"/>
            <w:tcBorders>
              <w:top w:val="single" w:sz="4" w:space="0" w:color="auto"/>
              <w:left w:val="single" w:sz="4" w:space="0" w:color="auto"/>
              <w:bottom w:val="single" w:sz="4" w:space="0" w:color="auto"/>
              <w:right w:val="single" w:sz="4" w:space="0" w:color="auto"/>
            </w:tcBorders>
            <w:hideMark/>
          </w:tcPr>
          <w:p w14:paraId="14BDF0C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55CB00D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67EC56A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70C52BF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r w:rsidRPr="00AF5DD0">
              <w:rPr>
                <w:rFonts w:ascii="Arial" w:eastAsia="新細明體" w:hAnsi="Arial"/>
                <w:sz w:val="18"/>
                <w:lang w:eastAsia="zh-TW"/>
              </w:rPr>
              <w:t>Rel-15</w:t>
            </w:r>
          </w:p>
        </w:tc>
        <w:tc>
          <w:tcPr>
            <w:tcW w:w="106" w:type="pct"/>
            <w:tcBorders>
              <w:top w:val="single" w:sz="4" w:space="0" w:color="auto"/>
              <w:left w:val="single" w:sz="4" w:space="0" w:color="auto"/>
              <w:bottom w:val="single" w:sz="4" w:space="0" w:color="auto"/>
              <w:right w:val="single" w:sz="4" w:space="0" w:color="auto"/>
            </w:tcBorders>
          </w:tcPr>
          <w:p w14:paraId="57359B9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3E9FEF6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18B0886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476CC70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331C56E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613F6D7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5957E80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3E2A4CBF"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tcPr>
          <w:p w14:paraId="383C8993"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zh-TW"/>
              </w:rPr>
            </w:pPr>
            <w:r w:rsidRPr="00AF5DD0">
              <w:rPr>
                <w:rFonts w:ascii="Arial" w:eastAsia="新細明體" w:hAnsi="Arial" w:hint="eastAsia"/>
                <w:sz w:val="18"/>
                <w:lang w:eastAsia="zh-TW"/>
              </w:rPr>
              <w:t>C</w:t>
            </w:r>
            <w:r w:rsidRPr="00AF5DD0">
              <w:rPr>
                <w:rFonts w:ascii="Arial" w:eastAsia="新細明體" w:hAnsi="Arial"/>
                <w:sz w:val="18"/>
                <w:lang w:eastAsia="zh-TW"/>
              </w:rPr>
              <w:t>A_2A-2A-66A</w:t>
            </w:r>
          </w:p>
        </w:tc>
        <w:tc>
          <w:tcPr>
            <w:tcW w:w="563" w:type="pct"/>
            <w:tcBorders>
              <w:top w:val="single" w:sz="4" w:space="0" w:color="auto"/>
              <w:left w:val="single" w:sz="4" w:space="0" w:color="auto"/>
              <w:bottom w:val="single" w:sz="4" w:space="0" w:color="auto"/>
              <w:right w:val="single" w:sz="4" w:space="0" w:color="auto"/>
            </w:tcBorders>
          </w:tcPr>
          <w:p w14:paraId="057694D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44" w:type="pct"/>
            <w:tcBorders>
              <w:top w:val="single" w:sz="4" w:space="0" w:color="auto"/>
              <w:left w:val="single" w:sz="4" w:space="0" w:color="auto"/>
              <w:bottom w:val="single" w:sz="4" w:space="0" w:color="auto"/>
              <w:right w:val="single" w:sz="4" w:space="0" w:color="auto"/>
            </w:tcBorders>
          </w:tcPr>
          <w:p w14:paraId="3139883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hint="eastAsia"/>
                <w:sz w:val="18"/>
                <w:lang w:eastAsia="zh-TW"/>
              </w:rPr>
              <w:t>0</w:t>
            </w:r>
          </w:p>
        </w:tc>
        <w:tc>
          <w:tcPr>
            <w:tcW w:w="415" w:type="pct"/>
            <w:tcBorders>
              <w:top w:val="single" w:sz="4" w:space="0" w:color="auto"/>
              <w:left w:val="single" w:sz="4" w:space="0" w:color="auto"/>
              <w:bottom w:val="single" w:sz="4" w:space="0" w:color="auto"/>
              <w:right w:val="single" w:sz="4" w:space="0" w:color="auto"/>
            </w:tcBorders>
          </w:tcPr>
          <w:p w14:paraId="072AE2E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293" w:type="pct"/>
            <w:tcBorders>
              <w:top w:val="single" w:sz="4" w:space="0" w:color="auto"/>
              <w:left w:val="single" w:sz="4" w:space="0" w:color="auto"/>
              <w:bottom w:val="single" w:sz="4" w:space="0" w:color="auto"/>
              <w:right w:val="single" w:sz="4" w:space="0" w:color="auto"/>
            </w:tcBorders>
          </w:tcPr>
          <w:p w14:paraId="13503BC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AF5DD0">
              <w:rPr>
                <w:rFonts w:ascii="Arial" w:eastAsia="新細明體" w:hAnsi="Arial" w:hint="eastAsia"/>
                <w:sz w:val="18"/>
                <w:lang w:eastAsia="zh-TW"/>
              </w:rPr>
              <w:t>R</w:t>
            </w:r>
            <w:r w:rsidRPr="00AF5DD0">
              <w:rPr>
                <w:rFonts w:ascii="Arial" w:eastAsia="新細明體" w:hAnsi="Arial"/>
                <w:sz w:val="18"/>
                <w:lang w:eastAsia="zh-TW"/>
              </w:rPr>
              <w:t>el-14</w:t>
            </w:r>
          </w:p>
        </w:tc>
        <w:tc>
          <w:tcPr>
            <w:tcW w:w="106" w:type="pct"/>
            <w:tcBorders>
              <w:top w:val="single" w:sz="4" w:space="0" w:color="auto"/>
              <w:left w:val="single" w:sz="4" w:space="0" w:color="auto"/>
              <w:bottom w:val="single" w:sz="4" w:space="0" w:color="auto"/>
              <w:right w:val="single" w:sz="4" w:space="0" w:color="auto"/>
            </w:tcBorders>
          </w:tcPr>
          <w:p w14:paraId="0811CBB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2DC0C21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56E3807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70C43C5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tcPr>
          <w:p w14:paraId="334B605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8" w:type="pct"/>
            <w:tcBorders>
              <w:top w:val="single" w:sz="4" w:space="0" w:color="auto"/>
              <w:left w:val="single" w:sz="4" w:space="0" w:color="auto"/>
              <w:bottom w:val="single" w:sz="4" w:space="0" w:color="auto"/>
              <w:right w:val="single" w:sz="4" w:space="0" w:color="auto"/>
            </w:tcBorders>
          </w:tcPr>
          <w:p w14:paraId="6DBB02B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43" w:type="pct"/>
            <w:tcBorders>
              <w:top w:val="single" w:sz="4" w:space="0" w:color="auto"/>
              <w:left w:val="single" w:sz="4" w:space="0" w:color="auto"/>
              <w:bottom w:val="single" w:sz="4" w:space="0" w:color="auto"/>
              <w:right w:val="single" w:sz="4" w:space="0" w:color="auto"/>
            </w:tcBorders>
          </w:tcPr>
          <w:p w14:paraId="3A648AB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48FDCE90" w14:textId="77777777" w:rsidTr="00C8585F">
        <w:trPr>
          <w:cantSplit/>
          <w:jc w:val="center"/>
        </w:trPr>
        <w:tc>
          <w:tcPr>
            <w:tcW w:w="473" w:type="pct"/>
            <w:tcBorders>
              <w:top w:val="single" w:sz="4" w:space="0" w:color="auto"/>
              <w:left w:val="single" w:sz="4" w:space="0" w:color="auto"/>
              <w:bottom w:val="nil"/>
              <w:right w:val="single" w:sz="4" w:space="0" w:color="auto"/>
            </w:tcBorders>
            <w:hideMark/>
          </w:tcPr>
          <w:p w14:paraId="77CF130D"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CA_2A-4A</w:t>
            </w:r>
          </w:p>
        </w:tc>
        <w:tc>
          <w:tcPr>
            <w:tcW w:w="563" w:type="pct"/>
            <w:tcBorders>
              <w:top w:val="single" w:sz="4" w:space="0" w:color="auto"/>
              <w:left w:val="single" w:sz="4" w:space="0" w:color="auto"/>
              <w:bottom w:val="single" w:sz="4" w:space="0" w:color="auto"/>
              <w:right w:val="single" w:sz="4" w:space="0" w:color="auto"/>
            </w:tcBorders>
            <w:hideMark/>
          </w:tcPr>
          <w:p w14:paraId="5E1AC77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44640AA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0,1,2</w:t>
            </w:r>
          </w:p>
        </w:tc>
        <w:tc>
          <w:tcPr>
            <w:tcW w:w="415" w:type="pct"/>
            <w:tcBorders>
              <w:top w:val="single" w:sz="4" w:space="0" w:color="auto"/>
              <w:left w:val="single" w:sz="4" w:space="0" w:color="auto"/>
              <w:bottom w:val="single" w:sz="4" w:space="0" w:color="auto"/>
              <w:right w:val="single" w:sz="4" w:space="0" w:color="auto"/>
            </w:tcBorders>
            <w:hideMark/>
          </w:tcPr>
          <w:p w14:paraId="4CF9BFB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243CFD3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52CBEF9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74B44DC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44197D4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20E8C5E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1CFDA52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49B4DE3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3ABEE90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536D9829" w14:textId="77777777" w:rsidTr="00C8585F">
        <w:trPr>
          <w:cantSplit/>
          <w:jc w:val="center"/>
        </w:trPr>
        <w:tc>
          <w:tcPr>
            <w:tcW w:w="473" w:type="pct"/>
            <w:tcBorders>
              <w:top w:val="nil"/>
              <w:left w:val="single" w:sz="4" w:space="0" w:color="auto"/>
              <w:bottom w:val="single" w:sz="4" w:space="0" w:color="auto"/>
              <w:right w:val="single" w:sz="4" w:space="0" w:color="auto"/>
            </w:tcBorders>
          </w:tcPr>
          <w:p w14:paraId="4BEA462D"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p>
        </w:tc>
        <w:tc>
          <w:tcPr>
            <w:tcW w:w="563" w:type="pct"/>
            <w:tcBorders>
              <w:top w:val="single" w:sz="4" w:space="0" w:color="auto"/>
              <w:left w:val="single" w:sz="4" w:space="0" w:color="auto"/>
              <w:bottom w:val="single" w:sz="4" w:space="0" w:color="auto"/>
              <w:right w:val="single" w:sz="4" w:space="0" w:color="auto"/>
            </w:tcBorders>
            <w:hideMark/>
          </w:tcPr>
          <w:p w14:paraId="7592FA5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CA_2A-4A</w:t>
            </w:r>
          </w:p>
        </w:tc>
        <w:tc>
          <w:tcPr>
            <w:tcW w:w="444" w:type="pct"/>
            <w:tcBorders>
              <w:top w:val="single" w:sz="4" w:space="0" w:color="auto"/>
              <w:left w:val="single" w:sz="4" w:space="0" w:color="auto"/>
              <w:bottom w:val="single" w:sz="4" w:space="0" w:color="auto"/>
              <w:right w:val="single" w:sz="4" w:space="0" w:color="auto"/>
            </w:tcBorders>
            <w:hideMark/>
          </w:tcPr>
          <w:p w14:paraId="229B058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0,1,2</w:t>
            </w:r>
          </w:p>
        </w:tc>
        <w:tc>
          <w:tcPr>
            <w:tcW w:w="415" w:type="pct"/>
            <w:tcBorders>
              <w:top w:val="single" w:sz="4" w:space="0" w:color="auto"/>
              <w:left w:val="single" w:sz="4" w:space="0" w:color="auto"/>
              <w:bottom w:val="single" w:sz="4" w:space="0" w:color="auto"/>
              <w:right w:val="single" w:sz="4" w:space="0" w:color="auto"/>
            </w:tcBorders>
            <w:hideMark/>
          </w:tcPr>
          <w:p w14:paraId="30307DD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4F585A8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0B94BF9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6486A43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1C570A8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523BC57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5A14548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58FCA6F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6F9F758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05806DD0"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E733323"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CA_2A-4A-4A</w:t>
            </w:r>
          </w:p>
        </w:tc>
        <w:tc>
          <w:tcPr>
            <w:tcW w:w="563" w:type="pct"/>
            <w:tcBorders>
              <w:top w:val="single" w:sz="4" w:space="0" w:color="auto"/>
              <w:left w:val="single" w:sz="4" w:space="0" w:color="auto"/>
              <w:bottom w:val="single" w:sz="4" w:space="0" w:color="auto"/>
              <w:right w:val="single" w:sz="4" w:space="0" w:color="auto"/>
            </w:tcBorders>
            <w:hideMark/>
          </w:tcPr>
          <w:p w14:paraId="147DA22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32C377B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0FD5238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7EC1407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56D3258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7D54195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1E5D024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712C8E4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555BB7C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3AA7045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345D974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22BCBD72"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B0165D5"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CA_2A-5A</w:t>
            </w:r>
          </w:p>
        </w:tc>
        <w:tc>
          <w:tcPr>
            <w:tcW w:w="563" w:type="pct"/>
            <w:tcBorders>
              <w:top w:val="single" w:sz="4" w:space="0" w:color="auto"/>
              <w:left w:val="single" w:sz="4" w:space="0" w:color="auto"/>
              <w:bottom w:val="single" w:sz="4" w:space="0" w:color="auto"/>
              <w:right w:val="single" w:sz="4" w:space="0" w:color="auto"/>
            </w:tcBorders>
            <w:hideMark/>
          </w:tcPr>
          <w:p w14:paraId="6FAC68B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443AAB4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0,1</w:t>
            </w:r>
          </w:p>
        </w:tc>
        <w:tc>
          <w:tcPr>
            <w:tcW w:w="415" w:type="pct"/>
            <w:tcBorders>
              <w:top w:val="single" w:sz="4" w:space="0" w:color="auto"/>
              <w:left w:val="single" w:sz="4" w:space="0" w:color="auto"/>
              <w:bottom w:val="single" w:sz="4" w:space="0" w:color="auto"/>
              <w:right w:val="single" w:sz="4" w:space="0" w:color="auto"/>
            </w:tcBorders>
            <w:hideMark/>
          </w:tcPr>
          <w:p w14:paraId="19CA42A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7F6CA5E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0626BFC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6" w:type="pct"/>
            <w:tcBorders>
              <w:top w:val="single" w:sz="4" w:space="0" w:color="auto"/>
              <w:left w:val="single" w:sz="4" w:space="0" w:color="auto"/>
              <w:bottom w:val="single" w:sz="4" w:space="0" w:color="auto"/>
              <w:right w:val="single" w:sz="4" w:space="0" w:color="auto"/>
            </w:tcBorders>
          </w:tcPr>
          <w:p w14:paraId="17981C2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417D868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079E818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66DC9A8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3821B9A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00DC693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4046C7E2"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tcPr>
          <w:p w14:paraId="3DBC71D1"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p>
        </w:tc>
        <w:tc>
          <w:tcPr>
            <w:tcW w:w="563" w:type="pct"/>
            <w:tcBorders>
              <w:top w:val="single" w:sz="4" w:space="0" w:color="auto"/>
              <w:left w:val="single" w:sz="4" w:space="0" w:color="auto"/>
              <w:bottom w:val="single" w:sz="4" w:space="0" w:color="auto"/>
              <w:right w:val="single" w:sz="4" w:space="0" w:color="auto"/>
            </w:tcBorders>
            <w:hideMark/>
          </w:tcPr>
          <w:p w14:paraId="0167352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CA_2A-5A</w:t>
            </w:r>
          </w:p>
        </w:tc>
        <w:tc>
          <w:tcPr>
            <w:tcW w:w="444" w:type="pct"/>
            <w:tcBorders>
              <w:top w:val="single" w:sz="4" w:space="0" w:color="auto"/>
              <w:left w:val="single" w:sz="4" w:space="0" w:color="auto"/>
              <w:bottom w:val="single" w:sz="4" w:space="0" w:color="auto"/>
              <w:right w:val="single" w:sz="4" w:space="0" w:color="auto"/>
            </w:tcBorders>
            <w:hideMark/>
          </w:tcPr>
          <w:p w14:paraId="6F6E1F2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0,1</w:t>
            </w:r>
          </w:p>
        </w:tc>
        <w:tc>
          <w:tcPr>
            <w:tcW w:w="415" w:type="pct"/>
            <w:tcBorders>
              <w:top w:val="single" w:sz="4" w:space="0" w:color="auto"/>
              <w:left w:val="single" w:sz="4" w:space="0" w:color="auto"/>
              <w:bottom w:val="single" w:sz="4" w:space="0" w:color="auto"/>
              <w:right w:val="single" w:sz="4" w:space="0" w:color="auto"/>
            </w:tcBorders>
            <w:hideMark/>
          </w:tcPr>
          <w:p w14:paraId="6EAF330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5244862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29DB697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6" w:type="pct"/>
            <w:tcBorders>
              <w:top w:val="single" w:sz="4" w:space="0" w:color="auto"/>
              <w:left w:val="single" w:sz="4" w:space="0" w:color="auto"/>
              <w:bottom w:val="single" w:sz="4" w:space="0" w:color="auto"/>
              <w:right w:val="single" w:sz="4" w:space="0" w:color="auto"/>
            </w:tcBorders>
          </w:tcPr>
          <w:p w14:paraId="61692E1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1B1A86A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63AD253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04787ED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1DA63D1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0D819BE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73561FD3"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66EF035"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CA_2A-5</w:t>
            </w:r>
            <w:r w:rsidRPr="00AF5DD0">
              <w:rPr>
                <w:rFonts w:ascii="Arial" w:eastAsia="新細明體" w:hAnsi="Arial"/>
                <w:sz w:val="18"/>
                <w:lang w:eastAsia="zh-TW"/>
              </w:rPr>
              <w:t>B</w:t>
            </w:r>
          </w:p>
        </w:tc>
        <w:tc>
          <w:tcPr>
            <w:tcW w:w="563" w:type="pct"/>
            <w:tcBorders>
              <w:top w:val="single" w:sz="4" w:space="0" w:color="auto"/>
              <w:left w:val="single" w:sz="4" w:space="0" w:color="auto"/>
              <w:bottom w:val="single" w:sz="4" w:space="0" w:color="auto"/>
              <w:right w:val="single" w:sz="4" w:space="0" w:color="auto"/>
            </w:tcBorders>
            <w:hideMark/>
          </w:tcPr>
          <w:p w14:paraId="1902098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7E35606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60C13F9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70B25A5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w:t>
            </w:r>
            <w:r w:rsidRPr="00AF5DD0">
              <w:rPr>
                <w:rFonts w:ascii="Arial" w:eastAsia="新細明體" w:hAnsi="Arial"/>
                <w:sz w:val="18"/>
                <w:lang w:eastAsia="zh-TW"/>
              </w:rPr>
              <w:t>4</w:t>
            </w:r>
          </w:p>
        </w:tc>
        <w:tc>
          <w:tcPr>
            <w:tcW w:w="106" w:type="pct"/>
            <w:tcBorders>
              <w:top w:val="single" w:sz="4" w:space="0" w:color="auto"/>
              <w:left w:val="single" w:sz="4" w:space="0" w:color="auto"/>
              <w:bottom w:val="single" w:sz="4" w:space="0" w:color="auto"/>
              <w:right w:val="single" w:sz="4" w:space="0" w:color="auto"/>
            </w:tcBorders>
          </w:tcPr>
          <w:p w14:paraId="0541134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6" w:type="pct"/>
            <w:tcBorders>
              <w:top w:val="single" w:sz="4" w:space="0" w:color="auto"/>
              <w:left w:val="single" w:sz="4" w:space="0" w:color="auto"/>
              <w:bottom w:val="single" w:sz="4" w:space="0" w:color="auto"/>
              <w:right w:val="single" w:sz="4" w:space="0" w:color="auto"/>
            </w:tcBorders>
          </w:tcPr>
          <w:p w14:paraId="2C8C4F1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1DC34B8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68360F0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7CEC53B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1154863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72AD099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4EC32207" w14:textId="77777777" w:rsidTr="00C8585F">
        <w:trPr>
          <w:cantSplit/>
          <w:jc w:val="center"/>
        </w:trPr>
        <w:tc>
          <w:tcPr>
            <w:tcW w:w="473" w:type="pct"/>
            <w:tcBorders>
              <w:top w:val="single" w:sz="4" w:space="0" w:color="auto"/>
              <w:left w:val="single" w:sz="4" w:space="0" w:color="auto"/>
              <w:bottom w:val="nil"/>
              <w:right w:val="single" w:sz="4" w:space="0" w:color="auto"/>
            </w:tcBorders>
            <w:hideMark/>
          </w:tcPr>
          <w:p w14:paraId="4A0FDB8F"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CA_2A-7A</w:t>
            </w:r>
          </w:p>
        </w:tc>
        <w:tc>
          <w:tcPr>
            <w:tcW w:w="563" w:type="pct"/>
            <w:tcBorders>
              <w:top w:val="single" w:sz="4" w:space="0" w:color="auto"/>
              <w:left w:val="single" w:sz="4" w:space="0" w:color="auto"/>
              <w:bottom w:val="single" w:sz="4" w:space="0" w:color="auto"/>
              <w:right w:val="single" w:sz="4" w:space="0" w:color="auto"/>
            </w:tcBorders>
            <w:hideMark/>
          </w:tcPr>
          <w:p w14:paraId="5D66EB2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5058B1E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75ACD5B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029074B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Rel-13</w:t>
            </w:r>
          </w:p>
        </w:tc>
        <w:tc>
          <w:tcPr>
            <w:tcW w:w="106" w:type="pct"/>
            <w:tcBorders>
              <w:top w:val="single" w:sz="4" w:space="0" w:color="auto"/>
              <w:left w:val="single" w:sz="4" w:space="0" w:color="auto"/>
              <w:bottom w:val="single" w:sz="4" w:space="0" w:color="auto"/>
              <w:right w:val="single" w:sz="4" w:space="0" w:color="auto"/>
            </w:tcBorders>
          </w:tcPr>
          <w:p w14:paraId="7AD9C3F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6" w:type="pct"/>
            <w:tcBorders>
              <w:top w:val="single" w:sz="4" w:space="0" w:color="auto"/>
              <w:left w:val="single" w:sz="4" w:space="0" w:color="auto"/>
              <w:bottom w:val="single" w:sz="4" w:space="0" w:color="auto"/>
              <w:right w:val="single" w:sz="4" w:space="0" w:color="auto"/>
            </w:tcBorders>
          </w:tcPr>
          <w:p w14:paraId="0F403C9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2E60631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42C5353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2297D8C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3664E51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57B4D10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44A29CB0" w14:textId="77777777" w:rsidTr="00C8585F">
        <w:trPr>
          <w:cantSplit/>
          <w:jc w:val="center"/>
        </w:trPr>
        <w:tc>
          <w:tcPr>
            <w:tcW w:w="473" w:type="pct"/>
            <w:tcBorders>
              <w:top w:val="nil"/>
              <w:left w:val="single" w:sz="4" w:space="0" w:color="auto"/>
              <w:bottom w:val="single" w:sz="4" w:space="0" w:color="auto"/>
              <w:right w:val="single" w:sz="4" w:space="0" w:color="auto"/>
            </w:tcBorders>
          </w:tcPr>
          <w:p w14:paraId="2EFD3A64"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p>
        </w:tc>
        <w:tc>
          <w:tcPr>
            <w:tcW w:w="563" w:type="pct"/>
            <w:tcBorders>
              <w:top w:val="single" w:sz="4" w:space="0" w:color="auto"/>
              <w:left w:val="single" w:sz="4" w:space="0" w:color="auto"/>
              <w:bottom w:val="single" w:sz="4" w:space="0" w:color="auto"/>
              <w:right w:val="single" w:sz="4" w:space="0" w:color="auto"/>
            </w:tcBorders>
            <w:hideMark/>
          </w:tcPr>
          <w:p w14:paraId="43B5CB9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CA_2A-7A</w:t>
            </w:r>
          </w:p>
        </w:tc>
        <w:tc>
          <w:tcPr>
            <w:tcW w:w="444" w:type="pct"/>
            <w:tcBorders>
              <w:top w:val="single" w:sz="4" w:space="0" w:color="auto"/>
              <w:left w:val="single" w:sz="4" w:space="0" w:color="auto"/>
              <w:bottom w:val="single" w:sz="4" w:space="0" w:color="auto"/>
              <w:right w:val="single" w:sz="4" w:space="0" w:color="auto"/>
            </w:tcBorders>
            <w:hideMark/>
          </w:tcPr>
          <w:p w14:paraId="30515C9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3C58FD4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3CF9FF3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Rel-13</w:t>
            </w:r>
          </w:p>
        </w:tc>
        <w:tc>
          <w:tcPr>
            <w:tcW w:w="106" w:type="pct"/>
            <w:tcBorders>
              <w:top w:val="single" w:sz="4" w:space="0" w:color="auto"/>
              <w:left w:val="single" w:sz="4" w:space="0" w:color="auto"/>
              <w:bottom w:val="single" w:sz="4" w:space="0" w:color="auto"/>
              <w:right w:val="single" w:sz="4" w:space="0" w:color="auto"/>
            </w:tcBorders>
          </w:tcPr>
          <w:p w14:paraId="5DBF9F3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6" w:type="pct"/>
            <w:tcBorders>
              <w:top w:val="single" w:sz="4" w:space="0" w:color="auto"/>
              <w:left w:val="single" w:sz="4" w:space="0" w:color="auto"/>
              <w:bottom w:val="single" w:sz="4" w:space="0" w:color="auto"/>
              <w:right w:val="single" w:sz="4" w:space="0" w:color="auto"/>
            </w:tcBorders>
          </w:tcPr>
          <w:p w14:paraId="1B4BE57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49AEA99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4CAD223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29070E7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0EC3E88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0CBCDE2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591FE809"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D61D9B7"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CA_2A-7</w:t>
            </w:r>
            <w:r w:rsidRPr="00AF5DD0">
              <w:rPr>
                <w:rFonts w:ascii="Arial" w:eastAsia="新細明體" w:hAnsi="Arial"/>
                <w:sz w:val="18"/>
                <w:lang w:eastAsia="zh-TW"/>
              </w:rPr>
              <w:t>C</w:t>
            </w:r>
          </w:p>
        </w:tc>
        <w:tc>
          <w:tcPr>
            <w:tcW w:w="563" w:type="pct"/>
            <w:tcBorders>
              <w:top w:val="single" w:sz="4" w:space="0" w:color="auto"/>
              <w:left w:val="single" w:sz="4" w:space="0" w:color="auto"/>
              <w:bottom w:val="single" w:sz="4" w:space="0" w:color="auto"/>
              <w:right w:val="single" w:sz="4" w:space="0" w:color="auto"/>
            </w:tcBorders>
            <w:hideMark/>
          </w:tcPr>
          <w:p w14:paraId="1DEA09C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368648B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58A0BFD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29EC84C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w:t>
            </w:r>
            <w:r w:rsidRPr="00AF5DD0">
              <w:rPr>
                <w:rFonts w:ascii="Arial" w:eastAsia="新細明體" w:hAnsi="Arial"/>
                <w:sz w:val="18"/>
                <w:lang w:eastAsia="zh-TW"/>
              </w:rPr>
              <w:t>4</w:t>
            </w:r>
          </w:p>
        </w:tc>
        <w:tc>
          <w:tcPr>
            <w:tcW w:w="106" w:type="pct"/>
            <w:tcBorders>
              <w:top w:val="single" w:sz="4" w:space="0" w:color="auto"/>
              <w:left w:val="single" w:sz="4" w:space="0" w:color="auto"/>
              <w:bottom w:val="single" w:sz="4" w:space="0" w:color="auto"/>
              <w:right w:val="single" w:sz="4" w:space="0" w:color="auto"/>
            </w:tcBorders>
          </w:tcPr>
          <w:p w14:paraId="71ADBE4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6" w:type="pct"/>
            <w:tcBorders>
              <w:top w:val="single" w:sz="4" w:space="0" w:color="auto"/>
              <w:left w:val="single" w:sz="4" w:space="0" w:color="auto"/>
              <w:bottom w:val="single" w:sz="4" w:space="0" w:color="auto"/>
              <w:right w:val="single" w:sz="4" w:space="0" w:color="auto"/>
            </w:tcBorders>
          </w:tcPr>
          <w:p w14:paraId="316A4FD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5684AF1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3B3EA92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6DEB164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6EC3747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5B57FA0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36FDBA23" w14:textId="77777777" w:rsidTr="00C8585F">
        <w:trPr>
          <w:cantSplit/>
          <w:jc w:val="center"/>
        </w:trPr>
        <w:tc>
          <w:tcPr>
            <w:tcW w:w="473" w:type="pct"/>
            <w:tcBorders>
              <w:top w:val="single" w:sz="4" w:space="0" w:color="auto"/>
              <w:left w:val="single" w:sz="4" w:space="0" w:color="auto"/>
              <w:bottom w:val="nil"/>
              <w:right w:val="single" w:sz="4" w:space="0" w:color="auto"/>
            </w:tcBorders>
            <w:hideMark/>
          </w:tcPr>
          <w:p w14:paraId="38158706"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CA_2A-12A</w:t>
            </w:r>
          </w:p>
        </w:tc>
        <w:tc>
          <w:tcPr>
            <w:tcW w:w="563" w:type="pct"/>
            <w:tcBorders>
              <w:top w:val="single" w:sz="4" w:space="0" w:color="auto"/>
              <w:left w:val="single" w:sz="4" w:space="0" w:color="auto"/>
              <w:bottom w:val="single" w:sz="4" w:space="0" w:color="auto"/>
              <w:right w:val="single" w:sz="4" w:space="0" w:color="auto"/>
            </w:tcBorders>
            <w:hideMark/>
          </w:tcPr>
          <w:p w14:paraId="2CE9BE4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1E35A67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0B40536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3DCBD83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50330C0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6" w:type="pct"/>
            <w:tcBorders>
              <w:top w:val="single" w:sz="4" w:space="0" w:color="auto"/>
              <w:left w:val="single" w:sz="4" w:space="0" w:color="auto"/>
              <w:bottom w:val="single" w:sz="4" w:space="0" w:color="auto"/>
              <w:right w:val="single" w:sz="4" w:space="0" w:color="auto"/>
            </w:tcBorders>
          </w:tcPr>
          <w:p w14:paraId="5162268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3D6D517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25DB8AE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726C10E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36D2A54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4A1C33D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6D663D91" w14:textId="77777777" w:rsidTr="00C8585F">
        <w:trPr>
          <w:cantSplit/>
          <w:jc w:val="center"/>
        </w:trPr>
        <w:tc>
          <w:tcPr>
            <w:tcW w:w="473" w:type="pct"/>
            <w:tcBorders>
              <w:top w:val="nil"/>
              <w:left w:val="single" w:sz="4" w:space="0" w:color="auto"/>
              <w:bottom w:val="single" w:sz="4" w:space="0" w:color="auto"/>
              <w:right w:val="single" w:sz="4" w:space="0" w:color="auto"/>
            </w:tcBorders>
          </w:tcPr>
          <w:p w14:paraId="3EDAB44C"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p>
        </w:tc>
        <w:tc>
          <w:tcPr>
            <w:tcW w:w="563" w:type="pct"/>
            <w:tcBorders>
              <w:top w:val="single" w:sz="4" w:space="0" w:color="auto"/>
              <w:left w:val="single" w:sz="4" w:space="0" w:color="auto"/>
              <w:bottom w:val="single" w:sz="4" w:space="0" w:color="auto"/>
              <w:right w:val="single" w:sz="4" w:space="0" w:color="auto"/>
            </w:tcBorders>
            <w:hideMark/>
          </w:tcPr>
          <w:p w14:paraId="67438A7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CA_2A-12A</w:t>
            </w:r>
          </w:p>
        </w:tc>
        <w:tc>
          <w:tcPr>
            <w:tcW w:w="444" w:type="pct"/>
            <w:tcBorders>
              <w:top w:val="single" w:sz="4" w:space="0" w:color="auto"/>
              <w:left w:val="single" w:sz="4" w:space="0" w:color="auto"/>
              <w:bottom w:val="single" w:sz="4" w:space="0" w:color="auto"/>
              <w:right w:val="single" w:sz="4" w:space="0" w:color="auto"/>
            </w:tcBorders>
            <w:hideMark/>
          </w:tcPr>
          <w:p w14:paraId="2523122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4D7C3AB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31E60C9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617E1C4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6" w:type="pct"/>
            <w:tcBorders>
              <w:top w:val="single" w:sz="4" w:space="0" w:color="auto"/>
              <w:left w:val="single" w:sz="4" w:space="0" w:color="auto"/>
              <w:bottom w:val="single" w:sz="4" w:space="0" w:color="auto"/>
              <w:right w:val="single" w:sz="4" w:space="0" w:color="auto"/>
            </w:tcBorders>
          </w:tcPr>
          <w:p w14:paraId="3E10A43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1F77CD0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5202897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465FC1D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629B3BE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7854EF1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65E3CE51"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654E4A2"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CA_2A-12B</w:t>
            </w:r>
          </w:p>
        </w:tc>
        <w:tc>
          <w:tcPr>
            <w:tcW w:w="563" w:type="pct"/>
            <w:tcBorders>
              <w:top w:val="single" w:sz="4" w:space="0" w:color="auto"/>
              <w:left w:val="single" w:sz="4" w:space="0" w:color="auto"/>
              <w:bottom w:val="single" w:sz="4" w:space="0" w:color="auto"/>
              <w:right w:val="single" w:sz="4" w:space="0" w:color="auto"/>
            </w:tcBorders>
            <w:hideMark/>
          </w:tcPr>
          <w:p w14:paraId="01D3BF3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335A985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359202E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3D86B14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734C150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6" w:type="pct"/>
            <w:tcBorders>
              <w:top w:val="single" w:sz="4" w:space="0" w:color="auto"/>
              <w:left w:val="single" w:sz="4" w:space="0" w:color="auto"/>
              <w:bottom w:val="single" w:sz="4" w:space="0" w:color="auto"/>
              <w:right w:val="single" w:sz="4" w:space="0" w:color="auto"/>
            </w:tcBorders>
          </w:tcPr>
          <w:p w14:paraId="48CFDA1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68EEFD9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3382B9F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3925BA4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77675B4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5325A2C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70AE54AE" w14:textId="77777777" w:rsidTr="00C8585F">
        <w:trPr>
          <w:cantSplit/>
          <w:jc w:val="center"/>
        </w:trPr>
        <w:tc>
          <w:tcPr>
            <w:tcW w:w="473" w:type="pct"/>
            <w:tcBorders>
              <w:top w:val="single" w:sz="4" w:space="0" w:color="auto"/>
              <w:left w:val="single" w:sz="4" w:space="0" w:color="auto"/>
              <w:bottom w:val="nil"/>
              <w:right w:val="single" w:sz="4" w:space="0" w:color="auto"/>
            </w:tcBorders>
            <w:hideMark/>
          </w:tcPr>
          <w:p w14:paraId="6F6EE193"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CA_2A-13A</w:t>
            </w:r>
          </w:p>
        </w:tc>
        <w:tc>
          <w:tcPr>
            <w:tcW w:w="563" w:type="pct"/>
            <w:tcBorders>
              <w:top w:val="single" w:sz="4" w:space="0" w:color="auto"/>
              <w:left w:val="single" w:sz="4" w:space="0" w:color="auto"/>
              <w:bottom w:val="single" w:sz="4" w:space="0" w:color="auto"/>
              <w:right w:val="single" w:sz="4" w:space="0" w:color="auto"/>
            </w:tcBorders>
            <w:hideMark/>
          </w:tcPr>
          <w:p w14:paraId="0BD0B0A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6016A27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0,1</w:t>
            </w:r>
          </w:p>
        </w:tc>
        <w:tc>
          <w:tcPr>
            <w:tcW w:w="415" w:type="pct"/>
            <w:tcBorders>
              <w:top w:val="single" w:sz="4" w:space="0" w:color="auto"/>
              <w:left w:val="single" w:sz="4" w:space="0" w:color="auto"/>
              <w:bottom w:val="single" w:sz="4" w:space="0" w:color="auto"/>
              <w:right w:val="single" w:sz="4" w:space="0" w:color="auto"/>
            </w:tcBorders>
            <w:hideMark/>
          </w:tcPr>
          <w:p w14:paraId="5F63328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7B963E9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4DEBB64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6" w:type="pct"/>
            <w:tcBorders>
              <w:top w:val="single" w:sz="4" w:space="0" w:color="auto"/>
              <w:left w:val="single" w:sz="4" w:space="0" w:color="auto"/>
              <w:bottom w:val="single" w:sz="4" w:space="0" w:color="auto"/>
              <w:right w:val="single" w:sz="4" w:space="0" w:color="auto"/>
            </w:tcBorders>
          </w:tcPr>
          <w:p w14:paraId="66BD1EE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005784F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3894098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223DB90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34EF88D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6460CD3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45D8E53A" w14:textId="77777777" w:rsidTr="00C8585F">
        <w:trPr>
          <w:cantSplit/>
          <w:jc w:val="center"/>
        </w:trPr>
        <w:tc>
          <w:tcPr>
            <w:tcW w:w="473" w:type="pct"/>
            <w:tcBorders>
              <w:top w:val="nil"/>
              <w:left w:val="single" w:sz="4" w:space="0" w:color="auto"/>
              <w:bottom w:val="single" w:sz="4" w:space="0" w:color="auto"/>
              <w:right w:val="single" w:sz="4" w:space="0" w:color="auto"/>
            </w:tcBorders>
          </w:tcPr>
          <w:p w14:paraId="6AF387E7"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p>
        </w:tc>
        <w:tc>
          <w:tcPr>
            <w:tcW w:w="563" w:type="pct"/>
            <w:tcBorders>
              <w:top w:val="single" w:sz="4" w:space="0" w:color="auto"/>
              <w:left w:val="single" w:sz="4" w:space="0" w:color="auto"/>
              <w:bottom w:val="single" w:sz="4" w:space="0" w:color="auto"/>
              <w:right w:val="single" w:sz="4" w:space="0" w:color="auto"/>
            </w:tcBorders>
            <w:hideMark/>
          </w:tcPr>
          <w:p w14:paraId="1BB189F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CA_2A-13A</w:t>
            </w:r>
          </w:p>
        </w:tc>
        <w:tc>
          <w:tcPr>
            <w:tcW w:w="444" w:type="pct"/>
            <w:tcBorders>
              <w:top w:val="single" w:sz="4" w:space="0" w:color="auto"/>
              <w:left w:val="single" w:sz="4" w:space="0" w:color="auto"/>
              <w:bottom w:val="single" w:sz="4" w:space="0" w:color="auto"/>
              <w:right w:val="single" w:sz="4" w:space="0" w:color="auto"/>
            </w:tcBorders>
            <w:hideMark/>
          </w:tcPr>
          <w:p w14:paraId="050611D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0,1</w:t>
            </w:r>
          </w:p>
        </w:tc>
        <w:tc>
          <w:tcPr>
            <w:tcW w:w="415" w:type="pct"/>
            <w:tcBorders>
              <w:top w:val="single" w:sz="4" w:space="0" w:color="auto"/>
              <w:left w:val="single" w:sz="4" w:space="0" w:color="auto"/>
              <w:bottom w:val="single" w:sz="4" w:space="0" w:color="auto"/>
              <w:right w:val="single" w:sz="4" w:space="0" w:color="auto"/>
            </w:tcBorders>
            <w:hideMark/>
          </w:tcPr>
          <w:p w14:paraId="54E6069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1796D6C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10B930B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6" w:type="pct"/>
            <w:tcBorders>
              <w:top w:val="single" w:sz="4" w:space="0" w:color="auto"/>
              <w:left w:val="single" w:sz="4" w:space="0" w:color="auto"/>
              <w:bottom w:val="single" w:sz="4" w:space="0" w:color="auto"/>
              <w:right w:val="single" w:sz="4" w:space="0" w:color="auto"/>
            </w:tcBorders>
          </w:tcPr>
          <w:p w14:paraId="2B8E68F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115EBEE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7ACF5E1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005989F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060DF0D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5FDD3F7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2D21CF78"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CDEB4B8"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CA_2A-1</w:t>
            </w:r>
            <w:r w:rsidRPr="00AF5DD0">
              <w:rPr>
                <w:rFonts w:ascii="Arial" w:eastAsia="新細明體" w:hAnsi="Arial"/>
                <w:sz w:val="18"/>
                <w:lang w:eastAsia="zh-TW"/>
              </w:rPr>
              <w:t>4</w:t>
            </w:r>
            <w:r w:rsidRPr="00AF5DD0">
              <w:rPr>
                <w:rFonts w:ascii="Arial" w:eastAsia="新細明體" w:hAnsi="Arial"/>
                <w:sz w:val="18"/>
                <w:lang w:eastAsia="en-GB"/>
              </w:rPr>
              <w:t>A</w:t>
            </w:r>
          </w:p>
        </w:tc>
        <w:tc>
          <w:tcPr>
            <w:tcW w:w="563" w:type="pct"/>
            <w:tcBorders>
              <w:top w:val="single" w:sz="4" w:space="0" w:color="auto"/>
              <w:left w:val="single" w:sz="4" w:space="0" w:color="auto"/>
              <w:bottom w:val="single" w:sz="4" w:space="0" w:color="auto"/>
              <w:right w:val="single" w:sz="4" w:space="0" w:color="auto"/>
            </w:tcBorders>
            <w:hideMark/>
          </w:tcPr>
          <w:p w14:paraId="76C7B7B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66E0664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49C1DBC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2D18935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w:t>
            </w:r>
            <w:r w:rsidRPr="00AF5DD0">
              <w:rPr>
                <w:rFonts w:ascii="Arial" w:eastAsia="新細明體" w:hAnsi="Arial"/>
                <w:sz w:val="18"/>
                <w:lang w:eastAsia="zh-TW"/>
              </w:rPr>
              <w:t>5</w:t>
            </w:r>
          </w:p>
        </w:tc>
        <w:tc>
          <w:tcPr>
            <w:tcW w:w="106" w:type="pct"/>
            <w:tcBorders>
              <w:top w:val="single" w:sz="4" w:space="0" w:color="auto"/>
              <w:left w:val="single" w:sz="4" w:space="0" w:color="auto"/>
              <w:bottom w:val="single" w:sz="4" w:space="0" w:color="auto"/>
              <w:right w:val="single" w:sz="4" w:space="0" w:color="auto"/>
            </w:tcBorders>
          </w:tcPr>
          <w:p w14:paraId="22DA5A9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6" w:type="pct"/>
            <w:tcBorders>
              <w:top w:val="single" w:sz="4" w:space="0" w:color="auto"/>
              <w:left w:val="single" w:sz="4" w:space="0" w:color="auto"/>
              <w:bottom w:val="single" w:sz="4" w:space="0" w:color="auto"/>
              <w:right w:val="single" w:sz="4" w:space="0" w:color="auto"/>
            </w:tcBorders>
          </w:tcPr>
          <w:p w14:paraId="2DD1F36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6A727D4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453CA04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41DD7FF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6982D4B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5B281E5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043524B4"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52107D6"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CA_2A-17A</w:t>
            </w:r>
          </w:p>
        </w:tc>
        <w:tc>
          <w:tcPr>
            <w:tcW w:w="563" w:type="pct"/>
            <w:tcBorders>
              <w:top w:val="single" w:sz="4" w:space="0" w:color="auto"/>
              <w:left w:val="single" w:sz="4" w:space="0" w:color="auto"/>
              <w:bottom w:val="single" w:sz="4" w:space="0" w:color="auto"/>
              <w:right w:val="single" w:sz="4" w:space="0" w:color="auto"/>
            </w:tcBorders>
            <w:hideMark/>
          </w:tcPr>
          <w:p w14:paraId="5F365D0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439BCFE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4B839C2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130A1F5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Rel-11</w:t>
            </w:r>
          </w:p>
        </w:tc>
        <w:tc>
          <w:tcPr>
            <w:tcW w:w="106" w:type="pct"/>
            <w:tcBorders>
              <w:top w:val="single" w:sz="4" w:space="0" w:color="auto"/>
              <w:left w:val="single" w:sz="4" w:space="0" w:color="auto"/>
              <w:bottom w:val="single" w:sz="4" w:space="0" w:color="auto"/>
              <w:right w:val="single" w:sz="4" w:space="0" w:color="auto"/>
            </w:tcBorders>
          </w:tcPr>
          <w:p w14:paraId="0662308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6" w:type="pct"/>
            <w:tcBorders>
              <w:top w:val="single" w:sz="4" w:space="0" w:color="auto"/>
              <w:left w:val="single" w:sz="4" w:space="0" w:color="auto"/>
              <w:bottom w:val="single" w:sz="4" w:space="0" w:color="auto"/>
              <w:right w:val="single" w:sz="4" w:space="0" w:color="auto"/>
            </w:tcBorders>
          </w:tcPr>
          <w:p w14:paraId="7FEC09D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1D42B82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239E8BD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1467F71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737E555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509BCDD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70420672"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5CDAE37"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zh-CN"/>
              </w:rPr>
            </w:pPr>
            <w:r w:rsidRPr="00AF5DD0">
              <w:rPr>
                <w:rFonts w:ascii="Arial" w:eastAsia="新細明體" w:hAnsi="Arial"/>
                <w:sz w:val="18"/>
                <w:lang w:eastAsia="zh-CN"/>
              </w:rPr>
              <w:t>CA_2A-28A</w:t>
            </w:r>
          </w:p>
        </w:tc>
        <w:tc>
          <w:tcPr>
            <w:tcW w:w="563" w:type="pct"/>
            <w:tcBorders>
              <w:top w:val="single" w:sz="4" w:space="0" w:color="auto"/>
              <w:left w:val="single" w:sz="4" w:space="0" w:color="auto"/>
              <w:bottom w:val="single" w:sz="4" w:space="0" w:color="auto"/>
              <w:right w:val="single" w:sz="4" w:space="0" w:color="auto"/>
            </w:tcBorders>
            <w:hideMark/>
          </w:tcPr>
          <w:p w14:paraId="3EA1168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44E9E26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5B9F6D7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0E369B1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zh-CN"/>
              </w:rPr>
              <w:t>Rel-13</w:t>
            </w:r>
          </w:p>
        </w:tc>
        <w:tc>
          <w:tcPr>
            <w:tcW w:w="106" w:type="pct"/>
            <w:tcBorders>
              <w:top w:val="single" w:sz="4" w:space="0" w:color="auto"/>
              <w:left w:val="single" w:sz="4" w:space="0" w:color="auto"/>
              <w:bottom w:val="single" w:sz="4" w:space="0" w:color="auto"/>
              <w:right w:val="single" w:sz="4" w:space="0" w:color="auto"/>
            </w:tcBorders>
          </w:tcPr>
          <w:p w14:paraId="5FE776D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6" w:type="pct"/>
            <w:tcBorders>
              <w:top w:val="single" w:sz="4" w:space="0" w:color="auto"/>
              <w:left w:val="single" w:sz="4" w:space="0" w:color="auto"/>
              <w:bottom w:val="single" w:sz="4" w:space="0" w:color="auto"/>
              <w:right w:val="single" w:sz="4" w:space="0" w:color="auto"/>
            </w:tcBorders>
          </w:tcPr>
          <w:p w14:paraId="4DC6577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4D164FC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6BFEDC6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2B596EB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zh-CN"/>
              </w:rPr>
              <w:t>-</w:t>
            </w:r>
          </w:p>
        </w:tc>
        <w:tc>
          <w:tcPr>
            <w:tcW w:w="518" w:type="pct"/>
            <w:tcBorders>
              <w:top w:val="single" w:sz="4" w:space="0" w:color="auto"/>
              <w:left w:val="single" w:sz="4" w:space="0" w:color="auto"/>
              <w:bottom w:val="single" w:sz="4" w:space="0" w:color="auto"/>
              <w:right w:val="single" w:sz="4" w:space="0" w:color="auto"/>
            </w:tcBorders>
            <w:hideMark/>
          </w:tcPr>
          <w:p w14:paraId="20F88D7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zh-CN"/>
              </w:rPr>
              <w:t>-</w:t>
            </w:r>
          </w:p>
        </w:tc>
        <w:tc>
          <w:tcPr>
            <w:tcW w:w="443" w:type="pct"/>
            <w:tcBorders>
              <w:top w:val="single" w:sz="4" w:space="0" w:color="auto"/>
              <w:left w:val="single" w:sz="4" w:space="0" w:color="auto"/>
              <w:bottom w:val="single" w:sz="4" w:space="0" w:color="auto"/>
              <w:right w:val="single" w:sz="4" w:space="0" w:color="auto"/>
            </w:tcBorders>
          </w:tcPr>
          <w:p w14:paraId="7A56D54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r>
      <w:tr w:rsidR="00AF5DD0" w:rsidRPr="00AF5DD0" w14:paraId="76067035"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FFE4005"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zh-CN"/>
              </w:rPr>
            </w:pPr>
            <w:r w:rsidRPr="00AF5DD0">
              <w:rPr>
                <w:rFonts w:ascii="Arial" w:eastAsia="新細明體" w:hAnsi="Arial"/>
                <w:sz w:val="18"/>
                <w:lang w:eastAsia="en-GB"/>
              </w:rPr>
              <w:t>CA_2A-29A</w:t>
            </w:r>
          </w:p>
        </w:tc>
        <w:tc>
          <w:tcPr>
            <w:tcW w:w="563" w:type="pct"/>
            <w:tcBorders>
              <w:top w:val="single" w:sz="4" w:space="0" w:color="auto"/>
              <w:left w:val="single" w:sz="4" w:space="0" w:color="auto"/>
              <w:bottom w:val="single" w:sz="4" w:space="0" w:color="auto"/>
              <w:right w:val="single" w:sz="4" w:space="0" w:color="auto"/>
            </w:tcBorders>
            <w:hideMark/>
          </w:tcPr>
          <w:p w14:paraId="47EADC5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18144F0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0,1,2</w:t>
            </w:r>
          </w:p>
        </w:tc>
        <w:tc>
          <w:tcPr>
            <w:tcW w:w="415" w:type="pct"/>
            <w:tcBorders>
              <w:top w:val="single" w:sz="4" w:space="0" w:color="auto"/>
              <w:left w:val="single" w:sz="4" w:space="0" w:color="auto"/>
              <w:bottom w:val="single" w:sz="4" w:space="0" w:color="auto"/>
              <w:right w:val="single" w:sz="4" w:space="0" w:color="auto"/>
            </w:tcBorders>
            <w:hideMark/>
          </w:tcPr>
          <w:p w14:paraId="5E295DD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7402032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Rel-11</w:t>
            </w:r>
          </w:p>
        </w:tc>
        <w:tc>
          <w:tcPr>
            <w:tcW w:w="106" w:type="pct"/>
            <w:tcBorders>
              <w:top w:val="single" w:sz="4" w:space="0" w:color="auto"/>
              <w:left w:val="single" w:sz="4" w:space="0" w:color="auto"/>
              <w:bottom w:val="single" w:sz="4" w:space="0" w:color="auto"/>
              <w:right w:val="single" w:sz="4" w:space="0" w:color="auto"/>
            </w:tcBorders>
          </w:tcPr>
          <w:p w14:paraId="0C40E22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6" w:type="pct"/>
            <w:tcBorders>
              <w:top w:val="single" w:sz="4" w:space="0" w:color="auto"/>
              <w:left w:val="single" w:sz="4" w:space="0" w:color="auto"/>
              <w:bottom w:val="single" w:sz="4" w:space="0" w:color="auto"/>
              <w:right w:val="single" w:sz="4" w:space="0" w:color="auto"/>
            </w:tcBorders>
          </w:tcPr>
          <w:p w14:paraId="30303E3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hideMark/>
          </w:tcPr>
          <w:p w14:paraId="45D0AF1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r w:rsidRPr="00AF5DD0">
              <w:rPr>
                <w:rFonts w:ascii="Arial" w:eastAsia="新細明體" w:hAnsi="Arial"/>
                <w:sz w:val="18"/>
                <w:lang w:eastAsia="en-GB"/>
              </w:rPr>
              <w:t>2</w:t>
            </w:r>
          </w:p>
        </w:tc>
        <w:tc>
          <w:tcPr>
            <w:tcW w:w="521" w:type="pct"/>
            <w:tcBorders>
              <w:top w:val="single" w:sz="4" w:space="0" w:color="auto"/>
              <w:left w:val="single" w:sz="4" w:space="0" w:color="auto"/>
              <w:bottom w:val="single" w:sz="4" w:space="0" w:color="auto"/>
              <w:right w:val="single" w:sz="4" w:space="0" w:color="auto"/>
            </w:tcBorders>
          </w:tcPr>
          <w:p w14:paraId="71D99B4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4428080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4EC7F43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67EFCFD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796F04AF"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00B850E"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zh-CN"/>
              </w:rPr>
              <w:t>CA_2A-30A</w:t>
            </w:r>
          </w:p>
        </w:tc>
        <w:tc>
          <w:tcPr>
            <w:tcW w:w="563" w:type="pct"/>
            <w:tcBorders>
              <w:top w:val="single" w:sz="4" w:space="0" w:color="auto"/>
              <w:left w:val="single" w:sz="4" w:space="0" w:color="auto"/>
              <w:bottom w:val="single" w:sz="4" w:space="0" w:color="auto"/>
              <w:right w:val="single" w:sz="4" w:space="0" w:color="auto"/>
            </w:tcBorders>
            <w:hideMark/>
          </w:tcPr>
          <w:p w14:paraId="04FC683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6235EE4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4A01EDE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4710C34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691F9CF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6" w:type="pct"/>
            <w:tcBorders>
              <w:top w:val="single" w:sz="4" w:space="0" w:color="auto"/>
              <w:left w:val="single" w:sz="4" w:space="0" w:color="auto"/>
              <w:bottom w:val="single" w:sz="4" w:space="0" w:color="auto"/>
              <w:right w:val="single" w:sz="4" w:space="0" w:color="auto"/>
            </w:tcBorders>
          </w:tcPr>
          <w:p w14:paraId="7CD6397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4168C80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6BCF91E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151E574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4807873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63DB91A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054CC061"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313B20C"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zh-CN"/>
              </w:rPr>
              <w:t>CA_2A-30A</w:t>
            </w:r>
          </w:p>
        </w:tc>
        <w:tc>
          <w:tcPr>
            <w:tcW w:w="563" w:type="pct"/>
            <w:tcBorders>
              <w:top w:val="single" w:sz="4" w:space="0" w:color="auto"/>
              <w:left w:val="single" w:sz="4" w:space="0" w:color="auto"/>
              <w:bottom w:val="single" w:sz="4" w:space="0" w:color="auto"/>
              <w:right w:val="single" w:sz="4" w:space="0" w:color="auto"/>
            </w:tcBorders>
            <w:hideMark/>
          </w:tcPr>
          <w:p w14:paraId="15A2559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0FBA7CE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0055F40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7C80333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5D38DFE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6" w:type="pct"/>
            <w:tcBorders>
              <w:top w:val="single" w:sz="4" w:space="0" w:color="auto"/>
              <w:left w:val="single" w:sz="4" w:space="0" w:color="auto"/>
              <w:bottom w:val="single" w:sz="4" w:space="0" w:color="auto"/>
              <w:right w:val="single" w:sz="4" w:space="0" w:color="auto"/>
            </w:tcBorders>
          </w:tcPr>
          <w:p w14:paraId="69F287F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18561F6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3AFEF5F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622E551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2682A60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7D28122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70D43DF1" w14:textId="77777777" w:rsidTr="00C8585F">
        <w:trPr>
          <w:cantSplit/>
          <w:jc w:val="center"/>
        </w:trPr>
        <w:tc>
          <w:tcPr>
            <w:tcW w:w="473" w:type="pct"/>
            <w:tcBorders>
              <w:top w:val="single" w:sz="4" w:space="0" w:color="auto"/>
              <w:left w:val="single" w:sz="4" w:space="0" w:color="auto"/>
              <w:right w:val="single" w:sz="4" w:space="0" w:color="auto"/>
            </w:tcBorders>
            <w:hideMark/>
          </w:tcPr>
          <w:p w14:paraId="6C7CFFDC"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zh-CN"/>
              </w:rPr>
            </w:pPr>
            <w:r w:rsidRPr="00AF5DD0">
              <w:rPr>
                <w:rFonts w:ascii="Arial" w:eastAsia="新細明體" w:hAnsi="Arial"/>
                <w:sz w:val="18"/>
                <w:lang w:eastAsia="zh-CN"/>
              </w:rPr>
              <w:t>CA_2A-46A</w:t>
            </w:r>
          </w:p>
        </w:tc>
        <w:tc>
          <w:tcPr>
            <w:tcW w:w="563" w:type="pct"/>
            <w:tcBorders>
              <w:top w:val="single" w:sz="4" w:space="0" w:color="auto"/>
              <w:left w:val="single" w:sz="4" w:space="0" w:color="auto"/>
              <w:bottom w:val="single" w:sz="4" w:space="0" w:color="auto"/>
              <w:right w:val="single" w:sz="4" w:space="0" w:color="auto"/>
            </w:tcBorders>
            <w:hideMark/>
          </w:tcPr>
          <w:p w14:paraId="127084B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01A072F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03674BB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2CCF969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Rel-13</w:t>
            </w:r>
          </w:p>
        </w:tc>
        <w:tc>
          <w:tcPr>
            <w:tcW w:w="106" w:type="pct"/>
            <w:tcBorders>
              <w:top w:val="single" w:sz="4" w:space="0" w:color="auto"/>
              <w:left w:val="single" w:sz="4" w:space="0" w:color="auto"/>
              <w:bottom w:val="single" w:sz="4" w:space="0" w:color="auto"/>
              <w:right w:val="single" w:sz="4" w:space="0" w:color="auto"/>
            </w:tcBorders>
          </w:tcPr>
          <w:p w14:paraId="32D153F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6" w:type="pct"/>
            <w:tcBorders>
              <w:top w:val="single" w:sz="4" w:space="0" w:color="auto"/>
              <w:left w:val="single" w:sz="4" w:space="0" w:color="auto"/>
              <w:bottom w:val="single" w:sz="4" w:space="0" w:color="auto"/>
              <w:right w:val="single" w:sz="4" w:space="0" w:color="auto"/>
            </w:tcBorders>
          </w:tcPr>
          <w:p w14:paraId="238FFAC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65934DC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5F1CED4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73C7B4A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4F6B42A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60E94A4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5FCE8ADD" w14:textId="77777777" w:rsidTr="00C8585F">
        <w:trPr>
          <w:cantSplit/>
          <w:jc w:val="center"/>
        </w:trPr>
        <w:tc>
          <w:tcPr>
            <w:tcW w:w="473" w:type="pct"/>
            <w:tcBorders>
              <w:left w:val="single" w:sz="4" w:space="0" w:color="auto"/>
              <w:bottom w:val="single" w:sz="4" w:space="0" w:color="auto"/>
              <w:right w:val="single" w:sz="4" w:space="0" w:color="auto"/>
            </w:tcBorders>
          </w:tcPr>
          <w:p w14:paraId="19593BD1"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zh-CN"/>
              </w:rPr>
            </w:pPr>
          </w:p>
        </w:tc>
        <w:tc>
          <w:tcPr>
            <w:tcW w:w="563" w:type="pct"/>
            <w:tcBorders>
              <w:top w:val="single" w:sz="4" w:space="0" w:color="auto"/>
              <w:left w:val="single" w:sz="4" w:space="0" w:color="auto"/>
              <w:bottom w:val="single" w:sz="4" w:space="0" w:color="auto"/>
              <w:right w:val="single" w:sz="4" w:space="0" w:color="auto"/>
            </w:tcBorders>
          </w:tcPr>
          <w:p w14:paraId="0F587EB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CA_2A-46A</w:t>
            </w:r>
          </w:p>
        </w:tc>
        <w:tc>
          <w:tcPr>
            <w:tcW w:w="444" w:type="pct"/>
            <w:tcBorders>
              <w:top w:val="single" w:sz="4" w:space="0" w:color="auto"/>
              <w:left w:val="single" w:sz="4" w:space="0" w:color="auto"/>
              <w:bottom w:val="single" w:sz="4" w:space="0" w:color="auto"/>
              <w:right w:val="single" w:sz="4" w:space="0" w:color="auto"/>
            </w:tcBorders>
          </w:tcPr>
          <w:p w14:paraId="5103133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tcPr>
          <w:p w14:paraId="7E0611A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tcPr>
          <w:p w14:paraId="49E0359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Rel-14</w:t>
            </w:r>
          </w:p>
        </w:tc>
        <w:tc>
          <w:tcPr>
            <w:tcW w:w="106" w:type="pct"/>
            <w:tcBorders>
              <w:top w:val="single" w:sz="4" w:space="0" w:color="auto"/>
              <w:left w:val="single" w:sz="4" w:space="0" w:color="auto"/>
              <w:bottom w:val="single" w:sz="4" w:space="0" w:color="auto"/>
              <w:right w:val="single" w:sz="4" w:space="0" w:color="auto"/>
            </w:tcBorders>
          </w:tcPr>
          <w:p w14:paraId="3974E0D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6" w:type="pct"/>
            <w:tcBorders>
              <w:top w:val="single" w:sz="4" w:space="0" w:color="auto"/>
              <w:left w:val="single" w:sz="4" w:space="0" w:color="auto"/>
              <w:bottom w:val="single" w:sz="4" w:space="0" w:color="auto"/>
              <w:right w:val="single" w:sz="4" w:space="0" w:color="auto"/>
            </w:tcBorders>
          </w:tcPr>
          <w:p w14:paraId="53E32D3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4D497F6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17A95AA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tcPr>
          <w:p w14:paraId="5707700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tcPr>
          <w:p w14:paraId="5362126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7468493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3FEA6294"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1B23B19"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zh-CN"/>
              </w:rPr>
            </w:pPr>
            <w:r w:rsidRPr="00AF5DD0">
              <w:rPr>
                <w:rFonts w:ascii="Arial" w:eastAsia="新細明體" w:hAnsi="Arial"/>
                <w:sz w:val="18"/>
                <w:lang w:eastAsia="zh-CN"/>
              </w:rPr>
              <w:t>CA_2A-66A</w:t>
            </w:r>
          </w:p>
        </w:tc>
        <w:tc>
          <w:tcPr>
            <w:tcW w:w="563" w:type="pct"/>
            <w:tcBorders>
              <w:top w:val="single" w:sz="4" w:space="0" w:color="auto"/>
              <w:left w:val="single" w:sz="4" w:space="0" w:color="auto"/>
              <w:bottom w:val="single" w:sz="4" w:space="0" w:color="auto"/>
              <w:right w:val="single" w:sz="4" w:space="0" w:color="auto"/>
            </w:tcBorders>
            <w:hideMark/>
          </w:tcPr>
          <w:p w14:paraId="7D91D66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5EDAAFE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069A978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73B38D0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Rel-14</w:t>
            </w:r>
          </w:p>
        </w:tc>
        <w:tc>
          <w:tcPr>
            <w:tcW w:w="106" w:type="pct"/>
            <w:tcBorders>
              <w:top w:val="single" w:sz="4" w:space="0" w:color="auto"/>
              <w:left w:val="single" w:sz="4" w:space="0" w:color="auto"/>
              <w:bottom w:val="single" w:sz="4" w:space="0" w:color="auto"/>
              <w:right w:val="single" w:sz="4" w:space="0" w:color="auto"/>
            </w:tcBorders>
          </w:tcPr>
          <w:p w14:paraId="4A370D5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6" w:type="pct"/>
            <w:tcBorders>
              <w:top w:val="single" w:sz="4" w:space="0" w:color="auto"/>
              <w:left w:val="single" w:sz="4" w:space="0" w:color="auto"/>
              <w:bottom w:val="single" w:sz="4" w:space="0" w:color="auto"/>
              <w:right w:val="single" w:sz="4" w:space="0" w:color="auto"/>
            </w:tcBorders>
          </w:tcPr>
          <w:p w14:paraId="3D08299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7D311F6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608FD66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092097E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4270C0D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7AA2502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117B35FD"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DD4A368"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zh-CN"/>
              </w:rPr>
              <w:t>CA_2A-66</w:t>
            </w:r>
            <w:r w:rsidRPr="00AF5DD0">
              <w:rPr>
                <w:rFonts w:ascii="Arial" w:eastAsia="新細明體" w:hAnsi="Arial"/>
                <w:sz w:val="18"/>
                <w:lang w:eastAsia="zh-TW"/>
              </w:rPr>
              <w:t>C</w:t>
            </w:r>
          </w:p>
        </w:tc>
        <w:tc>
          <w:tcPr>
            <w:tcW w:w="563" w:type="pct"/>
            <w:tcBorders>
              <w:top w:val="single" w:sz="4" w:space="0" w:color="auto"/>
              <w:left w:val="single" w:sz="4" w:space="0" w:color="auto"/>
              <w:bottom w:val="single" w:sz="4" w:space="0" w:color="auto"/>
              <w:right w:val="single" w:sz="4" w:space="0" w:color="auto"/>
            </w:tcBorders>
            <w:hideMark/>
          </w:tcPr>
          <w:p w14:paraId="018D85E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2D55CBF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4F7E007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2FE5D79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Rel-14</w:t>
            </w:r>
          </w:p>
        </w:tc>
        <w:tc>
          <w:tcPr>
            <w:tcW w:w="106" w:type="pct"/>
            <w:tcBorders>
              <w:top w:val="single" w:sz="4" w:space="0" w:color="auto"/>
              <w:left w:val="single" w:sz="4" w:space="0" w:color="auto"/>
              <w:bottom w:val="single" w:sz="4" w:space="0" w:color="auto"/>
              <w:right w:val="single" w:sz="4" w:space="0" w:color="auto"/>
            </w:tcBorders>
          </w:tcPr>
          <w:p w14:paraId="1F8CE77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7B97B23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059DC65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10CF054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710AFA9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4D3C65B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21172F3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881888" w:rsidRPr="00AF5DD0" w14:paraId="0D9C4B9A" w14:textId="77777777" w:rsidTr="00DB68F4">
        <w:trPr>
          <w:cantSplit/>
          <w:trHeight w:val="424"/>
          <w:jc w:val="center"/>
          <w:ins w:id="28" w:author="Lai, Kenny (New Taipei City)" w:date="2025-01-21T15:19:00Z"/>
        </w:trPr>
        <w:tc>
          <w:tcPr>
            <w:tcW w:w="473" w:type="pct"/>
            <w:tcBorders>
              <w:top w:val="single" w:sz="4" w:space="0" w:color="auto"/>
              <w:left w:val="single" w:sz="4" w:space="0" w:color="auto"/>
              <w:right w:val="single" w:sz="4" w:space="0" w:color="auto"/>
            </w:tcBorders>
          </w:tcPr>
          <w:p w14:paraId="0F41503F" w14:textId="6288032F" w:rsidR="00881888" w:rsidRPr="00AF5DD0" w:rsidRDefault="00881888" w:rsidP="00C8585F">
            <w:pPr>
              <w:keepNext/>
              <w:keepLines/>
              <w:overflowPunct w:val="0"/>
              <w:autoSpaceDE w:val="0"/>
              <w:autoSpaceDN w:val="0"/>
              <w:adjustRightInd w:val="0"/>
              <w:spacing w:after="0"/>
              <w:textAlignment w:val="baseline"/>
              <w:rPr>
                <w:ins w:id="29" w:author="Lai, Kenny (New Taipei City)" w:date="2025-01-21T15:19:00Z"/>
                <w:rFonts w:ascii="Arial" w:eastAsia="新細明體" w:hAnsi="Arial"/>
                <w:sz w:val="18"/>
                <w:lang w:eastAsia="zh-CN"/>
              </w:rPr>
            </w:pPr>
            <w:ins w:id="30" w:author="Lai, Kenny (New Taipei City)" w:date="2025-01-21T15:21:00Z">
              <w:r w:rsidRPr="00AF5DD0">
                <w:rPr>
                  <w:rFonts w:ascii="Arial" w:eastAsia="新細明體" w:hAnsi="Arial"/>
                  <w:sz w:val="18"/>
                  <w:lang w:eastAsia="zh-TW"/>
                </w:rPr>
                <w:t>CA_2A-66A-66A</w:t>
              </w:r>
            </w:ins>
          </w:p>
        </w:tc>
        <w:tc>
          <w:tcPr>
            <w:tcW w:w="563" w:type="pct"/>
            <w:tcBorders>
              <w:top w:val="single" w:sz="4" w:space="0" w:color="auto"/>
              <w:left w:val="single" w:sz="4" w:space="0" w:color="auto"/>
              <w:right w:val="single" w:sz="4" w:space="0" w:color="auto"/>
            </w:tcBorders>
          </w:tcPr>
          <w:p w14:paraId="57B03543" w14:textId="190E1D88" w:rsidR="00881888" w:rsidRPr="00AF5DD0" w:rsidRDefault="00881888" w:rsidP="00881888">
            <w:pPr>
              <w:keepNext/>
              <w:keepLines/>
              <w:overflowPunct w:val="0"/>
              <w:autoSpaceDE w:val="0"/>
              <w:autoSpaceDN w:val="0"/>
              <w:adjustRightInd w:val="0"/>
              <w:spacing w:after="0"/>
              <w:jc w:val="center"/>
              <w:textAlignment w:val="baseline"/>
              <w:rPr>
                <w:ins w:id="31" w:author="Lai, Kenny (New Taipei City)" w:date="2025-01-21T15:19:00Z"/>
                <w:rFonts w:ascii="Arial" w:eastAsia="新細明體" w:hAnsi="Arial"/>
                <w:sz w:val="18"/>
                <w:lang w:eastAsia="en-GB"/>
              </w:rPr>
            </w:pPr>
            <w:ins w:id="32" w:author="Lai, Kenny (New Taipei City)" w:date="2025-01-21T15:20:00Z">
              <w:r>
                <w:rPr>
                  <w:rFonts w:ascii="Arial" w:eastAsia="新細明體" w:hAnsi="Arial" w:hint="eastAsia"/>
                  <w:sz w:val="18"/>
                  <w:lang w:eastAsia="zh-TW"/>
                </w:rPr>
                <w:t>-</w:t>
              </w:r>
            </w:ins>
          </w:p>
        </w:tc>
        <w:tc>
          <w:tcPr>
            <w:tcW w:w="444" w:type="pct"/>
            <w:tcBorders>
              <w:top w:val="single" w:sz="4" w:space="0" w:color="auto"/>
              <w:left w:val="single" w:sz="4" w:space="0" w:color="auto"/>
              <w:right w:val="single" w:sz="4" w:space="0" w:color="auto"/>
            </w:tcBorders>
          </w:tcPr>
          <w:p w14:paraId="1DF823E8" w14:textId="1A67003B" w:rsidR="00881888" w:rsidRPr="00AF5DD0" w:rsidRDefault="00881888" w:rsidP="00881888">
            <w:pPr>
              <w:keepNext/>
              <w:keepLines/>
              <w:overflowPunct w:val="0"/>
              <w:autoSpaceDE w:val="0"/>
              <w:autoSpaceDN w:val="0"/>
              <w:adjustRightInd w:val="0"/>
              <w:spacing w:after="0"/>
              <w:jc w:val="center"/>
              <w:textAlignment w:val="baseline"/>
              <w:rPr>
                <w:ins w:id="33" w:author="Lai, Kenny (New Taipei City)" w:date="2025-01-21T15:19:00Z"/>
                <w:rFonts w:ascii="Arial" w:eastAsia="新細明體" w:hAnsi="Arial"/>
                <w:sz w:val="18"/>
                <w:lang w:eastAsia="en-GB"/>
              </w:rPr>
            </w:pPr>
            <w:ins w:id="34" w:author="Lai, Kenny (New Taipei City)" w:date="2025-01-21T15:20:00Z">
              <w:r>
                <w:rPr>
                  <w:rFonts w:ascii="Arial" w:eastAsia="新細明體" w:hAnsi="Arial" w:hint="eastAsia"/>
                  <w:sz w:val="18"/>
                  <w:lang w:eastAsia="zh-TW"/>
                </w:rPr>
                <w:t>0</w:t>
              </w:r>
            </w:ins>
          </w:p>
        </w:tc>
        <w:tc>
          <w:tcPr>
            <w:tcW w:w="415" w:type="pct"/>
            <w:tcBorders>
              <w:top w:val="single" w:sz="4" w:space="0" w:color="auto"/>
              <w:left w:val="single" w:sz="4" w:space="0" w:color="auto"/>
              <w:right w:val="single" w:sz="4" w:space="0" w:color="auto"/>
            </w:tcBorders>
          </w:tcPr>
          <w:p w14:paraId="53864995" w14:textId="3AB58A10" w:rsidR="00881888" w:rsidRPr="00AF5DD0" w:rsidRDefault="00881888" w:rsidP="00881888">
            <w:pPr>
              <w:keepNext/>
              <w:keepLines/>
              <w:overflowPunct w:val="0"/>
              <w:autoSpaceDE w:val="0"/>
              <w:autoSpaceDN w:val="0"/>
              <w:adjustRightInd w:val="0"/>
              <w:spacing w:after="0"/>
              <w:jc w:val="center"/>
              <w:textAlignment w:val="baseline"/>
              <w:rPr>
                <w:ins w:id="35" w:author="Lai, Kenny (New Taipei City)" w:date="2025-01-21T15:19:00Z"/>
                <w:rFonts w:ascii="Arial" w:eastAsia="新細明體" w:hAnsi="Arial"/>
                <w:sz w:val="18"/>
                <w:lang w:eastAsia="en-GB"/>
              </w:rPr>
            </w:pPr>
            <w:ins w:id="36" w:author="Lai, Kenny (New Taipei City)" w:date="2025-01-21T15:20:00Z">
              <w:r>
                <w:rPr>
                  <w:rFonts w:ascii="Arial" w:eastAsia="新細明體" w:hAnsi="Arial" w:hint="eastAsia"/>
                  <w:sz w:val="18"/>
                  <w:lang w:eastAsia="zh-TW"/>
                </w:rPr>
                <w:t>-</w:t>
              </w:r>
            </w:ins>
          </w:p>
        </w:tc>
        <w:tc>
          <w:tcPr>
            <w:tcW w:w="293" w:type="pct"/>
            <w:tcBorders>
              <w:top w:val="single" w:sz="4" w:space="0" w:color="auto"/>
              <w:left w:val="single" w:sz="4" w:space="0" w:color="auto"/>
              <w:right w:val="single" w:sz="4" w:space="0" w:color="auto"/>
            </w:tcBorders>
          </w:tcPr>
          <w:p w14:paraId="61C1ABD9" w14:textId="6C936007" w:rsidR="00881888" w:rsidRPr="00AF5DD0" w:rsidRDefault="00881888" w:rsidP="00881888">
            <w:pPr>
              <w:keepNext/>
              <w:keepLines/>
              <w:overflowPunct w:val="0"/>
              <w:autoSpaceDE w:val="0"/>
              <w:autoSpaceDN w:val="0"/>
              <w:adjustRightInd w:val="0"/>
              <w:spacing w:after="0"/>
              <w:jc w:val="center"/>
              <w:textAlignment w:val="baseline"/>
              <w:rPr>
                <w:ins w:id="37" w:author="Lai, Kenny (New Taipei City)" w:date="2025-01-21T15:19:00Z"/>
                <w:rFonts w:ascii="Arial" w:eastAsia="新細明體" w:hAnsi="Arial"/>
                <w:sz w:val="18"/>
                <w:lang w:eastAsia="en-GB"/>
              </w:rPr>
            </w:pPr>
            <w:ins w:id="38" w:author="Lai, Kenny (New Taipei City)" w:date="2025-01-21T15:20:00Z">
              <w:r>
                <w:rPr>
                  <w:rFonts w:ascii="Arial" w:eastAsia="新細明體" w:hAnsi="Arial" w:hint="eastAsia"/>
                  <w:sz w:val="18"/>
                  <w:lang w:eastAsia="zh-TW"/>
                </w:rPr>
                <w:t>Rel-14</w:t>
              </w:r>
            </w:ins>
          </w:p>
        </w:tc>
        <w:tc>
          <w:tcPr>
            <w:tcW w:w="106" w:type="pct"/>
            <w:tcBorders>
              <w:top w:val="single" w:sz="4" w:space="0" w:color="auto"/>
              <w:left w:val="single" w:sz="4" w:space="0" w:color="auto"/>
              <w:right w:val="single" w:sz="4" w:space="0" w:color="auto"/>
            </w:tcBorders>
          </w:tcPr>
          <w:p w14:paraId="5DEA920D" w14:textId="77777777" w:rsidR="00881888" w:rsidRPr="00AF5DD0" w:rsidRDefault="00881888" w:rsidP="00C8585F">
            <w:pPr>
              <w:keepNext/>
              <w:keepLines/>
              <w:overflowPunct w:val="0"/>
              <w:autoSpaceDE w:val="0"/>
              <w:autoSpaceDN w:val="0"/>
              <w:adjustRightInd w:val="0"/>
              <w:spacing w:after="0"/>
              <w:jc w:val="center"/>
              <w:textAlignment w:val="baseline"/>
              <w:rPr>
                <w:ins w:id="39" w:author="Lai, Kenny (New Taipei City)" w:date="2025-01-21T15:19:00Z"/>
                <w:rFonts w:ascii="Arial" w:eastAsia="新細明體" w:hAnsi="Arial"/>
                <w:sz w:val="18"/>
                <w:lang w:eastAsia="en-GB"/>
              </w:rPr>
            </w:pPr>
          </w:p>
        </w:tc>
        <w:tc>
          <w:tcPr>
            <w:tcW w:w="516" w:type="pct"/>
            <w:tcBorders>
              <w:top w:val="single" w:sz="4" w:space="0" w:color="auto"/>
              <w:left w:val="single" w:sz="4" w:space="0" w:color="auto"/>
              <w:right w:val="single" w:sz="4" w:space="0" w:color="auto"/>
            </w:tcBorders>
          </w:tcPr>
          <w:p w14:paraId="0AF1DDFC" w14:textId="77777777" w:rsidR="00881888" w:rsidRPr="00AF5DD0" w:rsidRDefault="00881888" w:rsidP="00C8585F">
            <w:pPr>
              <w:keepNext/>
              <w:keepLines/>
              <w:overflowPunct w:val="0"/>
              <w:autoSpaceDE w:val="0"/>
              <w:autoSpaceDN w:val="0"/>
              <w:adjustRightInd w:val="0"/>
              <w:spacing w:after="0"/>
              <w:jc w:val="center"/>
              <w:textAlignment w:val="baseline"/>
              <w:rPr>
                <w:ins w:id="40" w:author="Lai, Kenny (New Taipei City)" w:date="2025-01-21T15:19:00Z"/>
                <w:rFonts w:ascii="Arial" w:eastAsia="新細明體" w:hAnsi="Arial"/>
                <w:sz w:val="18"/>
                <w:lang w:eastAsia="en-GB"/>
              </w:rPr>
            </w:pPr>
          </w:p>
        </w:tc>
        <w:tc>
          <w:tcPr>
            <w:tcW w:w="345" w:type="pct"/>
            <w:tcBorders>
              <w:top w:val="single" w:sz="4" w:space="0" w:color="auto"/>
              <w:left w:val="single" w:sz="4" w:space="0" w:color="auto"/>
              <w:right w:val="single" w:sz="4" w:space="0" w:color="auto"/>
            </w:tcBorders>
          </w:tcPr>
          <w:p w14:paraId="7BDDB72E" w14:textId="77777777" w:rsidR="00881888" w:rsidRPr="00AF5DD0" w:rsidRDefault="00881888" w:rsidP="00C8585F">
            <w:pPr>
              <w:keepNext/>
              <w:keepLines/>
              <w:overflowPunct w:val="0"/>
              <w:autoSpaceDE w:val="0"/>
              <w:autoSpaceDN w:val="0"/>
              <w:adjustRightInd w:val="0"/>
              <w:spacing w:after="0"/>
              <w:jc w:val="center"/>
              <w:textAlignment w:val="baseline"/>
              <w:rPr>
                <w:ins w:id="41" w:author="Lai, Kenny (New Taipei City)" w:date="2025-01-21T15:19:00Z"/>
                <w:rFonts w:ascii="Arial" w:eastAsia="新細明體" w:hAnsi="Arial"/>
                <w:sz w:val="18"/>
                <w:lang w:eastAsia="en-GB"/>
              </w:rPr>
            </w:pPr>
          </w:p>
        </w:tc>
        <w:tc>
          <w:tcPr>
            <w:tcW w:w="521" w:type="pct"/>
            <w:tcBorders>
              <w:top w:val="single" w:sz="4" w:space="0" w:color="auto"/>
              <w:left w:val="single" w:sz="4" w:space="0" w:color="auto"/>
              <w:right w:val="single" w:sz="4" w:space="0" w:color="auto"/>
            </w:tcBorders>
          </w:tcPr>
          <w:p w14:paraId="03C9471E" w14:textId="77777777" w:rsidR="00881888" w:rsidRPr="00AF5DD0" w:rsidRDefault="00881888" w:rsidP="00C8585F">
            <w:pPr>
              <w:keepNext/>
              <w:keepLines/>
              <w:overflowPunct w:val="0"/>
              <w:autoSpaceDE w:val="0"/>
              <w:autoSpaceDN w:val="0"/>
              <w:adjustRightInd w:val="0"/>
              <w:spacing w:after="0"/>
              <w:jc w:val="center"/>
              <w:textAlignment w:val="baseline"/>
              <w:rPr>
                <w:ins w:id="42" w:author="Lai, Kenny (New Taipei City)" w:date="2025-01-21T15:19:00Z"/>
                <w:rFonts w:ascii="Arial" w:eastAsia="新細明體" w:hAnsi="Arial"/>
                <w:sz w:val="18"/>
                <w:lang w:eastAsia="en-GB"/>
              </w:rPr>
            </w:pPr>
          </w:p>
        </w:tc>
        <w:tc>
          <w:tcPr>
            <w:tcW w:w="363" w:type="pct"/>
            <w:tcBorders>
              <w:top w:val="single" w:sz="4" w:space="0" w:color="auto"/>
              <w:left w:val="single" w:sz="4" w:space="0" w:color="auto"/>
              <w:right w:val="single" w:sz="4" w:space="0" w:color="auto"/>
            </w:tcBorders>
          </w:tcPr>
          <w:p w14:paraId="5BB9F07C" w14:textId="3CDBA84A" w:rsidR="00881888" w:rsidRPr="00AF5DD0" w:rsidRDefault="00881888" w:rsidP="00881888">
            <w:pPr>
              <w:keepNext/>
              <w:keepLines/>
              <w:overflowPunct w:val="0"/>
              <w:autoSpaceDE w:val="0"/>
              <w:autoSpaceDN w:val="0"/>
              <w:adjustRightInd w:val="0"/>
              <w:spacing w:after="0"/>
              <w:jc w:val="center"/>
              <w:textAlignment w:val="baseline"/>
              <w:rPr>
                <w:ins w:id="43" w:author="Lai, Kenny (New Taipei City)" w:date="2025-01-21T15:19:00Z"/>
                <w:rFonts w:ascii="Arial" w:eastAsia="新細明體" w:hAnsi="Arial"/>
                <w:sz w:val="18"/>
                <w:lang w:eastAsia="en-GB"/>
              </w:rPr>
            </w:pPr>
            <w:ins w:id="44" w:author="Lai, Kenny (New Taipei City)" w:date="2025-01-21T15:20:00Z">
              <w:r>
                <w:rPr>
                  <w:rFonts w:ascii="Arial" w:eastAsia="新細明體" w:hAnsi="Arial" w:hint="eastAsia"/>
                  <w:sz w:val="18"/>
                  <w:lang w:eastAsia="zh-TW"/>
                </w:rPr>
                <w:t>-</w:t>
              </w:r>
            </w:ins>
          </w:p>
        </w:tc>
        <w:tc>
          <w:tcPr>
            <w:tcW w:w="518" w:type="pct"/>
            <w:tcBorders>
              <w:top w:val="single" w:sz="4" w:space="0" w:color="auto"/>
              <w:left w:val="single" w:sz="4" w:space="0" w:color="auto"/>
              <w:right w:val="single" w:sz="4" w:space="0" w:color="auto"/>
            </w:tcBorders>
          </w:tcPr>
          <w:p w14:paraId="074BB3CB" w14:textId="409B374A" w:rsidR="00881888" w:rsidRPr="00AF5DD0" w:rsidRDefault="00881888" w:rsidP="00881888">
            <w:pPr>
              <w:keepNext/>
              <w:keepLines/>
              <w:overflowPunct w:val="0"/>
              <w:autoSpaceDE w:val="0"/>
              <w:autoSpaceDN w:val="0"/>
              <w:adjustRightInd w:val="0"/>
              <w:spacing w:after="0"/>
              <w:jc w:val="center"/>
              <w:textAlignment w:val="baseline"/>
              <w:rPr>
                <w:ins w:id="45" w:author="Lai, Kenny (New Taipei City)" w:date="2025-01-21T15:19:00Z"/>
                <w:rFonts w:ascii="Arial" w:eastAsia="新細明體" w:hAnsi="Arial"/>
                <w:sz w:val="18"/>
                <w:lang w:eastAsia="en-GB"/>
              </w:rPr>
            </w:pPr>
            <w:ins w:id="46" w:author="Lai, Kenny (New Taipei City)" w:date="2025-01-21T15:20:00Z">
              <w:r>
                <w:rPr>
                  <w:rFonts w:ascii="Arial" w:eastAsia="新細明體" w:hAnsi="Arial" w:hint="eastAsia"/>
                  <w:sz w:val="18"/>
                  <w:lang w:eastAsia="zh-TW"/>
                </w:rPr>
                <w:t>-</w:t>
              </w:r>
            </w:ins>
          </w:p>
        </w:tc>
        <w:tc>
          <w:tcPr>
            <w:tcW w:w="443" w:type="pct"/>
            <w:tcBorders>
              <w:top w:val="single" w:sz="4" w:space="0" w:color="auto"/>
              <w:left w:val="single" w:sz="4" w:space="0" w:color="auto"/>
              <w:right w:val="single" w:sz="4" w:space="0" w:color="auto"/>
            </w:tcBorders>
          </w:tcPr>
          <w:p w14:paraId="7E3D380D" w14:textId="77777777" w:rsidR="00881888" w:rsidRPr="00AF5DD0" w:rsidRDefault="00881888" w:rsidP="00C8585F">
            <w:pPr>
              <w:keepNext/>
              <w:keepLines/>
              <w:overflowPunct w:val="0"/>
              <w:autoSpaceDE w:val="0"/>
              <w:autoSpaceDN w:val="0"/>
              <w:adjustRightInd w:val="0"/>
              <w:spacing w:after="0"/>
              <w:jc w:val="center"/>
              <w:textAlignment w:val="baseline"/>
              <w:rPr>
                <w:ins w:id="47" w:author="Lai, Kenny (New Taipei City)" w:date="2025-01-21T15:19:00Z"/>
                <w:rFonts w:ascii="Arial" w:eastAsia="新細明體" w:hAnsi="Arial"/>
                <w:sz w:val="18"/>
                <w:lang w:eastAsia="en-GB"/>
              </w:rPr>
            </w:pPr>
          </w:p>
        </w:tc>
      </w:tr>
      <w:tr w:rsidR="00AF5DD0" w:rsidRPr="00AF5DD0" w14:paraId="03D834A2"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tcPr>
          <w:p w14:paraId="3ED2D8B1"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zh-CN"/>
              </w:rPr>
            </w:pPr>
            <w:r w:rsidRPr="00AF5DD0">
              <w:rPr>
                <w:rFonts w:ascii="Arial" w:eastAsia="新細明體" w:hAnsi="Arial"/>
                <w:sz w:val="18"/>
                <w:lang w:eastAsia="zh-TW"/>
              </w:rPr>
              <w:t>CA_2A-66A-66A-66A</w:t>
            </w:r>
          </w:p>
        </w:tc>
        <w:tc>
          <w:tcPr>
            <w:tcW w:w="563" w:type="pct"/>
            <w:tcBorders>
              <w:top w:val="single" w:sz="4" w:space="0" w:color="auto"/>
              <w:left w:val="single" w:sz="4" w:space="0" w:color="auto"/>
              <w:bottom w:val="single" w:sz="4" w:space="0" w:color="auto"/>
              <w:right w:val="single" w:sz="4" w:space="0" w:color="auto"/>
            </w:tcBorders>
          </w:tcPr>
          <w:p w14:paraId="39CFD77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tcPr>
          <w:p w14:paraId="7589CFE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tcPr>
          <w:p w14:paraId="42FA1C2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tcPr>
          <w:p w14:paraId="1015C27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zh-TW"/>
              </w:rPr>
              <w:t>Rel-15</w:t>
            </w:r>
          </w:p>
        </w:tc>
        <w:tc>
          <w:tcPr>
            <w:tcW w:w="106" w:type="pct"/>
            <w:tcBorders>
              <w:top w:val="single" w:sz="4" w:space="0" w:color="auto"/>
              <w:left w:val="single" w:sz="4" w:space="0" w:color="auto"/>
              <w:bottom w:val="single" w:sz="4" w:space="0" w:color="auto"/>
              <w:right w:val="single" w:sz="4" w:space="0" w:color="auto"/>
            </w:tcBorders>
          </w:tcPr>
          <w:p w14:paraId="2DD2ADC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0661242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57B5A25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6E22F00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tcPr>
          <w:p w14:paraId="4D5FFEE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tcPr>
          <w:p w14:paraId="76C20E1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0DA4BC4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6A37959B"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867E4D9"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zh-TW"/>
              </w:rPr>
            </w:pPr>
            <w:r w:rsidRPr="00AF5DD0">
              <w:rPr>
                <w:rFonts w:ascii="Arial" w:eastAsia="新細明體" w:hAnsi="Arial"/>
                <w:sz w:val="18"/>
                <w:lang w:eastAsia="zh-TW"/>
              </w:rPr>
              <w:t>CA_2A-71A</w:t>
            </w:r>
          </w:p>
        </w:tc>
        <w:tc>
          <w:tcPr>
            <w:tcW w:w="563" w:type="pct"/>
            <w:tcBorders>
              <w:top w:val="single" w:sz="4" w:space="0" w:color="auto"/>
              <w:left w:val="single" w:sz="4" w:space="0" w:color="auto"/>
              <w:bottom w:val="single" w:sz="4" w:space="0" w:color="auto"/>
              <w:right w:val="single" w:sz="4" w:space="0" w:color="auto"/>
            </w:tcBorders>
            <w:hideMark/>
          </w:tcPr>
          <w:p w14:paraId="64C322E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2D201D5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AF5DD0">
              <w:rPr>
                <w:rFonts w:ascii="Arial" w:eastAsia="新細明體" w:hAnsi="Arial"/>
                <w:sz w:val="18"/>
                <w:lang w:eastAsia="en-GB"/>
              </w:rPr>
              <w:t>0,1</w:t>
            </w:r>
          </w:p>
        </w:tc>
        <w:tc>
          <w:tcPr>
            <w:tcW w:w="415" w:type="pct"/>
            <w:tcBorders>
              <w:top w:val="single" w:sz="4" w:space="0" w:color="auto"/>
              <w:left w:val="single" w:sz="4" w:space="0" w:color="auto"/>
              <w:bottom w:val="single" w:sz="4" w:space="0" w:color="auto"/>
              <w:right w:val="single" w:sz="4" w:space="0" w:color="auto"/>
            </w:tcBorders>
            <w:hideMark/>
          </w:tcPr>
          <w:p w14:paraId="441174E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6CBDCE6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AF5DD0">
              <w:rPr>
                <w:rFonts w:ascii="Arial" w:eastAsia="新細明體" w:hAnsi="Arial"/>
                <w:sz w:val="18"/>
                <w:lang w:eastAsia="zh-TW"/>
              </w:rPr>
              <w:t>Rel-15</w:t>
            </w:r>
          </w:p>
        </w:tc>
        <w:tc>
          <w:tcPr>
            <w:tcW w:w="106" w:type="pct"/>
            <w:tcBorders>
              <w:top w:val="single" w:sz="4" w:space="0" w:color="auto"/>
              <w:left w:val="single" w:sz="4" w:space="0" w:color="auto"/>
              <w:bottom w:val="single" w:sz="4" w:space="0" w:color="auto"/>
              <w:right w:val="single" w:sz="4" w:space="0" w:color="auto"/>
            </w:tcBorders>
          </w:tcPr>
          <w:p w14:paraId="48A335A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6" w:type="pct"/>
            <w:tcBorders>
              <w:top w:val="single" w:sz="4" w:space="0" w:color="auto"/>
              <w:left w:val="single" w:sz="4" w:space="0" w:color="auto"/>
              <w:bottom w:val="single" w:sz="4" w:space="0" w:color="auto"/>
              <w:right w:val="single" w:sz="4" w:space="0" w:color="auto"/>
            </w:tcBorders>
          </w:tcPr>
          <w:p w14:paraId="384D4BF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0867FA7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1800F98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7872914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5E3B4E3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2433971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06AB5E4B"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173561D"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CA_2C-29A</w:t>
            </w:r>
          </w:p>
        </w:tc>
        <w:tc>
          <w:tcPr>
            <w:tcW w:w="563" w:type="pct"/>
            <w:tcBorders>
              <w:top w:val="single" w:sz="4" w:space="0" w:color="auto"/>
              <w:left w:val="single" w:sz="4" w:space="0" w:color="auto"/>
              <w:bottom w:val="single" w:sz="4" w:space="0" w:color="auto"/>
              <w:right w:val="single" w:sz="4" w:space="0" w:color="auto"/>
            </w:tcBorders>
            <w:hideMark/>
          </w:tcPr>
          <w:p w14:paraId="70BB8B9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65E655C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50748E6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2286DAB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2A821A5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6" w:type="pct"/>
            <w:tcBorders>
              <w:top w:val="single" w:sz="4" w:space="0" w:color="auto"/>
              <w:left w:val="single" w:sz="4" w:space="0" w:color="auto"/>
              <w:bottom w:val="single" w:sz="4" w:space="0" w:color="auto"/>
              <w:right w:val="single" w:sz="4" w:space="0" w:color="auto"/>
            </w:tcBorders>
          </w:tcPr>
          <w:p w14:paraId="5C385BD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hideMark/>
          </w:tcPr>
          <w:p w14:paraId="7928D6D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r w:rsidRPr="00AF5DD0">
              <w:rPr>
                <w:rFonts w:ascii="Arial" w:eastAsia="新細明體" w:hAnsi="Arial"/>
                <w:sz w:val="18"/>
                <w:lang w:eastAsia="en-GB"/>
              </w:rPr>
              <w:t>2</w:t>
            </w:r>
          </w:p>
        </w:tc>
        <w:tc>
          <w:tcPr>
            <w:tcW w:w="521" w:type="pct"/>
            <w:tcBorders>
              <w:top w:val="single" w:sz="4" w:space="0" w:color="auto"/>
              <w:left w:val="single" w:sz="4" w:space="0" w:color="auto"/>
              <w:bottom w:val="single" w:sz="4" w:space="0" w:color="auto"/>
              <w:right w:val="single" w:sz="4" w:space="0" w:color="auto"/>
            </w:tcBorders>
          </w:tcPr>
          <w:p w14:paraId="2EC7FB9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490B639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54F75C6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30A009F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7F4E9522"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74D05A3"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zh-TW"/>
              </w:rPr>
            </w:pPr>
            <w:r w:rsidRPr="00AF5DD0">
              <w:rPr>
                <w:rFonts w:ascii="Arial" w:eastAsia="新細明體" w:hAnsi="Arial"/>
                <w:sz w:val="18"/>
                <w:lang w:eastAsia="zh-TW"/>
              </w:rPr>
              <w:t>CA_2C-66A</w:t>
            </w:r>
          </w:p>
        </w:tc>
        <w:tc>
          <w:tcPr>
            <w:tcW w:w="563" w:type="pct"/>
            <w:tcBorders>
              <w:top w:val="single" w:sz="4" w:space="0" w:color="auto"/>
              <w:left w:val="single" w:sz="4" w:space="0" w:color="auto"/>
              <w:bottom w:val="single" w:sz="4" w:space="0" w:color="auto"/>
              <w:right w:val="single" w:sz="4" w:space="0" w:color="auto"/>
            </w:tcBorders>
            <w:hideMark/>
          </w:tcPr>
          <w:p w14:paraId="60DE265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4572AA3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5AF886B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0B554E6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AF5DD0">
              <w:rPr>
                <w:rFonts w:ascii="Arial" w:eastAsia="新細明體" w:hAnsi="Arial"/>
                <w:sz w:val="18"/>
                <w:lang w:eastAsia="zh-TW"/>
              </w:rPr>
              <w:t>Rel-15</w:t>
            </w:r>
          </w:p>
        </w:tc>
        <w:tc>
          <w:tcPr>
            <w:tcW w:w="106" w:type="pct"/>
            <w:tcBorders>
              <w:top w:val="single" w:sz="4" w:space="0" w:color="auto"/>
              <w:left w:val="single" w:sz="4" w:space="0" w:color="auto"/>
              <w:bottom w:val="single" w:sz="4" w:space="0" w:color="auto"/>
              <w:right w:val="single" w:sz="4" w:space="0" w:color="auto"/>
            </w:tcBorders>
          </w:tcPr>
          <w:p w14:paraId="62ACE40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p>
        </w:tc>
        <w:tc>
          <w:tcPr>
            <w:tcW w:w="516" w:type="pct"/>
            <w:tcBorders>
              <w:top w:val="single" w:sz="4" w:space="0" w:color="auto"/>
              <w:left w:val="single" w:sz="4" w:space="0" w:color="auto"/>
              <w:bottom w:val="single" w:sz="4" w:space="0" w:color="auto"/>
              <w:right w:val="single" w:sz="4" w:space="0" w:color="auto"/>
            </w:tcBorders>
          </w:tcPr>
          <w:p w14:paraId="1DB41BD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219CA4E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116FFD2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1050827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7BA9BDE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39E773B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547E7F48"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4BC23E7"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zh-TW"/>
              </w:rPr>
            </w:pPr>
            <w:r w:rsidRPr="00AF5DD0">
              <w:rPr>
                <w:rFonts w:ascii="Arial" w:eastAsia="新細明體" w:hAnsi="Arial"/>
                <w:sz w:val="18"/>
                <w:lang w:eastAsia="zh-TW"/>
              </w:rPr>
              <w:t>CA_2C-66A-66A</w:t>
            </w:r>
          </w:p>
        </w:tc>
        <w:tc>
          <w:tcPr>
            <w:tcW w:w="563" w:type="pct"/>
            <w:tcBorders>
              <w:top w:val="single" w:sz="4" w:space="0" w:color="auto"/>
              <w:left w:val="single" w:sz="4" w:space="0" w:color="auto"/>
              <w:bottom w:val="single" w:sz="4" w:space="0" w:color="auto"/>
              <w:right w:val="single" w:sz="4" w:space="0" w:color="auto"/>
            </w:tcBorders>
            <w:hideMark/>
          </w:tcPr>
          <w:p w14:paraId="40BA13C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3D95C8B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3641948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0CECEC6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AF5DD0">
              <w:rPr>
                <w:rFonts w:ascii="Arial" w:eastAsia="新細明體" w:hAnsi="Arial"/>
                <w:sz w:val="18"/>
                <w:lang w:eastAsia="zh-TW"/>
              </w:rPr>
              <w:t>Rel-15</w:t>
            </w:r>
          </w:p>
        </w:tc>
        <w:tc>
          <w:tcPr>
            <w:tcW w:w="106" w:type="pct"/>
            <w:tcBorders>
              <w:top w:val="single" w:sz="4" w:space="0" w:color="auto"/>
              <w:left w:val="single" w:sz="4" w:space="0" w:color="auto"/>
              <w:bottom w:val="single" w:sz="4" w:space="0" w:color="auto"/>
              <w:right w:val="single" w:sz="4" w:space="0" w:color="auto"/>
            </w:tcBorders>
          </w:tcPr>
          <w:p w14:paraId="7835AC3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p>
        </w:tc>
        <w:tc>
          <w:tcPr>
            <w:tcW w:w="516" w:type="pct"/>
            <w:tcBorders>
              <w:top w:val="single" w:sz="4" w:space="0" w:color="auto"/>
              <w:left w:val="single" w:sz="4" w:space="0" w:color="auto"/>
              <w:bottom w:val="single" w:sz="4" w:space="0" w:color="auto"/>
              <w:right w:val="single" w:sz="4" w:space="0" w:color="auto"/>
            </w:tcBorders>
          </w:tcPr>
          <w:p w14:paraId="3E1DA04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119B01B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029E74C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13F1890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34216EA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019F39F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506229D9" w14:textId="77777777" w:rsidTr="00C8585F">
        <w:trPr>
          <w:cantSplit/>
          <w:jc w:val="center"/>
        </w:trPr>
        <w:tc>
          <w:tcPr>
            <w:tcW w:w="473" w:type="pct"/>
            <w:tcBorders>
              <w:top w:val="single" w:sz="4" w:space="0" w:color="auto"/>
              <w:left w:val="single" w:sz="4" w:space="0" w:color="auto"/>
              <w:bottom w:val="nil"/>
              <w:right w:val="single" w:sz="4" w:space="0" w:color="auto"/>
            </w:tcBorders>
            <w:hideMark/>
          </w:tcPr>
          <w:p w14:paraId="13E5D7DC"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CA_3A-5A</w:t>
            </w:r>
          </w:p>
        </w:tc>
        <w:tc>
          <w:tcPr>
            <w:tcW w:w="563" w:type="pct"/>
            <w:tcBorders>
              <w:top w:val="single" w:sz="4" w:space="0" w:color="auto"/>
              <w:left w:val="single" w:sz="4" w:space="0" w:color="auto"/>
              <w:bottom w:val="single" w:sz="4" w:space="0" w:color="auto"/>
              <w:right w:val="single" w:sz="4" w:space="0" w:color="auto"/>
            </w:tcBorders>
            <w:hideMark/>
          </w:tcPr>
          <w:p w14:paraId="7396C4A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7A03EBB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0,1,2,3</w:t>
            </w:r>
          </w:p>
        </w:tc>
        <w:tc>
          <w:tcPr>
            <w:tcW w:w="415" w:type="pct"/>
            <w:tcBorders>
              <w:top w:val="single" w:sz="4" w:space="0" w:color="auto"/>
              <w:left w:val="single" w:sz="4" w:space="0" w:color="auto"/>
              <w:bottom w:val="single" w:sz="4" w:space="0" w:color="auto"/>
              <w:right w:val="single" w:sz="4" w:space="0" w:color="auto"/>
            </w:tcBorders>
            <w:hideMark/>
          </w:tcPr>
          <w:p w14:paraId="03761D8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655876D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Rel-11</w:t>
            </w:r>
          </w:p>
        </w:tc>
        <w:tc>
          <w:tcPr>
            <w:tcW w:w="106" w:type="pct"/>
            <w:tcBorders>
              <w:top w:val="single" w:sz="4" w:space="0" w:color="auto"/>
              <w:left w:val="single" w:sz="4" w:space="0" w:color="auto"/>
              <w:bottom w:val="single" w:sz="4" w:space="0" w:color="auto"/>
              <w:right w:val="single" w:sz="4" w:space="0" w:color="auto"/>
            </w:tcBorders>
          </w:tcPr>
          <w:p w14:paraId="0DD5424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495B40A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4CCD2C3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76267ED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3DDBF84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3AD0D2C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7832CFF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2F91AFF8" w14:textId="77777777" w:rsidTr="00C8585F">
        <w:trPr>
          <w:cantSplit/>
          <w:jc w:val="center"/>
        </w:trPr>
        <w:tc>
          <w:tcPr>
            <w:tcW w:w="473" w:type="pct"/>
            <w:tcBorders>
              <w:top w:val="nil"/>
              <w:left w:val="single" w:sz="4" w:space="0" w:color="auto"/>
              <w:bottom w:val="single" w:sz="4" w:space="0" w:color="auto"/>
              <w:right w:val="single" w:sz="4" w:space="0" w:color="auto"/>
            </w:tcBorders>
          </w:tcPr>
          <w:p w14:paraId="60EC5D4B"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p>
        </w:tc>
        <w:tc>
          <w:tcPr>
            <w:tcW w:w="563" w:type="pct"/>
            <w:tcBorders>
              <w:top w:val="single" w:sz="4" w:space="0" w:color="auto"/>
              <w:left w:val="single" w:sz="4" w:space="0" w:color="auto"/>
              <w:bottom w:val="single" w:sz="4" w:space="0" w:color="auto"/>
              <w:right w:val="single" w:sz="4" w:space="0" w:color="auto"/>
            </w:tcBorders>
            <w:hideMark/>
          </w:tcPr>
          <w:p w14:paraId="66C402E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CA_3A-5A</w:t>
            </w:r>
          </w:p>
        </w:tc>
        <w:tc>
          <w:tcPr>
            <w:tcW w:w="444" w:type="pct"/>
            <w:tcBorders>
              <w:top w:val="single" w:sz="4" w:space="0" w:color="auto"/>
              <w:left w:val="single" w:sz="4" w:space="0" w:color="auto"/>
              <w:bottom w:val="single" w:sz="4" w:space="0" w:color="auto"/>
              <w:right w:val="single" w:sz="4" w:space="0" w:color="auto"/>
            </w:tcBorders>
            <w:hideMark/>
          </w:tcPr>
          <w:p w14:paraId="08B1218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0,1,2</w:t>
            </w:r>
          </w:p>
        </w:tc>
        <w:tc>
          <w:tcPr>
            <w:tcW w:w="415" w:type="pct"/>
            <w:tcBorders>
              <w:top w:val="single" w:sz="4" w:space="0" w:color="auto"/>
              <w:left w:val="single" w:sz="4" w:space="0" w:color="auto"/>
              <w:bottom w:val="single" w:sz="4" w:space="0" w:color="auto"/>
              <w:right w:val="single" w:sz="4" w:space="0" w:color="auto"/>
            </w:tcBorders>
            <w:hideMark/>
          </w:tcPr>
          <w:p w14:paraId="0E60134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16D17A5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7D4E4D3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3FF618D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5F24D24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22A4525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14F7142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65CC88A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72A4991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2367CE58" w14:textId="77777777" w:rsidTr="00C8585F">
        <w:trPr>
          <w:cantSplit/>
          <w:jc w:val="center"/>
        </w:trPr>
        <w:tc>
          <w:tcPr>
            <w:tcW w:w="473" w:type="pct"/>
            <w:tcBorders>
              <w:top w:val="single" w:sz="4" w:space="0" w:color="auto"/>
              <w:left w:val="single" w:sz="4" w:space="0" w:color="auto"/>
              <w:bottom w:val="nil"/>
              <w:right w:val="single" w:sz="4" w:space="0" w:color="auto"/>
            </w:tcBorders>
            <w:hideMark/>
          </w:tcPr>
          <w:p w14:paraId="031881F5"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zh-CN"/>
              </w:rPr>
              <w:t>CA_3A-7A</w:t>
            </w:r>
          </w:p>
        </w:tc>
        <w:tc>
          <w:tcPr>
            <w:tcW w:w="563" w:type="pct"/>
            <w:tcBorders>
              <w:top w:val="single" w:sz="4" w:space="0" w:color="auto"/>
              <w:left w:val="single" w:sz="4" w:space="0" w:color="auto"/>
              <w:bottom w:val="single" w:sz="4" w:space="0" w:color="auto"/>
              <w:right w:val="single" w:sz="4" w:space="0" w:color="auto"/>
            </w:tcBorders>
            <w:hideMark/>
          </w:tcPr>
          <w:p w14:paraId="5E3E44B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15DEB02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1B18448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0D0899C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r w:rsidRPr="00AF5DD0">
              <w:rPr>
                <w:rFonts w:ascii="Arial" w:eastAsia="新細明體" w:hAnsi="Arial"/>
                <w:sz w:val="18"/>
                <w:lang w:eastAsia="zh-CN"/>
              </w:rPr>
              <w:t>Rel-11</w:t>
            </w:r>
          </w:p>
        </w:tc>
        <w:tc>
          <w:tcPr>
            <w:tcW w:w="106" w:type="pct"/>
            <w:tcBorders>
              <w:top w:val="single" w:sz="4" w:space="0" w:color="auto"/>
              <w:left w:val="single" w:sz="4" w:space="0" w:color="auto"/>
              <w:bottom w:val="single" w:sz="4" w:space="0" w:color="auto"/>
              <w:right w:val="single" w:sz="4" w:space="0" w:color="auto"/>
            </w:tcBorders>
          </w:tcPr>
          <w:p w14:paraId="1E0102E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27D8F89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49C573D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21" w:type="pct"/>
            <w:tcBorders>
              <w:top w:val="single" w:sz="4" w:space="0" w:color="auto"/>
              <w:left w:val="single" w:sz="4" w:space="0" w:color="auto"/>
              <w:bottom w:val="single" w:sz="4" w:space="0" w:color="auto"/>
              <w:right w:val="single" w:sz="4" w:space="0" w:color="auto"/>
            </w:tcBorders>
          </w:tcPr>
          <w:p w14:paraId="36F93D9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12BDB9A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1389158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0D0C13F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58F58B6C" w14:textId="77777777" w:rsidTr="00C8585F">
        <w:trPr>
          <w:cantSplit/>
          <w:jc w:val="center"/>
        </w:trPr>
        <w:tc>
          <w:tcPr>
            <w:tcW w:w="473" w:type="pct"/>
            <w:tcBorders>
              <w:top w:val="nil"/>
              <w:left w:val="single" w:sz="4" w:space="0" w:color="auto"/>
              <w:bottom w:val="single" w:sz="4" w:space="0" w:color="auto"/>
              <w:right w:val="single" w:sz="4" w:space="0" w:color="auto"/>
            </w:tcBorders>
          </w:tcPr>
          <w:p w14:paraId="6063BBFE"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p>
        </w:tc>
        <w:tc>
          <w:tcPr>
            <w:tcW w:w="563" w:type="pct"/>
            <w:tcBorders>
              <w:top w:val="single" w:sz="4" w:space="0" w:color="auto"/>
              <w:left w:val="single" w:sz="4" w:space="0" w:color="auto"/>
              <w:bottom w:val="single" w:sz="4" w:space="0" w:color="auto"/>
              <w:right w:val="single" w:sz="4" w:space="0" w:color="auto"/>
            </w:tcBorders>
            <w:hideMark/>
          </w:tcPr>
          <w:p w14:paraId="6D2FD7B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zh-CN"/>
              </w:rPr>
              <w:t>CA_3A-7A</w:t>
            </w:r>
          </w:p>
        </w:tc>
        <w:tc>
          <w:tcPr>
            <w:tcW w:w="444" w:type="pct"/>
            <w:tcBorders>
              <w:top w:val="single" w:sz="4" w:space="0" w:color="auto"/>
              <w:left w:val="single" w:sz="4" w:space="0" w:color="auto"/>
              <w:bottom w:val="single" w:sz="4" w:space="0" w:color="auto"/>
              <w:right w:val="single" w:sz="4" w:space="0" w:color="auto"/>
            </w:tcBorders>
            <w:hideMark/>
          </w:tcPr>
          <w:p w14:paraId="5F7261A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421991C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69FB0D2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r w:rsidRPr="00AF5DD0">
              <w:rPr>
                <w:rFonts w:ascii="Arial" w:eastAsia="新細明體" w:hAnsi="Arial"/>
                <w:sz w:val="18"/>
                <w:lang w:eastAsia="zh-CN"/>
              </w:rPr>
              <w:t>Rel-12</w:t>
            </w:r>
          </w:p>
        </w:tc>
        <w:tc>
          <w:tcPr>
            <w:tcW w:w="106" w:type="pct"/>
            <w:tcBorders>
              <w:top w:val="single" w:sz="4" w:space="0" w:color="auto"/>
              <w:left w:val="single" w:sz="4" w:space="0" w:color="auto"/>
              <w:bottom w:val="single" w:sz="4" w:space="0" w:color="auto"/>
              <w:right w:val="single" w:sz="4" w:space="0" w:color="auto"/>
            </w:tcBorders>
          </w:tcPr>
          <w:p w14:paraId="5F35A84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288499D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020E608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21" w:type="pct"/>
            <w:tcBorders>
              <w:top w:val="single" w:sz="4" w:space="0" w:color="auto"/>
              <w:left w:val="single" w:sz="4" w:space="0" w:color="auto"/>
              <w:bottom w:val="single" w:sz="4" w:space="0" w:color="auto"/>
              <w:right w:val="single" w:sz="4" w:space="0" w:color="auto"/>
            </w:tcBorders>
          </w:tcPr>
          <w:p w14:paraId="7C995D2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229779A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282326B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6791A1B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25BAA469"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EF292F0"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zh-CN"/>
              </w:rPr>
            </w:pPr>
            <w:r w:rsidRPr="00AF5DD0">
              <w:rPr>
                <w:rFonts w:ascii="Arial" w:eastAsia="新細明體" w:hAnsi="Arial"/>
                <w:sz w:val="18"/>
                <w:lang w:eastAsia="zh-CN"/>
              </w:rPr>
              <w:t>CA_3A-7C</w:t>
            </w:r>
          </w:p>
        </w:tc>
        <w:tc>
          <w:tcPr>
            <w:tcW w:w="563" w:type="pct"/>
            <w:tcBorders>
              <w:top w:val="single" w:sz="4" w:space="0" w:color="auto"/>
              <w:left w:val="single" w:sz="4" w:space="0" w:color="auto"/>
              <w:bottom w:val="single" w:sz="4" w:space="0" w:color="auto"/>
              <w:right w:val="single" w:sz="4" w:space="0" w:color="auto"/>
            </w:tcBorders>
            <w:hideMark/>
          </w:tcPr>
          <w:p w14:paraId="1AFBDFD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4BC664F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151B296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4E0F07B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31A7C80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0CB1988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143425D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21" w:type="pct"/>
            <w:tcBorders>
              <w:top w:val="single" w:sz="4" w:space="0" w:color="auto"/>
              <w:left w:val="single" w:sz="4" w:space="0" w:color="auto"/>
              <w:bottom w:val="single" w:sz="4" w:space="0" w:color="auto"/>
              <w:right w:val="single" w:sz="4" w:space="0" w:color="auto"/>
            </w:tcBorders>
          </w:tcPr>
          <w:p w14:paraId="2F9B890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7CE5DEE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19A48D8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58D6064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38D07D8D" w14:textId="77777777" w:rsidTr="00C8585F">
        <w:trPr>
          <w:cantSplit/>
          <w:jc w:val="center"/>
        </w:trPr>
        <w:tc>
          <w:tcPr>
            <w:tcW w:w="473" w:type="pct"/>
            <w:tcBorders>
              <w:top w:val="single" w:sz="4" w:space="0" w:color="auto"/>
              <w:left w:val="single" w:sz="4" w:space="0" w:color="auto"/>
              <w:bottom w:val="nil"/>
              <w:right w:val="single" w:sz="4" w:space="0" w:color="auto"/>
            </w:tcBorders>
            <w:hideMark/>
          </w:tcPr>
          <w:p w14:paraId="04421DD9"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zh-CN"/>
              </w:rPr>
            </w:pPr>
            <w:r w:rsidRPr="00AF5DD0">
              <w:rPr>
                <w:rFonts w:ascii="Arial" w:eastAsia="新細明體" w:hAnsi="Arial"/>
                <w:sz w:val="18"/>
                <w:lang w:eastAsia="zh-CN"/>
              </w:rPr>
              <w:lastRenderedPageBreak/>
              <w:t>CA_3A-8A</w:t>
            </w:r>
          </w:p>
        </w:tc>
        <w:tc>
          <w:tcPr>
            <w:tcW w:w="563" w:type="pct"/>
            <w:tcBorders>
              <w:top w:val="single" w:sz="4" w:space="0" w:color="auto"/>
              <w:left w:val="single" w:sz="4" w:space="0" w:color="auto"/>
              <w:bottom w:val="single" w:sz="4" w:space="0" w:color="auto"/>
              <w:right w:val="single" w:sz="4" w:space="0" w:color="auto"/>
            </w:tcBorders>
            <w:hideMark/>
          </w:tcPr>
          <w:p w14:paraId="777FCF2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7D3B8D7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0,1,2</w:t>
            </w:r>
          </w:p>
        </w:tc>
        <w:tc>
          <w:tcPr>
            <w:tcW w:w="415" w:type="pct"/>
            <w:tcBorders>
              <w:top w:val="single" w:sz="4" w:space="0" w:color="auto"/>
              <w:left w:val="single" w:sz="4" w:space="0" w:color="auto"/>
              <w:bottom w:val="single" w:sz="4" w:space="0" w:color="auto"/>
              <w:right w:val="single" w:sz="4" w:space="0" w:color="auto"/>
            </w:tcBorders>
            <w:hideMark/>
          </w:tcPr>
          <w:p w14:paraId="70AE2CB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64F78F9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zh-CN"/>
              </w:rPr>
              <w:t>Rel-11</w:t>
            </w:r>
          </w:p>
        </w:tc>
        <w:tc>
          <w:tcPr>
            <w:tcW w:w="106" w:type="pct"/>
            <w:tcBorders>
              <w:top w:val="single" w:sz="4" w:space="0" w:color="auto"/>
              <w:left w:val="single" w:sz="4" w:space="0" w:color="auto"/>
              <w:bottom w:val="single" w:sz="4" w:space="0" w:color="auto"/>
              <w:right w:val="single" w:sz="4" w:space="0" w:color="auto"/>
            </w:tcBorders>
          </w:tcPr>
          <w:p w14:paraId="084CD64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6" w:type="pct"/>
            <w:tcBorders>
              <w:top w:val="single" w:sz="4" w:space="0" w:color="auto"/>
              <w:left w:val="single" w:sz="4" w:space="0" w:color="auto"/>
              <w:bottom w:val="single" w:sz="4" w:space="0" w:color="auto"/>
              <w:right w:val="single" w:sz="4" w:space="0" w:color="auto"/>
            </w:tcBorders>
          </w:tcPr>
          <w:p w14:paraId="06C5E2C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709A86F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7339CB2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0B32EA2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3B4D144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170F162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46DFDFAB" w14:textId="77777777" w:rsidTr="00C8585F">
        <w:trPr>
          <w:cantSplit/>
          <w:jc w:val="center"/>
        </w:trPr>
        <w:tc>
          <w:tcPr>
            <w:tcW w:w="473" w:type="pct"/>
            <w:tcBorders>
              <w:top w:val="nil"/>
              <w:left w:val="single" w:sz="4" w:space="0" w:color="auto"/>
              <w:bottom w:val="single" w:sz="4" w:space="0" w:color="auto"/>
              <w:right w:val="single" w:sz="4" w:space="0" w:color="auto"/>
            </w:tcBorders>
          </w:tcPr>
          <w:p w14:paraId="316D5F58"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4BEF73A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zh-CN"/>
              </w:rPr>
              <w:t>CA_3A-8A</w:t>
            </w:r>
          </w:p>
        </w:tc>
        <w:tc>
          <w:tcPr>
            <w:tcW w:w="444" w:type="pct"/>
            <w:tcBorders>
              <w:top w:val="single" w:sz="4" w:space="0" w:color="auto"/>
              <w:left w:val="single" w:sz="4" w:space="0" w:color="auto"/>
              <w:bottom w:val="single" w:sz="4" w:space="0" w:color="auto"/>
              <w:right w:val="single" w:sz="4" w:space="0" w:color="auto"/>
            </w:tcBorders>
            <w:hideMark/>
          </w:tcPr>
          <w:p w14:paraId="3C33DE5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0,1,2</w:t>
            </w:r>
          </w:p>
        </w:tc>
        <w:tc>
          <w:tcPr>
            <w:tcW w:w="415" w:type="pct"/>
            <w:tcBorders>
              <w:top w:val="single" w:sz="4" w:space="0" w:color="auto"/>
              <w:left w:val="single" w:sz="4" w:space="0" w:color="auto"/>
              <w:bottom w:val="single" w:sz="4" w:space="0" w:color="auto"/>
              <w:right w:val="single" w:sz="4" w:space="0" w:color="auto"/>
            </w:tcBorders>
            <w:hideMark/>
          </w:tcPr>
          <w:p w14:paraId="2CE4F32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66506F8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zh-CN"/>
              </w:rPr>
              <w:t>Rel-12</w:t>
            </w:r>
          </w:p>
        </w:tc>
        <w:tc>
          <w:tcPr>
            <w:tcW w:w="106" w:type="pct"/>
            <w:tcBorders>
              <w:top w:val="single" w:sz="4" w:space="0" w:color="auto"/>
              <w:left w:val="single" w:sz="4" w:space="0" w:color="auto"/>
              <w:bottom w:val="single" w:sz="4" w:space="0" w:color="auto"/>
              <w:right w:val="single" w:sz="4" w:space="0" w:color="auto"/>
            </w:tcBorders>
          </w:tcPr>
          <w:p w14:paraId="36D2E0B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6" w:type="pct"/>
            <w:tcBorders>
              <w:top w:val="single" w:sz="4" w:space="0" w:color="auto"/>
              <w:left w:val="single" w:sz="4" w:space="0" w:color="auto"/>
              <w:bottom w:val="single" w:sz="4" w:space="0" w:color="auto"/>
              <w:right w:val="single" w:sz="4" w:space="0" w:color="auto"/>
            </w:tcBorders>
          </w:tcPr>
          <w:p w14:paraId="5303841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48EEC49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0AF7A53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598A5E8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2C599E0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050FB6A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09DBE656"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5946E47"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CA_3A-11A</w:t>
            </w:r>
          </w:p>
        </w:tc>
        <w:tc>
          <w:tcPr>
            <w:tcW w:w="563" w:type="pct"/>
            <w:tcBorders>
              <w:top w:val="single" w:sz="4" w:space="0" w:color="auto"/>
              <w:left w:val="single" w:sz="4" w:space="0" w:color="auto"/>
              <w:bottom w:val="single" w:sz="4" w:space="0" w:color="auto"/>
              <w:right w:val="single" w:sz="4" w:space="0" w:color="auto"/>
            </w:tcBorders>
            <w:hideMark/>
          </w:tcPr>
          <w:p w14:paraId="7A57546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034D357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440874B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1373491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48C793F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p>
        </w:tc>
        <w:tc>
          <w:tcPr>
            <w:tcW w:w="516" w:type="pct"/>
            <w:tcBorders>
              <w:top w:val="single" w:sz="4" w:space="0" w:color="auto"/>
              <w:left w:val="single" w:sz="4" w:space="0" w:color="auto"/>
              <w:bottom w:val="single" w:sz="4" w:space="0" w:color="auto"/>
              <w:right w:val="single" w:sz="4" w:space="0" w:color="auto"/>
            </w:tcBorders>
          </w:tcPr>
          <w:p w14:paraId="2B84C67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1FBFC67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1B2D6BE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3891E20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4F99D1B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5B0FD7F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4758FA07" w14:textId="77777777" w:rsidTr="00C8585F">
        <w:trPr>
          <w:cantSplit/>
          <w:jc w:val="center"/>
        </w:trPr>
        <w:tc>
          <w:tcPr>
            <w:tcW w:w="473" w:type="pct"/>
            <w:tcBorders>
              <w:top w:val="single" w:sz="4" w:space="0" w:color="auto"/>
              <w:left w:val="single" w:sz="4" w:space="0" w:color="auto"/>
              <w:bottom w:val="nil"/>
              <w:right w:val="single" w:sz="4" w:space="0" w:color="auto"/>
            </w:tcBorders>
            <w:hideMark/>
          </w:tcPr>
          <w:p w14:paraId="5420240B"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CA_3A-19A</w:t>
            </w:r>
          </w:p>
        </w:tc>
        <w:tc>
          <w:tcPr>
            <w:tcW w:w="563" w:type="pct"/>
            <w:tcBorders>
              <w:top w:val="single" w:sz="4" w:space="0" w:color="auto"/>
              <w:left w:val="single" w:sz="4" w:space="0" w:color="auto"/>
              <w:bottom w:val="single" w:sz="4" w:space="0" w:color="auto"/>
              <w:right w:val="single" w:sz="4" w:space="0" w:color="auto"/>
            </w:tcBorders>
            <w:hideMark/>
          </w:tcPr>
          <w:p w14:paraId="701399A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3AFB805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5D76E15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34B0BE9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r w:rsidRPr="00AF5DD0">
              <w:rPr>
                <w:rFonts w:ascii="Arial" w:eastAsia="新細明體" w:hAnsi="Arial"/>
                <w:sz w:val="18"/>
                <w:lang w:eastAsia="zh-CN"/>
              </w:rPr>
              <w:t>Rel-1</w:t>
            </w:r>
            <w:r w:rsidRPr="00AF5DD0">
              <w:rPr>
                <w:rFonts w:ascii="Arial" w:eastAsia="新細明體" w:hAnsi="Arial"/>
                <w:sz w:val="18"/>
                <w:lang w:eastAsia="en-GB"/>
              </w:rPr>
              <w:t>2</w:t>
            </w:r>
          </w:p>
        </w:tc>
        <w:tc>
          <w:tcPr>
            <w:tcW w:w="106" w:type="pct"/>
            <w:tcBorders>
              <w:top w:val="single" w:sz="4" w:space="0" w:color="auto"/>
              <w:left w:val="single" w:sz="4" w:space="0" w:color="auto"/>
              <w:bottom w:val="single" w:sz="4" w:space="0" w:color="auto"/>
              <w:right w:val="single" w:sz="4" w:space="0" w:color="auto"/>
            </w:tcBorders>
          </w:tcPr>
          <w:p w14:paraId="7B8CB93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60A95CD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5C5AE43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25F107F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2ACB523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551EE14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1CB42E1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60C43D6D" w14:textId="77777777" w:rsidTr="00C8585F">
        <w:trPr>
          <w:cantSplit/>
          <w:jc w:val="center"/>
        </w:trPr>
        <w:tc>
          <w:tcPr>
            <w:tcW w:w="473" w:type="pct"/>
            <w:tcBorders>
              <w:top w:val="nil"/>
              <w:left w:val="single" w:sz="4" w:space="0" w:color="auto"/>
              <w:bottom w:val="single" w:sz="4" w:space="0" w:color="auto"/>
              <w:right w:val="single" w:sz="4" w:space="0" w:color="auto"/>
            </w:tcBorders>
          </w:tcPr>
          <w:p w14:paraId="3B7CB7EF"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p>
        </w:tc>
        <w:tc>
          <w:tcPr>
            <w:tcW w:w="563" w:type="pct"/>
            <w:tcBorders>
              <w:top w:val="single" w:sz="4" w:space="0" w:color="auto"/>
              <w:left w:val="single" w:sz="4" w:space="0" w:color="auto"/>
              <w:bottom w:val="single" w:sz="4" w:space="0" w:color="auto"/>
              <w:right w:val="single" w:sz="4" w:space="0" w:color="auto"/>
            </w:tcBorders>
            <w:hideMark/>
          </w:tcPr>
          <w:p w14:paraId="3AA91A0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CA_3A-19A</w:t>
            </w:r>
          </w:p>
        </w:tc>
        <w:tc>
          <w:tcPr>
            <w:tcW w:w="444" w:type="pct"/>
            <w:tcBorders>
              <w:top w:val="single" w:sz="4" w:space="0" w:color="auto"/>
              <w:left w:val="single" w:sz="4" w:space="0" w:color="auto"/>
              <w:bottom w:val="single" w:sz="4" w:space="0" w:color="auto"/>
              <w:right w:val="single" w:sz="4" w:space="0" w:color="auto"/>
            </w:tcBorders>
            <w:hideMark/>
          </w:tcPr>
          <w:p w14:paraId="0459307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6CA5844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24D1387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r w:rsidRPr="00AF5DD0">
              <w:rPr>
                <w:rFonts w:ascii="Arial" w:eastAsia="新細明體" w:hAnsi="Arial"/>
                <w:sz w:val="18"/>
                <w:lang w:eastAsia="zh-CN"/>
              </w:rPr>
              <w:t>Rel-1</w:t>
            </w:r>
            <w:r w:rsidRPr="00AF5DD0">
              <w:rPr>
                <w:rFonts w:ascii="Arial" w:eastAsia="新細明體" w:hAnsi="Arial"/>
                <w:sz w:val="18"/>
                <w:lang w:eastAsia="en-GB"/>
              </w:rPr>
              <w:t>2</w:t>
            </w:r>
          </w:p>
        </w:tc>
        <w:tc>
          <w:tcPr>
            <w:tcW w:w="106" w:type="pct"/>
            <w:tcBorders>
              <w:top w:val="single" w:sz="4" w:space="0" w:color="auto"/>
              <w:left w:val="single" w:sz="4" w:space="0" w:color="auto"/>
              <w:bottom w:val="single" w:sz="4" w:space="0" w:color="auto"/>
              <w:right w:val="single" w:sz="4" w:space="0" w:color="auto"/>
            </w:tcBorders>
          </w:tcPr>
          <w:p w14:paraId="09710E5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514108C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46F9E7C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7C3E577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7EAE990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0B321DF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1CB4D7B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7670DA5A" w14:textId="77777777" w:rsidTr="00C8585F">
        <w:trPr>
          <w:cantSplit/>
          <w:jc w:val="center"/>
        </w:trPr>
        <w:tc>
          <w:tcPr>
            <w:tcW w:w="473" w:type="pct"/>
            <w:tcBorders>
              <w:top w:val="single" w:sz="4" w:space="0" w:color="auto"/>
              <w:left w:val="single" w:sz="4" w:space="0" w:color="auto"/>
              <w:bottom w:val="nil"/>
              <w:right w:val="single" w:sz="4" w:space="0" w:color="auto"/>
            </w:tcBorders>
            <w:hideMark/>
          </w:tcPr>
          <w:p w14:paraId="63757668"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zh-CN"/>
              </w:rPr>
            </w:pPr>
            <w:r w:rsidRPr="00AF5DD0">
              <w:rPr>
                <w:rFonts w:ascii="Arial" w:eastAsia="新細明體" w:hAnsi="Arial"/>
                <w:sz w:val="18"/>
                <w:lang w:eastAsia="en-GB"/>
              </w:rPr>
              <w:t>CA_3A-20A</w:t>
            </w:r>
          </w:p>
        </w:tc>
        <w:tc>
          <w:tcPr>
            <w:tcW w:w="563" w:type="pct"/>
            <w:tcBorders>
              <w:top w:val="single" w:sz="4" w:space="0" w:color="auto"/>
              <w:left w:val="single" w:sz="4" w:space="0" w:color="auto"/>
              <w:bottom w:val="single" w:sz="4" w:space="0" w:color="auto"/>
              <w:right w:val="single" w:sz="4" w:space="0" w:color="auto"/>
            </w:tcBorders>
            <w:hideMark/>
          </w:tcPr>
          <w:p w14:paraId="2C4C5EA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08D7211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0,1</w:t>
            </w:r>
          </w:p>
        </w:tc>
        <w:tc>
          <w:tcPr>
            <w:tcW w:w="415" w:type="pct"/>
            <w:tcBorders>
              <w:top w:val="single" w:sz="4" w:space="0" w:color="auto"/>
              <w:left w:val="single" w:sz="4" w:space="0" w:color="auto"/>
              <w:bottom w:val="single" w:sz="4" w:space="0" w:color="auto"/>
              <w:right w:val="single" w:sz="4" w:space="0" w:color="auto"/>
            </w:tcBorders>
            <w:hideMark/>
          </w:tcPr>
          <w:p w14:paraId="401CC6E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2B0715B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Rel-11</w:t>
            </w:r>
          </w:p>
        </w:tc>
        <w:tc>
          <w:tcPr>
            <w:tcW w:w="106" w:type="pct"/>
            <w:tcBorders>
              <w:top w:val="single" w:sz="4" w:space="0" w:color="auto"/>
              <w:left w:val="single" w:sz="4" w:space="0" w:color="auto"/>
              <w:bottom w:val="single" w:sz="4" w:space="0" w:color="auto"/>
              <w:right w:val="single" w:sz="4" w:space="0" w:color="auto"/>
            </w:tcBorders>
          </w:tcPr>
          <w:p w14:paraId="49D99F4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6" w:type="pct"/>
            <w:tcBorders>
              <w:top w:val="single" w:sz="4" w:space="0" w:color="auto"/>
              <w:left w:val="single" w:sz="4" w:space="0" w:color="auto"/>
              <w:bottom w:val="single" w:sz="4" w:space="0" w:color="auto"/>
              <w:right w:val="single" w:sz="4" w:space="0" w:color="auto"/>
            </w:tcBorders>
          </w:tcPr>
          <w:p w14:paraId="3CBFE8F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29592FD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5D8CF1F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032C818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5D71F33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778CFA7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1DC52196" w14:textId="77777777" w:rsidTr="00C8585F">
        <w:trPr>
          <w:cantSplit/>
          <w:jc w:val="center"/>
        </w:trPr>
        <w:tc>
          <w:tcPr>
            <w:tcW w:w="473" w:type="pct"/>
            <w:tcBorders>
              <w:top w:val="nil"/>
              <w:left w:val="single" w:sz="4" w:space="0" w:color="auto"/>
              <w:bottom w:val="single" w:sz="4" w:space="0" w:color="auto"/>
              <w:right w:val="single" w:sz="4" w:space="0" w:color="auto"/>
            </w:tcBorders>
          </w:tcPr>
          <w:p w14:paraId="6275A11C"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55B2971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r w:rsidRPr="00AF5DD0">
              <w:rPr>
                <w:rFonts w:ascii="Arial" w:eastAsia="新細明體" w:hAnsi="Arial"/>
                <w:sz w:val="18"/>
                <w:lang w:eastAsia="en-GB"/>
              </w:rPr>
              <w:t>CA_3A-20A</w:t>
            </w:r>
          </w:p>
        </w:tc>
        <w:tc>
          <w:tcPr>
            <w:tcW w:w="444" w:type="pct"/>
            <w:tcBorders>
              <w:top w:val="single" w:sz="4" w:space="0" w:color="auto"/>
              <w:left w:val="single" w:sz="4" w:space="0" w:color="auto"/>
              <w:bottom w:val="single" w:sz="4" w:space="0" w:color="auto"/>
              <w:right w:val="single" w:sz="4" w:space="0" w:color="auto"/>
            </w:tcBorders>
            <w:hideMark/>
          </w:tcPr>
          <w:p w14:paraId="3F5B717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0,1</w:t>
            </w:r>
          </w:p>
        </w:tc>
        <w:tc>
          <w:tcPr>
            <w:tcW w:w="415" w:type="pct"/>
            <w:tcBorders>
              <w:top w:val="single" w:sz="4" w:space="0" w:color="auto"/>
              <w:left w:val="single" w:sz="4" w:space="0" w:color="auto"/>
              <w:bottom w:val="single" w:sz="4" w:space="0" w:color="auto"/>
              <w:right w:val="single" w:sz="4" w:space="0" w:color="auto"/>
            </w:tcBorders>
            <w:hideMark/>
          </w:tcPr>
          <w:p w14:paraId="321C1AA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7B3826C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3434888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6" w:type="pct"/>
            <w:tcBorders>
              <w:top w:val="single" w:sz="4" w:space="0" w:color="auto"/>
              <w:left w:val="single" w:sz="4" w:space="0" w:color="auto"/>
              <w:bottom w:val="single" w:sz="4" w:space="0" w:color="auto"/>
              <w:right w:val="single" w:sz="4" w:space="0" w:color="auto"/>
            </w:tcBorders>
          </w:tcPr>
          <w:p w14:paraId="5E66234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0F63D67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0426BF1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5D7D898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341103E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0BCEF62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5E8257B5" w14:textId="77777777" w:rsidTr="00C8585F">
        <w:trPr>
          <w:cantSplit/>
          <w:jc w:val="center"/>
        </w:trPr>
        <w:tc>
          <w:tcPr>
            <w:tcW w:w="473" w:type="pct"/>
            <w:tcBorders>
              <w:top w:val="single" w:sz="4" w:space="0" w:color="auto"/>
              <w:left w:val="single" w:sz="4" w:space="0" w:color="auto"/>
              <w:bottom w:val="nil"/>
              <w:right w:val="single" w:sz="4" w:space="0" w:color="auto"/>
            </w:tcBorders>
            <w:hideMark/>
          </w:tcPr>
          <w:p w14:paraId="2EA649EA" w14:textId="77777777" w:rsidR="00AF5DD0" w:rsidRPr="00AF5DD0" w:rsidRDefault="00AF5DD0" w:rsidP="00AF5DD0">
            <w:pPr>
              <w:keepNext/>
              <w:keepLines/>
              <w:overflowPunct w:val="0"/>
              <w:autoSpaceDE w:val="0"/>
              <w:autoSpaceDN w:val="0"/>
              <w:adjustRightInd w:val="0"/>
              <w:spacing w:after="0"/>
              <w:textAlignment w:val="baseline"/>
              <w:rPr>
                <w:rFonts w:ascii="Arial" w:eastAsia="Malgun Gothic" w:hAnsi="Arial"/>
                <w:sz w:val="18"/>
                <w:lang w:eastAsia="ko-KR"/>
              </w:rPr>
            </w:pPr>
            <w:r w:rsidRPr="00AF5DD0">
              <w:rPr>
                <w:rFonts w:ascii="Arial" w:eastAsia="新細明體" w:hAnsi="Arial"/>
                <w:sz w:val="18"/>
                <w:lang w:eastAsia="en-GB"/>
              </w:rPr>
              <w:t>CA_3A-2</w:t>
            </w:r>
            <w:r w:rsidRPr="00AF5DD0">
              <w:rPr>
                <w:rFonts w:ascii="Arial" w:eastAsia="Malgun Gothic" w:hAnsi="Arial"/>
                <w:sz w:val="18"/>
                <w:lang w:eastAsia="ko-KR"/>
              </w:rPr>
              <w:t>6A</w:t>
            </w:r>
          </w:p>
        </w:tc>
        <w:tc>
          <w:tcPr>
            <w:tcW w:w="563" w:type="pct"/>
            <w:tcBorders>
              <w:top w:val="single" w:sz="4" w:space="0" w:color="auto"/>
              <w:left w:val="single" w:sz="4" w:space="0" w:color="auto"/>
              <w:bottom w:val="single" w:sz="4" w:space="0" w:color="auto"/>
              <w:right w:val="single" w:sz="4" w:space="0" w:color="auto"/>
            </w:tcBorders>
            <w:hideMark/>
          </w:tcPr>
          <w:p w14:paraId="3C6E685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72A6366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0,1</w:t>
            </w:r>
          </w:p>
        </w:tc>
        <w:tc>
          <w:tcPr>
            <w:tcW w:w="415" w:type="pct"/>
            <w:tcBorders>
              <w:top w:val="single" w:sz="4" w:space="0" w:color="auto"/>
              <w:left w:val="single" w:sz="4" w:space="0" w:color="auto"/>
              <w:bottom w:val="single" w:sz="4" w:space="0" w:color="auto"/>
              <w:right w:val="single" w:sz="4" w:space="0" w:color="auto"/>
            </w:tcBorders>
            <w:hideMark/>
          </w:tcPr>
          <w:p w14:paraId="6D83362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5DC29EA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AF5DD0">
              <w:rPr>
                <w:rFonts w:ascii="Arial" w:eastAsia="新細明體" w:hAnsi="Arial"/>
                <w:sz w:val="18"/>
                <w:lang w:eastAsia="en-GB"/>
              </w:rPr>
              <w:t>Rel-1</w:t>
            </w:r>
            <w:r w:rsidRPr="00AF5DD0">
              <w:rPr>
                <w:rFonts w:ascii="Arial" w:eastAsia="Malgun Gothic" w:hAnsi="Arial"/>
                <w:sz w:val="18"/>
                <w:lang w:eastAsia="ko-KR"/>
              </w:rPr>
              <w:t>2</w:t>
            </w:r>
          </w:p>
        </w:tc>
        <w:tc>
          <w:tcPr>
            <w:tcW w:w="106" w:type="pct"/>
            <w:tcBorders>
              <w:top w:val="single" w:sz="4" w:space="0" w:color="auto"/>
              <w:left w:val="single" w:sz="4" w:space="0" w:color="auto"/>
              <w:bottom w:val="single" w:sz="4" w:space="0" w:color="auto"/>
              <w:right w:val="single" w:sz="4" w:space="0" w:color="auto"/>
            </w:tcBorders>
          </w:tcPr>
          <w:p w14:paraId="0E4CACE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6" w:type="pct"/>
            <w:tcBorders>
              <w:top w:val="single" w:sz="4" w:space="0" w:color="auto"/>
              <w:left w:val="single" w:sz="4" w:space="0" w:color="auto"/>
              <w:bottom w:val="single" w:sz="4" w:space="0" w:color="auto"/>
              <w:right w:val="single" w:sz="4" w:space="0" w:color="auto"/>
            </w:tcBorders>
          </w:tcPr>
          <w:p w14:paraId="2E92040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32B0EF1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48D0EC7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120C8A6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0625ED2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7807CE4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72962462" w14:textId="77777777" w:rsidTr="00C8585F">
        <w:trPr>
          <w:cantSplit/>
          <w:jc w:val="center"/>
        </w:trPr>
        <w:tc>
          <w:tcPr>
            <w:tcW w:w="473" w:type="pct"/>
            <w:tcBorders>
              <w:top w:val="nil"/>
              <w:left w:val="single" w:sz="4" w:space="0" w:color="auto"/>
              <w:bottom w:val="single" w:sz="4" w:space="0" w:color="auto"/>
              <w:right w:val="single" w:sz="4" w:space="0" w:color="auto"/>
            </w:tcBorders>
          </w:tcPr>
          <w:p w14:paraId="496B9EC8" w14:textId="77777777" w:rsidR="00AF5DD0" w:rsidRPr="00AF5DD0" w:rsidRDefault="00AF5DD0" w:rsidP="00AF5DD0">
            <w:pPr>
              <w:keepNext/>
              <w:keepLines/>
              <w:overflowPunct w:val="0"/>
              <w:autoSpaceDE w:val="0"/>
              <w:autoSpaceDN w:val="0"/>
              <w:adjustRightInd w:val="0"/>
              <w:spacing w:after="0"/>
              <w:textAlignment w:val="baseline"/>
              <w:rPr>
                <w:rFonts w:ascii="Arial" w:eastAsia="Malgun Gothic" w:hAnsi="Arial"/>
                <w:sz w:val="18"/>
                <w:lang w:eastAsia="ko-KR"/>
              </w:rPr>
            </w:pPr>
          </w:p>
        </w:tc>
        <w:tc>
          <w:tcPr>
            <w:tcW w:w="563" w:type="pct"/>
            <w:tcBorders>
              <w:top w:val="single" w:sz="4" w:space="0" w:color="auto"/>
              <w:left w:val="single" w:sz="4" w:space="0" w:color="auto"/>
              <w:bottom w:val="single" w:sz="4" w:space="0" w:color="auto"/>
              <w:right w:val="single" w:sz="4" w:space="0" w:color="auto"/>
            </w:tcBorders>
            <w:hideMark/>
          </w:tcPr>
          <w:p w14:paraId="40B74B4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r w:rsidRPr="00AF5DD0">
              <w:rPr>
                <w:rFonts w:ascii="Arial" w:eastAsia="新細明體" w:hAnsi="Arial"/>
                <w:sz w:val="18"/>
                <w:lang w:eastAsia="en-GB"/>
              </w:rPr>
              <w:t>CA_3A-2</w:t>
            </w:r>
            <w:r w:rsidRPr="00AF5DD0">
              <w:rPr>
                <w:rFonts w:ascii="Arial" w:eastAsia="Malgun Gothic" w:hAnsi="Arial"/>
                <w:sz w:val="18"/>
                <w:lang w:eastAsia="ko-KR"/>
              </w:rPr>
              <w:t>6A</w:t>
            </w:r>
          </w:p>
        </w:tc>
        <w:tc>
          <w:tcPr>
            <w:tcW w:w="444" w:type="pct"/>
            <w:tcBorders>
              <w:top w:val="single" w:sz="4" w:space="0" w:color="auto"/>
              <w:left w:val="single" w:sz="4" w:space="0" w:color="auto"/>
              <w:bottom w:val="single" w:sz="4" w:space="0" w:color="auto"/>
              <w:right w:val="single" w:sz="4" w:space="0" w:color="auto"/>
            </w:tcBorders>
            <w:hideMark/>
          </w:tcPr>
          <w:p w14:paraId="52D0B15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0,1</w:t>
            </w:r>
          </w:p>
        </w:tc>
        <w:tc>
          <w:tcPr>
            <w:tcW w:w="415" w:type="pct"/>
            <w:tcBorders>
              <w:top w:val="single" w:sz="4" w:space="0" w:color="auto"/>
              <w:left w:val="single" w:sz="4" w:space="0" w:color="auto"/>
              <w:bottom w:val="single" w:sz="4" w:space="0" w:color="auto"/>
              <w:right w:val="single" w:sz="4" w:space="0" w:color="auto"/>
            </w:tcBorders>
            <w:hideMark/>
          </w:tcPr>
          <w:p w14:paraId="2B307E2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7E6430F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AF5DD0">
              <w:rPr>
                <w:rFonts w:ascii="Arial" w:eastAsia="新細明體" w:hAnsi="Arial"/>
                <w:sz w:val="18"/>
                <w:lang w:eastAsia="en-GB"/>
              </w:rPr>
              <w:t>Rel-1</w:t>
            </w:r>
            <w:r w:rsidRPr="00AF5DD0">
              <w:rPr>
                <w:rFonts w:ascii="Arial" w:eastAsia="Malgun Gothic" w:hAnsi="Arial"/>
                <w:sz w:val="18"/>
                <w:lang w:eastAsia="ko-KR"/>
              </w:rPr>
              <w:t>2</w:t>
            </w:r>
          </w:p>
        </w:tc>
        <w:tc>
          <w:tcPr>
            <w:tcW w:w="106" w:type="pct"/>
            <w:tcBorders>
              <w:top w:val="single" w:sz="4" w:space="0" w:color="auto"/>
              <w:left w:val="single" w:sz="4" w:space="0" w:color="auto"/>
              <w:bottom w:val="single" w:sz="4" w:space="0" w:color="auto"/>
              <w:right w:val="single" w:sz="4" w:space="0" w:color="auto"/>
            </w:tcBorders>
          </w:tcPr>
          <w:p w14:paraId="64B7B0F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6" w:type="pct"/>
            <w:tcBorders>
              <w:top w:val="single" w:sz="4" w:space="0" w:color="auto"/>
              <w:left w:val="single" w:sz="4" w:space="0" w:color="auto"/>
              <w:bottom w:val="single" w:sz="4" w:space="0" w:color="auto"/>
              <w:right w:val="single" w:sz="4" w:space="0" w:color="auto"/>
            </w:tcBorders>
          </w:tcPr>
          <w:p w14:paraId="760E203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16F7E32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3ED2607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27CB23B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3725508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2D8F6EB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2D26BA75"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4FECAA0" w14:textId="77777777" w:rsidR="00AF5DD0" w:rsidRPr="00AF5DD0" w:rsidRDefault="00AF5DD0" w:rsidP="00AF5DD0">
            <w:pPr>
              <w:keepNext/>
              <w:keepLines/>
              <w:overflowPunct w:val="0"/>
              <w:autoSpaceDE w:val="0"/>
              <w:autoSpaceDN w:val="0"/>
              <w:adjustRightInd w:val="0"/>
              <w:spacing w:after="0"/>
              <w:textAlignment w:val="baseline"/>
              <w:rPr>
                <w:rFonts w:ascii="Arial" w:eastAsia="Malgun Gothic" w:hAnsi="Arial"/>
                <w:sz w:val="18"/>
                <w:lang w:eastAsia="ko-KR"/>
              </w:rPr>
            </w:pPr>
            <w:r w:rsidRPr="00AF5DD0">
              <w:rPr>
                <w:rFonts w:ascii="Arial" w:eastAsia="新細明體" w:hAnsi="Arial"/>
                <w:sz w:val="18"/>
                <w:lang w:eastAsia="en-GB"/>
              </w:rPr>
              <w:t>CA_3A-2</w:t>
            </w:r>
            <w:r w:rsidRPr="00AF5DD0">
              <w:rPr>
                <w:rFonts w:ascii="Arial" w:eastAsia="Malgun Gothic" w:hAnsi="Arial"/>
                <w:sz w:val="18"/>
                <w:lang w:eastAsia="ko-KR"/>
              </w:rPr>
              <w:t>7A</w:t>
            </w:r>
          </w:p>
        </w:tc>
        <w:tc>
          <w:tcPr>
            <w:tcW w:w="563" w:type="pct"/>
            <w:tcBorders>
              <w:top w:val="single" w:sz="4" w:space="0" w:color="auto"/>
              <w:left w:val="single" w:sz="4" w:space="0" w:color="auto"/>
              <w:bottom w:val="single" w:sz="4" w:space="0" w:color="auto"/>
              <w:right w:val="single" w:sz="4" w:space="0" w:color="auto"/>
            </w:tcBorders>
            <w:hideMark/>
          </w:tcPr>
          <w:p w14:paraId="3DB01BE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282AC36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0B9754D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479F3AD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AF5DD0">
              <w:rPr>
                <w:rFonts w:ascii="Arial" w:eastAsia="新細明體" w:hAnsi="Arial"/>
                <w:sz w:val="18"/>
                <w:lang w:eastAsia="en-GB"/>
              </w:rPr>
              <w:t>Rel-1</w:t>
            </w:r>
            <w:r w:rsidRPr="00AF5DD0">
              <w:rPr>
                <w:rFonts w:ascii="Arial" w:eastAsia="Malgun Gothic" w:hAnsi="Arial"/>
                <w:sz w:val="18"/>
                <w:lang w:eastAsia="ko-KR"/>
              </w:rPr>
              <w:t>2</w:t>
            </w:r>
          </w:p>
        </w:tc>
        <w:tc>
          <w:tcPr>
            <w:tcW w:w="106" w:type="pct"/>
            <w:tcBorders>
              <w:top w:val="single" w:sz="4" w:space="0" w:color="auto"/>
              <w:left w:val="single" w:sz="4" w:space="0" w:color="auto"/>
              <w:bottom w:val="single" w:sz="4" w:space="0" w:color="auto"/>
              <w:right w:val="single" w:sz="4" w:space="0" w:color="auto"/>
            </w:tcBorders>
          </w:tcPr>
          <w:p w14:paraId="42A1F9F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6" w:type="pct"/>
            <w:tcBorders>
              <w:top w:val="single" w:sz="4" w:space="0" w:color="auto"/>
              <w:left w:val="single" w:sz="4" w:space="0" w:color="auto"/>
              <w:bottom w:val="single" w:sz="4" w:space="0" w:color="auto"/>
              <w:right w:val="single" w:sz="4" w:space="0" w:color="auto"/>
            </w:tcBorders>
          </w:tcPr>
          <w:p w14:paraId="5AFE5B3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6AFEC79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4B3CC26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74FBBB1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784660D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3EFDE42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4FDAB87A"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1CBF1DF"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CA_3A-28A</w:t>
            </w:r>
          </w:p>
        </w:tc>
        <w:tc>
          <w:tcPr>
            <w:tcW w:w="563" w:type="pct"/>
            <w:tcBorders>
              <w:top w:val="single" w:sz="4" w:space="0" w:color="auto"/>
              <w:left w:val="single" w:sz="4" w:space="0" w:color="auto"/>
              <w:bottom w:val="single" w:sz="4" w:space="0" w:color="auto"/>
              <w:right w:val="single" w:sz="4" w:space="0" w:color="auto"/>
            </w:tcBorders>
            <w:hideMark/>
          </w:tcPr>
          <w:p w14:paraId="480AC9E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60F0B79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0DBF6AA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036A6F5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253F2A9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6" w:type="pct"/>
            <w:tcBorders>
              <w:top w:val="single" w:sz="4" w:space="0" w:color="auto"/>
              <w:left w:val="single" w:sz="4" w:space="0" w:color="auto"/>
              <w:bottom w:val="single" w:sz="4" w:space="0" w:color="auto"/>
              <w:right w:val="single" w:sz="4" w:space="0" w:color="auto"/>
            </w:tcBorders>
          </w:tcPr>
          <w:p w14:paraId="03509FB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470D162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5C18107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223B9EF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644E0A0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20E36D0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0E09CAE7"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4E401BB"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CA_3A-32A</w:t>
            </w:r>
          </w:p>
        </w:tc>
        <w:tc>
          <w:tcPr>
            <w:tcW w:w="563" w:type="pct"/>
            <w:tcBorders>
              <w:top w:val="single" w:sz="4" w:space="0" w:color="auto"/>
              <w:left w:val="single" w:sz="4" w:space="0" w:color="auto"/>
              <w:bottom w:val="single" w:sz="4" w:space="0" w:color="auto"/>
              <w:right w:val="single" w:sz="4" w:space="0" w:color="auto"/>
            </w:tcBorders>
            <w:hideMark/>
          </w:tcPr>
          <w:p w14:paraId="0A231B8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7FE3030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42F7CAE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372F018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Rel-14</w:t>
            </w:r>
          </w:p>
        </w:tc>
        <w:tc>
          <w:tcPr>
            <w:tcW w:w="106" w:type="pct"/>
            <w:tcBorders>
              <w:top w:val="single" w:sz="4" w:space="0" w:color="auto"/>
              <w:left w:val="single" w:sz="4" w:space="0" w:color="auto"/>
              <w:bottom w:val="single" w:sz="4" w:space="0" w:color="auto"/>
              <w:right w:val="single" w:sz="4" w:space="0" w:color="auto"/>
            </w:tcBorders>
          </w:tcPr>
          <w:p w14:paraId="2159EE6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6" w:type="pct"/>
            <w:tcBorders>
              <w:top w:val="single" w:sz="4" w:space="0" w:color="auto"/>
              <w:left w:val="single" w:sz="4" w:space="0" w:color="auto"/>
              <w:bottom w:val="single" w:sz="4" w:space="0" w:color="auto"/>
              <w:right w:val="single" w:sz="4" w:space="0" w:color="auto"/>
            </w:tcBorders>
          </w:tcPr>
          <w:p w14:paraId="121AFFB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30D1E33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7F06312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2B98C19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1E48AE6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6558783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4338DC32"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8B9B45F"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CA_3A-38A</w:t>
            </w:r>
          </w:p>
        </w:tc>
        <w:tc>
          <w:tcPr>
            <w:tcW w:w="563" w:type="pct"/>
            <w:tcBorders>
              <w:top w:val="single" w:sz="4" w:space="0" w:color="auto"/>
              <w:left w:val="single" w:sz="4" w:space="0" w:color="auto"/>
              <w:bottom w:val="single" w:sz="4" w:space="0" w:color="auto"/>
              <w:right w:val="single" w:sz="4" w:space="0" w:color="auto"/>
            </w:tcBorders>
            <w:hideMark/>
          </w:tcPr>
          <w:p w14:paraId="774959A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540258C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7913B75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046E16B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Rel-13</w:t>
            </w:r>
          </w:p>
        </w:tc>
        <w:tc>
          <w:tcPr>
            <w:tcW w:w="106" w:type="pct"/>
            <w:tcBorders>
              <w:top w:val="single" w:sz="4" w:space="0" w:color="auto"/>
              <w:left w:val="single" w:sz="4" w:space="0" w:color="auto"/>
              <w:bottom w:val="single" w:sz="4" w:space="0" w:color="auto"/>
              <w:right w:val="single" w:sz="4" w:space="0" w:color="auto"/>
            </w:tcBorders>
          </w:tcPr>
          <w:p w14:paraId="0E696F3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6" w:type="pct"/>
            <w:tcBorders>
              <w:top w:val="single" w:sz="4" w:space="0" w:color="auto"/>
              <w:left w:val="single" w:sz="4" w:space="0" w:color="auto"/>
              <w:bottom w:val="single" w:sz="4" w:space="0" w:color="auto"/>
              <w:right w:val="single" w:sz="4" w:space="0" w:color="auto"/>
            </w:tcBorders>
          </w:tcPr>
          <w:p w14:paraId="7DDCBF4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18A25A3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276BA09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66FD561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1FDC8CE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6B15ED2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22C426CA"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76445F3"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CA_3A-4</w:t>
            </w:r>
            <w:r w:rsidRPr="00AF5DD0">
              <w:rPr>
                <w:rFonts w:ascii="Arial" w:eastAsia="新細明體" w:hAnsi="Arial"/>
                <w:sz w:val="18"/>
                <w:lang w:eastAsia="ko-KR"/>
              </w:rPr>
              <w:t>0</w:t>
            </w:r>
            <w:r w:rsidRPr="00AF5DD0">
              <w:rPr>
                <w:rFonts w:ascii="Arial" w:eastAsia="新細明體" w:hAnsi="Arial"/>
                <w:sz w:val="18"/>
                <w:lang w:eastAsia="en-GB"/>
              </w:rPr>
              <w:t>A</w:t>
            </w:r>
          </w:p>
        </w:tc>
        <w:tc>
          <w:tcPr>
            <w:tcW w:w="563" w:type="pct"/>
            <w:tcBorders>
              <w:top w:val="single" w:sz="4" w:space="0" w:color="auto"/>
              <w:left w:val="single" w:sz="4" w:space="0" w:color="auto"/>
              <w:bottom w:val="single" w:sz="4" w:space="0" w:color="auto"/>
              <w:right w:val="single" w:sz="4" w:space="0" w:color="auto"/>
            </w:tcBorders>
            <w:hideMark/>
          </w:tcPr>
          <w:p w14:paraId="5CDC68A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0EA86FD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6ED67CE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35821A1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ko-KR"/>
              </w:rPr>
            </w:pPr>
            <w:r w:rsidRPr="00AF5DD0">
              <w:rPr>
                <w:rFonts w:ascii="Arial" w:eastAsia="新細明體" w:hAnsi="Arial"/>
                <w:sz w:val="18"/>
                <w:lang w:eastAsia="en-GB"/>
              </w:rPr>
              <w:t>Rel-1</w:t>
            </w:r>
            <w:r w:rsidRPr="00AF5DD0">
              <w:rPr>
                <w:rFonts w:ascii="Arial" w:eastAsia="新細明體" w:hAnsi="Arial"/>
                <w:sz w:val="18"/>
                <w:lang w:eastAsia="ko-KR"/>
              </w:rPr>
              <w:t>3</w:t>
            </w:r>
          </w:p>
        </w:tc>
        <w:tc>
          <w:tcPr>
            <w:tcW w:w="106" w:type="pct"/>
            <w:tcBorders>
              <w:top w:val="single" w:sz="4" w:space="0" w:color="auto"/>
              <w:left w:val="single" w:sz="4" w:space="0" w:color="auto"/>
              <w:bottom w:val="single" w:sz="4" w:space="0" w:color="auto"/>
              <w:right w:val="single" w:sz="4" w:space="0" w:color="auto"/>
            </w:tcBorders>
          </w:tcPr>
          <w:p w14:paraId="5B30719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6" w:type="pct"/>
            <w:tcBorders>
              <w:top w:val="single" w:sz="4" w:space="0" w:color="auto"/>
              <w:left w:val="single" w:sz="4" w:space="0" w:color="auto"/>
              <w:bottom w:val="single" w:sz="4" w:space="0" w:color="auto"/>
              <w:right w:val="single" w:sz="4" w:space="0" w:color="auto"/>
            </w:tcBorders>
          </w:tcPr>
          <w:p w14:paraId="6C81E03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4D840A6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5D8F081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tcPr>
          <w:p w14:paraId="53359CC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8" w:type="pct"/>
            <w:tcBorders>
              <w:top w:val="single" w:sz="4" w:space="0" w:color="auto"/>
              <w:left w:val="single" w:sz="4" w:space="0" w:color="auto"/>
              <w:bottom w:val="single" w:sz="4" w:space="0" w:color="auto"/>
              <w:right w:val="single" w:sz="4" w:space="0" w:color="auto"/>
            </w:tcBorders>
          </w:tcPr>
          <w:p w14:paraId="4ACBD93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43" w:type="pct"/>
            <w:tcBorders>
              <w:top w:val="single" w:sz="4" w:space="0" w:color="auto"/>
              <w:left w:val="single" w:sz="4" w:space="0" w:color="auto"/>
              <w:bottom w:val="single" w:sz="4" w:space="0" w:color="auto"/>
              <w:right w:val="single" w:sz="4" w:space="0" w:color="auto"/>
            </w:tcBorders>
          </w:tcPr>
          <w:p w14:paraId="09587D1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2E51C222"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A10CCC7"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CA_3A-4</w:t>
            </w:r>
            <w:r w:rsidRPr="00AF5DD0">
              <w:rPr>
                <w:rFonts w:ascii="Arial" w:eastAsia="新細明體" w:hAnsi="Arial"/>
                <w:sz w:val="18"/>
                <w:lang w:eastAsia="ko-KR"/>
              </w:rPr>
              <w:t>0C</w:t>
            </w:r>
          </w:p>
        </w:tc>
        <w:tc>
          <w:tcPr>
            <w:tcW w:w="563" w:type="pct"/>
            <w:tcBorders>
              <w:top w:val="single" w:sz="4" w:space="0" w:color="auto"/>
              <w:left w:val="single" w:sz="4" w:space="0" w:color="auto"/>
              <w:bottom w:val="single" w:sz="4" w:space="0" w:color="auto"/>
              <w:right w:val="single" w:sz="4" w:space="0" w:color="auto"/>
            </w:tcBorders>
            <w:hideMark/>
          </w:tcPr>
          <w:p w14:paraId="518CCD6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21AFC8F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6FBDBDE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5D2BA27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ko-KR"/>
              </w:rPr>
            </w:pPr>
            <w:r w:rsidRPr="00AF5DD0">
              <w:rPr>
                <w:rFonts w:ascii="Arial" w:eastAsia="新細明體" w:hAnsi="Arial"/>
                <w:sz w:val="18"/>
                <w:lang w:eastAsia="en-GB"/>
              </w:rPr>
              <w:t>Rel-1</w:t>
            </w:r>
            <w:r w:rsidRPr="00AF5DD0">
              <w:rPr>
                <w:rFonts w:ascii="Arial" w:eastAsia="新細明體" w:hAnsi="Arial"/>
                <w:sz w:val="18"/>
                <w:lang w:eastAsia="ko-KR"/>
              </w:rPr>
              <w:t>3</w:t>
            </w:r>
          </w:p>
        </w:tc>
        <w:tc>
          <w:tcPr>
            <w:tcW w:w="106" w:type="pct"/>
            <w:tcBorders>
              <w:top w:val="single" w:sz="4" w:space="0" w:color="auto"/>
              <w:left w:val="single" w:sz="4" w:space="0" w:color="auto"/>
              <w:bottom w:val="single" w:sz="4" w:space="0" w:color="auto"/>
              <w:right w:val="single" w:sz="4" w:space="0" w:color="auto"/>
            </w:tcBorders>
          </w:tcPr>
          <w:p w14:paraId="6E04446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6" w:type="pct"/>
            <w:tcBorders>
              <w:top w:val="single" w:sz="4" w:space="0" w:color="auto"/>
              <w:left w:val="single" w:sz="4" w:space="0" w:color="auto"/>
              <w:bottom w:val="single" w:sz="4" w:space="0" w:color="auto"/>
              <w:right w:val="single" w:sz="4" w:space="0" w:color="auto"/>
            </w:tcBorders>
          </w:tcPr>
          <w:p w14:paraId="34C23FA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1B11925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0C26BEF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tcPr>
          <w:p w14:paraId="4578AA2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8" w:type="pct"/>
            <w:tcBorders>
              <w:top w:val="single" w:sz="4" w:space="0" w:color="auto"/>
              <w:left w:val="single" w:sz="4" w:space="0" w:color="auto"/>
              <w:bottom w:val="single" w:sz="4" w:space="0" w:color="auto"/>
              <w:right w:val="single" w:sz="4" w:space="0" w:color="auto"/>
            </w:tcBorders>
          </w:tcPr>
          <w:p w14:paraId="41254CC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43" w:type="pct"/>
            <w:tcBorders>
              <w:top w:val="single" w:sz="4" w:space="0" w:color="auto"/>
              <w:left w:val="single" w:sz="4" w:space="0" w:color="auto"/>
              <w:bottom w:val="single" w:sz="4" w:space="0" w:color="auto"/>
              <w:right w:val="single" w:sz="4" w:space="0" w:color="auto"/>
            </w:tcBorders>
          </w:tcPr>
          <w:p w14:paraId="4EFF2C4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516229C8" w14:textId="77777777" w:rsidTr="00C8585F">
        <w:trPr>
          <w:cantSplit/>
          <w:jc w:val="center"/>
        </w:trPr>
        <w:tc>
          <w:tcPr>
            <w:tcW w:w="473" w:type="pct"/>
            <w:tcBorders>
              <w:top w:val="single" w:sz="4" w:space="0" w:color="auto"/>
              <w:left w:val="single" w:sz="4" w:space="0" w:color="auto"/>
              <w:bottom w:val="nil"/>
              <w:right w:val="single" w:sz="4" w:space="0" w:color="auto"/>
            </w:tcBorders>
            <w:hideMark/>
          </w:tcPr>
          <w:p w14:paraId="11916A3F"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CA_3A-41A</w:t>
            </w:r>
          </w:p>
        </w:tc>
        <w:tc>
          <w:tcPr>
            <w:tcW w:w="563" w:type="pct"/>
            <w:tcBorders>
              <w:top w:val="single" w:sz="4" w:space="0" w:color="auto"/>
              <w:left w:val="single" w:sz="4" w:space="0" w:color="auto"/>
              <w:bottom w:val="single" w:sz="4" w:space="0" w:color="auto"/>
              <w:right w:val="single" w:sz="4" w:space="0" w:color="auto"/>
            </w:tcBorders>
            <w:hideMark/>
          </w:tcPr>
          <w:p w14:paraId="12A5A8D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784AEB3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6D2D7B4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04DF7A4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Rel-13</w:t>
            </w:r>
          </w:p>
        </w:tc>
        <w:tc>
          <w:tcPr>
            <w:tcW w:w="106" w:type="pct"/>
            <w:tcBorders>
              <w:top w:val="single" w:sz="4" w:space="0" w:color="auto"/>
              <w:left w:val="single" w:sz="4" w:space="0" w:color="auto"/>
              <w:bottom w:val="single" w:sz="4" w:space="0" w:color="auto"/>
              <w:right w:val="single" w:sz="4" w:space="0" w:color="auto"/>
            </w:tcBorders>
          </w:tcPr>
          <w:p w14:paraId="0C620E9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6" w:type="pct"/>
            <w:tcBorders>
              <w:top w:val="single" w:sz="4" w:space="0" w:color="auto"/>
              <w:left w:val="single" w:sz="4" w:space="0" w:color="auto"/>
              <w:bottom w:val="single" w:sz="4" w:space="0" w:color="auto"/>
              <w:right w:val="single" w:sz="4" w:space="0" w:color="auto"/>
            </w:tcBorders>
          </w:tcPr>
          <w:p w14:paraId="28D798A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7208A6B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50F0CF7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4152D96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226BE6F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2089613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3E4C14D8" w14:textId="77777777" w:rsidTr="00C8585F">
        <w:trPr>
          <w:cantSplit/>
          <w:jc w:val="center"/>
        </w:trPr>
        <w:tc>
          <w:tcPr>
            <w:tcW w:w="473" w:type="pct"/>
            <w:tcBorders>
              <w:top w:val="nil"/>
              <w:left w:val="single" w:sz="4" w:space="0" w:color="auto"/>
              <w:bottom w:val="single" w:sz="4" w:space="0" w:color="auto"/>
              <w:right w:val="single" w:sz="4" w:space="0" w:color="auto"/>
            </w:tcBorders>
          </w:tcPr>
          <w:p w14:paraId="3DE9B21A"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p>
        </w:tc>
        <w:tc>
          <w:tcPr>
            <w:tcW w:w="563" w:type="pct"/>
            <w:tcBorders>
              <w:top w:val="single" w:sz="4" w:space="0" w:color="auto"/>
              <w:left w:val="single" w:sz="4" w:space="0" w:color="auto"/>
              <w:bottom w:val="single" w:sz="4" w:space="0" w:color="auto"/>
              <w:right w:val="single" w:sz="4" w:space="0" w:color="auto"/>
            </w:tcBorders>
            <w:hideMark/>
          </w:tcPr>
          <w:p w14:paraId="49625E1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CA_3A-41A</w:t>
            </w:r>
          </w:p>
        </w:tc>
        <w:tc>
          <w:tcPr>
            <w:tcW w:w="444" w:type="pct"/>
            <w:tcBorders>
              <w:top w:val="single" w:sz="4" w:space="0" w:color="auto"/>
              <w:left w:val="single" w:sz="4" w:space="0" w:color="auto"/>
              <w:bottom w:val="single" w:sz="4" w:space="0" w:color="auto"/>
              <w:right w:val="single" w:sz="4" w:space="0" w:color="auto"/>
            </w:tcBorders>
            <w:hideMark/>
          </w:tcPr>
          <w:p w14:paraId="5DC19A7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674F7A7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6F1AA3D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Rel-14</w:t>
            </w:r>
          </w:p>
        </w:tc>
        <w:tc>
          <w:tcPr>
            <w:tcW w:w="106" w:type="pct"/>
            <w:tcBorders>
              <w:top w:val="single" w:sz="4" w:space="0" w:color="auto"/>
              <w:left w:val="single" w:sz="4" w:space="0" w:color="auto"/>
              <w:bottom w:val="single" w:sz="4" w:space="0" w:color="auto"/>
              <w:right w:val="single" w:sz="4" w:space="0" w:color="auto"/>
            </w:tcBorders>
          </w:tcPr>
          <w:p w14:paraId="6C0B485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6" w:type="pct"/>
            <w:tcBorders>
              <w:top w:val="single" w:sz="4" w:space="0" w:color="auto"/>
              <w:left w:val="single" w:sz="4" w:space="0" w:color="auto"/>
              <w:bottom w:val="single" w:sz="4" w:space="0" w:color="auto"/>
              <w:right w:val="single" w:sz="4" w:space="0" w:color="auto"/>
            </w:tcBorders>
          </w:tcPr>
          <w:p w14:paraId="07E218A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07D9892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3F70658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55F2DDC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6132116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58D3540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1E7E33D6" w14:textId="77777777" w:rsidTr="00C8585F">
        <w:trPr>
          <w:cantSplit/>
          <w:jc w:val="center"/>
        </w:trPr>
        <w:tc>
          <w:tcPr>
            <w:tcW w:w="473" w:type="pct"/>
            <w:tcBorders>
              <w:top w:val="single" w:sz="4" w:space="0" w:color="auto"/>
              <w:left w:val="single" w:sz="4" w:space="0" w:color="auto"/>
              <w:bottom w:val="nil"/>
              <w:right w:val="single" w:sz="4" w:space="0" w:color="auto"/>
            </w:tcBorders>
            <w:hideMark/>
          </w:tcPr>
          <w:p w14:paraId="07C87D10"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CA_3A-42A</w:t>
            </w:r>
          </w:p>
        </w:tc>
        <w:tc>
          <w:tcPr>
            <w:tcW w:w="563" w:type="pct"/>
            <w:tcBorders>
              <w:top w:val="single" w:sz="4" w:space="0" w:color="auto"/>
              <w:left w:val="single" w:sz="4" w:space="0" w:color="auto"/>
              <w:bottom w:val="single" w:sz="4" w:space="0" w:color="auto"/>
              <w:right w:val="single" w:sz="4" w:space="0" w:color="auto"/>
            </w:tcBorders>
            <w:hideMark/>
          </w:tcPr>
          <w:p w14:paraId="3172731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0EB59CD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684D832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00ADFDE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 xml:space="preserve">Rel-12 </w:t>
            </w:r>
          </w:p>
        </w:tc>
        <w:tc>
          <w:tcPr>
            <w:tcW w:w="106" w:type="pct"/>
            <w:tcBorders>
              <w:top w:val="single" w:sz="4" w:space="0" w:color="auto"/>
              <w:left w:val="single" w:sz="4" w:space="0" w:color="auto"/>
              <w:bottom w:val="single" w:sz="4" w:space="0" w:color="auto"/>
              <w:right w:val="single" w:sz="4" w:space="0" w:color="auto"/>
            </w:tcBorders>
          </w:tcPr>
          <w:p w14:paraId="2DF1AB3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6" w:type="pct"/>
            <w:tcBorders>
              <w:top w:val="single" w:sz="4" w:space="0" w:color="auto"/>
              <w:left w:val="single" w:sz="4" w:space="0" w:color="auto"/>
              <w:bottom w:val="single" w:sz="4" w:space="0" w:color="auto"/>
              <w:right w:val="single" w:sz="4" w:space="0" w:color="auto"/>
            </w:tcBorders>
          </w:tcPr>
          <w:p w14:paraId="2B41DD8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18DB8D9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39D4D03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34456A3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6608D56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7BEF182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4F86FEE1" w14:textId="77777777" w:rsidTr="00C8585F">
        <w:trPr>
          <w:cantSplit/>
          <w:jc w:val="center"/>
        </w:trPr>
        <w:tc>
          <w:tcPr>
            <w:tcW w:w="473" w:type="pct"/>
            <w:tcBorders>
              <w:top w:val="nil"/>
              <w:left w:val="single" w:sz="4" w:space="0" w:color="auto"/>
              <w:bottom w:val="single" w:sz="4" w:space="0" w:color="auto"/>
              <w:right w:val="single" w:sz="4" w:space="0" w:color="auto"/>
            </w:tcBorders>
          </w:tcPr>
          <w:p w14:paraId="6A975DE6"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p>
        </w:tc>
        <w:tc>
          <w:tcPr>
            <w:tcW w:w="563" w:type="pct"/>
            <w:tcBorders>
              <w:top w:val="single" w:sz="4" w:space="0" w:color="auto"/>
              <w:left w:val="single" w:sz="4" w:space="0" w:color="auto"/>
              <w:bottom w:val="single" w:sz="4" w:space="0" w:color="auto"/>
              <w:right w:val="single" w:sz="4" w:space="0" w:color="auto"/>
            </w:tcBorders>
            <w:hideMark/>
          </w:tcPr>
          <w:p w14:paraId="4BFA337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CA_3A-42A</w:t>
            </w:r>
          </w:p>
        </w:tc>
        <w:tc>
          <w:tcPr>
            <w:tcW w:w="444" w:type="pct"/>
            <w:tcBorders>
              <w:top w:val="single" w:sz="4" w:space="0" w:color="auto"/>
              <w:left w:val="single" w:sz="4" w:space="0" w:color="auto"/>
              <w:bottom w:val="single" w:sz="4" w:space="0" w:color="auto"/>
              <w:right w:val="single" w:sz="4" w:space="0" w:color="auto"/>
            </w:tcBorders>
            <w:hideMark/>
          </w:tcPr>
          <w:p w14:paraId="58965B0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1B2F688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04CA9B8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Rel-14</w:t>
            </w:r>
          </w:p>
        </w:tc>
        <w:tc>
          <w:tcPr>
            <w:tcW w:w="106" w:type="pct"/>
            <w:tcBorders>
              <w:top w:val="single" w:sz="4" w:space="0" w:color="auto"/>
              <w:left w:val="single" w:sz="4" w:space="0" w:color="auto"/>
              <w:bottom w:val="single" w:sz="4" w:space="0" w:color="auto"/>
              <w:right w:val="single" w:sz="4" w:space="0" w:color="auto"/>
            </w:tcBorders>
          </w:tcPr>
          <w:p w14:paraId="6BBC52C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6" w:type="pct"/>
            <w:tcBorders>
              <w:top w:val="single" w:sz="4" w:space="0" w:color="auto"/>
              <w:left w:val="single" w:sz="4" w:space="0" w:color="auto"/>
              <w:bottom w:val="single" w:sz="4" w:space="0" w:color="auto"/>
              <w:right w:val="single" w:sz="4" w:space="0" w:color="auto"/>
            </w:tcBorders>
          </w:tcPr>
          <w:p w14:paraId="32C01E2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0F521FE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5C9FABC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748EB61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21ED137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1F104DD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05DF58D7"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8ECEC69"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CA_3A-42C</w:t>
            </w:r>
          </w:p>
        </w:tc>
        <w:tc>
          <w:tcPr>
            <w:tcW w:w="563" w:type="pct"/>
            <w:tcBorders>
              <w:top w:val="single" w:sz="4" w:space="0" w:color="auto"/>
              <w:left w:val="single" w:sz="4" w:space="0" w:color="auto"/>
              <w:bottom w:val="single" w:sz="4" w:space="0" w:color="auto"/>
              <w:right w:val="single" w:sz="4" w:space="0" w:color="auto"/>
            </w:tcBorders>
            <w:hideMark/>
          </w:tcPr>
          <w:p w14:paraId="0436367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2ED511A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3F1429D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0396BB1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4894E10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6" w:type="pct"/>
            <w:tcBorders>
              <w:top w:val="single" w:sz="4" w:space="0" w:color="auto"/>
              <w:left w:val="single" w:sz="4" w:space="0" w:color="auto"/>
              <w:bottom w:val="single" w:sz="4" w:space="0" w:color="auto"/>
              <w:right w:val="single" w:sz="4" w:space="0" w:color="auto"/>
            </w:tcBorders>
          </w:tcPr>
          <w:p w14:paraId="128900A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2CEA512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3438C44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00CF841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340BDA4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45C085F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53451413"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45FE9A6"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CA_3A-46A</w:t>
            </w:r>
          </w:p>
        </w:tc>
        <w:tc>
          <w:tcPr>
            <w:tcW w:w="563" w:type="pct"/>
            <w:tcBorders>
              <w:top w:val="single" w:sz="4" w:space="0" w:color="auto"/>
              <w:left w:val="single" w:sz="4" w:space="0" w:color="auto"/>
              <w:bottom w:val="single" w:sz="4" w:space="0" w:color="auto"/>
              <w:right w:val="single" w:sz="4" w:space="0" w:color="auto"/>
            </w:tcBorders>
            <w:hideMark/>
          </w:tcPr>
          <w:p w14:paraId="4E93725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0995BF0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50CD75E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7532333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Rel-13</w:t>
            </w:r>
          </w:p>
        </w:tc>
        <w:tc>
          <w:tcPr>
            <w:tcW w:w="106" w:type="pct"/>
            <w:tcBorders>
              <w:top w:val="single" w:sz="4" w:space="0" w:color="auto"/>
              <w:left w:val="single" w:sz="4" w:space="0" w:color="auto"/>
              <w:bottom w:val="single" w:sz="4" w:space="0" w:color="auto"/>
              <w:right w:val="single" w:sz="4" w:space="0" w:color="auto"/>
            </w:tcBorders>
          </w:tcPr>
          <w:p w14:paraId="21E43D5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6" w:type="pct"/>
            <w:tcBorders>
              <w:top w:val="single" w:sz="4" w:space="0" w:color="auto"/>
              <w:left w:val="single" w:sz="4" w:space="0" w:color="auto"/>
              <w:bottom w:val="single" w:sz="4" w:space="0" w:color="auto"/>
              <w:right w:val="single" w:sz="4" w:space="0" w:color="auto"/>
            </w:tcBorders>
          </w:tcPr>
          <w:p w14:paraId="4C131E6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14816A4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43D6BCA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200FEF2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1E5612D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671CB47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0B0AC421"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C1FEFA0"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zh-CN"/>
              </w:rPr>
            </w:pPr>
            <w:r w:rsidRPr="00AF5DD0">
              <w:rPr>
                <w:rFonts w:ascii="Arial" w:eastAsia="新細明體" w:hAnsi="Arial"/>
                <w:sz w:val="18"/>
                <w:lang w:eastAsia="en-GB"/>
              </w:rPr>
              <w:t>CA_3C-5A</w:t>
            </w:r>
          </w:p>
        </w:tc>
        <w:tc>
          <w:tcPr>
            <w:tcW w:w="563" w:type="pct"/>
            <w:tcBorders>
              <w:top w:val="single" w:sz="4" w:space="0" w:color="auto"/>
              <w:left w:val="single" w:sz="4" w:space="0" w:color="auto"/>
              <w:bottom w:val="single" w:sz="4" w:space="0" w:color="auto"/>
              <w:right w:val="single" w:sz="4" w:space="0" w:color="auto"/>
            </w:tcBorders>
            <w:hideMark/>
          </w:tcPr>
          <w:p w14:paraId="103894F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65B8427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68D9BA0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03C345C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Rel-13</w:t>
            </w:r>
          </w:p>
        </w:tc>
        <w:tc>
          <w:tcPr>
            <w:tcW w:w="106" w:type="pct"/>
            <w:tcBorders>
              <w:top w:val="single" w:sz="4" w:space="0" w:color="auto"/>
              <w:left w:val="single" w:sz="4" w:space="0" w:color="auto"/>
              <w:bottom w:val="single" w:sz="4" w:space="0" w:color="auto"/>
              <w:right w:val="single" w:sz="4" w:space="0" w:color="auto"/>
            </w:tcBorders>
          </w:tcPr>
          <w:p w14:paraId="755816C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6" w:type="pct"/>
            <w:tcBorders>
              <w:top w:val="single" w:sz="4" w:space="0" w:color="auto"/>
              <w:left w:val="single" w:sz="4" w:space="0" w:color="auto"/>
              <w:bottom w:val="single" w:sz="4" w:space="0" w:color="auto"/>
              <w:right w:val="single" w:sz="4" w:space="0" w:color="auto"/>
            </w:tcBorders>
          </w:tcPr>
          <w:p w14:paraId="4F6F322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77E2E17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55EFBAD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68E0923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0A56315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27AF4C3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77E83A0B"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712CEAD"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zh-CN"/>
              </w:rPr>
            </w:pPr>
            <w:r w:rsidRPr="00AF5DD0">
              <w:rPr>
                <w:rFonts w:ascii="Arial" w:eastAsia="新細明體" w:hAnsi="Arial"/>
                <w:sz w:val="18"/>
                <w:lang w:eastAsia="zh-CN"/>
              </w:rPr>
              <w:t>CA_3C-7A</w:t>
            </w:r>
          </w:p>
        </w:tc>
        <w:tc>
          <w:tcPr>
            <w:tcW w:w="563" w:type="pct"/>
            <w:tcBorders>
              <w:top w:val="single" w:sz="4" w:space="0" w:color="auto"/>
              <w:left w:val="single" w:sz="4" w:space="0" w:color="auto"/>
              <w:bottom w:val="single" w:sz="4" w:space="0" w:color="auto"/>
              <w:right w:val="single" w:sz="4" w:space="0" w:color="auto"/>
            </w:tcBorders>
            <w:hideMark/>
          </w:tcPr>
          <w:p w14:paraId="678F8E8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095B960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199855B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041D94B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7DDF09A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6" w:type="pct"/>
            <w:tcBorders>
              <w:top w:val="single" w:sz="4" w:space="0" w:color="auto"/>
              <w:left w:val="single" w:sz="4" w:space="0" w:color="auto"/>
              <w:bottom w:val="single" w:sz="4" w:space="0" w:color="auto"/>
              <w:right w:val="single" w:sz="4" w:space="0" w:color="auto"/>
            </w:tcBorders>
          </w:tcPr>
          <w:p w14:paraId="7081DE9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4146785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47828D5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7674711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6C231AD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19CA108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2564D12A"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307AAA3"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zh-CN"/>
              </w:rPr>
            </w:pPr>
            <w:r w:rsidRPr="00AF5DD0">
              <w:rPr>
                <w:rFonts w:ascii="Arial" w:eastAsia="新細明體" w:hAnsi="Arial"/>
                <w:sz w:val="18"/>
                <w:lang w:eastAsia="zh-CN"/>
              </w:rPr>
              <w:t>CA_3C-7C</w:t>
            </w:r>
          </w:p>
        </w:tc>
        <w:tc>
          <w:tcPr>
            <w:tcW w:w="563" w:type="pct"/>
            <w:tcBorders>
              <w:top w:val="single" w:sz="4" w:space="0" w:color="auto"/>
              <w:left w:val="single" w:sz="4" w:space="0" w:color="auto"/>
              <w:bottom w:val="single" w:sz="4" w:space="0" w:color="auto"/>
              <w:right w:val="single" w:sz="4" w:space="0" w:color="auto"/>
            </w:tcBorders>
            <w:hideMark/>
          </w:tcPr>
          <w:p w14:paraId="782A05C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7F2BB57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4ADCCBD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13844FC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Rel-13</w:t>
            </w:r>
          </w:p>
        </w:tc>
        <w:tc>
          <w:tcPr>
            <w:tcW w:w="106" w:type="pct"/>
            <w:tcBorders>
              <w:top w:val="single" w:sz="4" w:space="0" w:color="auto"/>
              <w:left w:val="single" w:sz="4" w:space="0" w:color="auto"/>
              <w:bottom w:val="single" w:sz="4" w:space="0" w:color="auto"/>
              <w:right w:val="single" w:sz="4" w:space="0" w:color="auto"/>
            </w:tcBorders>
          </w:tcPr>
          <w:p w14:paraId="55F5048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33BC296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548C42C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21" w:type="pct"/>
            <w:tcBorders>
              <w:top w:val="single" w:sz="4" w:space="0" w:color="auto"/>
              <w:left w:val="single" w:sz="4" w:space="0" w:color="auto"/>
              <w:bottom w:val="single" w:sz="4" w:space="0" w:color="auto"/>
              <w:right w:val="single" w:sz="4" w:space="0" w:color="auto"/>
            </w:tcBorders>
          </w:tcPr>
          <w:p w14:paraId="23E9E21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5E948A5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038C059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2DBF77D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27DAD5EC"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7B9073C"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zh-CN"/>
              </w:rPr>
            </w:pPr>
            <w:r w:rsidRPr="00AF5DD0">
              <w:rPr>
                <w:rFonts w:ascii="Arial" w:eastAsia="新細明體" w:hAnsi="Arial"/>
                <w:sz w:val="18"/>
                <w:lang w:eastAsia="zh-CN"/>
              </w:rPr>
              <w:t>CA_</w:t>
            </w:r>
            <w:r w:rsidRPr="00AF5DD0">
              <w:rPr>
                <w:rFonts w:ascii="Arial" w:eastAsia="Malgun Gothic" w:hAnsi="Arial"/>
                <w:sz w:val="18"/>
                <w:lang w:eastAsia="ko-KR"/>
              </w:rPr>
              <w:t>3</w:t>
            </w:r>
            <w:r w:rsidRPr="00AF5DD0">
              <w:rPr>
                <w:rFonts w:ascii="Arial" w:eastAsia="新細明體" w:hAnsi="Arial"/>
                <w:sz w:val="18"/>
                <w:lang w:eastAsia="zh-CN"/>
              </w:rPr>
              <w:t>C-</w:t>
            </w:r>
            <w:r w:rsidRPr="00AF5DD0">
              <w:rPr>
                <w:rFonts w:ascii="Arial" w:eastAsia="Malgun Gothic" w:hAnsi="Arial"/>
                <w:sz w:val="18"/>
                <w:lang w:eastAsia="ko-KR"/>
              </w:rPr>
              <w:t>8</w:t>
            </w:r>
            <w:r w:rsidRPr="00AF5DD0">
              <w:rPr>
                <w:rFonts w:ascii="Arial" w:eastAsia="新細明體" w:hAnsi="Arial"/>
                <w:sz w:val="18"/>
                <w:lang w:eastAsia="zh-CN"/>
              </w:rPr>
              <w:t>A</w:t>
            </w:r>
          </w:p>
        </w:tc>
        <w:tc>
          <w:tcPr>
            <w:tcW w:w="563" w:type="pct"/>
            <w:tcBorders>
              <w:top w:val="single" w:sz="4" w:space="0" w:color="auto"/>
              <w:left w:val="single" w:sz="4" w:space="0" w:color="auto"/>
              <w:bottom w:val="single" w:sz="4" w:space="0" w:color="auto"/>
              <w:right w:val="single" w:sz="4" w:space="0" w:color="auto"/>
            </w:tcBorders>
            <w:hideMark/>
          </w:tcPr>
          <w:p w14:paraId="00574D8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30453D5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6B4FB0B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6B3A35F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3336140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6" w:type="pct"/>
            <w:tcBorders>
              <w:top w:val="single" w:sz="4" w:space="0" w:color="auto"/>
              <w:left w:val="single" w:sz="4" w:space="0" w:color="auto"/>
              <w:bottom w:val="single" w:sz="4" w:space="0" w:color="auto"/>
              <w:right w:val="single" w:sz="4" w:space="0" w:color="auto"/>
            </w:tcBorders>
          </w:tcPr>
          <w:p w14:paraId="3CAB711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181F493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0347A69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6ECF5EE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2479830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64A4F86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7BBD7D9F"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14D894B"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zh-CN"/>
              </w:rPr>
            </w:pPr>
            <w:r w:rsidRPr="00AF5DD0">
              <w:rPr>
                <w:rFonts w:ascii="Arial" w:eastAsia="新細明體" w:hAnsi="Arial"/>
                <w:sz w:val="18"/>
                <w:lang w:eastAsia="zh-CN"/>
              </w:rPr>
              <w:t>CA_3C-20A</w:t>
            </w:r>
          </w:p>
        </w:tc>
        <w:tc>
          <w:tcPr>
            <w:tcW w:w="563" w:type="pct"/>
            <w:tcBorders>
              <w:top w:val="single" w:sz="4" w:space="0" w:color="auto"/>
              <w:left w:val="single" w:sz="4" w:space="0" w:color="auto"/>
              <w:bottom w:val="single" w:sz="4" w:space="0" w:color="auto"/>
              <w:right w:val="single" w:sz="4" w:space="0" w:color="auto"/>
            </w:tcBorders>
            <w:hideMark/>
          </w:tcPr>
          <w:p w14:paraId="6698AB7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09F67D9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503D251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54C5646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33AAD82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6" w:type="pct"/>
            <w:tcBorders>
              <w:top w:val="single" w:sz="4" w:space="0" w:color="auto"/>
              <w:left w:val="single" w:sz="4" w:space="0" w:color="auto"/>
              <w:bottom w:val="single" w:sz="4" w:space="0" w:color="auto"/>
              <w:right w:val="single" w:sz="4" w:space="0" w:color="auto"/>
            </w:tcBorders>
          </w:tcPr>
          <w:p w14:paraId="3C343F1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3B65422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36A7A21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tcPr>
          <w:p w14:paraId="58032B7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8" w:type="pct"/>
            <w:tcBorders>
              <w:top w:val="single" w:sz="4" w:space="0" w:color="auto"/>
              <w:left w:val="single" w:sz="4" w:space="0" w:color="auto"/>
              <w:bottom w:val="single" w:sz="4" w:space="0" w:color="auto"/>
              <w:right w:val="single" w:sz="4" w:space="0" w:color="auto"/>
            </w:tcBorders>
          </w:tcPr>
          <w:p w14:paraId="0CA77AE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43" w:type="pct"/>
            <w:tcBorders>
              <w:top w:val="single" w:sz="4" w:space="0" w:color="auto"/>
              <w:left w:val="single" w:sz="4" w:space="0" w:color="auto"/>
              <w:bottom w:val="single" w:sz="4" w:space="0" w:color="auto"/>
              <w:right w:val="single" w:sz="4" w:space="0" w:color="auto"/>
            </w:tcBorders>
          </w:tcPr>
          <w:p w14:paraId="1021CCE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11B15A50"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F892B35"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CA_4A-4A-5A</w:t>
            </w:r>
          </w:p>
        </w:tc>
        <w:tc>
          <w:tcPr>
            <w:tcW w:w="563" w:type="pct"/>
            <w:tcBorders>
              <w:top w:val="single" w:sz="4" w:space="0" w:color="auto"/>
              <w:left w:val="single" w:sz="4" w:space="0" w:color="auto"/>
              <w:bottom w:val="single" w:sz="4" w:space="0" w:color="auto"/>
              <w:right w:val="single" w:sz="4" w:space="0" w:color="auto"/>
            </w:tcBorders>
            <w:hideMark/>
          </w:tcPr>
          <w:p w14:paraId="3C4B603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32B67D7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1DF7F82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4CF7B34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55A6879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6" w:type="pct"/>
            <w:tcBorders>
              <w:top w:val="single" w:sz="4" w:space="0" w:color="auto"/>
              <w:left w:val="single" w:sz="4" w:space="0" w:color="auto"/>
              <w:bottom w:val="single" w:sz="4" w:space="0" w:color="auto"/>
              <w:right w:val="single" w:sz="4" w:space="0" w:color="auto"/>
            </w:tcBorders>
          </w:tcPr>
          <w:p w14:paraId="70AC4D9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1D28D03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41C81F9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3571201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4FE85D8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2059021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7EEFAF11"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BE26682"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CA_4A-4A-7A</w:t>
            </w:r>
          </w:p>
        </w:tc>
        <w:tc>
          <w:tcPr>
            <w:tcW w:w="563" w:type="pct"/>
            <w:tcBorders>
              <w:top w:val="single" w:sz="4" w:space="0" w:color="auto"/>
              <w:left w:val="single" w:sz="4" w:space="0" w:color="auto"/>
              <w:bottom w:val="single" w:sz="4" w:space="0" w:color="auto"/>
              <w:right w:val="single" w:sz="4" w:space="0" w:color="auto"/>
            </w:tcBorders>
            <w:hideMark/>
          </w:tcPr>
          <w:p w14:paraId="178372F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28DDB96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0,1</w:t>
            </w:r>
          </w:p>
        </w:tc>
        <w:tc>
          <w:tcPr>
            <w:tcW w:w="415" w:type="pct"/>
            <w:tcBorders>
              <w:top w:val="single" w:sz="4" w:space="0" w:color="auto"/>
              <w:left w:val="single" w:sz="4" w:space="0" w:color="auto"/>
              <w:bottom w:val="single" w:sz="4" w:space="0" w:color="auto"/>
              <w:right w:val="single" w:sz="4" w:space="0" w:color="auto"/>
            </w:tcBorders>
            <w:hideMark/>
          </w:tcPr>
          <w:p w14:paraId="5D1F930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1F58DDE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2F4660C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39FC8FE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2929A5A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3DC4C08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4019B74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359820C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282DC51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6A649607"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C1C0E98"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CA_4A-4A-12A</w:t>
            </w:r>
          </w:p>
        </w:tc>
        <w:tc>
          <w:tcPr>
            <w:tcW w:w="563" w:type="pct"/>
            <w:tcBorders>
              <w:top w:val="single" w:sz="4" w:space="0" w:color="auto"/>
              <w:left w:val="single" w:sz="4" w:space="0" w:color="auto"/>
              <w:bottom w:val="single" w:sz="4" w:space="0" w:color="auto"/>
              <w:right w:val="single" w:sz="4" w:space="0" w:color="auto"/>
            </w:tcBorders>
            <w:hideMark/>
          </w:tcPr>
          <w:p w14:paraId="6B68BAF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2BD9056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3FB0DD1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7F1F912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79115DE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2A4CA98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5A0FAF6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26C9C23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252C74C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3587A92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3070972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6A1FD12D"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FDC6DF9"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CA_4A-4A-13A</w:t>
            </w:r>
          </w:p>
        </w:tc>
        <w:tc>
          <w:tcPr>
            <w:tcW w:w="563" w:type="pct"/>
            <w:tcBorders>
              <w:top w:val="single" w:sz="4" w:space="0" w:color="auto"/>
              <w:left w:val="single" w:sz="4" w:space="0" w:color="auto"/>
              <w:bottom w:val="single" w:sz="4" w:space="0" w:color="auto"/>
              <w:right w:val="single" w:sz="4" w:space="0" w:color="auto"/>
            </w:tcBorders>
            <w:hideMark/>
          </w:tcPr>
          <w:p w14:paraId="3673C4B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124EA9D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6ED5DB7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1D515FF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55DA4FD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6" w:type="pct"/>
            <w:tcBorders>
              <w:top w:val="single" w:sz="4" w:space="0" w:color="auto"/>
              <w:left w:val="single" w:sz="4" w:space="0" w:color="auto"/>
              <w:bottom w:val="single" w:sz="4" w:space="0" w:color="auto"/>
              <w:right w:val="single" w:sz="4" w:space="0" w:color="auto"/>
            </w:tcBorders>
          </w:tcPr>
          <w:p w14:paraId="3335697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231B877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7229CC6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48929CC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3B9440C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4186C42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67AC41D6"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1A89059"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zh-TW"/>
              </w:rPr>
            </w:pPr>
            <w:r w:rsidRPr="00AF5DD0">
              <w:rPr>
                <w:rFonts w:ascii="Arial" w:eastAsia="新細明體" w:hAnsi="Arial"/>
                <w:sz w:val="18"/>
                <w:lang w:eastAsia="zh-TW"/>
              </w:rPr>
              <w:t>CA_4A-4A-71A</w:t>
            </w:r>
          </w:p>
        </w:tc>
        <w:tc>
          <w:tcPr>
            <w:tcW w:w="563" w:type="pct"/>
            <w:tcBorders>
              <w:top w:val="single" w:sz="4" w:space="0" w:color="auto"/>
              <w:left w:val="single" w:sz="4" w:space="0" w:color="auto"/>
              <w:bottom w:val="single" w:sz="4" w:space="0" w:color="auto"/>
              <w:right w:val="single" w:sz="4" w:space="0" w:color="auto"/>
            </w:tcBorders>
            <w:hideMark/>
          </w:tcPr>
          <w:p w14:paraId="1AB6A0D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6B45314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588003C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421CB4F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AF5DD0">
              <w:rPr>
                <w:rFonts w:ascii="Arial" w:eastAsia="新細明體" w:hAnsi="Arial"/>
                <w:sz w:val="18"/>
                <w:lang w:eastAsia="zh-TW"/>
              </w:rPr>
              <w:t>Rel-15</w:t>
            </w:r>
          </w:p>
        </w:tc>
        <w:tc>
          <w:tcPr>
            <w:tcW w:w="106" w:type="pct"/>
            <w:tcBorders>
              <w:top w:val="single" w:sz="4" w:space="0" w:color="auto"/>
              <w:left w:val="single" w:sz="4" w:space="0" w:color="auto"/>
              <w:bottom w:val="single" w:sz="4" w:space="0" w:color="auto"/>
              <w:right w:val="single" w:sz="4" w:space="0" w:color="auto"/>
            </w:tcBorders>
          </w:tcPr>
          <w:p w14:paraId="6256535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6" w:type="pct"/>
            <w:tcBorders>
              <w:top w:val="single" w:sz="4" w:space="0" w:color="auto"/>
              <w:left w:val="single" w:sz="4" w:space="0" w:color="auto"/>
              <w:bottom w:val="single" w:sz="4" w:space="0" w:color="auto"/>
              <w:right w:val="single" w:sz="4" w:space="0" w:color="auto"/>
            </w:tcBorders>
          </w:tcPr>
          <w:p w14:paraId="24C94AD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5948E01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5BC99ED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60E022D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11A6099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29CAE47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4957305A" w14:textId="77777777" w:rsidTr="00C8585F">
        <w:trPr>
          <w:cantSplit/>
          <w:jc w:val="center"/>
        </w:trPr>
        <w:tc>
          <w:tcPr>
            <w:tcW w:w="473" w:type="pct"/>
            <w:tcBorders>
              <w:top w:val="single" w:sz="4" w:space="0" w:color="auto"/>
              <w:left w:val="single" w:sz="4" w:space="0" w:color="auto"/>
              <w:bottom w:val="nil"/>
              <w:right w:val="single" w:sz="4" w:space="0" w:color="auto"/>
            </w:tcBorders>
            <w:hideMark/>
          </w:tcPr>
          <w:p w14:paraId="566691F2"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CA_4A-5A</w:t>
            </w:r>
          </w:p>
        </w:tc>
        <w:tc>
          <w:tcPr>
            <w:tcW w:w="563" w:type="pct"/>
            <w:tcBorders>
              <w:top w:val="single" w:sz="4" w:space="0" w:color="auto"/>
              <w:left w:val="single" w:sz="4" w:space="0" w:color="auto"/>
              <w:bottom w:val="single" w:sz="4" w:space="0" w:color="auto"/>
              <w:right w:val="single" w:sz="4" w:space="0" w:color="auto"/>
            </w:tcBorders>
            <w:hideMark/>
          </w:tcPr>
          <w:p w14:paraId="37F9DDA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07B87F3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0,1</w:t>
            </w:r>
          </w:p>
        </w:tc>
        <w:tc>
          <w:tcPr>
            <w:tcW w:w="415" w:type="pct"/>
            <w:tcBorders>
              <w:top w:val="single" w:sz="4" w:space="0" w:color="auto"/>
              <w:left w:val="single" w:sz="4" w:space="0" w:color="auto"/>
              <w:bottom w:val="single" w:sz="4" w:space="0" w:color="auto"/>
              <w:right w:val="single" w:sz="4" w:space="0" w:color="auto"/>
            </w:tcBorders>
            <w:hideMark/>
          </w:tcPr>
          <w:p w14:paraId="4BF477D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7CA6EC7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Rel-11</w:t>
            </w:r>
          </w:p>
        </w:tc>
        <w:tc>
          <w:tcPr>
            <w:tcW w:w="106" w:type="pct"/>
            <w:tcBorders>
              <w:top w:val="single" w:sz="4" w:space="0" w:color="auto"/>
              <w:left w:val="single" w:sz="4" w:space="0" w:color="auto"/>
              <w:bottom w:val="single" w:sz="4" w:space="0" w:color="auto"/>
              <w:right w:val="single" w:sz="4" w:space="0" w:color="auto"/>
            </w:tcBorders>
          </w:tcPr>
          <w:p w14:paraId="2ACA7E4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6" w:type="pct"/>
            <w:tcBorders>
              <w:top w:val="single" w:sz="4" w:space="0" w:color="auto"/>
              <w:left w:val="single" w:sz="4" w:space="0" w:color="auto"/>
              <w:bottom w:val="single" w:sz="4" w:space="0" w:color="auto"/>
              <w:right w:val="single" w:sz="4" w:space="0" w:color="auto"/>
            </w:tcBorders>
          </w:tcPr>
          <w:p w14:paraId="355A422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62A9ABE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223400C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400DA50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66820C1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2616877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1EAE7C81" w14:textId="77777777" w:rsidTr="00C8585F">
        <w:trPr>
          <w:cantSplit/>
          <w:jc w:val="center"/>
        </w:trPr>
        <w:tc>
          <w:tcPr>
            <w:tcW w:w="473" w:type="pct"/>
            <w:tcBorders>
              <w:top w:val="nil"/>
              <w:left w:val="single" w:sz="4" w:space="0" w:color="auto"/>
              <w:bottom w:val="single" w:sz="4" w:space="0" w:color="auto"/>
              <w:right w:val="single" w:sz="4" w:space="0" w:color="auto"/>
            </w:tcBorders>
          </w:tcPr>
          <w:p w14:paraId="30E6C3EA"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p>
        </w:tc>
        <w:tc>
          <w:tcPr>
            <w:tcW w:w="563" w:type="pct"/>
            <w:tcBorders>
              <w:top w:val="single" w:sz="4" w:space="0" w:color="auto"/>
              <w:left w:val="single" w:sz="4" w:space="0" w:color="auto"/>
              <w:bottom w:val="single" w:sz="4" w:space="0" w:color="auto"/>
              <w:right w:val="single" w:sz="4" w:space="0" w:color="auto"/>
            </w:tcBorders>
            <w:hideMark/>
          </w:tcPr>
          <w:p w14:paraId="1FF6ABF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CA_4A-5A</w:t>
            </w:r>
          </w:p>
        </w:tc>
        <w:tc>
          <w:tcPr>
            <w:tcW w:w="444" w:type="pct"/>
            <w:tcBorders>
              <w:top w:val="single" w:sz="4" w:space="0" w:color="auto"/>
              <w:left w:val="single" w:sz="4" w:space="0" w:color="auto"/>
              <w:bottom w:val="single" w:sz="4" w:space="0" w:color="auto"/>
              <w:right w:val="single" w:sz="4" w:space="0" w:color="auto"/>
            </w:tcBorders>
            <w:hideMark/>
          </w:tcPr>
          <w:p w14:paraId="5530194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0,1</w:t>
            </w:r>
          </w:p>
        </w:tc>
        <w:tc>
          <w:tcPr>
            <w:tcW w:w="415" w:type="pct"/>
            <w:tcBorders>
              <w:top w:val="single" w:sz="4" w:space="0" w:color="auto"/>
              <w:left w:val="single" w:sz="4" w:space="0" w:color="auto"/>
              <w:bottom w:val="single" w:sz="4" w:space="0" w:color="auto"/>
              <w:right w:val="single" w:sz="4" w:space="0" w:color="auto"/>
            </w:tcBorders>
            <w:hideMark/>
          </w:tcPr>
          <w:p w14:paraId="31462D2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6C4011A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Rel-13</w:t>
            </w:r>
          </w:p>
        </w:tc>
        <w:tc>
          <w:tcPr>
            <w:tcW w:w="106" w:type="pct"/>
            <w:tcBorders>
              <w:top w:val="single" w:sz="4" w:space="0" w:color="auto"/>
              <w:left w:val="single" w:sz="4" w:space="0" w:color="auto"/>
              <w:bottom w:val="single" w:sz="4" w:space="0" w:color="auto"/>
              <w:right w:val="single" w:sz="4" w:space="0" w:color="auto"/>
            </w:tcBorders>
          </w:tcPr>
          <w:p w14:paraId="70F1381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6" w:type="pct"/>
            <w:tcBorders>
              <w:top w:val="single" w:sz="4" w:space="0" w:color="auto"/>
              <w:left w:val="single" w:sz="4" w:space="0" w:color="auto"/>
              <w:bottom w:val="single" w:sz="4" w:space="0" w:color="auto"/>
              <w:right w:val="single" w:sz="4" w:space="0" w:color="auto"/>
            </w:tcBorders>
          </w:tcPr>
          <w:p w14:paraId="7102764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0680F94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1CE8178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0EDA42E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66452A4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0673AC8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31949D35" w14:textId="77777777" w:rsidTr="00C8585F">
        <w:trPr>
          <w:cantSplit/>
          <w:jc w:val="center"/>
        </w:trPr>
        <w:tc>
          <w:tcPr>
            <w:tcW w:w="473" w:type="pct"/>
            <w:tcBorders>
              <w:top w:val="single" w:sz="4" w:space="0" w:color="auto"/>
              <w:left w:val="single" w:sz="4" w:space="0" w:color="auto"/>
              <w:bottom w:val="nil"/>
              <w:right w:val="single" w:sz="4" w:space="0" w:color="auto"/>
            </w:tcBorders>
            <w:hideMark/>
          </w:tcPr>
          <w:p w14:paraId="26EB22F4"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CA_4A-7A</w:t>
            </w:r>
          </w:p>
        </w:tc>
        <w:tc>
          <w:tcPr>
            <w:tcW w:w="563" w:type="pct"/>
            <w:tcBorders>
              <w:top w:val="single" w:sz="4" w:space="0" w:color="auto"/>
              <w:left w:val="single" w:sz="4" w:space="0" w:color="auto"/>
              <w:bottom w:val="single" w:sz="4" w:space="0" w:color="auto"/>
              <w:right w:val="single" w:sz="4" w:space="0" w:color="auto"/>
            </w:tcBorders>
            <w:hideMark/>
          </w:tcPr>
          <w:p w14:paraId="25A8A61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51F768D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1B7EB0D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6652F7A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Rel-11</w:t>
            </w:r>
          </w:p>
        </w:tc>
        <w:tc>
          <w:tcPr>
            <w:tcW w:w="106" w:type="pct"/>
            <w:tcBorders>
              <w:top w:val="single" w:sz="4" w:space="0" w:color="auto"/>
              <w:left w:val="single" w:sz="4" w:space="0" w:color="auto"/>
              <w:bottom w:val="single" w:sz="4" w:space="0" w:color="auto"/>
              <w:right w:val="single" w:sz="4" w:space="0" w:color="auto"/>
            </w:tcBorders>
          </w:tcPr>
          <w:p w14:paraId="17F4A44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6" w:type="pct"/>
            <w:tcBorders>
              <w:top w:val="single" w:sz="4" w:space="0" w:color="auto"/>
              <w:left w:val="single" w:sz="4" w:space="0" w:color="auto"/>
              <w:bottom w:val="single" w:sz="4" w:space="0" w:color="auto"/>
              <w:right w:val="single" w:sz="4" w:space="0" w:color="auto"/>
            </w:tcBorders>
          </w:tcPr>
          <w:p w14:paraId="1F5012D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5DF0698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6B0E01B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1364ABD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182203C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6BF859A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0212EAF3" w14:textId="77777777" w:rsidTr="00C8585F">
        <w:trPr>
          <w:cantSplit/>
          <w:jc w:val="center"/>
        </w:trPr>
        <w:tc>
          <w:tcPr>
            <w:tcW w:w="473" w:type="pct"/>
            <w:tcBorders>
              <w:top w:val="nil"/>
              <w:left w:val="single" w:sz="4" w:space="0" w:color="auto"/>
              <w:bottom w:val="single" w:sz="4" w:space="0" w:color="auto"/>
              <w:right w:val="single" w:sz="4" w:space="0" w:color="auto"/>
            </w:tcBorders>
          </w:tcPr>
          <w:p w14:paraId="2D5FDAFD"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p>
        </w:tc>
        <w:tc>
          <w:tcPr>
            <w:tcW w:w="563" w:type="pct"/>
            <w:tcBorders>
              <w:top w:val="single" w:sz="4" w:space="0" w:color="auto"/>
              <w:left w:val="single" w:sz="4" w:space="0" w:color="auto"/>
              <w:bottom w:val="single" w:sz="4" w:space="0" w:color="auto"/>
              <w:right w:val="single" w:sz="4" w:space="0" w:color="auto"/>
            </w:tcBorders>
            <w:hideMark/>
          </w:tcPr>
          <w:p w14:paraId="5160E27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CA_4A-7A</w:t>
            </w:r>
          </w:p>
        </w:tc>
        <w:tc>
          <w:tcPr>
            <w:tcW w:w="444" w:type="pct"/>
            <w:tcBorders>
              <w:top w:val="single" w:sz="4" w:space="0" w:color="auto"/>
              <w:left w:val="single" w:sz="4" w:space="0" w:color="auto"/>
              <w:bottom w:val="single" w:sz="4" w:space="0" w:color="auto"/>
              <w:right w:val="single" w:sz="4" w:space="0" w:color="auto"/>
            </w:tcBorders>
            <w:hideMark/>
          </w:tcPr>
          <w:p w14:paraId="0CDDD9A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35F3F2B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6AB3843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03E4FA9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6" w:type="pct"/>
            <w:tcBorders>
              <w:top w:val="single" w:sz="4" w:space="0" w:color="auto"/>
              <w:left w:val="single" w:sz="4" w:space="0" w:color="auto"/>
              <w:bottom w:val="single" w:sz="4" w:space="0" w:color="auto"/>
              <w:right w:val="single" w:sz="4" w:space="0" w:color="auto"/>
            </w:tcBorders>
          </w:tcPr>
          <w:p w14:paraId="026F4CC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02E2204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37FDFCE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25DCB72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1F6A578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4DAD07D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55C5E88C"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ACC1AF6"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zh-CN"/>
              </w:rPr>
            </w:pPr>
            <w:r w:rsidRPr="00AF5DD0">
              <w:rPr>
                <w:rFonts w:ascii="Arial" w:eastAsia="新細明體" w:hAnsi="Arial"/>
                <w:sz w:val="18"/>
                <w:lang w:eastAsia="zh-CN"/>
              </w:rPr>
              <w:t>CA_4A-7A-7A</w:t>
            </w:r>
          </w:p>
        </w:tc>
        <w:tc>
          <w:tcPr>
            <w:tcW w:w="563" w:type="pct"/>
            <w:tcBorders>
              <w:top w:val="single" w:sz="4" w:space="0" w:color="auto"/>
              <w:left w:val="single" w:sz="4" w:space="0" w:color="auto"/>
              <w:bottom w:val="single" w:sz="4" w:space="0" w:color="auto"/>
              <w:right w:val="single" w:sz="4" w:space="0" w:color="auto"/>
            </w:tcBorders>
            <w:hideMark/>
          </w:tcPr>
          <w:p w14:paraId="7333091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07EF966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0D6A0DB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389C071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54C88AE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6" w:type="pct"/>
            <w:tcBorders>
              <w:top w:val="single" w:sz="4" w:space="0" w:color="auto"/>
              <w:left w:val="single" w:sz="4" w:space="0" w:color="auto"/>
              <w:bottom w:val="single" w:sz="4" w:space="0" w:color="auto"/>
              <w:right w:val="single" w:sz="4" w:space="0" w:color="auto"/>
            </w:tcBorders>
          </w:tcPr>
          <w:p w14:paraId="2C862E7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32B2587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7EF7912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7A88AEE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68A9D79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56C16ED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0D84BF28"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47736C7"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CA_4A-7</w:t>
            </w:r>
            <w:r w:rsidRPr="00AF5DD0">
              <w:rPr>
                <w:rFonts w:ascii="Arial" w:eastAsia="新細明體" w:hAnsi="Arial"/>
                <w:sz w:val="18"/>
                <w:lang w:eastAsia="zh-TW"/>
              </w:rPr>
              <w:t>C</w:t>
            </w:r>
          </w:p>
        </w:tc>
        <w:tc>
          <w:tcPr>
            <w:tcW w:w="563" w:type="pct"/>
            <w:tcBorders>
              <w:top w:val="single" w:sz="4" w:space="0" w:color="auto"/>
              <w:left w:val="single" w:sz="4" w:space="0" w:color="auto"/>
              <w:bottom w:val="single" w:sz="4" w:space="0" w:color="auto"/>
              <w:right w:val="single" w:sz="4" w:space="0" w:color="auto"/>
            </w:tcBorders>
            <w:hideMark/>
          </w:tcPr>
          <w:p w14:paraId="0C7D23B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37CF2E5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2232A9A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0CA3864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w:t>
            </w:r>
            <w:r w:rsidRPr="00AF5DD0">
              <w:rPr>
                <w:rFonts w:ascii="Arial" w:eastAsia="新細明體" w:hAnsi="Arial"/>
                <w:sz w:val="18"/>
                <w:lang w:eastAsia="zh-TW"/>
              </w:rPr>
              <w:t>4</w:t>
            </w:r>
          </w:p>
        </w:tc>
        <w:tc>
          <w:tcPr>
            <w:tcW w:w="106" w:type="pct"/>
            <w:tcBorders>
              <w:top w:val="single" w:sz="4" w:space="0" w:color="auto"/>
              <w:left w:val="single" w:sz="4" w:space="0" w:color="auto"/>
              <w:bottom w:val="single" w:sz="4" w:space="0" w:color="auto"/>
              <w:right w:val="single" w:sz="4" w:space="0" w:color="auto"/>
            </w:tcBorders>
          </w:tcPr>
          <w:p w14:paraId="7861EE2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5FFA7B7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275FD66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22B11A8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7F52FF6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2E1D479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3450742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7DE50B11" w14:textId="77777777" w:rsidTr="00C8585F">
        <w:trPr>
          <w:cantSplit/>
          <w:jc w:val="center"/>
        </w:trPr>
        <w:tc>
          <w:tcPr>
            <w:tcW w:w="473" w:type="pct"/>
            <w:tcBorders>
              <w:top w:val="single" w:sz="4" w:space="0" w:color="auto"/>
              <w:left w:val="single" w:sz="4" w:space="0" w:color="auto"/>
              <w:bottom w:val="nil"/>
              <w:right w:val="single" w:sz="4" w:space="0" w:color="auto"/>
            </w:tcBorders>
            <w:hideMark/>
          </w:tcPr>
          <w:p w14:paraId="38A623D8"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CA_4A-12A</w:t>
            </w:r>
          </w:p>
        </w:tc>
        <w:tc>
          <w:tcPr>
            <w:tcW w:w="563" w:type="pct"/>
            <w:tcBorders>
              <w:top w:val="single" w:sz="4" w:space="0" w:color="auto"/>
              <w:left w:val="single" w:sz="4" w:space="0" w:color="auto"/>
              <w:bottom w:val="single" w:sz="4" w:space="0" w:color="auto"/>
              <w:right w:val="single" w:sz="4" w:space="0" w:color="auto"/>
            </w:tcBorders>
            <w:hideMark/>
          </w:tcPr>
          <w:p w14:paraId="58B9E5C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6EB16BC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0,1,2,3,4,5</w:t>
            </w:r>
          </w:p>
        </w:tc>
        <w:tc>
          <w:tcPr>
            <w:tcW w:w="415" w:type="pct"/>
            <w:tcBorders>
              <w:top w:val="single" w:sz="4" w:space="0" w:color="auto"/>
              <w:left w:val="single" w:sz="4" w:space="0" w:color="auto"/>
              <w:bottom w:val="single" w:sz="4" w:space="0" w:color="auto"/>
              <w:right w:val="single" w:sz="4" w:space="0" w:color="auto"/>
            </w:tcBorders>
            <w:hideMark/>
          </w:tcPr>
          <w:p w14:paraId="27813CC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2405D68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Rel-11</w:t>
            </w:r>
          </w:p>
        </w:tc>
        <w:tc>
          <w:tcPr>
            <w:tcW w:w="106" w:type="pct"/>
            <w:tcBorders>
              <w:top w:val="single" w:sz="4" w:space="0" w:color="auto"/>
              <w:left w:val="single" w:sz="4" w:space="0" w:color="auto"/>
              <w:bottom w:val="single" w:sz="4" w:space="0" w:color="auto"/>
              <w:right w:val="single" w:sz="4" w:space="0" w:color="auto"/>
            </w:tcBorders>
          </w:tcPr>
          <w:p w14:paraId="0F045F1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35C027C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27C3E3C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2105156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5B12729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6DC3262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729CA14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38FB9EFC" w14:textId="77777777" w:rsidTr="00C8585F">
        <w:trPr>
          <w:cantSplit/>
          <w:jc w:val="center"/>
        </w:trPr>
        <w:tc>
          <w:tcPr>
            <w:tcW w:w="473" w:type="pct"/>
            <w:tcBorders>
              <w:top w:val="nil"/>
              <w:left w:val="single" w:sz="4" w:space="0" w:color="auto"/>
              <w:bottom w:val="single" w:sz="4" w:space="0" w:color="auto"/>
              <w:right w:val="single" w:sz="4" w:space="0" w:color="auto"/>
            </w:tcBorders>
          </w:tcPr>
          <w:p w14:paraId="56E6945E"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p>
        </w:tc>
        <w:tc>
          <w:tcPr>
            <w:tcW w:w="563" w:type="pct"/>
            <w:tcBorders>
              <w:top w:val="single" w:sz="4" w:space="0" w:color="auto"/>
              <w:left w:val="single" w:sz="4" w:space="0" w:color="auto"/>
              <w:bottom w:val="single" w:sz="4" w:space="0" w:color="auto"/>
              <w:right w:val="single" w:sz="4" w:space="0" w:color="auto"/>
            </w:tcBorders>
            <w:hideMark/>
          </w:tcPr>
          <w:p w14:paraId="66D6CA7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CA_4A-12A</w:t>
            </w:r>
          </w:p>
        </w:tc>
        <w:tc>
          <w:tcPr>
            <w:tcW w:w="444" w:type="pct"/>
            <w:tcBorders>
              <w:top w:val="single" w:sz="4" w:space="0" w:color="auto"/>
              <w:left w:val="single" w:sz="4" w:space="0" w:color="auto"/>
              <w:bottom w:val="single" w:sz="4" w:space="0" w:color="auto"/>
              <w:right w:val="single" w:sz="4" w:space="0" w:color="auto"/>
            </w:tcBorders>
            <w:hideMark/>
          </w:tcPr>
          <w:p w14:paraId="59221BC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0,1,2,3,4,5</w:t>
            </w:r>
          </w:p>
        </w:tc>
        <w:tc>
          <w:tcPr>
            <w:tcW w:w="415" w:type="pct"/>
            <w:tcBorders>
              <w:top w:val="single" w:sz="4" w:space="0" w:color="auto"/>
              <w:left w:val="single" w:sz="4" w:space="0" w:color="auto"/>
              <w:bottom w:val="single" w:sz="4" w:space="0" w:color="auto"/>
              <w:right w:val="single" w:sz="4" w:space="0" w:color="auto"/>
            </w:tcBorders>
            <w:hideMark/>
          </w:tcPr>
          <w:p w14:paraId="0C90BEB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27F1646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72A46DF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291ACA2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03CA5A7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04FC68D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624E8DA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7A9DAE3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0E32413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19AE5FDB"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80F0D81"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CA_4A-12B</w:t>
            </w:r>
          </w:p>
        </w:tc>
        <w:tc>
          <w:tcPr>
            <w:tcW w:w="563" w:type="pct"/>
            <w:tcBorders>
              <w:top w:val="single" w:sz="4" w:space="0" w:color="auto"/>
              <w:left w:val="single" w:sz="4" w:space="0" w:color="auto"/>
              <w:bottom w:val="single" w:sz="4" w:space="0" w:color="auto"/>
              <w:right w:val="single" w:sz="4" w:space="0" w:color="auto"/>
            </w:tcBorders>
            <w:hideMark/>
          </w:tcPr>
          <w:p w14:paraId="6485CD2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7C1D23D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04F4EFE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43A47A6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17F8F3E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44B18BA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6A47825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546073C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1345DB1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79F3576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076DC86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2AD67BDE" w14:textId="77777777" w:rsidTr="00C8585F">
        <w:trPr>
          <w:cantSplit/>
          <w:jc w:val="center"/>
        </w:trPr>
        <w:tc>
          <w:tcPr>
            <w:tcW w:w="473" w:type="pct"/>
            <w:tcBorders>
              <w:top w:val="single" w:sz="4" w:space="0" w:color="auto"/>
              <w:left w:val="single" w:sz="4" w:space="0" w:color="auto"/>
              <w:bottom w:val="nil"/>
              <w:right w:val="single" w:sz="4" w:space="0" w:color="auto"/>
            </w:tcBorders>
            <w:hideMark/>
          </w:tcPr>
          <w:p w14:paraId="51A003C3"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zh-CN"/>
              </w:rPr>
            </w:pPr>
            <w:r w:rsidRPr="00AF5DD0">
              <w:rPr>
                <w:rFonts w:ascii="Arial" w:eastAsia="新細明體" w:hAnsi="Arial"/>
                <w:sz w:val="18"/>
                <w:lang w:eastAsia="en-GB"/>
              </w:rPr>
              <w:t>CA_4A-13A</w:t>
            </w:r>
          </w:p>
        </w:tc>
        <w:tc>
          <w:tcPr>
            <w:tcW w:w="563" w:type="pct"/>
            <w:tcBorders>
              <w:top w:val="single" w:sz="4" w:space="0" w:color="auto"/>
              <w:left w:val="single" w:sz="4" w:space="0" w:color="auto"/>
              <w:bottom w:val="single" w:sz="4" w:space="0" w:color="auto"/>
              <w:right w:val="single" w:sz="4" w:space="0" w:color="auto"/>
            </w:tcBorders>
            <w:hideMark/>
          </w:tcPr>
          <w:p w14:paraId="02BD3A5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3072ED2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0,1</w:t>
            </w:r>
          </w:p>
        </w:tc>
        <w:tc>
          <w:tcPr>
            <w:tcW w:w="415" w:type="pct"/>
            <w:tcBorders>
              <w:top w:val="single" w:sz="4" w:space="0" w:color="auto"/>
              <w:left w:val="single" w:sz="4" w:space="0" w:color="auto"/>
              <w:bottom w:val="single" w:sz="4" w:space="0" w:color="auto"/>
              <w:right w:val="single" w:sz="4" w:space="0" w:color="auto"/>
            </w:tcBorders>
            <w:hideMark/>
          </w:tcPr>
          <w:p w14:paraId="4401903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0B06A00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Rel-11</w:t>
            </w:r>
          </w:p>
        </w:tc>
        <w:tc>
          <w:tcPr>
            <w:tcW w:w="106" w:type="pct"/>
            <w:tcBorders>
              <w:top w:val="single" w:sz="4" w:space="0" w:color="auto"/>
              <w:left w:val="single" w:sz="4" w:space="0" w:color="auto"/>
              <w:bottom w:val="single" w:sz="4" w:space="0" w:color="auto"/>
              <w:right w:val="single" w:sz="4" w:space="0" w:color="auto"/>
            </w:tcBorders>
          </w:tcPr>
          <w:p w14:paraId="183593F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6" w:type="pct"/>
            <w:tcBorders>
              <w:top w:val="single" w:sz="4" w:space="0" w:color="auto"/>
              <w:left w:val="single" w:sz="4" w:space="0" w:color="auto"/>
              <w:bottom w:val="single" w:sz="4" w:space="0" w:color="auto"/>
              <w:right w:val="single" w:sz="4" w:space="0" w:color="auto"/>
            </w:tcBorders>
          </w:tcPr>
          <w:p w14:paraId="5A7A54C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22124AC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32CB85E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44DC4E4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52B2BF9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2E6D1BF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6A5EEDC9" w14:textId="77777777" w:rsidTr="00C8585F">
        <w:trPr>
          <w:cantSplit/>
          <w:jc w:val="center"/>
        </w:trPr>
        <w:tc>
          <w:tcPr>
            <w:tcW w:w="473" w:type="pct"/>
            <w:tcBorders>
              <w:top w:val="nil"/>
              <w:left w:val="single" w:sz="4" w:space="0" w:color="auto"/>
              <w:bottom w:val="single" w:sz="4" w:space="0" w:color="auto"/>
              <w:right w:val="single" w:sz="4" w:space="0" w:color="auto"/>
            </w:tcBorders>
          </w:tcPr>
          <w:p w14:paraId="015AC2C7"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11EEF89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r w:rsidRPr="00AF5DD0">
              <w:rPr>
                <w:rFonts w:ascii="Arial" w:eastAsia="新細明體" w:hAnsi="Arial"/>
                <w:sz w:val="18"/>
                <w:lang w:eastAsia="en-GB"/>
              </w:rPr>
              <w:t>CA_4A-13A</w:t>
            </w:r>
          </w:p>
        </w:tc>
        <w:tc>
          <w:tcPr>
            <w:tcW w:w="444" w:type="pct"/>
            <w:tcBorders>
              <w:top w:val="single" w:sz="4" w:space="0" w:color="auto"/>
              <w:left w:val="single" w:sz="4" w:space="0" w:color="auto"/>
              <w:bottom w:val="single" w:sz="4" w:space="0" w:color="auto"/>
              <w:right w:val="single" w:sz="4" w:space="0" w:color="auto"/>
            </w:tcBorders>
            <w:hideMark/>
          </w:tcPr>
          <w:p w14:paraId="17C306A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0,1</w:t>
            </w:r>
          </w:p>
        </w:tc>
        <w:tc>
          <w:tcPr>
            <w:tcW w:w="415" w:type="pct"/>
            <w:tcBorders>
              <w:top w:val="single" w:sz="4" w:space="0" w:color="auto"/>
              <w:left w:val="single" w:sz="4" w:space="0" w:color="auto"/>
              <w:bottom w:val="single" w:sz="4" w:space="0" w:color="auto"/>
              <w:right w:val="single" w:sz="4" w:space="0" w:color="auto"/>
            </w:tcBorders>
            <w:hideMark/>
          </w:tcPr>
          <w:p w14:paraId="2FE3258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38244B2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63631C5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6" w:type="pct"/>
            <w:tcBorders>
              <w:top w:val="single" w:sz="4" w:space="0" w:color="auto"/>
              <w:left w:val="single" w:sz="4" w:space="0" w:color="auto"/>
              <w:bottom w:val="single" w:sz="4" w:space="0" w:color="auto"/>
              <w:right w:val="single" w:sz="4" w:space="0" w:color="auto"/>
            </w:tcBorders>
          </w:tcPr>
          <w:p w14:paraId="6C426A8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4AFD96B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7D8C6E1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0F68EA6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46F5878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545C0CA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2C5F0798" w14:textId="77777777" w:rsidTr="00C8585F">
        <w:trPr>
          <w:cantSplit/>
          <w:jc w:val="center"/>
        </w:trPr>
        <w:tc>
          <w:tcPr>
            <w:tcW w:w="473" w:type="pct"/>
            <w:tcBorders>
              <w:top w:val="single" w:sz="4" w:space="0" w:color="auto"/>
              <w:left w:val="single" w:sz="4" w:space="0" w:color="auto"/>
              <w:bottom w:val="nil"/>
              <w:right w:val="single" w:sz="4" w:space="0" w:color="auto"/>
            </w:tcBorders>
            <w:hideMark/>
          </w:tcPr>
          <w:p w14:paraId="56D526EA"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CA_4A-17A</w:t>
            </w:r>
          </w:p>
        </w:tc>
        <w:tc>
          <w:tcPr>
            <w:tcW w:w="563" w:type="pct"/>
            <w:tcBorders>
              <w:top w:val="single" w:sz="4" w:space="0" w:color="auto"/>
              <w:left w:val="single" w:sz="4" w:space="0" w:color="auto"/>
              <w:bottom w:val="single" w:sz="4" w:space="0" w:color="auto"/>
              <w:right w:val="single" w:sz="4" w:space="0" w:color="auto"/>
            </w:tcBorders>
            <w:hideMark/>
          </w:tcPr>
          <w:p w14:paraId="4A42B24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7BBD39E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25627DE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4E83CE1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Rel-11</w:t>
            </w:r>
          </w:p>
        </w:tc>
        <w:tc>
          <w:tcPr>
            <w:tcW w:w="106" w:type="pct"/>
            <w:tcBorders>
              <w:top w:val="single" w:sz="4" w:space="0" w:color="auto"/>
              <w:left w:val="single" w:sz="4" w:space="0" w:color="auto"/>
              <w:bottom w:val="single" w:sz="4" w:space="0" w:color="auto"/>
              <w:right w:val="single" w:sz="4" w:space="0" w:color="auto"/>
            </w:tcBorders>
          </w:tcPr>
          <w:p w14:paraId="31855E4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647DDC0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4B6EA80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6F31B45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60E0619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1B0CE4F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58B82B3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586320C4" w14:textId="77777777" w:rsidTr="00C8585F">
        <w:trPr>
          <w:cantSplit/>
          <w:jc w:val="center"/>
        </w:trPr>
        <w:tc>
          <w:tcPr>
            <w:tcW w:w="473" w:type="pct"/>
            <w:tcBorders>
              <w:top w:val="nil"/>
              <w:left w:val="single" w:sz="4" w:space="0" w:color="auto"/>
              <w:bottom w:val="single" w:sz="4" w:space="0" w:color="auto"/>
              <w:right w:val="single" w:sz="4" w:space="0" w:color="auto"/>
            </w:tcBorders>
          </w:tcPr>
          <w:p w14:paraId="54B31C8C"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p>
        </w:tc>
        <w:tc>
          <w:tcPr>
            <w:tcW w:w="563" w:type="pct"/>
            <w:tcBorders>
              <w:top w:val="single" w:sz="4" w:space="0" w:color="auto"/>
              <w:left w:val="single" w:sz="4" w:space="0" w:color="auto"/>
              <w:bottom w:val="single" w:sz="4" w:space="0" w:color="auto"/>
              <w:right w:val="single" w:sz="4" w:space="0" w:color="auto"/>
            </w:tcBorders>
            <w:hideMark/>
          </w:tcPr>
          <w:p w14:paraId="765B07E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CA_4A-17A</w:t>
            </w:r>
          </w:p>
        </w:tc>
        <w:tc>
          <w:tcPr>
            <w:tcW w:w="444" w:type="pct"/>
            <w:tcBorders>
              <w:top w:val="single" w:sz="4" w:space="0" w:color="auto"/>
              <w:left w:val="single" w:sz="4" w:space="0" w:color="auto"/>
              <w:bottom w:val="single" w:sz="4" w:space="0" w:color="auto"/>
              <w:right w:val="single" w:sz="4" w:space="0" w:color="auto"/>
            </w:tcBorders>
            <w:hideMark/>
          </w:tcPr>
          <w:p w14:paraId="1D4A984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51C0F61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72ACEA4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6EA57D0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5DBAC63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6153273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4E15214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1BAAA3F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7C62232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5BEAC3B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45ABE9CF"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DECDE82"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zh-CN"/>
              </w:rPr>
            </w:pPr>
            <w:r w:rsidRPr="00AF5DD0">
              <w:rPr>
                <w:rFonts w:ascii="Arial" w:eastAsia="新細明體" w:hAnsi="Arial"/>
                <w:sz w:val="18"/>
                <w:lang w:eastAsia="en-GB"/>
              </w:rPr>
              <w:lastRenderedPageBreak/>
              <w:t>CA_4A-2</w:t>
            </w:r>
            <w:r w:rsidRPr="00AF5DD0">
              <w:rPr>
                <w:rFonts w:ascii="Arial" w:eastAsia="新細明體" w:hAnsi="Arial"/>
                <w:sz w:val="18"/>
                <w:lang w:eastAsia="zh-CN"/>
              </w:rPr>
              <w:t>7A</w:t>
            </w:r>
          </w:p>
        </w:tc>
        <w:tc>
          <w:tcPr>
            <w:tcW w:w="563" w:type="pct"/>
            <w:tcBorders>
              <w:top w:val="single" w:sz="4" w:space="0" w:color="auto"/>
              <w:left w:val="single" w:sz="4" w:space="0" w:color="auto"/>
              <w:bottom w:val="single" w:sz="4" w:space="0" w:color="auto"/>
              <w:right w:val="single" w:sz="4" w:space="0" w:color="auto"/>
            </w:tcBorders>
            <w:hideMark/>
          </w:tcPr>
          <w:p w14:paraId="3321233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1951479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5E34CF7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2B08C18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Rel-1</w:t>
            </w:r>
            <w:r w:rsidRPr="00AF5DD0">
              <w:rPr>
                <w:rFonts w:ascii="Arial" w:eastAsia="新細明體" w:hAnsi="Arial"/>
                <w:sz w:val="18"/>
                <w:lang w:eastAsia="zh-CN"/>
              </w:rPr>
              <w:t>2</w:t>
            </w:r>
          </w:p>
        </w:tc>
        <w:tc>
          <w:tcPr>
            <w:tcW w:w="106" w:type="pct"/>
            <w:tcBorders>
              <w:top w:val="single" w:sz="4" w:space="0" w:color="auto"/>
              <w:left w:val="single" w:sz="4" w:space="0" w:color="auto"/>
              <w:bottom w:val="single" w:sz="4" w:space="0" w:color="auto"/>
              <w:right w:val="single" w:sz="4" w:space="0" w:color="auto"/>
            </w:tcBorders>
          </w:tcPr>
          <w:p w14:paraId="09F45C9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p>
        </w:tc>
        <w:tc>
          <w:tcPr>
            <w:tcW w:w="516" w:type="pct"/>
            <w:tcBorders>
              <w:top w:val="single" w:sz="4" w:space="0" w:color="auto"/>
              <w:left w:val="single" w:sz="4" w:space="0" w:color="auto"/>
              <w:bottom w:val="single" w:sz="4" w:space="0" w:color="auto"/>
              <w:right w:val="single" w:sz="4" w:space="0" w:color="auto"/>
            </w:tcBorders>
          </w:tcPr>
          <w:p w14:paraId="7E8FCCF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6DB6F29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1E85D3E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0F1E927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22E6BC4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08D099E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0B46AF5C"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F359651"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CA_4A-2</w:t>
            </w:r>
            <w:r w:rsidRPr="00AF5DD0">
              <w:rPr>
                <w:rFonts w:ascii="Arial" w:eastAsia="新細明體" w:hAnsi="Arial"/>
                <w:sz w:val="18"/>
                <w:lang w:eastAsia="zh-CN"/>
              </w:rPr>
              <w:t>8A</w:t>
            </w:r>
          </w:p>
        </w:tc>
        <w:tc>
          <w:tcPr>
            <w:tcW w:w="563" w:type="pct"/>
            <w:tcBorders>
              <w:top w:val="single" w:sz="4" w:space="0" w:color="auto"/>
              <w:left w:val="single" w:sz="4" w:space="0" w:color="auto"/>
              <w:bottom w:val="single" w:sz="4" w:space="0" w:color="auto"/>
              <w:right w:val="single" w:sz="4" w:space="0" w:color="auto"/>
            </w:tcBorders>
            <w:hideMark/>
          </w:tcPr>
          <w:p w14:paraId="75D4A5B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79E7883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4260D11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17421AA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Rel-13</w:t>
            </w:r>
          </w:p>
        </w:tc>
        <w:tc>
          <w:tcPr>
            <w:tcW w:w="106" w:type="pct"/>
            <w:tcBorders>
              <w:top w:val="single" w:sz="4" w:space="0" w:color="auto"/>
              <w:left w:val="single" w:sz="4" w:space="0" w:color="auto"/>
              <w:bottom w:val="single" w:sz="4" w:space="0" w:color="auto"/>
              <w:right w:val="single" w:sz="4" w:space="0" w:color="auto"/>
            </w:tcBorders>
          </w:tcPr>
          <w:p w14:paraId="5E04399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63229BB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41BD96D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2150DFF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tcPr>
          <w:p w14:paraId="36ACFE7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8" w:type="pct"/>
            <w:tcBorders>
              <w:top w:val="single" w:sz="4" w:space="0" w:color="auto"/>
              <w:left w:val="single" w:sz="4" w:space="0" w:color="auto"/>
              <w:bottom w:val="single" w:sz="4" w:space="0" w:color="auto"/>
              <w:right w:val="single" w:sz="4" w:space="0" w:color="auto"/>
            </w:tcBorders>
          </w:tcPr>
          <w:p w14:paraId="25AAFF1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43" w:type="pct"/>
            <w:tcBorders>
              <w:top w:val="single" w:sz="4" w:space="0" w:color="auto"/>
              <w:left w:val="single" w:sz="4" w:space="0" w:color="auto"/>
              <w:bottom w:val="single" w:sz="4" w:space="0" w:color="auto"/>
              <w:right w:val="single" w:sz="4" w:space="0" w:color="auto"/>
            </w:tcBorders>
          </w:tcPr>
          <w:p w14:paraId="2C09B3E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701D7030"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1C21020"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CA_4A-29A</w:t>
            </w:r>
          </w:p>
        </w:tc>
        <w:tc>
          <w:tcPr>
            <w:tcW w:w="563" w:type="pct"/>
            <w:tcBorders>
              <w:top w:val="single" w:sz="4" w:space="0" w:color="auto"/>
              <w:left w:val="single" w:sz="4" w:space="0" w:color="auto"/>
              <w:bottom w:val="single" w:sz="4" w:space="0" w:color="auto"/>
              <w:right w:val="single" w:sz="4" w:space="0" w:color="auto"/>
            </w:tcBorders>
            <w:hideMark/>
          </w:tcPr>
          <w:p w14:paraId="7CF15BD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525D142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0,1,2</w:t>
            </w:r>
          </w:p>
        </w:tc>
        <w:tc>
          <w:tcPr>
            <w:tcW w:w="415" w:type="pct"/>
            <w:tcBorders>
              <w:top w:val="single" w:sz="4" w:space="0" w:color="auto"/>
              <w:left w:val="single" w:sz="4" w:space="0" w:color="auto"/>
              <w:bottom w:val="single" w:sz="4" w:space="0" w:color="auto"/>
              <w:right w:val="single" w:sz="4" w:space="0" w:color="auto"/>
            </w:tcBorders>
            <w:hideMark/>
          </w:tcPr>
          <w:p w14:paraId="57DA2BB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67CB599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Rel-11</w:t>
            </w:r>
          </w:p>
        </w:tc>
        <w:tc>
          <w:tcPr>
            <w:tcW w:w="106" w:type="pct"/>
            <w:tcBorders>
              <w:top w:val="single" w:sz="4" w:space="0" w:color="auto"/>
              <w:left w:val="single" w:sz="4" w:space="0" w:color="auto"/>
              <w:bottom w:val="single" w:sz="4" w:space="0" w:color="auto"/>
              <w:right w:val="single" w:sz="4" w:space="0" w:color="auto"/>
            </w:tcBorders>
          </w:tcPr>
          <w:p w14:paraId="7F385DA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306DB62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hideMark/>
          </w:tcPr>
          <w:p w14:paraId="7BF27C0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4</w:t>
            </w:r>
          </w:p>
        </w:tc>
        <w:tc>
          <w:tcPr>
            <w:tcW w:w="521" w:type="pct"/>
            <w:tcBorders>
              <w:top w:val="single" w:sz="4" w:space="0" w:color="auto"/>
              <w:left w:val="single" w:sz="4" w:space="0" w:color="auto"/>
              <w:bottom w:val="single" w:sz="4" w:space="0" w:color="auto"/>
              <w:right w:val="single" w:sz="4" w:space="0" w:color="auto"/>
            </w:tcBorders>
          </w:tcPr>
          <w:p w14:paraId="208D857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70460D8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4A82ECE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1BC8597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7DE40FCA"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465DD98"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CA_4A-30A</w:t>
            </w:r>
          </w:p>
        </w:tc>
        <w:tc>
          <w:tcPr>
            <w:tcW w:w="563" w:type="pct"/>
            <w:tcBorders>
              <w:top w:val="single" w:sz="4" w:space="0" w:color="auto"/>
              <w:left w:val="single" w:sz="4" w:space="0" w:color="auto"/>
              <w:bottom w:val="single" w:sz="4" w:space="0" w:color="auto"/>
              <w:right w:val="single" w:sz="4" w:space="0" w:color="auto"/>
            </w:tcBorders>
            <w:hideMark/>
          </w:tcPr>
          <w:p w14:paraId="42F2E94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7BED546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5ACC42B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692963F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73EBE41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3B9B75B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55FFE27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549EF7A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718F52A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2263999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6208925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3B0EB9E7"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13EAAF3"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CA_4A-46A</w:t>
            </w:r>
          </w:p>
        </w:tc>
        <w:tc>
          <w:tcPr>
            <w:tcW w:w="563" w:type="pct"/>
            <w:tcBorders>
              <w:top w:val="single" w:sz="4" w:space="0" w:color="auto"/>
              <w:left w:val="single" w:sz="4" w:space="0" w:color="auto"/>
              <w:bottom w:val="single" w:sz="4" w:space="0" w:color="auto"/>
              <w:right w:val="single" w:sz="4" w:space="0" w:color="auto"/>
            </w:tcBorders>
            <w:hideMark/>
          </w:tcPr>
          <w:p w14:paraId="4C30FBC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0E37D06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0E436B8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4B808E3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Rel-13</w:t>
            </w:r>
          </w:p>
        </w:tc>
        <w:tc>
          <w:tcPr>
            <w:tcW w:w="106" w:type="pct"/>
            <w:tcBorders>
              <w:top w:val="single" w:sz="4" w:space="0" w:color="auto"/>
              <w:left w:val="single" w:sz="4" w:space="0" w:color="auto"/>
              <w:bottom w:val="single" w:sz="4" w:space="0" w:color="auto"/>
              <w:right w:val="single" w:sz="4" w:space="0" w:color="auto"/>
            </w:tcBorders>
          </w:tcPr>
          <w:p w14:paraId="1DDC464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268095B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2DFB6BD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2165B87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56630D3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30FDE7B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17AF4C4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1CD4E9D4"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EFEB8E5"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zh-TW"/>
              </w:rPr>
              <w:t>CA_4A-71A</w:t>
            </w:r>
          </w:p>
        </w:tc>
        <w:tc>
          <w:tcPr>
            <w:tcW w:w="563" w:type="pct"/>
            <w:tcBorders>
              <w:top w:val="single" w:sz="4" w:space="0" w:color="auto"/>
              <w:left w:val="single" w:sz="4" w:space="0" w:color="auto"/>
              <w:bottom w:val="single" w:sz="4" w:space="0" w:color="auto"/>
              <w:right w:val="single" w:sz="4" w:space="0" w:color="auto"/>
            </w:tcBorders>
            <w:hideMark/>
          </w:tcPr>
          <w:p w14:paraId="4D080B3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48A26D7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1A4EEC3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60C9B0D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r w:rsidRPr="00AF5DD0">
              <w:rPr>
                <w:rFonts w:ascii="Arial" w:eastAsia="新細明體" w:hAnsi="Arial"/>
                <w:sz w:val="18"/>
                <w:lang w:eastAsia="zh-TW"/>
              </w:rPr>
              <w:t>Rel-15</w:t>
            </w:r>
          </w:p>
        </w:tc>
        <w:tc>
          <w:tcPr>
            <w:tcW w:w="106" w:type="pct"/>
            <w:tcBorders>
              <w:top w:val="single" w:sz="4" w:space="0" w:color="auto"/>
              <w:left w:val="single" w:sz="4" w:space="0" w:color="auto"/>
              <w:bottom w:val="single" w:sz="4" w:space="0" w:color="auto"/>
              <w:right w:val="single" w:sz="4" w:space="0" w:color="auto"/>
            </w:tcBorders>
          </w:tcPr>
          <w:p w14:paraId="3492B37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7AFB203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0F0FA4D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663485D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07FF042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5D4F732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4C02A73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0A29F653"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F1B3A7D"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CA_5A-5A-66A</w:t>
            </w:r>
          </w:p>
        </w:tc>
        <w:tc>
          <w:tcPr>
            <w:tcW w:w="563" w:type="pct"/>
            <w:tcBorders>
              <w:top w:val="single" w:sz="4" w:space="0" w:color="auto"/>
              <w:left w:val="single" w:sz="4" w:space="0" w:color="auto"/>
              <w:bottom w:val="single" w:sz="4" w:space="0" w:color="auto"/>
              <w:right w:val="single" w:sz="4" w:space="0" w:color="auto"/>
            </w:tcBorders>
            <w:hideMark/>
          </w:tcPr>
          <w:p w14:paraId="429FAA6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0258CE7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23F67D8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423AA85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Rel-14</w:t>
            </w:r>
          </w:p>
        </w:tc>
        <w:tc>
          <w:tcPr>
            <w:tcW w:w="106" w:type="pct"/>
            <w:tcBorders>
              <w:top w:val="single" w:sz="4" w:space="0" w:color="auto"/>
              <w:left w:val="single" w:sz="4" w:space="0" w:color="auto"/>
              <w:bottom w:val="single" w:sz="4" w:space="0" w:color="auto"/>
              <w:right w:val="single" w:sz="4" w:space="0" w:color="auto"/>
            </w:tcBorders>
          </w:tcPr>
          <w:p w14:paraId="5F5A067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1BB63DA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3966E06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3ABC32A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60F0ED7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15D2C72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522FADC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00AABE5B" w14:textId="77777777" w:rsidTr="00C8585F">
        <w:trPr>
          <w:cantSplit/>
          <w:jc w:val="center"/>
        </w:trPr>
        <w:tc>
          <w:tcPr>
            <w:tcW w:w="473" w:type="pct"/>
            <w:tcBorders>
              <w:top w:val="single" w:sz="4" w:space="0" w:color="auto"/>
              <w:left w:val="single" w:sz="4" w:space="0" w:color="auto"/>
              <w:bottom w:val="nil"/>
              <w:right w:val="single" w:sz="4" w:space="0" w:color="auto"/>
            </w:tcBorders>
            <w:hideMark/>
          </w:tcPr>
          <w:p w14:paraId="06DB7186"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CA_5A-7A</w:t>
            </w:r>
          </w:p>
        </w:tc>
        <w:tc>
          <w:tcPr>
            <w:tcW w:w="563" w:type="pct"/>
            <w:tcBorders>
              <w:top w:val="single" w:sz="4" w:space="0" w:color="auto"/>
              <w:left w:val="single" w:sz="4" w:space="0" w:color="auto"/>
              <w:bottom w:val="single" w:sz="4" w:space="0" w:color="auto"/>
              <w:right w:val="single" w:sz="4" w:space="0" w:color="auto"/>
            </w:tcBorders>
            <w:hideMark/>
          </w:tcPr>
          <w:p w14:paraId="2B9ECAF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05DD42C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1458302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163C09C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1851022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76CD1FC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3648442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0D6B243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62595DF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1975F27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5CE2B79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1176F3A4" w14:textId="77777777" w:rsidTr="00C8585F">
        <w:trPr>
          <w:cantSplit/>
          <w:jc w:val="center"/>
        </w:trPr>
        <w:tc>
          <w:tcPr>
            <w:tcW w:w="473" w:type="pct"/>
            <w:tcBorders>
              <w:top w:val="nil"/>
              <w:left w:val="single" w:sz="4" w:space="0" w:color="auto"/>
              <w:bottom w:val="single" w:sz="4" w:space="0" w:color="auto"/>
              <w:right w:val="single" w:sz="4" w:space="0" w:color="auto"/>
            </w:tcBorders>
          </w:tcPr>
          <w:p w14:paraId="31556501"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p>
        </w:tc>
        <w:tc>
          <w:tcPr>
            <w:tcW w:w="563" w:type="pct"/>
            <w:tcBorders>
              <w:top w:val="single" w:sz="4" w:space="0" w:color="auto"/>
              <w:left w:val="single" w:sz="4" w:space="0" w:color="auto"/>
              <w:bottom w:val="single" w:sz="4" w:space="0" w:color="auto"/>
              <w:right w:val="single" w:sz="4" w:space="0" w:color="auto"/>
            </w:tcBorders>
            <w:hideMark/>
          </w:tcPr>
          <w:p w14:paraId="341096D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CA_5A-7A</w:t>
            </w:r>
          </w:p>
        </w:tc>
        <w:tc>
          <w:tcPr>
            <w:tcW w:w="444" w:type="pct"/>
            <w:tcBorders>
              <w:top w:val="single" w:sz="4" w:space="0" w:color="auto"/>
              <w:left w:val="single" w:sz="4" w:space="0" w:color="auto"/>
              <w:bottom w:val="single" w:sz="4" w:space="0" w:color="auto"/>
              <w:right w:val="single" w:sz="4" w:space="0" w:color="auto"/>
            </w:tcBorders>
            <w:hideMark/>
          </w:tcPr>
          <w:p w14:paraId="7B77229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2476B55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7917889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16DF2B3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0A88F53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4333B62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31DF4C4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5E7E51C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2F132CA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0DA5172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42B24809" w14:textId="77777777" w:rsidTr="00C8585F">
        <w:trPr>
          <w:cantSplit/>
          <w:jc w:val="center"/>
        </w:trPr>
        <w:tc>
          <w:tcPr>
            <w:tcW w:w="473" w:type="pct"/>
            <w:tcBorders>
              <w:top w:val="single" w:sz="4" w:space="0" w:color="auto"/>
              <w:left w:val="single" w:sz="4" w:space="0" w:color="auto"/>
              <w:bottom w:val="nil"/>
              <w:right w:val="single" w:sz="4" w:space="0" w:color="auto"/>
            </w:tcBorders>
            <w:hideMark/>
          </w:tcPr>
          <w:p w14:paraId="1B6D8956"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CA_5A-12A</w:t>
            </w:r>
          </w:p>
        </w:tc>
        <w:tc>
          <w:tcPr>
            <w:tcW w:w="563" w:type="pct"/>
            <w:tcBorders>
              <w:top w:val="single" w:sz="4" w:space="0" w:color="auto"/>
              <w:left w:val="single" w:sz="4" w:space="0" w:color="auto"/>
              <w:bottom w:val="single" w:sz="4" w:space="0" w:color="auto"/>
              <w:right w:val="single" w:sz="4" w:space="0" w:color="auto"/>
            </w:tcBorders>
            <w:hideMark/>
          </w:tcPr>
          <w:p w14:paraId="543A68E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5FD75CC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640E351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1017E9E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Rel-11</w:t>
            </w:r>
          </w:p>
        </w:tc>
        <w:tc>
          <w:tcPr>
            <w:tcW w:w="106" w:type="pct"/>
            <w:tcBorders>
              <w:top w:val="single" w:sz="4" w:space="0" w:color="auto"/>
              <w:left w:val="single" w:sz="4" w:space="0" w:color="auto"/>
              <w:bottom w:val="single" w:sz="4" w:space="0" w:color="auto"/>
              <w:right w:val="single" w:sz="4" w:space="0" w:color="auto"/>
            </w:tcBorders>
          </w:tcPr>
          <w:p w14:paraId="007448D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081BFDE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34E7986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33CE697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10B0EBB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6E4F6F6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7871D98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57B44C15" w14:textId="77777777" w:rsidTr="00C8585F">
        <w:trPr>
          <w:cantSplit/>
          <w:jc w:val="center"/>
        </w:trPr>
        <w:tc>
          <w:tcPr>
            <w:tcW w:w="473" w:type="pct"/>
            <w:tcBorders>
              <w:top w:val="nil"/>
              <w:left w:val="single" w:sz="4" w:space="0" w:color="auto"/>
              <w:bottom w:val="single" w:sz="4" w:space="0" w:color="auto"/>
              <w:right w:val="single" w:sz="4" w:space="0" w:color="auto"/>
            </w:tcBorders>
          </w:tcPr>
          <w:p w14:paraId="4C826C31"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p>
        </w:tc>
        <w:tc>
          <w:tcPr>
            <w:tcW w:w="563" w:type="pct"/>
            <w:tcBorders>
              <w:top w:val="single" w:sz="4" w:space="0" w:color="auto"/>
              <w:left w:val="single" w:sz="4" w:space="0" w:color="auto"/>
              <w:bottom w:val="single" w:sz="4" w:space="0" w:color="auto"/>
              <w:right w:val="single" w:sz="4" w:space="0" w:color="auto"/>
            </w:tcBorders>
            <w:hideMark/>
          </w:tcPr>
          <w:p w14:paraId="427D755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CA_5A-12A</w:t>
            </w:r>
          </w:p>
        </w:tc>
        <w:tc>
          <w:tcPr>
            <w:tcW w:w="444" w:type="pct"/>
            <w:tcBorders>
              <w:top w:val="single" w:sz="4" w:space="0" w:color="auto"/>
              <w:left w:val="single" w:sz="4" w:space="0" w:color="auto"/>
              <w:bottom w:val="single" w:sz="4" w:space="0" w:color="auto"/>
              <w:right w:val="single" w:sz="4" w:space="0" w:color="auto"/>
            </w:tcBorders>
            <w:hideMark/>
          </w:tcPr>
          <w:p w14:paraId="620C10E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03F2516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0228C4B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710E749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529BD13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3EB5642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4FD0D33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19448A2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7575B0F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3F13050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48E931C0"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AD7B578"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CA_5A-13A</w:t>
            </w:r>
          </w:p>
        </w:tc>
        <w:tc>
          <w:tcPr>
            <w:tcW w:w="563" w:type="pct"/>
            <w:tcBorders>
              <w:top w:val="single" w:sz="4" w:space="0" w:color="auto"/>
              <w:left w:val="single" w:sz="4" w:space="0" w:color="auto"/>
              <w:bottom w:val="single" w:sz="4" w:space="0" w:color="auto"/>
              <w:right w:val="single" w:sz="4" w:space="0" w:color="auto"/>
            </w:tcBorders>
            <w:hideMark/>
          </w:tcPr>
          <w:p w14:paraId="00598F6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06DEBE2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2A31BB4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50EB7F1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75773ED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7AB2264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1F7354E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268DC79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282DB36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7C4788C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5F57DDE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2A78B97B" w14:textId="77777777" w:rsidTr="00C8585F">
        <w:trPr>
          <w:cantSplit/>
          <w:jc w:val="center"/>
        </w:trPr>
        <w:tc>
          <w:tcPr>
            <w:tcW w:w="473" w:type="pct"/>
            <w:tcBorders>
              <w:top w:val="single" w:sz="4" w:space="0" w:color="auto"/>
              <w:left w:val="single" w:sz="4" w:space="0" w:color="auto"/>
              <w:bottom w:val="nil"/>
              <w:right w:val="single" w:sz="4" w:space="0" w:color="auto"/>
            </w:tcBorders>
            <w:hideMark/>
          </w:tcPr>
          <w:p w14:paraId="35266120"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CA_5A-17A</w:t>
            </w:r>
          </w:p>
        </w:tc>
        <w:tc>
          <w:tcPr>
            <w:tcW w:w="563" w:type="pct"/>
            <w:tcBorders>
              <w:top w:val="single" w:sz="4" w:space="0" w:color="auto"/>
              <w:left w:val="single" w:sz="4" w:space="0" w:color="auto"/>
              <w:bottom w:val="single" w:sz="4" w:space="0" w:color="auto"/>
              <w:right w:val="single" w:sz="4" w:space="0" w:color="auto"/>
            </w:tcBorders>
            <w:hideMark/>
          </w:tcPr>
          <w:p w14:paraId="1C68E25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7EBF012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009C638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0AA2FF9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Rel-11</w:t>
            </w:r>
          </w:p>
        </w:tc>
        <w:tc>
          <w:tcPr>
            <w:tcW w:w="106" w:type="pct"/>
            <w:tcBorders>
              <w:top w:val="single" w:sz="4" w:space="0" w:color="auto"/>
              <w:left w:val="single" w:sz="4" w:space="0" w:color="auto"/>
              <w:bottom w:val="single" w:sz="4" w:space="0" w:color="auto"/>
              <w:right w:val="single" w:sz="4" w:space="0" w:color="auto"/>
            </w:tcBorders>
          </w:tcPr>
          <w:p w14:paraId="2A3443F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3220F0C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34C0E1E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66A775E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416327B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13F6DB1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003FCBC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2EC7932B" w14:textId="77777777" w:rsidTr="00C8585F">
        <w:trPr>
          <w:cantSplit/>
          <w:jc w:val="center"/>
        </w:trPr>
        <w:tc>
          <w:tcPr>
            <w:tcW w:w="473" w:type="pct"/>
            <w:tcBorders>
              <w:top w:val="nil"/>
              <w:left w:val="single" w:sz="4" w:space="0" w:color="auto"/>
              <w:bottom w:val="single" w:sz="4" w:space="0" w:color="auto"/>
              <w:right w:val="single" w:sz="4" w:space="0" w:color="auto"/>
            </w:tcBorders>
          </w:tcPr>
          <w:p w14:paraId="74705BA7"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p>
        </w:tc>
        <w:tc>
          <w:tcPr>
            <w:tcW w:w="563" w:type="pct"/>
            <w:tcBorders>
              <w:top w:val="single" w:sz="4" w:space="0" w:color="auto"/>
              <w:left w:val="single" w:sz="4" w:space="0" w:color="auto"/>
              <w:bottom w:val="single" w:sz="4" w:space="0" w:color="auto"/>
              <w:right w:val="single" w:sz="4" w:space="0" w:color="auto"/>
            </w:tcBorders>
            <w:hideMark/>
          </w:tcPr>
          <w:p w14:paraId="1579183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CA_5A-17A</w:t>
            </w:r>
          </w:p>
        </w:tc>
        <w:tc>
          <w:tcPr>
            <w:tcW w:w="444" w:type="pct"/>
            <w:tcBorders>
              <w:top w:val="single" w:sz="4" w:space="0" w:color="auto"/>
              <w:left w:val="single" w:sz="4" w:space="0" w:color="auto"/>
              <w:bottom w:val="single" w:sz="4" w:space="0" w:color="auto"/>
              <w:right w:val="single" w:sz="4" w:space="0" w:color="auto"/>
            </w:tcBorders>
            <w:hideMark/>
          </w:tcPr>
          <w:p w14:paraId="61A1F9D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1DF9EE5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18386B0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476E979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78BAC14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2F9625A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2E2E3AC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3E919AF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72F3CCA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0DFFF0D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28B1590E"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965A666"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zh-CN"/>
              </w:rPr>
            </w:pPr>
            <w:r w:rsidRPr="00AF5DD0">
              <w:rPr>
                <w:rFonts w:ascii="Arial" w:eastAsia="新細明體" w:hAnsi="Arial"/>
                <w:sz w:val="18"/>
                <w:lang w:eastAsia="zh-CN"/>
              </w:rPr>
              <w:t>CA_5A-25A</w:t>
            </w:r>
          </w:p>
        </w:tc>
        <w:tc>
          <w:tcPr>
            <w:tcW w:w="563" w:type="pct"/>
            <w:tcBorders>
              <w:top w:val="single" w:sz="4" w:space="0" w:color="auto"/>
              <w:left w:val="single" w:sz="4" w:space="0" w:color="auto"/>
              <w:bottom w:val="single" w:sz="4" w:space="0" w:color="auto"/>
              <w:right w:val="single" w:sz="4" w:space="0" w:color="auto"/>
            </w:tcBorders>
            <w:hideMark/>
          </w:tcPr>
          <w:p w14:paraId="0BAD5F5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1530312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74D9774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55C108A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zh-CN"/>
              </w:rPr>
              <w:t>Rel-12</w:t>
            </w:r>
          </w:p>
        </w:tc>
        <w:tc>
          <w:tcPr>
            <w:tcW w:w="106" w:type="pct"/>
            <w:tcBorders>
              <w:top w:val="single" w:sz="4" w:space="0" w:color="auto"/>
              <w:left w:val="single" w:sz="4" w:space="0" w:color="auto"/>
              <w:bottom w:val="single" w:sz="4" w:space="0" w:color="auto"/>
              <w:right w:val="single" w:sz="4" w:space="0" w:color="auto"/>
            </w:tcBorders>
          </w:tcPr>
          <w:p w14:paraId="6974C07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p>
        </w:tc>
        <w:tc>
          <w:tcPr>
            <w:tcW w:w="516" w:type="pct"/>
            <w:tcBorders>
              <w:top w:val="single" w:sz="4" w:space="0" w:color="auto"/>
              <w:left w:val="single" w:sz="4" w:space="0" w:color="auto"/>
              <w:bottom w:val="single" w:sz="4" w:space="0" w:color="auto"/>
              <w:right w:val="single" w:sz="4" w:space="0" w:color="auto"/>
            </w:tcBorders>
          </w:tcPr>
          <w:p w14:paraId="3F083CA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3A0B4E3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21" w:type="pct"/>
            <w:tcBorders>
              <w:top w:val="single" w:sz="4" w:space="0" w:color="auto"/>
              <w:left w:val="single" w:sz="4" w:space="0" w:color="auto"/>
              <w:bottom w:val="single" w:sz="4" w:space="0" w:color="auto"/>
              <w:right w:val="single" w:sz="4" w:space="0" w:color="auto"/>
            </w:tcBorders>
          </w:tcPr>
          <w:p w14:paraId="5EC5AB9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60549E7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29510B1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25221CA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708C2B55"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6B23EA2"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CA_5A-30A</w:t>
            </w:r>
          </w:p>
        </w:tc>
        <w:tc>
          <w:tcPr>
            <w:tcW w:w="563" w:type="pct"/>
            <w:tcBorders>
              <w:top w:val="single" w:sz="4" w:space="0" w:color="auto"/>
              <w:left w:val="single" w:sz="4" w:space="0" w:color="auto"/>
              <w:bottom w:val="single" w:sz="4" w:space="0" w:color="auto"/>
              <w:right w:val="single" w:sz="4" w:space="0" w:color="auto"/>
            </w:tcBorders>
            <w:hideMark/>
          </w:tcPr>
          <w:p w14:paraId="6F19B0C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47A0B48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7B39F22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790BF04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5A0E98E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7D0CDB8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714E2B9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5EEC567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2BBEF09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5721DD3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4930CF4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33CC4396"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C674E98"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CA_5A-40A</w:t>
            </w:r>
          </w:p>
        </w:tc>
        <w:tc>
          <w:tcPr>
            <w:tcW w:w="563" w:type="pct"/>
            <w:tcBorders>
              <w:top w:val="single" w:sz="4" w:space="0" w:color="auto"/>
              <w:left w:val="single" w:sz="4" w:space="0" w:color="auto"/>
              <w:bottom w:val="single" w:sz="4" w:space="0" w:color="auto"/>
              <w:right w:val="single" w:sz="4" w:space="0" w:color="auto"/>
            </w:tcBorders>
            <w:hideMark/>
          </w:tcPr>
          <w:p w14:paraId="323EFAA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3522C5E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120F756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7617D09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Rel-13</w:t>
            </w:r>
          </w:p>
        </w:tc>
        <w:tc>
          <w:tcPr>
            <w:tcW w:w="106" w:type="pct"/>
            <w:tcBorders>
              <w:top w:val="single" w:sz="4" w:space="0" w:color="auto"/>
              <w:left w:val="single" w:sz="4" w:space="0" w:color="auto"/>
              <w:bottom w:val="single" w:sz="4" w:space="0" w:color="auto"/>
              <w:right w:val="single" w:sz="4" w:space="0" w:color="auto"/>
            </w:tcBorders>
          </w:tcPr>
          <w:p w14:paraId="0AAB6CA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6D743D7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1F673FF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570EE8F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720CF31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75D6E0F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4F8170A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33714D90"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E49A7CF"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CA_5A-40C</w:t>
            </w:r>
          </w:p>
        </w:tc>
        <w:tc>
          <w:tcPr>
            <w:tcW w:w="563" w:type="pct"/>
            <w:tcBorders>
              <w:top w:val="single" w:sz="4" w:space="0" w:color="auto"/>
              <w:left w:val="single" w:sz="4" w:space="0" w:color="auto"/>
              <w:bottom w:val="single" w:sz="4" w:space="0" w:color="auto"/>
              <w:right w:val="single" w:sz="4" w:space="0" w:color="auto"/>
            </w:tcBorders>
            <w:hideMark/>
          </w:tcPr>
          <w:p w14:paraId="2AB793A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5FA762C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338442B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7400D7B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Rel-13</w:t>
            </w:r>
          </w:p>
        </w:tc>
        <w:tc>
          <w:tcPr>
            <w:tcW w:w="106" w:type="pct"/>
            <w:tcBorders>
              <w:top w:val="single" w:sz="4" w:space="0" w:color="auto"/>
              <w:left w:val="single" w:sz="4" w:space="0" w:color="auto"/>
              <w:bottom w:val="single" w:sz="4" w:space="0" w:color="auto"/>
              <w:right w:val="single" w:sz="4" w:space="0" w:color="auto"/>
            </w:tcBorders>
          </w:tcPr>
          <w:p w14:paraId="5F61B61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42938C5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317C96D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13B4764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0D2A3B0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2827BFC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17F52AA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7B2148B7"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CB95672"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CA_5A-66A</w:t>
            </w:r>
          </w:p>
        </w:tc>
        <w:tc>
          <w:tcPr>
            <w:tcW w:w="563" w:type="pct"/>
            <w:tcBorders>
              <w:top w:val="single" w:sz="4" w:space="0" w:color="auto"/>
              <w:left w:val="single" w:sz="4" w:space="0" w:color="auto"/>
              <w:bottom w:val="single" w:sz="4" w:space="0" w:color="auto"/>
              <w:right w:val="single" w:sz="4" w:space="0" w:color="auto"/>
            </w:tcBorders>
            <w:hideMark/>
          </w:tcPr>
          <w:p w14:paraId="0D3611A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6E5117E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380DDA2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06769B5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Rel-14</w:t>
            </w:r>
          </w:p>
        </w:tc>
        <w:tc>
          <w:tcPr>
            <w:tcW w:w="106" w:type="pct"/>
            <w:tcBorders>
              <w:top w:val="single" w:sz="4" w:space="0" w:color="auto"/>
              <w:left w:val="single" w:sz="4" w:space="0" w:color="auto"/>
              <w:bottom w:val="single" w:sz="4" w:space="0" w:color="auto"/>
              <w:right w:val="single" w:sz="4" w:space="0" w:color="auto"/>
            </w:tcBorders>
          </w:tcPr>
          <w:p w14:paraId="0F31AFD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0033D28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5F1F5AF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50F1366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50C10DF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1942BDC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3077B32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0BFBDB57"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6EF9B5A"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zh-CN"/>
              </w:rPr>
              <w:t>CA_5A-66A-66A</w:t>
            </w:r>
          </w:p>
        </w:tc>
        <w:tc>
          <w:tcPr>
            <w:tcW w:w="563" w:type="pct"/>
            <w:tcBorders>
              <w:top w:val="single" w:sz="4" w:space="0" w:color="auto"/>
              <w:left w:val="single" w:sz="4" w:space="0" w:color="auto"/>
              <w:bottom w:val="single" w:sz="4" w:space="0" w:color="auto"/>
              <w:right w:val="single" w:sz="4" w:space="0" w:color="auto"/>
            </w:tcBorders>
            <w:hideMark/>
          </w:tcPr>
          <w:p w14:paraId="7127A3B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18C14D8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4AC8BD3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120FBA2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Rel-14</w:t>
            </w:r>
          </w:p>
        </w:tc>
        <w:tc>
          <w:tcPr>
            <w:tcW w:w="106" w:type="pct"/>
            <w:tcBorders>
              <w:top w:val="single" w:sz="4" w:space="0" w:color="auto"/>
              <w:left w:val="single" w:sz="4" w:space="0" w:color="auto"/>
              <w:bottom w:val="single" w:sz="4" w:space="0" w:color="auto"/>
              <w:right w:val="single" w:sz="4" w:space="0" w:color="auto"/>
            </w:tcBorders>
          </w:tcPr>
          <w:p w14:paraId="0065357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45C12B7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1EAE2DA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1B1A66B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5EE253E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2BBA1A0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1D84D56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6521D03D"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81A42F0"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CA_5</w:t>
            </w:r>
            <w:r w:rsidRPr="00AF5DD0">
              <w:rPr>
                <w:rFonts w:ascii="Arial" w:eastAsia="新細明體" w:hAnsi="Arial"/>
                <w:sz w:val="18"/>
                <w:lang w:eastAsia="zh-TW"/>
              </w:rPr>
              <w:t>B</w:t>
            </w:r>
            <w:r w:rsidRPr="00AF5DD0">
              <w:rPr>
                <w:rFonts w:ascii="Arial" w:eastAsia="新細明體" w:hAnsi="Arial"/>
                <w:sz w:val="18"/>
                <w:lang w:eastAsia="en-GB"/>
              </w:rPr>
              <w:t>-30A</w:t>
            </w:r>
          </w:p>
        </w:tc>
        <w:tc>
          <w:tcPr>
            <w:tcW w:w="563" w:type="pct"/>
            <w:tcBorders>
              <w:top w:val="single" w:sz="4" w:space="0" w:color="auto"/>
              <w:left w:val="single" w:sz="4" w:space="0" w:color="auto"/>
              <w:bottom w:val="single" w:sz="4" w:space="0" w:color="auto"/>
              <w:right w:val="single" w:sz="4" w:space="0" w:color="auto"/>
            </w:tcBorders>
            <w:hideMark/>
          </w:tcPr>
          <w:p w14:paraId="0286E31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0BC253B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3911E74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7EE252D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w:t>
            </w:r>
            <w:r w:rsidRPr="00AF5DD0">
              <w:rPr>
                <w:rFonts w:ascii="Arial" w:eastAsia="新細明體" w:hAnsi="Arial"/>
                <w:sz w:val="18"/>
                <w:lang w:eastAsia="zh-TW"/>
              </w:rPr>
              <w:t>4</w:t>
            </w:r>
          </w:p>
        </w:tc>
        <w:tc>
          <w:tcPr>
            <w:tcW w:w="106" w:type="pct"/>
            <w:tcBorders>
              <w:top w:val="single" w:sz="4" w:space="0" w:color="auto"/>
              <w:left w:val="single" w:sz="4" w:space="0" w:color="auto"/>
              <w:bottom w:val="single" w:sz="4" w:space="0" w:color="auto"/>
              <w:right w:val="single" w:sz="4" w:space="0" w:color="auto"/>
            </w:tcBorders>
          </w:tcPr>
          <w:p w14:paraId="4B900A2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6FE20EC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4E5D99E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77E5C99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4574B40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292B2D5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7876157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6FAFDD4E"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D3EB0EA"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CA_5</w:t>
            </w:r>
            <w:r w:rsidRPr="00AF5DD0">
              <w:rPr>
                <w:rFonts w:ascii="Arial" w:eastAsia="新細明體" w:hAnsi="Arial"/>
                <w:sz w:val="18"/>
                <w:lang w:eastAsia="zh-TW"/>
              </w:rPr>
              <w:t>B</w:t>
            </w:r>
            <w:r w:rsidRPr="00AF5DD0">
              <w:rPr>
                <w:rFonts w:ascii="Arial" w:eastAsia="新細明體" w:hAnsi="Arial"/>
                <w:sz w:val="18"/>
                <w:lang w:eastAsia="en-GB"/>
              </w:rPr>
              <w:t>-</w:t>
            </w:r>
            <w:r w:rsidRPr="00AF5DD0">
              <w:rPr>
                <w:rFonts w:ascii="Arial" w:eastAsia="新細明體" w:hAnsi="Arial"/>
                <w:sz w:val="18"/>
                <w:lang w:eastAsia="zh-TW"/>
              </w:rPr>
              <w:t>66</w:t>
            </w:r>
            <w:r w:rsidRPr="00AF5DD0">
              <w:rPr>
                <w:rFonts w:ascii="Arial" w:eastAsia="新細明體" w:hAnsi="Arial"/>
                <w:sz w:val="18"/>
                <w:lang w:eastAsia="en-GB"/>
              </w:rPr>
              <w:t>A</w:t>
            </w:r>
          </w:p>
        </w:tc>
        <w:tc>
          <w:tcPr>
            <w:tcW w:w="563" w:type="pct"/>
            <w:tcBorders>
              <w:top w:val="single" w:sz="4" w:space="0" w:color="auto"/>
              <w:left w:val="single" w:sz="4" w:space="0" w:color="auto"/>
              <w:bottom w:val="single" w:sz="4" w:space="0" w:color="auto"/>
              <w:right w:val="single" w:sz="4" w:space="0" w:color="auto"/>
            </w:tcBorders>
            <w:hideMark/>
          </w:tcPr>
          <w:p w14:paraId="4915EB6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68F4CBE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1240001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3C5046A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w:t>
            </w:r>
            <w:r w:rsidRPr="00AF5DD0">
              <w:rPr>
                <w:rFonts w:ascii="Arial" w:eastAsia="新細明體" w:hAnsi="Arial"/>
                <w:sz w:val="18"/>
                <w:lang w:eastAsia="zh-TW"/>
              </w:rPr>
              <w:t>4</w:t>
            </w:r>
          </w:p>
        </w:tc>
        <w:tc>
          <w:tcPr>
            <w:tcW w:w="106" w:type="pct"/>
            <w:tcBorders>
              <w:top w:val="single" w:sz="4" w:space="0" w:color="auto"/>
              <w:left w:val="single" w:sz="4" w:space="0" w:color="auto"/>
              <w:bottom w:val="single" w:sz="4" w:space="0" w:color="auto"/>
              <w:right w:val="single" w:sz="4" w:space="0" w:color="auto"/>
            </w:tcBorders>
          </w:tcPr>
          <w:p w14:paraId="6EB3356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6C14AE3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706C99A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114F402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285D2A0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192327A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74B570A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654F71DD"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8C9F857"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CA_5</w:t>
            </w:r>
            <w:r w:rsidRPr="00AF5DD0">
              <w:rPr>
                <w:rFonts w:ascii="Arial" w:eastAsia="新細明體" w:hAnsi="Arial"/>
                <w:sz w:val="18"/>
                <w:lang w:eastAsia="zh-TW"/>
              </w:rPr>
              <w:t>B</w:t>
            </w:r>
            <w:r w:rsidRPr="00AF5DD0">
              <w:rPr>
                <w:rFonts w:ascii="Arial" w:eastAsia="新細明體" w:hAnsi="Arial"/>
                <w:sz w:val="18"/>
                <w:lang w:eastAsia="en-GB"/>
              </w:rPr>
              <w:t>-</w:t>
            </w:r>
            <w:r w:rsidRPr="00AF5DD0">
              <w:rPr>
                <w:rFonts w:ascii="Arial" w:eastAsia="新細明體" w:hAnsi="Arial"/>
                <w:sz w:val="18"/>
                <w:lang w:eastAsia="zh-TW"/>
              </w:rPr>
              <w:t>66</w:t>
            </w:r>
            <w:r w:rsidRPr="00AF5DD0">
              <w:rPr>
                <w:rFonts w:ascii="Arial" w:eastAsia="新細明體" w:hAnsi="Arial"/>
                <w:sz w:val="18"/>
                <w:lang w:eastAsia="en-GB"/>
              </w:rPr>
              <w:t>A</w:t>
            </w:r>
            <w:r w:rsidRPr="00AF5DD0">
              <w:rPr>
                <w:rFonts w:ascii="Arial" w:eastAsia="新細明體" w:hAnsi="Arial"/>
                <w:sz w:val="18"/>
                <w:lang w:eastAsia="zh-TW"/>
              </w:rPr>
              <w:t>-66A</w:t>
            </w:r>
          </w:p>
        </w:tc>
        <w:tc>
          <w:tcPr>
            <w:tcW w:w="563" w:type="pct"/>
            <w:tcBorders>
              <w:top w:val="single" w:sz="4" w:space="0" w:color="auto"/>
              <w:left w:val="single" w:sz="4" w:space="0" w:color="auto"/>
              <w:bottom w:val="single" w:sz="4" w:space="0" w:color="auto"/>
              <w:right w:val="single" w:sz="4" w:space="0" w:color="auto"/>
            </w:tcBorders>
            <w:hideMark/>
          </w:tcPr>
          <w:p w14:paraId="0748F6F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15369DD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6B5251F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501E68A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w:t>
            </w:r>
            <w:r w:rsidRPr="00AF5DD0">
              <w:rPr>
                <w:rFonts w:ascii="Arial" w:eastAsia="新細明體" w:hAnsi="Arial"/>
                <w:sz w:val="18"/>
                <w:lang w:eastAsia="zh-TW"/>
              </w:rPr>
              <w:t>4</w:t>
            </w:r>
          </w:p>
        </w:tc>
        <w:tc>
          <w:tcPr>
            <w:tcW w:w="106" w:type="pct"/>
            <w:tcBorders>
              <w:top w:val="single" w:sz="4" w:space="0" w:color="auto"/>
              <w:left w:val="single" w:sz="4" w:space="0" w:color="auto"/>
              <w:bottom w:val="single" w:sz="4" w:space="0" w:color="auto"/>
              <w:right w:val="single" w:sz="4" w:space="0" w:color="auto"/>
            </w:tcBorders>
          </w:tcPr>
          <w:p w14:paraId="39A1FAA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1618C72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4F9D2D1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5BD8745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19F53B4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6FEEDED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39E6C63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426258A9"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3D02079"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CA_7A-8A</w:t>
            </w:r>
          </w:p>
        </w:tc>
        <w:tc>
          <w:tcPr>
            <w:tcW w:w="563" w:type="pct"/>
            <w:tcBorders>
              <w:top w:val="single" w:sz="4" w:space="0" w:color="auto"/>
              <w:left w:val="single" w:sz="4" w:space="0" w:color="auto"/>
              <w:bottom w:val="single" w:sz="4" w:space="0" w:color="auto"/>
              <w:right w:val="single" w:sz="4" w:space="0" w:color="auto"/>
            </w:tcBorders>
            <w:hideMark/>
          </w:tcPr>
          <w:p w14:paraId="527A9F1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45362D1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4A6CAF3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468B6F8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6E41987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658380B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00EF061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6CCA617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2B0B329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67A1583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33C25C7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36EC9448"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1F028E7"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CA_7A-12A</w:t>
            </w:r>
          </w:p>
        </w:tc>
        <w:tc>
          <w:tcPr>
            <w:tcW w:w="563" w:type="pct"/>
            <w:tcBorders>
              <w:top w:val="single" w:sz="4" w:space="0" w:color="auto"/>
              <w:left w:val="single" w:sz="4" w:space="0" w:color="auto"/>
              <w:bottom w:val="single" w:sz="4" w:space="0" w:color="auto"/>
              <w:right w:val="single" w:sz="4" w:space="0" w:color="auto"/>
            </w:tcBorders>
            <w:hideMark/>
          </w:tcPr>
          <w:p w14:paraId="055E1A2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061D59A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2F042FB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4EA711C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7A614BF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01AC32A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4620D8B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75268AF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62AF310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75F9A67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057364B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6C787178" w14:textId="77777777" w:rsidTr="00C8585F">
        <w:trPr>
          <w:cantSplit/>
          <w:jc w:val="center"/>
        </w:trPr>
        <w:tc>
          <w:tcPr>
            <w:tcW w:w="473" w:type="pct"/>
            <w:tcBorders>
              <w:top w:val="single" w:sz="4" w:space="0" w:color="auto"/>
              <w:left w:val="single" w:sz="4" w:space="0" w:color="auto"/>
              <w:bottom w:val="nil"/>
              <w:right w:val="single" w:sz="4" w:space="0" w:color="auto"/>
            </w:tcBorders>
            <w:hideMark/>
          </w:tcPr>
          <w:p w14:paraId="2D015E08"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zh-CN"/>
              </w:rPr>
              <w:t>CA_7A-20A</w:t>
            </w:r>
          </w:p>
        </w:tc>
        <w:tc>
          <w:tcPr>
            <w:tcW w:w="563" w:type="pct"/>
            <w:tcBorders>
              <w:top w:val="single" w:sz="4" w:space="0" w:color="auto"/>
              <w:left w:val="single" w:sz="4" w:space="0" w:color="auto"/>
              <w:bottom w:val="single" w:sz="4" w:space="0" w:color="auto"/>
              <w:right w:val="single" w:sz="4" w:space="0" w:color="auto"/>
            </w:tcBorders>
            <w:hideMark/>
          </w:tcPr>
          <w:p w14:paraId="2881248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7D6273A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0,1</w:t>
            </w:r>
          </w:p>
        </w:tc>
        <w:tc>
          <w:tcPr>
            <w:tcW w:w="415" w:type="pct"/>
            <w:tcBorders>
              <w:top w:val="single" w:sz="4" w:space="0" w:color="auto"/>
              <w:left w:val="single" w:sz="4" w:space="0" w:color="auto"/>
              <w:bottom w:val="single" w:sz="4" w:space="0" w:color="auto"/>
              <w:right w:val="single" w:sz="4" w:space="0" w:color="auto"/>
            </w:tcBorders>
            <w:hideMark/>
          </w:tcPr>
          <w:p w14:paraId="44FAD09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6521EAE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r w:rsidRPr="00AF5DD0">
              <w:rPr>
                <w:rFonts w:ascii="Arial" w:eastAsia="新細明體" w:hAnsi="Arial"/>
                <w:sz w:val="18"/>
                <w:lang w:eastAsia="zh-CN"/>
              </w:rPr>
              <w:t>Rel-11</w:t>
            </w:r>
          </w:p>
        </w:tc>
        <w:tc>
          <w:tcPr>
            <w:tcW w:w="106" w:type="pct"/>
            <w:tcBorders>
              <w:top w:val="single" w:sz="4" w:space="0" w:color="auto"/>
              <w:left w:val="single" w:sz="4" w:space="0" w:color="auto"/>
              <w:bottom w:val="single" w:sz="4" w:space="0" w:color="auto"/>
              <w:right w:val="single" w:sz="4" w:space="0" w:color="auto"/>
            </w:tcBorders>
          </w:tcPr>
          <w:p w14:paraId="613C9D6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6D6EF57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54CCDFC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21" w:type="pct"/>
            <w:tcBorders>
              <w:top w:val="single" w:sz="4" w:space="0" w:color="auto"/>
              <w:left w:val="single" w:sz="4" w:space="0" w:color="auto"/>
              <w:bottom w:val="single" w:sz="4" w:space="0" w:color="auto"/>
              <w:right w:val="single" w:sz="4" w:space="0" w:color="auto"/>
            </w:tcBorders>
          </w:tcPr>
          <w:p w14:paraId="52B0C80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62F78BD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4DBD81C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7A2805E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7892CA53" w14:textId="77777777" w:rsidTr="00C8585F">
        <w:trPr>
          <w:cantSplit/>
          <w:jc w:val="center"/>
        </w:trPr>
        <w:tc>
          <w:tcPr>
            <w:tcW w:w="473" w:type="pct"/>
            <w:tcBorders>
              <w:top w:val="nil"/>
              <w:left w:val="single" w:sz="4" w:space="0" w:color="auto"/>
              <w:bottom w:val="single" w:sz="4" w:space="0" w:color="auto"/>
              <w:right w:val="single" w:sz="4" w:space="0" w:color="auto"/>
            </w:tcBorders>
          </w:tcPr>
          <w:p w14:paraId="63A60C17"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p>
        </w:tc>
        <w:tc>
          <w:tcPr>
            <w:tcW w:w="563" w:type="pct"/>
            <w:tcBorders>
              <w:top w:val="single" w:sz="4" w:space="0" w:color="auto"/>
              <w:left w:val="single" w:sz="4" w:space="0" w:color="auto"/>
              <w:bottom w:val="single" w:sz="4" w:space="0" w:color="auto"/>
              <w:right w:val="single" w:sz="4" w:space="0" w:color="auto"/>
            </w:tcBorders>
            <w:hideMark/>
          </w:tcPr>
          <w:p w14:paraId="742AC62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zh-CN"/>
              </w:rPr>
              <w:t>CA_7A-20A</w:t>
            </w:r>
          </w:p>
        </w:tc>
        <w:tc>
          <w:tcPr>
            <w:tcW w:w="444" w:type="pct"/>
            <w:tcBorders>
              <w:top w:val="single" w:sz="4" w:space="0" w:color="auto"/>
              <w:left w:val="single" w:sz="4" w:space="0" w:color="auto"/>
              <w:bottom w:val="single" w:sz="4" w:space="0" w:color="auto"/>
              <w:right w:val="single" w:sz="4" w:space="0" w:color="auto"/>
            </w:tcBorders>
            <w:hideMark/>
          </w:tcPr>
          <w:p w14:paraId="2801241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0,1</w:t>
            </w:r>
          </w:p>
        </w:tc>
        <w:tc>
          <w:tcPr>
            <w:tcW w:w="415" w:type="pct"/>
            <w:tcBorders>
              <w:top w:val="single" w:sz="4" w:space="0" w:color="auto"/>
              <w:left w:val="single" w:sz="4" w:space="0" w:color="auto"/>
              <w:bottom w:val="single" w:sz="4" w:space="0" w:color="auto"/>
              <w:right w:val="single" w:sz="4" w:space="0" w:color="auto"/>
            </w:tcBorders>
            <w:hideMark/>
          </w:tcPr>
          <w:p w14:paraId="4ED2FA8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0EE2A56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r w:rsidRPr="00AF5DD0">
              <w:rPr>
                <w:rFonts w:ascii="Arial" w:eastAsia="新細明體" w:hAnsi="Arial"/>
                <w:sz w:val="18"/>
                <w:lang w:eastAsia="zh-CN"/>
              </w:rPr>
              <w:t>Rel-12</w:t>
            </w:r>
          </w:p>
        </w:tc>
        <w:tc>
          <w:tcPr>
            <w:tcW w:w="106" w:type="pct"/>
            <w:tcBorders>
              <w:top w:val="single" w:sz="4" w:space="0" w:color="auto"/>
              <w:left w:val="single" w:sz="4" w:space="0" w:color="auto"/>
              <w:bottom w:val="single" w:sz="4" w:space="0" w:color="auto"/>
              <w:right w:val="single" w:sz="4" w:space="0" w:color="auto"/>
            </w:tcBorders>
          </w:tcPr>
          <w:p w14:paraId="27F114E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66BB8E4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444E01A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21" w:type="pct"/>
            <w:tcBorders>
              <w:top w:val="single" w:sz="4" w:space="0" w:color="auto"/>
              <w:left w:val="single" w:sz="4" w:space="0" w:color="auto"/>
              <w:bottom w:val="single" w:sz="4" w:space="0" w:color="auto"/>
              <w:right w:val="single" w:sz="4" w:space="0" w:color="auto"/>
            </w:tcBorders>
          </w:tcPr>
          <w:p w14:paraId="7FA21E8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097B4B5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5A04FD2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0C717B4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754F3876"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268BE33"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zh-CN"/>
              </w:rPr>
              <w:t>CA_7A-22A</w:t>
            </w:r>
          </w:p>
        </w:tc>
        <w:tc>
          <w:tcPr>
            <w:tcW w:w="563" w:type="pct"/>
            <w:tcBorders>
              <w:top w:val="single" w:sz="4" w:space="0" w:color="auto"/>
              <w:left w:val="single" w:sz="4" w:space="0" w:color="auto"/>
              <w:bottom w:val="single" w:sz="4" w:space="0" w:color="auto"/>
              <w:right w:val="single" w:sz="4" w:space="0" w:color="auto"/>
            </w:tcBorders>
            <w:hideMark/>
          </w:tcPr>
          <w:p w14:paraId="775581A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265C607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40EDFCC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0506B9E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r w:rsidRPr="00AF5DD0">
              <w:rPr>
                <w:rFonts w:ascii="Arial" w:eastAsia="新細明體" w:hAnsi="Arial"/>
                <w:sz w:val="18"/>
                <w:lang w:eastAsia="zh-CN"/>
              </w:rPr>
              <w:t>Rel-13</w:t>
            </w:r>
          </w:p>
        </w:tc>
        <w:tc>
          <w:tcPr>
            <w:tcW w:w="106" w:type="pct"/>
            <w:tcBorders>
              <w:top w:val="single" w:sz="4" w:space="0" w:color="auto"/>
              <w:left w:val="single" w:sz="4" w:space="0" w:color="auto"/>
              <w:bottom w:val="single" w:sz="4" w:space="0" w:color="auto"/>
              <w:right w:val="single" w:sz="4" w:space="0" w:color="auto"/>
            </w:tcBorders>
          </w:tcPr>
          <w:p w14:paraId="6E15BBE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52D7BFC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39E5FE9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21" w:type="pct"/>
            <w:tcBorders>
              <w:top w:val="single" w:sz="4" w:space="0" w:color="auto"/>
              <w:left w:val="single" w:sz="4" w:space="0" w:color="auto"/>
              <w:bottom w:val="single" w:sz="4" w:space="0" w:color="auto"/>
              <w:right w:val="single" w:sz="4" w:space="0" w:color="auto"/>
            </w:tcBorders>
          </w:tcPr>
          <w:p w14:paraId="47653FB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1249832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29385F4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72AD16C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5FDB576D" w14:textId="77777777" w:rsidTr="00C8585F">
        <w:trPr>
          <w:cantSplit/>
          <w:jc w:val="center"/>
        </w:trPr>
        <w:tc>
          <w:tcPr>
            <w:tcW w:w="473" w:type="pct"/>
            <w:tcBorders>
              <w:top w:val="single" w:sz="4" w:space="0" w:color="auto"/>
              <w:left w:val="single" w:sz="4" w:space="0" w:color="auto"/>
              <w:bottom w:val="nil"/>
              <w:right w:val="single" w:sz="4" w:space="0" w:color="auto"/>
            </w:tcBorders>
            <w:hideMark/>
          </w:tcPr>
          <w:p w14:paraId="7B36105B"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zh-CN"/>
              </w:rPr>
            </w:pPr>
            <w:r w:rsidRPr="00AF5DD0">
              <w:rPr>
                <w:rFonts w:ascii="Arial" w:eastAsia="新細明體" w:hAnsi="Arial"/>
                <w:sz w:val="18"/>
                <w:lang w:eastAsia="zh-CN"/>
              </w:rPr>
              <w:t>CA_7A-28A</w:t>
            </w:r>
          </w:p>
        </w:tc>
        <w:tc>
          <w:tcPr>
            <w:tcW w:w="563" w:type="pct"/>
            <w:tcBorders>
              <w:top w:val="single" w:sz="4" w:space="0" w:color="auto"/>
              <w:left w:val="single" w:sz="4" w:space="0" w:color="auto"/>
              <w:bottom w:val="single" w:sz="4" w:space="0" w:color="auto"/>
              <w:right w:val="single" w:sz="4" w:space="0" w:color="auto"/>
            </w:tcBorders>
            <w:hideMark/>
          </w:tcPr>
          <w:p w14:paraId="641E7F3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01048E6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26D791D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37035E3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zh-CN"/>
              </w:rPr>
              <w:t>Rel-12</w:t>
            </w:r>
          </w:p>
        </w:tc>
        <w:tc>
          <w:tcPr>
            <w:tcW w:w="106" w:type="pct"/>
            <w:tcBorders>
              <w:top w:val="single" w:sz="4" w:space="0" w:color="auto"/>
              <w:left w:val="single" w:sz="4" w:space="0" w:color="auto"/>
              <w:bottom w:val="single" w:sz="4" w:space="0" w:color="auto"/>
              <w:right w:val="single" w:sz="4" w:space="0" w:color="auto"/>
            </w:tcBorders>
          </w:tcPr>
          <w:p w14:paraId="1743542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p>
        </w:tc>
        <w:tc>
          <w:tcPr>
            <w:tcW w:w="516" w:type="pct"/>
            <w:tcBorders>
              <w:top w:val="single" w:sz="4" w:space="0" w:color="auto"/>
              <w:left w:val="single" w:sz="4" w:space="0" w:color="auto"/>
              <w:bottom w:val="single" w:sz="4" w:space="0" w:color="auto"/>
              <w:right w:val="single" w:sz="4" w:space="0" w:color="auto"/>
            </w:tcBorders>
          </w:tcPr>
          <w:p w14:paraId="0CFFC28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4AD723B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21" w:type="pct"/>
            <w:tcBorders>
              <w:top w:val="single" w:sz="4" w:space="0" w:color="auto"/>
              <w:left w:val="single" w:sz="4" w:space="0" w:color="auto"/>
              <w:bottom w:val="single" w:sz="4" w:space="0" w:color="auto"/>
              <w:right w:val="single" w:sz="4" w:space="0" w:color="auto"/>
            </w:tcBorders>
          </w:tcPr>
          <w:p w14:paraId="3A8104E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02A7112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5E4AC8B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7602AE0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62144A7D" w14:textId="77777777" w:rsidTr="00C8585F">
        <w:trPr>
          <w:cantSplit/>
          <w:jc w:val="center"/>
        </w:trPr>
        <w:tc>
          <w:tcPr>
            <w:tcW w:w="473" w:type="pct"/>
            <w:tcBorders>
              <w:top w:val="nil"/>
              <w:left w:val="single" w:sz="4" w:space="0" w:color="auto"/>
              <w:bottom w:val="single" w:sz="4" w:space="0" w:color="auto"/>
              <w:right w:val="single" w:sz="4" w:space="0" w:color="auto"/>
            </w:tcBorders>
          </w:tcPr>
          <w:p w14:paraId="7CB5C770"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64B1018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zh-CN"/>
              </w:rPr>
              <w:t>CA_7A-28A</w:t>
            </w:r>
          </w:p>
        </w:tc>
        <w:tc>
          <w:tcPr>
            <w:tcW w:w="444" w:type="pct"/>
            <w:tcBorders>
              <w:top w:val="single" w:sz="4" w:space="0" w:color="auto"/>
              <w:left w:val="single" w:sz="4" w:space="0" w:color="auto"/>
              <w:bottom w:val="single" w:sz="4" w:space="0" w:color="auto"/>
              <w:right w:val="single" w:sz="4" w:space="0" w:color="auto"/>
            </w:tcBorders>
            <w:hideMark/>
          </w:tcPr>
          <w:p w14:paraId="7594A35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624AE76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6E9CD14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zh-CN"/>
              </w:rPr>
              <w:t>Rel-12</w:t>
            </w:r>
          </w:p>
        </w:tc>
        <w:tc>
          <w:tcPr>
            <w:tcW w:w="106" w:type="pct"/>
            <w:tcBorders>
              <w:top w:val="single" w:sz="4" w:space="0" w:color="auto"/>
              <w:left w:val="single" w:sz="4" w:space="0" w:color="auto"/>
              <w:bottom w:val="single" w:sz="4" w:space="0" w:color="auto"/>
              <w:right w:val="single" w:sz="4" w:space="0" w:color="auto"/>
            </w:tcBorders>
          </w:tcPr>
          <w:p w14:paraId="11168A9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p>
        </w:tc>
        <w:tc>
          <w:tcPr>
            <w:tcW w:w="516" w:type="pct"/>
            <w:tcBorders>
              <w:top w:val="single" w:sz="4" w:space="0" w:color="auto"/>
              <w:left w:val="single" w:sz="4" w:space="0" w:color="auto"/>
              <w:bottom w:val="single" w:sz="4" w:space="0" w:color="auto"/>
              <w:right w:val="single" w:sz="4" w:space="0" w:color="auto"/>
            </w:tcBorders>
          </w:tcPr>
          <w:p w14:paraId="28CF49A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334A39A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21" w:type="pct"/>
            <w:tcBorders>
              <w:top w:val="single" w:sz="4" w:space="0" w:color="auto"/>
              <w:left w:val="single" w:sz="4" w:space="0" w:color="auto"/>
              <w:bottom w:val="single" w:sz="4" w:space="0" w:color="auto"/>
              <w:right w:val="single" w:sz="4" w:space="0" w:color="auto"/>
            </w:tcBorders>
          </w:tcPr>
          <w:p w14:paraId="4191AFC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0D113A6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68FAB52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7505297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42558300"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F7A8749"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zh-CN"/>
              </w:rPr>
              <w:t>CA_7A-32A</w:t>
            </w:r>
          </w:p>
        </w:tc>
        <w:tc>
          <w:tcPr>
            <w:tcW w:w="563" w:type="pct"/>
            <w:tcBorders>
              <w:top w:val="single" w:sz="4" w:space="0" w:color="auto"/>
              <w:left w:val="single" w:sz="4" w:space="0" w:color="auto"/>
              <w:bottom w:val="single" w:sz="4" w:space="0" w:color="auto"/>
              <w:right w:val="single" w:sz="4" w:space="0" w:color="auto"/>
            </w:tcBorders>
            <w:hideMark/>
          </w:tcPr>
          <w:p w14:paraId="5AA4C83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7EA2F2B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4C469B3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4BBE731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r w:rsidRPr="00AF5DD0">
              <w:rPr>
                <w:rFonts w:ascii="Arial" w:eastAsia="新細明體" w:hAnsi="Arial"/>
                <w:sz w:val="18"/>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645108F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13D2225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7F7BE39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21" w:type="pct"/>
            <w:tcBorders>
              <w:top w:val="single" w:sz="4" w:space="0" w:color="auto"/>
              <w:left w:val="single" w:sz="4" w:space="0" w:color="auto"/>
              <w:bottom w:val="single" w:sz="4" w:space="0" w:color="auto"/>
              <w:right w:val="single" w:sz="4" w:space="0" w:color="auto"/>
            </w:tcBorders>
          </w:tcPr>
          <w:p w14:paraId="4ED78B2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3E02028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6E28BB9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2BB10D3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7913F375"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58F666C"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zh-CN"/>
              </w:rPr>
            </w:pPr>
            <w:r w:rsidRPr="00AF5DD0">
              <w:rPr>
                <w:rFonts w:ascii="Arial" w:eastAsia="新細明體" w:hAnsi="Arial"/>
                <w:sz w:val="18"/>
                <w:lang w:eastAsia="zh-CN"/>
              </w:rPr>
              <w:t>CA</w:t>
            </w:r>
            <w:r w:rsidRPr="00AF5DD0">
              <w:rPr>
                <w:rFonts w:ascii="Arial" w:eastAsia="Batang" w:hAnsi="Arial"/>
                <w:sz w:val="18"/>
                <w:lang w:eastAsia="zh-CN"/>
              </w:rPr>
              <w:t>_7A-46A</w:t>
            </w:r>
          </w:p>
        </w:tc>
        <w:tc>
          <w:tcPr>
            <w:tcW w:w="563" w:type="pct"/>
            <w:tcBorders>
              <w:top w:val="single" w:sz="4" w:space="0" w:color="auto"/>
              <w:left w:val="single" w:sz="4" w:space="0" w:color="auto"/>
              <w:bottom w:val="single" w:sz="4" w:space="0" w:color="auto"/>
              <w:right w:val="single" w:sz="4" w:space="0" w:color="auto"/>
            </w:tcBorders>
            <w:hideMark/>
          </w:tcPr>
          <w:p w14:paraId="49592BC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7CF061E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2CE7DB9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55E0FF0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zh-CN"/>
              </w:rPr>
              <w:t>Rel-13</w:t>
            </w:r>
          </w:p>
        </w:tc>
        <w:tc>
          <w:tcPr>
            <w:tcW w:w="106" w:type="pct"/>
            <w:tcBorders>
              <w:top w:val="single" w:sz="4" w:space="0" w:color="auto"/>
              <w:left w:val="single" w:sz="4" w:space="0" w:color="auto"/>
              <w:bottom w:val="single" w:sz="4" w:space="0" w:color="auto"/>
              <w:right w:val="single" w:sz="4" w:space="0" w:color="auto"/>
            </w:tcBorders>
          </w:tcPr>
          <w:p w14:paraId="33A3DBE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p>
        </w:tc>
        <w:tc>
          <w:tcPr>
            <w:tcW w:w="516" w:type="pct"/>
            <w:tcBorders>
              <w:top w:val="single" w:sz="4" w:space="0" w:color="auto"/>
              <w:left w:val="single" w:sz="4" w:space="0" w:color="auto"/>
              <w:bottom w:val="single" w:sz="4" w:space="0" w:color="auto"/>
              <w:right w:val="single" w:sz="4" w:space="0" w:color="auto"/>
            </w:tcBorders>
          </w:tcPr>
          <w:p w14:paraId="3038D1A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0ED033F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21" w:type="pct"/>
            <w:tcBorders>
              <w:top w:val="single" w:sz="4" w:space="0" w:color="auto"/>
              <w:left w:val="single" w:sz="4" w:space="0" w:color="auto"/>
              <w:bottom w:val="single" w:sz="4" w:space="0" w:color="auto"/>
              <w:right w:val="single" w:sz="4" w:space="0" w:color="auto"/>
            </w:tcBorders>
          </w:tcPr>
          <w:p w14:paraId="6465351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19B3527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0F70145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59C86D3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3BCA46A6"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D6FCD16"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zh-CN"/>
              </w:rPr>
            </w:pPr>
            <w:r w:rsidRPr="00AF5DD0">
              <w:rPr>
                <w:rFonts w:ascii="Arial" w:eastAsia="新細明體" w:hAnsi="Arial"/>
                <w:sz w:val="18"/>
                <w:lang w:eastAsia="zh-CN"/>
              </w:rPr>
              <w:t>CA</w:t>
            </w:r>
            <w:r w:rsidRPr="00AF5DD0">
              <w:rPr>
                <w:rFonts w:ascii="Arial" w:eastAsia="Batang" w:hAnsi="Arial"/>
                <w:sz w:val="18"/>
                <w:lang w:eastAsia="zh-CN"/>
              </w:rPr>
              <w:t>_7A-66A</w:t>
            </w:r>
          </w:p>
        </w:tc>
        <w:tc>
          <w:tcPr>
            <w:tcW w:w="563" w:type="pct"/>
            <w:tcBorders>
              <w:top w:val="single" w:sz="4" w:space="0" w:color="auto"/>
              <w:left w:val="single" w:sz="4" w:space="0" w:color="auto"/>
              <w:bottom w:val="single" w:sz="4" w:space="0" w:color="auto"/>
              <w:right w:val="single" w:sz="4" w:space="0" w:color="auto"/>
            </w:tcBorders>
            <w:hideMark/>
          </w:tcPr>
          <w:p w14:paraId="151B88F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5C61C8D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2E61BB0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7651428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267305D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p>
        </w:tc>
        <w:tc>
          <w:tcPr>
            <w:tcW w:w="516" w:type="pct"/>
            <w:tcBorders>
              <w:top w:val="single" w:sz="4" w:space="0" w:color="auto"/>
              <w:left w:val="single" w:sz="4" w:space="0" w:color="auto"/>
              <w:bottom w:val="single" w:sz="4" w:space="0" w:color="auto"/>
              <w:right w:val="single" w:sz="4" w:space="0" w:color="auto"/>
            </w:tcBorders>
          </w:tcPr>
          <w:p w14:paraId="25B41B9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09934DD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21" w:type="pct"/>
            <w:tcBorders>
              <w:top w:val="single" w:sz="4" w:space="0" w:color="auto"/>
              <w:left w:val="single" w:sz="4" w:space="0" w:color="auto"/>
              <w:bottom w:val="single" w:sz="4" w:space="0" w:color="auto"/>
              <w:right w:val="single" w:sz="4" w:space="0" w:color="auto"/>
            </w:tcBorders>
          </w:tcPr>
          <w:p w14:paraId="731D1C3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3ED0939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62BBF73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60085C5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0BC3BD42"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A05231F"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zh-CN"/>
              </w:rPr>
            </w:pPr>
            <w:r w:rsidRPr="00AF5DD0">
              <w:rPr>
                <w:rFonts w:ascii="Arial" w:eastAsia="新細明體" w:hAnsi="Arial"/>
                <w:sz w:val="18"/>
                <w:lang w:eastAsia="en-GB"/>
              </w:rPr>
              <w:t>CA_8A-11A</w:t>
            </w:r>
          </w:p>
        </w:tc>
        <w:tc>
          <w:tcPr>
            <w:tcW w:w="563" w:type="pct"/>
            <w:tcBorders>
              <w:top w:val="single" w:sz="4" w:space="0" w:color="auto"/>
              <w:left w:val="single" w:sz="4" w:space="0" w:color="auto"/>
              <w:bottom w:val="single" w:sz="4" w:space="0" w:color="auto"/>
              <w:right w:val="single" w:sz="4" w:space="0" w:color="auto"/>
            </w:tcBorders>
            <w:hideMark/>
          </w:tcPr>
          <w:p w14:paraId="12214DC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22B1AC4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1529EEB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04B89A3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38FFC88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6" w:type="pct"/>
            <w:tcBorders>
              <w:top w:val="single" w:sz="4" w:space="0" w:color="auto"/>
              <w:left w:val="single" w:sz="4" w:space="0" w:color="auto"/>
              <w:bottom w:val="single" w:sz="4" w:space="0" w:color="auto"/>
              <w:right w:val="single" w:sz="4" w:space="0" w:color="auto"/>
            </w:tcBorders>
          </w:tcPr>
          <w:p w14:paraId="47BCB98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2E25A19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74B5173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624962E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346395A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6B71E74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13913FCF"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F4054AE"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zh-CN"/>
              </w:rPr>
            </w:pPr>
            <w:r w:rsidRPr="00AF5DD0">
              <w:rPr>
                <w:rFonts w:ascii="Arial" w:eastAsia="新細明體" w:hAnsi="Arial"/>
                <w:sz w:val="18"/>
                <w:lang w:eastAsia="zh-CN"/>
              </w:rPr>
              <w:t>CA_8A-20A</w:t>
            </w:r>
          </w:p>
        </w:tc>
        <w:tc>
          <w:tcPr>
            <w:tcW w:w="563" w:type="pct"/>
            <w:tcBorders>
              <w:top w:val="single" w:sz="4" w:space="0" w:color="auto"/>
              <w:left w:val="single" w:sz="4" w:space="0" w:color="auto"/>
              <w:bottom w:val="single" w:sz="4" w:space="0" w:color="auto"/>
              <w:right w:val="single" w:sz="4" w:space="0" w:color="auto"/>
            </w:tcBorders>
            <w:hideMark/>
          </w:tcPr>
          <w:p w14:paraId="11FD90E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47AC7A6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3EE1B49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73DABF0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zh-CN"/>
              </w:rPr>
              <w:t>Rel-11</w:t>
            </w:r>
          </w:p>
        </w:tc>
        <w:tc>
          <w:tcPr>
            <w:tcW w:w="106" w:type="pct"/>
            <w:tcBorders>
              <w:top w:val="single" w:sz="4" w:space="0" w:color="auto"/>
              <w:left w:val="single" w:sz="4" w:space="0" w:color="auto"/>
              <w:bottom w:val="single" w:sz="4" w:space="0" w:color="auto"/>
              <w:right w:val="single" w:sz="4" w:space="0" w:color="auto"/>
            </w:tcBorders>
          </w:tcPr>
          <w:p w14:paraId="29DF612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6" w:type="pct"/>
            <w:tcBorders>
              <w:top w:val="single" w:sz="4" w:space="0" w:color="auto"/>
              <w:left w:val="single" w:sz="4" w:space="0" w:color="auto"/>
              <w:bottom w:val="single" w:sz="4" w:space="0" w:color="auto"/>
              <w:right w:val="single" w:sz="4" w:space="0" w:color="auto"/>
            </w:tcBorders>
          </w:tcPr>
          <w:p w14:paraId="799E3D4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46A1A42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42238AF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6896156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60C089D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5575642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116267FE"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649AEC8"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zh-CN"/>
              </w:rPr>
            </w:pPr>
            <w:r w:rsidRPr="00AF5DD0">
              <w:rPr>
                <w:rFonts w:ascii="Arial" w:eastAsia="新細明體" w:hAnsi="Arial"/>
                <w:sz w:val="18"/>
                <w:lang w:eastAsia="en-GB"/>
              </w:rPr>
              <w:t>CA_8A-2</w:t>
            </w:r>
            <w:r w:rsidRPr="00AF5DD0">
              <w:rPr>
                <w:rFonts w:ascii="Arial" w:eastAsia="新細明體" w:hAnsi="Arial"/>
                <w:sz w:val="18"/>
                <w:lang w:eastAsia="ko-KR"/>
              </w:rPr>
              <w:t>7A</w:t>
            </w:r>
          </w:p>
        </w:tc>
        <w:tc>
          <w:tcPr>
            <w:tcW w:w="563" w:type="pct"/>
            <w:tcBorders>
              <w:top w:val="single" w:sz="4" w:space="0" w:color="auto"/>
              <w:left w:val="single" w:sz="4" w:space="0" w:color="auto"/>
              <w:bottom w:val="single" w:sz="4" w:space="0" w:color="auto"/>
              <w:right w:val="single" w:sz="4" w:space="0" w:color="auto"/>
            </w:tcBorders>
            <w:hideMark/>
          </w:tcPr>
          <w:p w14:paraId="13C30C8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3CC4FAD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6BD751A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3E65890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Rel-15</w:t>
            </w:r>
          </w:p>
        </w:tc>
        <w:tc>
          <w:tcPr>
            <w:tcW w:w="106" w:type="pct"/>
            <w:tcBorders>
              <w:top w:val="single" w:sz="4" w:space="0" w:color="auto"/>
              <w:left w:val="single" w:sz="4" w:space="0" w:color="auto"/>
              <w:bottom w:val="single" w:sz="4" w:space="0" w:color="auto"/>
              <w:right w:val="single" w:sz="4" w:space="0" w:color="auto"/>
            </w:tcBorders>
          </w:tcPr>
          <w:p w14:paraId="5846C57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6" w:type="pct"/>
            <w:tcBorders>
              <w:top w:val="single" w:sz="4" w:space="0" w:color="auto"/>
              <w:left w:val="single" w:sz="4" w:space="0" w:color="auto"/>
              <w:bottom w:val="single" w:sz="4" w:space="0" w:color="auto"/>
              <w:right w:val="single" w:sz="4" w:space="0" w:color="auto"/>
            </w:tcBorders>
          </w:tcPr>
          <w:p w14:paraId="2E11F34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01AE68C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1AF62B1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70DF6C1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4643A12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2B8B12F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3B13FC2A"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73C36D8"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zh-CN"/>
              </w:rPr>
            </w:pPr>
            <w:r w:rsidRPr="00AF5DD0">
              <w:rPr>
                <w:rFonts w:ascii="Arial" w:eastAsia="新細明體" w:hAnsi="Arial"/>
                <w:sz w:val="18"/>
                <w:lang w:eastAsia="zh-CN"/>
              </w:rPr>
              <w:t>CA_8A-28A</w:t>
            </w:r>
          </w:p>
        </w:tc>
        <w:tc>
          <w:tcPr>
            <w:tcW w:w="563" w:type="pct"/>
            <w:tcBorders>
              <w:top w:val="single" w:sz="4" w:space="0" w:color="auto"/>
              <w:left w:val="single" w:sz="4" w:space="0" w:color="auto"/>
              <w:bottom w:val="single" w:sz="4" w:space="0" w:color="auto"/>
              <w:right w:val="single" w:sz="4" w:space="0" w:color="auto"/>
            </w:tcBorders>
            <w:hideMark/>
          </w:tcPr>
          <w:p w14:paraId="2C10BF7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198DADD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6B51FB3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4320954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540C76B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6" w:type="pct"/>
            <w:tcBorders>
              <w:top w:val="single" w:sz="4" w:space="0" w:color="auto"/>
              <w:left w:val="single" w:sz="4" w:space="0" w:color="auto"/>
              <w:bottom w:val="single" w:sz="4" w:space="0" w:color="auto"/>
              <w:right w:val="single" w:sz="4" w:space="0" w:color="auto"/>
            </w:tcBorders>
          </w:tcPr>
          <w:p w14:paraId="7D33898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hideMark/>
          </w:tcPr>
          <w:p w14:paraId="3D30A0B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r w:rsidRPr="00AF5DD0">
              <w:rPr>
                <w:rFonts w:ascii="Arial" w:eastAsia="新細明體" w:hAnsi="Arial"/>
                <w:sz w:val="18"/>
                <w:lang w:eastAsia="en-GB"/>
              </w:rPr>
              <w:t>8</w:t>
            </w:r>
          </w:p>
        </w:tc>
        <w:tc>
          <w:tcPr>
            <w:tcW w:w="521" w:type="pct"/>
            <w:tcBorders>
              <w:top w:val="single" w:sz="4" w:space="0" w:color="auto"/>
              <w:left w:val="single" w:sz="4" w:space="0" w:color="auto"/>
              <w:bottom w:val="single" w:sz="4" w:space="0" w:color="auto"/>
              <w:right w:val="single" w:sz="4" w:space="0" w:color="auto"/>
            </w:tcBorders>
          </w:tcPr>
          <w:p w14:paraId="0D936D9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6BE1230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3708F10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6D1433C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7C3B5C0D"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8BDB632"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zh-CN"/>
              </w:rPr>
            </w:pPr>
            <w:r w:rsidRPr="00AF5DD0">
              <w:rPr>
                <w:rFonts w:ascii="Arial" w:eastAsia="新細明體" w:hAnsi="Arial"/>
                <w:sz w:val="18"/>
                <w:lang w:eastAsia="zh-CN"/>
              </w:rPr>
              <w:t>CA_8A-</w:t>
            </w:r>
            <w:r w:rsidRPr="00AF5DD0">
              <w:rPr>
                <w:rFonts w:ascii="Arial" w:eastAsia="新細明體" w:hAnsi="Arial"/>
                <w:sz w:val="18"/>
                <w:lang w:eastAsia="ko-KR"/>
              </w:rPr>
              <w:t>4</w:t>
            </w:r>
            <w:r w:rsidRPr="00AF5DD0">
              <w:rPr>
                <w:rFonts w:ascii="Arial" w:eastAsia="新細明體" w:hAnsi="Arial"/>
                <w:sz w:val="18"/>
                <w:lang w:eastAsia="zh-CN"/>
              </w:rPr>
              <w:t>0A</w:t>
            </w:r>
          </w:p>
        </w:tc>
        <w:tc>
          <w:tcPr>
            <w:tcW w:w="563" w:type="pct"/>
            <w:tcBorders>
              <w:top w:val="single" w:sz="4" w:space="0" w:color="auto"/>
              <w:left w:val="single" w:sz="4" w:space="0" w:color="auto"/>
              <w:bottom w:val="single" w:sz="4" w:space="0" w:color="auto"/>
              <w:right w:val="single" w:sz="4" w:space="0" w:color="auto"/>
            </w:tcBorders>
            <w:hideMark/>
          </w:tcPr>
          <w:p w14:paraId="710354F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27DF2F1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381D86F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5FCF081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ko-KR"/>
              </w:rPr>
            </w:pPr>
            <w:r w:rsidRPr="00AF5DD0">
              <w:rPr>
                <w:rFonts w:ascii="Arial" w:eastAsia="新細明體" w:hAnsi="Arial"/>
                <w:sz w:val="18"/>
                <w:lang w:eastAsia="zh-CN"/>
              </w:rPr>
              <w:t>Rel-1</w:t>
            </w:r>
            <w:r w:rsidRPr="00AF5DD0">
              <w:rPr>
                <w:rFonts w:ascii="Arial" w:eastAsia="新細明體" w:hAnsi="Arial"/>
                <w:sz w:val="18"/>
                <w:lang w:eastAsia="ko-KR"/>
              </w:rPr>
              <w:t>2</w:t>
            </w:r>
          </w:p>
        </w:tc>
        <w:tc>
          <w:tcPr>
            <w:tcW w:w="106" w:type="pct"/>
            <w:tcBorders>
              <w:top w:val="single" w:sz="4" w:space="0" w:color="auto"/>
              <w:left w:val="single" w:sz="4" w:space="0" w:color="auto"/>
              <w:bottom w:val="single" w:sz="4" w:space="0" w:color="auto"/>
              <w:right w:val="single" w:sz="4" w:space="0" w:color="auto"/>
            </w:tcBorders>
          </w:tcPr>
          <w:p w14:paraId="247574A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6" w:type="pct"/>
            <w:tcBorders>
              <w:top w:val="single" w:sz="4" w:space="0" w:color="auto"/>
              <w:left w:val="single" w:sz="4" w:space="0" w:color="auto"/>
              <w:bottom w:val="single" w:sz="4" w:space="0" w:color="auto"/>
              <w:right w:val="single" w:sz="4" w:space="0" w:color="auto"/>
            </w:tcBorders>
          </w:tcPr>
          <w:p w14:paraId="4909FE6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1F71319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54888A4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152EB65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ko-KR"/>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3C16FA6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ko-KR"/>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5892365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p>
        </w:tc>
      </w:tr>
      <w:tr w:rsidR="00AF5DD0" w:rsidRPr="00AF5DD0" w14:paraId="57A9CA9E"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C47649F"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zh-TW"/>
              </w:rPr>
            </w:pPr>
            <w:r w:rsidRPr="00AF5DD0">
              <w:rPr>
                <w:rFonts w:ascii="Arial" w:eastAsia="新細明體" w:hAnsi="Arial"/>
                <w:sz w:val="18"/>
                <w:lang w:eastAsia="zh-CN"/>
              </w:rPr>
              <w:t>CA_8A-</w:t>
            </w:r>
            <w:r w:rsidRPr="00AF5DD0">
              <w:rPr>
                <w:rFonts w:ascii="Arial" w:eastAsia="新細明體" w:hAnsi="Arial"/>
                <w:sz w:val="18"/>
                <w:lang w:eastAsia="ko-KR"/>
              </w:rPr>
              <w:t>4</w:t>
            </w:r>
            <w:r w:rsidRPr="00AF5DD0">
              <w:rPr>
                <w:rFonts w:ascii="Arial" w:eastAsia="新細明體" w:hAnsi="Arial"/>
                <w:sz w:val="18"/>
                <w:lang w:eastAsia="zh-TW"/>
              </w:rPr>
              <w:t>1C</w:t>
            </w:r>
          </w:p>
        </w:tc>
        <w:tc>
          <w:tcPr>
            <w:tcW w:w="563" w:type="pct"/>
            <w:tcBorders>
              <w:top w:val="single" w:sz="4" w:space="0" w:color="auto"/>
              <w:left w:val="single" w:sz="4" w:space="0" w:color="auto"/>
              <w:bottom w:val="single" w:sz="4" w:space="0" w:color="auto"/>
              <w:right w:val="single" w:sz="4" w:space="0" w:color="auto"/>
            </w:tcBorders>
            <w:hideMark/>
          </w:tcPr>
          <w:p w14:paraId="29EBF20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5BB05D8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1800778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64F6696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AF5DD0">
              <w:rPr>
                <w:rFonts w:ascii="Arial" w:eastAsia="新細明體" w:hAnsi="Arial"/>
                <w:sz w:val="18"/>
                <w:lang w:eastAsia="zh-CN"/>
              </w:rPr>
              <w:t>Rel-1</w:t>
            </w:r>
            <w:r w:rsidRPr="00AF5DD0">
              <w:rPr>
                <w:rFonts w:ascii="Arial" w:eastAsia="新細明體" w:hAnsi="Arial"/>
                <w:sz w:val="18"/>
                <w:lang w:eastAsia="zh-TW"/>
              </w:rPr>
              <w:t>3</w:t>
            </w:r>
          </w:p>
        </w:tc>
        <w:tc>
          <w:tcPr>
            <w:tcW w:w="106" w:type="pct"/>
            <w:tcBorders>
              <w:top w:val="single" w:sz="4" w:space="0" w:color="auto"/>
              <w:left w:val="single" w:sz="4" w:space="0" w:color="auto"/>
              <w:bottom w:val="single" w:sz="4" w:space="0" w:color="auto"/>
              <w:right w:val="single" w:sz="4" w:space="0" w:color="auto"/>
            </w:tcBorders>
          </w:tcPr>
          <w:p w14:paraId="5C3796A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6" w:type="pct"/>
            <w:tcBorders>
              <w:top w:val="single" w:sz="4" w:space="0" w:color="auto"/>
              <w:left w:val="single" w:sz="4" w:space="0" w:color="auto"/>
              <w:bottom w:val="single" w:sz="4" w:space="0" w:color="auto"/>
              <w:right w:val="single" w:sz="4" w:space="0" w:color="auto"/>
            </w:tcBorders>
          </w:tcPr>
          <w:p w14:paraId="5B9C2C0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1152302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190E550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55E1005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ko-KR"/>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33D669F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ko-KR"/>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43ACCFB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p>
        </w:tc>
      </w:tr>
      <w:tr w:rsidR="00AF5DD0" w:rsidRPr="00AF5DD0" w14:paraId="08B918CE"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7CEE425"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zh-CN"/>
              </w:rPr>
            </w:pPr>
            <w:r w:rsidRPr="00AF5DD0">
              <w:rPr>
                <w:rFonts w:ascii="Arial" w:eastAsia="新細明體" w:hAnsi="Arial"/>
                <w:sz w:val="18"/>
                <w:lang w:eastAsia="zh-CN"/>
              </w:rPr>
              <w:t>CA_8A-42A</w:t>
            </w:r>
          </w:p>
        </w:tc>
        <w:tc>
          <w:tcPr>
            <w:tcW w:w="563" w:type="pct"/>
            <w:tcBorders>
              <w:top w:val="single" w:sz="4" w:space="0" w:color="auto"/>
              <w:left w:val="single" w:sz="4" w:space="0" w:color="auto"/>
              <w:bottom w:val="single" w:sz="4" w:space="0" w:color="auto"/>
              <w:right w:val="single" w:sz="4" w:space="0" w:color="auto"/>
            </w:tcBorders>
            <w:hideMark/>
          </w:tcPr>
          <w:p w14:paraId="471323A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444A963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7C71240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1B7F0F6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zh-CN"/>
              </w:rPr>
              <w:t>Rel-13</w:t>
            </w:r>
          </w:p>
        </w:tc>
        <w:tc>
          <w:tcPr>
            <w:tcW w:w="106" w:type="pct"/>
            <w:tcBorders>
              <w:top w:val="single" w:sz="4" w:space="0" w:color="auto"/>
              <w:left w:val="single" w:sz="4" w:space="0" w:color="auto"/>
              <w:bottom w:val="single" w:sz="4" w:space="0" w:color="auto"/>
              <w:right w:val="single" w:sz="4" w:space="0" w:color="auto"/>
            </w:tcBorders>
          </w:tcPr>
          <w:p w14:paraId="747EE8E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6" w:type="pct"/>
            <w:tcBorders>
              <w:top w:val="single" w:sz="4" w:space="0" w:color="auto"/>
              <w:left w:val="single" w:sz="4" w:space="0" w:color="auto"/>
              <w:bottom w:val="single" w:sz="4" w:space="0" w:color="auto"/>
              <w:right w:val="single" w:sz="4" w:space="0" w:color="auto"/>
            </w:tcBorders>
          </w:tcPr>
          <w:p w14:paraId="43BA349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597F9DA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0FD0F17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5DCCCA4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14791AC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0504157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05A05721"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FF959BF"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zh-CN"/>
              </w:rPr>
            </w:pPr>
            <w:r w:rsidRPr="00AF5DD0">
              <w:rPr>
                <w:rFonts w:ascii="Arial" w:eastAsia="新細明體" w:hAnsi="Arial"/>
                <w:sz w:val="18"/>
                <w:lang w:eastAsia="zh-CN"/>
              </w:rPr>
              <w:t>CA_8A-42C</w:t>
            </w:r>
          </w:p>
        </w:tc>
        <w:tc>
          <w:tcPr>
            <w:tcW w:w="563" w:type="pct"/>
            <w:tcBorders>
              <w:top w:val="single" w:sz="4" w:space="0" w:color="auto"/>
              <w:left w:val="single" w:sz="4" w:space="0" w:color="auto"/>
              <w:bottom w:val="single" w:sz="4" w:space="0" w:color="auto"/>
              <w:right w:val="single" w:sz="4" w:space="0" w:color="auto"/>
            </w:tcBorders>
            <w:hideMark/>
          </w:tcPr>
          <w:p w14:paraId="5BF4D61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5AC62B2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7F72B8E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6F2D780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zh-CN"/>
              </w:rPr>
              <w:t>Rel-13</w:t>
            </w:r>
          </w:p>
        </w:tc>
        <w:tc>
          <w:tcPr>
            <w:tcW w:w="106" w:type="pct"/>
            <w:tcBorders>
              <w:top w:val="single" w:sz="4" w:space="0" w:color="auto"/>
              <w:left w:val="single" w:sz="4" w:space="0" w:color="auto"/>
              <w:bottom w:val="single" w:sz="4" w:space="0" w:color="auto"/>
              <w:right w:val="single" w:sz="4" w:space="0" w:color="auto"/>
            </w:tcBorders>
          </w:tcPr>
          <w:p w14:paraId="3E6257D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6" w:type="pct"/>
            <w:tcBorders>
              <w:top w:val="single" w:sz="4" w:space="0" w:color="auto"/>
              <w:left w:val="single" w:sz="4" w:space="0" w:color="auto"/>
              <w:bottom w:val="single" w:sz="4" w:space="0" w:color="auto"/>
              <w:right w:val="single" w:sz="4" w:space="0" w:color="auto"/>
            </w:tcBorders>
          </w:tcPr>
          <w:p w14:paraId="5DD1C9D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543865E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12A9A53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1132CF3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65456F3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33C7735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7FBE7E36"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33B38E5"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zh-CN"/>
              </w:rPr>
            </w:pPr>
            <w:r w:rsidRPr="00AF5DD0">
              <w:rPr>
                <w:rFonts w:ascii="Arial" w:eastAsia="新細明體" w:hAnsi="Arial"/>
                <w:sz w:val="18"/>
                <w:lang w:eastAsia="zh-CN"/>
              </w:rPr>
              <w:t>CA_11A-18A</w:t>
            </w:r>
          </w:p>
        </w:tc>
        <w:tc>
          <w:tcPr>
            <w:tcW w:w="563" w:type="pct"/>
            <w:tcBorders>
              <w:top w:val="single" w:sz="4" w:space="0" w:color="auto"/>
              <w:left w:val="single" w:sz="4" w:space="0" w:color="auto"/>
              <w:bottom w:val="single" w:sz="4" w:space="0" w:color="auto"/>
              <w:right w:val="single" w:sz="4" w:space="0" w:color="auto"/>
            </w:tcBorders>
            <w:hideMark/>
          </w:tcPr>
          <w:p w14:paraId="420293F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77F33E6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49AEB15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4DD5427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zh-CN"/>
              </w:rPr>
              <w:t>Rel-11</w:t>
            </w:r>
          </w:p>
        </w:tc>
        <w:tc>
          <w:tcPr>
            <w:tcW w:w="106" w:type="pct"/>
            <w:tcBorders>
              <w:top w:val="single" w:sz="4" w:space="0" w:color="auto"/>
              <w:left w:val="single" w:sz="4" w:space="0" w:color="auto"/>
              <w:bottom w:val="single" w:sz="4" w:space="0" w:color="auto"/>
              <w:right w:val="single" w:sz="4" w:space="0" w:color="auto"/>
            </w:tcBorders>
          </w:tcPr>
          <w:p w14:paraId="0963F1D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6" w:type="pct"/>
            <w:tcBorders>
              <w:top w:val="single" w:sz="4" w:space="0" w:color="auto"/>
              <w:left w:val="single" w:sz="4" w:space="0" w:color="auto"/>
              <w:bottom w:val="single" w:sz="4" w:space="0" w:color="auto"/>
              <w:right w:val="single" w:sz="4" w:space="0" w:color="auto"/>
            </w:tcBorders>
          </w:tcPr>
          <w:p w14:paraId="5A410BA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0C6839D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157FCDD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630877B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56E478D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15FC00F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4FC553E8"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9FCE670"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lastRenderedPageBreak/>
              <w:t>CA_11A-28A</w:t>
            </w:r>
          </w:p>
        </w:tc>
        <w:tc>
          <w:tcPr>
            <w:tcW w:w="563" w:type="pct"/>
            <w:tcBorders>
              <w:top w:val="single" w:sz="4" w:space="0" w:color="auto"/>
              <w:left w:val="single" w:sz="4" w:space="0" w:color="auto"/>
              <w:bottom w:val="single" w:sz="4" w:space="0" w:color="auto"/>
              <w:right w:val="single" w:sz="4" w:space="0" w:color="auto"/>
            </w:tcBorders>
            <w:hideMark/>
          </w:tcPr>
          <w:p w14:paraId="0621243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cs="Arial"/>
                <w:sz w:val="18"/>
                <w:lang w:eastAsia="en-GB"/>
              </w:rPr>
            </w:pPr>
            <w:r w:rsidRPr="00AF5DD0">
              <w:rPr>
                <w:rFonts w:eastAsia="新細明體"/>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407811E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cs="Arial"/>
                <w:sz w:val="18"/>
                <w:lang w:eastAsia="en-GB"/>
              </w:rPr>
            </w:pPr>
            <w:r w:rsidRPr="00AF5DD0">
              <w:rPr>
                <w:rFonts w:eastAsia="新細明體"/>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59547BC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cs="Arial"/>
                <w:sz w:val="18"/>
                <w:lang w:eastAsia="en-GB"/>
              </w:rPr>
            </w:pPr>
            <w:r w:rsidRPr="00AF5DD0">
              <w:rPr>
                <w:rFonts w:eastAsia="新細明體"/>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191E44F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cs="Arial"/>
                <w:sz w:val="18"/>
                <w:lang w:eastAsia="en-GB"/>
              </w:rPr>
            </w:pPr>
            <w:r w:rsidRPr="00AF5DD0">
              <w:rPr>
                <w:rFonts w:ascii="Arial" w:eastAsia="新細明體" w:hAnsi="Arial" w:cs="Arial"/>
                <w:sz w:val="18"/>
                <w:lang w:eastAsia="en-GB"/>
              </w:rPr>
              <w:t>Rel-14</w:t>
            </w:r>
          </w:p>
        </w:tc>
        <w:tc>
          <w:tcPr>
            <w:tcW w:w="106" w:type="pct"/>
            <w:tcBorders>
              <w:top w:val="single" w:sz="4" w:space="0" w:color="auto"/>
              <w:left w:val="single" w:sz="4" w:space="0" w:color="auto"/>
              <w:bottom w:val="single" w:sz="4" w:space="0" w:color="auto"/>
              <w:right w:val="single" w:sz="4" w:space="0" w:color="auto"/>
            </w:tcBorders>
          </w:tcPr>
          <w:p w14:paraId="3949456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4AF8295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2D565C1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65180A1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6647FA7B" w14:textId="77777777" w:rsidR="00AF5DD0" w:rsidRPr="00AF5DD0" w:rsidRDefault="00AF5DD0" w:rsidP="00AF5DD0">
            <w:pPr>
              <w:keepNext/>
              <w:keepLines/>
              <w:overflowPunct w:val="0"/>
              <w:autoSpaceDE w:val="0"/>
              <w:autoSpaceDN w:val="0"/>
              <w:adjustRightInd w:val="0"/>
              <w:spacing w:after="0"/>
              <w:jc w:val="center"/>
              <w:textAlignment w:val="baseline"/>
              <w:rPr>
                <w:rFonts w:eastAsia="新細明體"/>
                <w:lang w:eastAsia="en-GB"/>
              </w:rPr>
            </w:pPr>
            <w:r w:rsidRPr="00AF5DD0">
              <w:rPr>
                <w:rFonts w:eastAsia="新細明體"/>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726130A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1593523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63D05FCD"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030BBE7"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CA_11A-41A</w:t>
            </w:r>
          </w:p>
        </w:tc>
        <w:tc>
          <w:tcPr>
            <w:tcW w:w="563" w:type="pct"/>
            <w:tcBorders>
              <w:top w:val="single" w:sz="4" w:space="0" w:color="auto"/>
              <w:left w:val="single" w:sz="4" w:space="0" w:color="auto"/>
              <w:bottom w:val="single" w:sz="4" w:space="0" w:color="auto"/>
              <w:right w:val="single" w:sz="4" w:space="0" w:color="auto"/>
            </w:tcBorders>
            <w:hideMark/>
          </w:tcPr>
          <w:p w14:paraId="48A577D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cs="Arial"/>
                <w:sz w:val="18"/>
                <w:lang w:eastAsia="en-GB"/>
              </w:rPr>
            </w:pPr>
            <w:r w:rsidRPr="00AF5DD0">
              <w:rPr>
                <w:rFonts w:eastAsia="新細明體"/>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0EF354A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cs="Arial"/>
                <w:sz w:val="18"/>
                <w:lang w:eastAsia="en-GB"/>
              </w:rPr>
            </w:pPr>
            <w:r w:rsidRPr="00AF5DD0">
              <w:rPr>
                <w:rFonts w:eastAsia="新細明體"/>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2803C44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cs="Arial"/>
                <w:sz w:val="18"/>
                <w:lang w:eastAsia="en-GB"/>
              </w:rPr>
            </w:pPr>
            <w:r w:rsidRPr="00AF5DD0">
              <w:rPr>
                <w:rFonts w:eastAsia="新細明體"/>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338D3B9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cs="Arial"/>
                <w:sz w:val="18"/>
                <w:lang w:eastAsia="en-GB"/>
              </w:rPr>
            </w:pPr>
            <w:r w:rsidRPr="00AF5DD0">
              <w:rPr>
                <w:rFonts w:ascii="Arial" w:eastAsia="新細明體" w:hAnsi="Arial" w:cs="Arial"/>
                <w:sz w:val="18"/>
                <w:lang w:eastAsia="en-GB"/>
              </w:rPr>
              <w:t>Rel-14</w:t>
            </w:r>
          </w:p>
        </w:tc>
        <w:tc>
          <w:tcPr>
            <w:tcW w:w="106" w:type="pct"/>
            <w:tcBorders>
              <w:top w:val="single" w:sz="4" w:space="0" w:color="auto"/>
              <w:left w:val="single" w:sz="4" w:space="0" w:color="auto"/>
              <w:bottom w:val="single" w:sz="4" w:space="0" w:color="auto"/>
              <w:right w:val="single" w:sz="4" w:space="0" w:color="auto"/>
            </w:tcBorders>
          </w:tcPr>
          <w:p w14:paraId="4C35113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2AE2254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40BCD46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21" w:type="pct"/>
            <w:tcBorders>
              <w:top w:val="single" w:sz="4" w:space="0" w:color="auto"/>
              <w:left w:val="single" w:sz="4" w:space="0" w:color="auto"/>
              <w:bottom w:val="single" w:sz="4" w:space="0" w:color="auto"/>
              <w:right w:val="single" w:sz="4" w:space="0" w:color="auto"/>
            </w:tcBorders>
          </w:tcPr>
          <w:p w14:paraId="272D7BC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16F2BE5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zh-CN"/>
              </w:rPr>
              <w:t>-</w:t>
            </w:r>
          </w:p>
        </w:tc>
        <w:tc>
          <w:tcPr>
            <w:tcW w:w="518" w:type="pct"/>
            <w:tcBorders>
              <w:top w:val="single" w:sz="4" w:space="0" w:color="auto"/>
              <w:left w:val="single" w:sz="4" w:space="0" w:color="auto"/>
              <w:bottom w:val="single" w:sz="4" w:space="0" w:color="auto"/>
              <w:right w:val="single" w:sz="4" w:space="0" w:color="auto"/>
            </w:tcBorders>
            <w:hideMark/>
          </w:tcPr>
          <w:p w14:paraId="797CCDC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zh-CN"/>
              </w:rPr>
              <w:t>-</w:t>
            </w:r>
          </w:p>
        </w:tc>
        <w:tc>
          <w:tcPr>
            <w:tcW w:w="443" w:type="pct"/>
            <w:tcBorders>
              <w:top w:val="single" w:sz="4" w:space="0" w:color="auto"/>
              <w:left w:val="single" w:sz="4" w:space="0" w:color="auto"/>
              <w:bottom w:val="single" w:sz="4" w:space="0" w:color="auto"/>
              <w:right w:val="single" w:sz="4" w:space="0" w:color="auto"/>
            </w:tcBorders>
          </w:tcPr>
          <w:p w14:paraId="43EFDBC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r>
      <w:tr w:rsidR="00AF5DD0" w:rsidRPr="00AF5DD0" w14:paraId="060AED46"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BF81FE0"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rPr>
            </w:pPr>
            <w:r w:rsidRPr="00AF5DD0">
              <w:rPr>
                <w:rFonts w:ascii="Arial" w:eastAsia="新細明體" w:hAnsi="Arial"/>
                <w:sz w:val="18"/>
                <w:lang w:eastAsia="en-GB"/>
              </w:rPr>
              <w:t>CA_11A-41C</w:t>
            </w:r>
          </w:p>
        </w:tc>
        <w:tc>
          <w:tcPr>
            <w:tcW w:w="563" w:type="pct"/>
            <w:tcBorders>
              <w:top w:val="single" w:sz="4" w:space="0" w:color="auto"/>
              <w:left w:val="single" w:sz="4" w:space="0" w:color="auto"/>
              <w:bottom w:val="single" w:sz="4" w:space="0" w:color="auto"/>
              <w:right w:val="single" w:sz="4" w:space="0" w:color="auto"/>
            </w:tcBorders>
            <w:hideMark/>
          </w:tcPr>
          <w:p w14:paraId="08EBBD8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cs="Arial"/>
                <w:sz w:val="18"/>
                <w:lang w:eastAsia="en-GB"/>
              </w:rPr>
            </w:pPr>
            <w:r w:rsidRPr="00AF5DD0">
              <w:rPr>
                <w:rFonts w:eastAsia="新細明體"/>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56D1AB4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cs="Arial"/>
                <w:sz w:val="18"/>
                <w:lang w:eastAsia="en-GB"/>
              </w:rPr>
            </w:pPr>
            <w:r w:rsidRPr="00AF5DD0">
              <w:rPr>
                <w:rFonts w:eastAsia="新細明體"/>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44A452C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cs="Arial"/>
                <w:sz w:val="18"/>
                <w:lang w:eastAsia="en-GB"/>
              </w:rPr>
            </w:pPr>
            <w:r w:rsidRPr="00AF5DD0">
              <w:rPr>
                <w:rFonts w:eastAsia="新細明體"/>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6F07840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cs="Arial"/>
                <w:sz w:val="18"/>
                <w:lang w:eastAsia="en-GB"/>
              </w:rPr>
            </w:pPr>
            <w:r w:rsidRPr="00AF5DD0">
              <w:rPr>
                <w:rFonts w:ascii="Arial" w:eastAsia="新細明體" w:hAnsi="Arial" w:cs="Arial"/>
                <w:sz w:val="18"/>
                <w:lang w:eastAsia="en-GB"/>
              </w:rPr>
              <w:t>Rel-14</w:t>
            </w:r>
          </w:p>
        </w:tc>
        <w:tc>
          <w:tcPr>
            <w:tcW w:w="106" w:type="pct"/>
            <w:tcBorders>
              <w:top w:val="single" w:sz="4" w:space="0" w:color="auto"/>
              <w:left w:val="single" w:sz="4" w:space="0" w:color="auto"/>
              <w:bottom w:val="single" w:sz="4" w:space="0" w:color="auto"/>
              <w:right w:val="single" w:sz="4" w:space="0" w:color="auto"/>
            </w:tcBorders>
          </w:tcPr>
          <w:p w14:paraId="0E6149E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455BF2E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7382BAF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21" w:type="pct"/>
            <w:tcBorders>
              <w:top w:val="single" w:sz="4" w:space="0" w:color="auto"/>
              <w:left w:val="single" w:sz="4" w:space="0" w:color="auto"/>
              <w:bottom w:val="single" w:sz="4" w:space="0" w:color="auto"/>
              <w:right w:val="single" w:sz="4" w:space="0" w:color="auto"/>
            </w:tcBorders>
          </w:tcPr>
          <w:p w14:paraId="794CA71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0CB42C0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zh-CN"/>
              </w:rPr>
              <w:t>-</w:t>
            </w:r>
          </w:p>
        </w:tc>
        <w:tc>
          <w:tcPr>
            <w:tcW w:w="518" w:type="pct"/>
            <w:tcBorders>
              <w:top w:val="single" w:sz="4" w:space="0" w:color="auto"/>
              <w:left w:val="single" w:sz="4" w:space="0" w:color="auto"/>
              <w:bottom w:val="single" w:sz="4" w:space="0" w:color="auto"/>
              <w:right w:val="single" w:sz="4" w:space="0" w:color="auto"/>
            </w:tcBorders>
            <w:hideMark/>
          </w:tcPr>
          <w:p w14:paraId="770AB5D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zh-CN"/>
              </w:rPr>
              <w:t>-</w:t>
            </w:r>
          </w:p>
        </w:tc>
        <w:tc>
          <w:tcPr>
            <w:tcW w:w="443" w:type="pct"/>
            <w:tcBorders>
              <w:top w:val="single" w:sz="4" w:space="0" w:color="auto"/>
              <w:left w:val="single" w:sz="4" w:space="0" w:color="auto"/>
              <w:bottom w:val="single" w:sz="4" w:space="0" w:color="auto"/>
              <w:right w:val="single" w:sz="4" w:space="0" w:color="auto"/>
            </w:tcBorders>
          </w:tcPr>
          <w:p w14:paraId="70EE6E5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r>
      <w:tr w:rsidR="00AF5DD0" w:rsidRPr="00AF5DD0" w14:paraId="553FEC18"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C3D53CB"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rPr>
            </w:pPr>
            <w:r w:rsidRPr="00AF5DD0">
              <w:rPr>
                <w:rFonts w:ascii="Arial" w:eastAsia="新細明體" w:hAnsi="Arial"/>
                <w:sz w:val="18"/>
                <w:lang w:eastAsia="en-GB"/>
              </w:rPr>
              <w:t>CA_11A-42A</w:t>
            </w:r>
          </w:p>
        </w:tc>
        <w:tc>
          <w:tcPr>
            <w:tcW w:w="563" w:type="pct"/>
            <w:tcBorders>
              <w:top w:val="single" w:sz="4" w:space="0" w:color="auto"/>
              <w:left w:val="single" w:sz="4" w:space="0" w:color="auto"/>
              <w:bottom w:val="single" w:sz="4" w:space="0" w:color="auto"/>
              <w:right w:val="single" w:sz="4" w:space="0" w:color="auto"/>
            </w:tcBorders>
            <w:hideMark/>
          </w:tcPr>
          <w:p w14:paraId="07C489E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cs="Arial"/>
                <w:sz w:val="18"/>
                <w:lang w:eastAsia="en-GB"/>
              </w:rPr>
            </w:pPr>
            <w:r w:rsidRPr="00AF5DD0">
              <w:rPr>
                <w:rFonts w:eastAsia="新細明體"/>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19EA75C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cs="Arial"/>
                <w:sz w:val="18"/>
                <w:lang w:eastAsia="en-GB"/>
              </w:rPr>
            </w:pPr>
            <w:r w:rsidRPr="00AF5DD0">
              <w:rPr>
                <w:rFonts w:eastAsia="新細明體"/>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52B407A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cs="Arial"/>
                <w:sz w:val="18"/>
                <w:lang w:eastAsia="en-GB"/>
              </w:rPr>
            </w:pPr>
            <w:r w:rsidRPr="00AF5DD0">
              <w:rPr>
                <w:rFonts w:eastAsia="新細明體"/>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5F95DD9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cs="Arial"/>
                <w:sz w:val="18"/>
                <w:lang w:eastAsia="en-GB"/>
              </w:rPr>
            </w:pPr>
            <w:r w:rsidRPr="00AF5DD0">
              <w:rPr>
                <w:rFonts w:ascii="Arial" w:eastAsia="新細明體" w:hAnsi="Arial" w:cs="Arial"/>
                <w:sz w:val="18"/>
                <w:lang w:eastAsia="en-GB"/>
              </w:rPr>
              <w:t>Rel-14</w:t>
            </w:r>
          </w:p>
        </w:tc>
        <w:tc>
          <w:tcPr>
            <w:tcW w:w="106" w:type="pct"/>
            <w:tcBorders>
              <w:top w:val="single" w:sz="4" w:space="0" w:color="auto"/>
              <w:left w:val="single" w:sz="4" w:space="0" w:color="auto"/>
              <w:bottom w:val="single" w:sz="4" w:space="0" w:color="auto"/>
              <w:right w:val="single" w:sz="4" w:space="0" w:color="auto"/>
            </w:tcBorders>
          </w:tcPr>
          <w:p w14:paraId="1362E0D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5358830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05A7851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21" w:type="pct"/>
            <w:tcBorders>
              <w:top w:val="single" w:sz="4" w:space="0" w:color="auto"/>
              <w:left w:val="single" w:sz="4" w:space="0" w:color="auto"/>
              <w:bottom w:val="single" w:sz="4" w:space="0" w:color="auto"/>
              <w:right w:val="single" w:sz="4" w:space="0" w:color="auto"/>
            </w:tcBorders>
          </w:tcPr>
          <w:p w14:paraId="06A9FCF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4259F38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zh-CN"/>
              </w:rPr>
              <w:t>-</w:t>
            </w:r>
          </w:p>
        </w:tc>
        <w:tc>
          <w:tcPr>
            <w:tcW w:w="518" w:type="pct"/>
            <w:tcBorders>
              <w:top w:val="single" w:sz="4" w:space="0" w:color="auto"/>
              <w:left w:val="single" w:sz="4" w:space="0" w:color="auto"/>
              <w:bottom w:val="single" w:sz="4" w:space="0" w:color="auto"/>
              <w:right w:val="single" w:sz="4" w:space="0" w:color="auto"/>
            </w:tcBorders>
            <w:hideMark/>
          </w:tcPr>
          <w:p w14:paraId="0FE1836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zh-CN"/>
              </w:rPr>
              <w:t>-</w:t>
            </w:r>
          </w:p>
        </w:tc>
        <w:tc>
          <w:tcPr>
            <w:tcW w:w="443" w:type="pct"/>
            <w:tcBorders>
              <w:top w:val="single" w:sz="4" w:space="0" w:color="auto"/>
              <w:left w:val="single" w:sz="4" w:space="0" w:color="auto"/>
              <w:bottom w:val="single" w:sz="4" w:space="0" w:color="auto"/>
              <w:right w:val="single" w:sz="4" w:space="0" w:color="auto"/>
            </w:tcBorders>
          </w:tcPr>
          <w:p w14:paraId="597AC0B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r>
      <w:tr w:rsidR="00AF5DD0" w:rsidRPr="00AF5DD0" w14:paraId="7F29196B"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05136BA"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rPr>
            </w:pPr>
            <w:r w:rsidRPr="00AF5DD0">
              <w:rPr>
                <w:rFonts w:ascii="Arial" w:eastAsia="新細明體" w:hAnsi="Arial"/>
                <w:sz w:val="18"/>
                <w:lang w:eastAsia="en-GB"/>
              </w:rPr>
              <w:t>CA_11A-42C</w:t>
            </w:r>
          </w:p>
        </w:tc>
        <w:tc>
          <w:tcPr>
            <w:tcW w:w="563" w:type="pct"/>
            <w:tcBorders>
              <w:top w:val="single" w:sz="4" w:space="0" w:color="auto"/>
              <w:left w:val="single" w:sz="4" w:space="0" w:color="auto"/>
              <w:bottom w:val="single" w:sz="4" w:space="0" w:color="auto"/>
              <w:right w:val="single" w:sz="4" w:space="0" w:color="auto"/>
            </w:tcBorders>
            <w:hideMark/>
          </w:tcPr>
          <w:p w14:paraId="16AD478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cs="Arial"/>
                <w:sz w:val="18"/>
                <w:lang w:eastAsia="en-GB"/>
              </w:rPr>
            </w:pPr>
            <w:r w:rsidRPr="00AF5DD0">
              <w:rPr>
                <w:rFonts w:eastAsia="新細明體"/>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109DC43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cs="Arial"/>
                <w:sz w:val="18"/>
                <w:lang w:eastAsia="en-GB"/>
              </w:rPr>
            </w:pPr>
            <w:r w:rsidRPr="00AF5DD0">
              <w:rPr>
                <w:rFonts w:eastAsia="新細明體"/>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0F7E027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cs="Arial"/>
                <w:sz w:val="18"/>
                <w:lang w:eastAsia="en-GB"/>
              </w:rPr>
            </w:pPr>
            <w:r w:rsidRPr="00AF5DD0">
              <w:rPr>
                <w:rFonts w:eastAsia="新細明體"/>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70328DA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cs="Arial"/>
                <w:sz w:val="18"/>
                <w:lang w:eastAsia="en-GB"/>
              </w:rPr>
            </w:pPr>
            <w:r w:rsidRPr="00AF5DD0">
              <w:rPr>
                <w:rFonts w:ascii="Arial" w:eastAsia="新細明體" w:hAnsi="Arial" w:cs="Arial"/>
                <w:sz w:val="18"/>
                <w:lang w:eastAsia="en-GB"/>
              </w:rPr>
              <w:t>Rel-14</w:t>
            </w:r>
          </w:p>
        </w:tc>
        <w:tc>
          <w:tcPr>
            <w:tcW w:w="106" w:type="pct"/>
            <w:tcBorders>
              <w:top w:val="single" w:sz="4" w:space="0" w:color="auto"/>
              <w:left w:val="single" w:sz="4" w:space="0" w:color="auto"/>
              <w:bottom w:val="single" w:sz="4" w:space="0" w:color="auto"/>
              <w:right w:val="single" w:sz="4" w:space="0" w:color="auto"/>
            </w:tcBorders>
          </w:tcPr>
          <w:p w14:paraId="5E71903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45B5951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6226A0A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21" w:type="pct"/>
            <w:tcBorders>
              <w:top w:val="single" w:sz="4" w:space="0" w:color="auto"/>
              <w:left w:val="single" w:sz="4" w:space="0" w:color="auto"/>
              <w:bottom w:val="single" w:sz="4" w:space="0" w:color="auto"/>
              <w:right w:val="single" w:sz="4" w:space="0" w:color="auto"/>
            </w:tcBorders>
          </w:tcPr>
          <w:p w14:paraId="7EECF63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63AE588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zh-CN"/>
              </w:rPr>
              <w:t>-</w:t>
            </w:r>
          </w:p>
        </w:tc>
        <w:tc>
          <w:tcPr>
            <w:tcW w:w="518" w:type="pct"/>
            <w:tcBorders>
              <w:top w:val="single" w:sz="4" w:space="0" w:color="auto"/>
              <w:left w:val="single" w:sz="4" w:space="0" w:color="auto"/>
              <w:bottom w:val="single" w:sz="4" w:space="0" w:color="auto"/>
              <w:right w:val="single" w:sz="4" w:space="0" w:color="auto"/>
            </w:tcBorders>
            <w:hideMark/>
          </w:tcPr>
          <w:p w14:paraId="3286DD8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zh-CN"/>
              </w:rPr>
              <w:t>-</w:t>
            </w:r>
          </w:p>
        </w:tc>
        <w:tc>
          <w:tcPr>
            <w:tcW w:w="443" w:type="pct"/>
            <w:tcBorders>
              <w:top w:val="single" w:sz="4" w:space="0" w:color="auto"/>
              <w:left w:val="single" w:sz="4" w:space="0" w:color="auto"/>
              <w:bottom w:val="single" w:sz="4" w:space="0" w:color="auto"/>
              <w:right w:val="single" w:sz="4" w:space="0" w:color="auto"/>
            </w:tcBorders>
          </w:tcPr>
          <w:p w14:paraId="7AED5D8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r>
      <w:tr w:rsidR="00AF5DD0" w:rsidRPr="00AF5DD0" w14:paraId="2A526AED"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6C10BF0"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rPr>
            </w:pPr>
            <w:r w:rsidRPr="00AF5DD0">
              <w:rPr>
                <w:rFonts w:ascii="Arial" w:eastAsia="新細明體" w:hAnsi="Arial"/>
                <w:sz w:val="18"/>
                <w:lang w:eastAsia="en-GB"/>
              </w:rPr>
              <w:t>CA_12A-25A</w:t>
            </w:r>
          </w:p>
        </w:tc>
        <w:tc>
          <w:tcPr>
            <w:tcW w:w="563" w:type="pct"/>
            <w:tcBorders>
              <w:top w:val="single" w:sz="4" w:space="0" w:color="auto"/>
              <w:left w:val="single" w:sz="4" w:space="0" w:color="auto"/>
              <w:bottom w:val="single" w:sz="4" w:space="0" w:color="auto"/>
              <w:right w:val="single" w:sz="4" w:space="0" w:color="auto"/>
            </w:tcBorders>
            <w:hideMark/>
          </w:tcPr>
          <w:p w14:paraId="16F3EFF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cs="Arial"/>
                <w:sz w:val="18"/>
                <w:lang w:eastAsia="en-GB"/>
              </w:rPr>
            </w:pPr>
            <w:r w:rsidRPr="00AF5DD0">
              <w:rPr>
                <w:rFonts w:eastAsia="新細明體"/>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2748F72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cs="Arial"/>
                <w:sz w:val="18"/>
                <w:lang w:eastAsia="en-GB"/>
              </w:rPr>
            </w:pPr>
            <w:r w:rsidRPr="00AF5DD0">
              <w:rPr>
                <w:rFonts w:eastAsia="新細明體"/>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353D42C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cs="Arial"/>
                <w:sz w:val="18"/>
                <w:lang w:eastAsia="en-GB"/>
              </w:rPr>
            </w:pPr>
            <w:r w:rsidRPr="00AF5DD0">
              <w:rPr>
                <w:rFonts w:eastAsia="新細明體"/>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0A383A1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cs="Arial"/>
                <w:sz w:val="18"/>
                <w:lang w:eastAsia="en-GB"/>
              </w:rPr>
            </w:pPr>
            <w:r w:rsidRPr="00AF5DD0">
              <w:rPr>
                <w:rFonts w:ascii="Arial" w:eastAsia="新細明體" w:hAnsi="Arial" w:cs="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2A1A589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4FC605A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7AD2CAB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03B8283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4AEBE6D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eastAsia="新細明體"/>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5704125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5241331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73C55584"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6DCD0F4"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CA_12A-30A</w:t>
            </w:r>
          </w:p>
        </w:tc>
        <w:tc>
          <w:tcPr>
            <w:tcW w:w="563" w:type="pct"/>
            <w:tcBorders>
              <w:top w:val="single" w:sz="4" w:space="0" w:color="auto"/>
              <w:left w:val="single" w:sz="4" w:space="0" w:color="auto"/>
              <w:bottom w:val="single" w:sz="4" w:space="0" w:color="auto"/>
              <w:right w:val="single" w:sz="4" w:space="0" w:color="auto"/>
            </w:tcBorders>
            <w:hideMark/>
          </w:tcPr>
          <w:p w14:paraId="5048E5B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cs="Arial"/>
                <w:sz w:val="18"/>
                <w:lang w:eastAsia="en-GB"/>
              </w:rPr>
            </w:pPr>
            <w:r w:rsidRPr="00AF5DD0">
              <w:rPr>
                <w:rFonts w:eastAsia="新細明體"/>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17A1D62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cs="Arial"/>
                <w:sz w:val="18"/>
                <w:lang w:eastAsia="en-GB"/>
              </w:rPr>
            </w:pPr>
            <w:r w:rsidRPr="00AF5DD0">
              <w:rPr>
                <w:rFonts w:eastAsia="新細明體"/>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36A272B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cs="Arial"/>
                <w:sz w:val="18"/>
                <w:lang w:eastAsia="en-GB"/>
              </w:rPr>
            </w:pPr>
            <w:r w:rsidRPr="00AF5DD0">
              <w:rPr>
                <w:rFonts w:eastAsia="新細明體"/>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11186FD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cs="Arial"/>
                <w:sz w:val="18"/>
                <w:lang w:eastAsia="en-GB"/>
              </w:rPr>
            </w:pPr>
            <w:r w:rsidRPr="00AF5DD0">
              <w:rPr>
                <w:rFonts w:ascii="Arial" w:eastAsia="新細明體" w:hAnsi="Arial" w:cs="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718740E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6CD1C7C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46EA838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2DC572B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0ACFB78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eastAsia="新細明體"/>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5DC1252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55BAA12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0D36853F"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46EAEEC"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CA_12A-66A</w:t>
            </w:r>
          </w:p>
        </w:tc>
        <w:tc>
          <w:tcPr>
            <w:tcW w:w="563" w:type="pct"/>
            <w:tcBorders>
              <w:top w:val="single" w:sz="4" w:space="0" w:color="auto"/>
              <w:left w:val="single" w:sz="4" w:space="0" w:color="auto"/>
              <w:bottom w:val="single" w:sz="4" w:space="0" w:color="auto"/>
              <w:right w:val="single" w:sz="4" w:space="0" w:color="auto"/>
            </w:tcBorders>
            <w:hideMark/>
          </w:tcPr>
          <w:p w14:paraId="55398B3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eastAsia="新細明體"/>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1B9FBEF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eastAsia="新細明體"/>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5A6CC8D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eastAsia="新細明體"/>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1A62B1A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Rel-14</w:t>
            </w:r>
          </w:p>
        </w:tc>
        <w:tc>
          <w:tcPr>
            <w:tcW w:w="106" w:type="pct"/>
            <w:tcBorders>
              <w:top w:val="single" w:sz="4" w:space="0" w:color="auto"/>
              <w:left w:val="single" w:sz="4" w:space="0" w:color="auto"/>
              <w:bottom w:val="single" w:sz="4" w:space="0" w:color="auto"/>
              <w:right w:val="single" w:sz="4" w:space="0" w:color="auto"/>
            </w:tcBorders>
          </w:tcPr>
          <w:p w14:paraId="57465F0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41B8B06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6554ABA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7C4AC52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5B7ADAB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13264F8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3FC5400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437D14C2"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FA26B8B"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CA_12A-66A-66A</w:t>
            </w:r>
          </w:p>
        </w:tc>
        <w:tc>
          <w:tcPr>
            <w:tcW w:w="563" w:type="pct"/>
            <w:tcBorders>
              <w:top w:val="single" w:sz="4" w:space="0" w:color="auto"/>
              <w:left w:val="single" w:sz="4" w:space="0" w:color="auto"/>
              <w:bottom w:val="single" w:sz="4" w:space="0" w:color="auto"/>
              <w:right w:val="single" w:sz="4" w:space="0" w:color="auto"/>
            </w:tcBorders>
            <w:hideMark/>
          </w:tcPr>
          <w:p w14:paraId="1504B36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eastAsia="新細明體"/>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70632C4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eastAsia="新細明體"/>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27A703B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eastAsia="新細明體"/>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4D46BF5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Rel-14</w:t>
            </w:r>
          </w:p>
        </w:tc>
        <w:tc>
          <w:tcPr>
            <w:tcW w:w="106" w:type="pct"/>
            <w:tcBorders>
              <w:top w:val="single" w:sz="4" w:space="0" w:color="auto"/>
              <w:left w:val="single" w:sz="4" w:space="0" w:color="auto"/>
              <w:bottom w:val="single" w:sz="4" w:space="0" w:color="auto"/>
              <w:right w:val="single" w:sz="4" w:space="0" w:color="auto"/>
            </w:tcBorders>
          </w:tcPr>
          <w:p w14:paraId="2E26BB4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1EEC653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6DF4E76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675EE34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3E426B9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15276F2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24E0147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4E54168A"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0922AEC"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CA_13A-46A</w:t>
            </w:r>
          </w:p>
        </w:tc>
        <w:tc>
          <w:tcPr>
            <w:tcW w:w="563" w:type="pct"/>
            <w:tcBorders>
              <w:top w:val="single" w:sz="4" w:space="0" w:color="auto"/>
              <w:left w:val="single" w:sz="4" w:space="0" w:color="auto"/>
              <w:bottom w:val="single" w:sz="4" w:space="0" w:color="auto"/>
              <w:right w:val="single" w:sz="4" w:space="0" w:color="auto"/>
            </w:tcBorders>
            <w:hideMark/>
          </w:tcPr>
          <w:p w14:paraId="72856E6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eastAsia="新細明體"/>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03E9815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eastAsia="新細明體"/>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3013E6A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eastAsia="新細明體"/>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0684A52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Rel-14</w:t>
            </w:r>
          </w:p>
        </w:tc>
        <w:tc>
          <w:tcPr>
            <w:tcW w:w="106" w:type="pct"/>
            <w:tcBorders>
              <w:top w:val="single" w:sz="4" w:space="0" w:color="auto"/>
              <w:left w:val="single" w:sz="4" w:space="0" w:color="auto"/>
              <w:bottom w:val="single" w:sz="4" w:space="0" w:color="auto"/>
              <w:right w:val="single" w:sz="4" w:space="0" w:color="auto"/>
            </w:tcBorders>
          </w:tcPr>
          <w:p w14:paraId="29BFC49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3CE6D53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hideMark/>
          </w:tcPr>
          <w:p w14:paraId="7E8F57F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13</w:t>
            </w:r>
          </w:p>
        </w:tc>
        <w:tc>
          <w:tcPr>
            <w:tcW w:w="521" w:type="pct"/>
            <w:tcBorders>
              <w:top w:val="single" w:sz="4" w:space="0" w:color="auto"/>
              <w:left w:val="single" w:sz="4" w:space="0" w:color="auto"/>
              <w:bottom w:val="single" w:sz="4" w:space="0" w:color="auto"/>
              <w:right w:val="single" w:sz="4" w:space="0" w:color="auto"/>
            </w:tcBorders>
          </w:tcPr>
          <w:p w14:paraId="5C2E20D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70AE422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682CA38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138AC92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6F5ED368"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AF19483"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CA_13A-66A</w:t>
            </w:r>
          </w:p>
        </w:tc>
        <w:tc>
          <w:tcPr>
            <w:tcW w:w="563" w:type="pct"/>
            <w:tcBorders>
              <w:top w:val="single" w:sz="4" w:space="0" w:color="auto"/>
              <w:left w:val="single" w:sz="4" w:space="0" w:color="auto"/>
              <w:bottom w:val="single" w:sz="4" w:space="0" w:color="auto"/>
              <w:right w:val="single" w:sz="4" w:space="0" w:color="auto"/>
            </w:tcBorders>
            <w:hideMark/>
          </w:tcPr>
          <w:p w14:paraId="70DB1A0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cs="Arial"/>
                <w:sz w:val="18"/>
                <w:lang w:eastAsia="en-GB"/>
              </w:rPr>
            </w:pPr>
            <w:r w:rsidRPr="00AF5DD0">
              <w:rPr>
                <w:rFonts w:eastAsia="新細明體"/>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2082D12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cs="Arial"/>
                <w:sz w:val="18"/>
                <w:lang w:eastAsia="en-GB"/>
              </w:rPr>
            </w:pPr>
            <w:r w:rsidRPr="00AF5DD0">
              <w:rPr>
                <w:rFonts w:eastAsia="新細明體"/>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559F28E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cs="Arial"/>
                <w:sz w:val="18"/>
                <w:lang w:eastAsia="en-GB"/>
              </w:rPr>
            </w:pPr>
            <w:r w:rsidRPr="00AF5DD0">
              <w:rPr>
                <w:rFonts w:eastAsia="新細明體"/>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55EFF37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cs="Arial"/>
                <w:sz w:val="18"/>
                <w:lang w:eastAsia="en-GB"/>
              </w:rPr>
            </w:pPr>
            <w:r w:rsidRPr="00AF5DD0">
              <w:rPr>
                <w:rFonts w:ascii="Arial" w:eastAsia="新細明體" w:hAnsi="Arial" w:cs="Arial"/>
                <w:sz w:val="18"/>
                <w:lang w:eastAsia="en-GB"/>
              </w:rPr>
              <w:t>Rel-14</w:t>
            </w:r>
          </w:p>
        </w:tc>
        <w:tc>
          <w:tcPr>
            <w:tcW w:w="106" w:type="pct"/>
            <w:tcBorders>
              <w:top w:val="single" w:sz="4" w:space="0" w:color="auto"/>
              <w:left w:val="single" w:sz="4" w:space="0" w:color="auto"/>
              <w:bottom w:val="single" w:sz="4" w:space="0" w:color="auto"/>
              <w:right w:val="single" w:sz="4" w:space="0" w:color="auto"/>
            </w:tcBorders>
          </w:tcPr>
          <w:p w14:paraId="715AF64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49A65BB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0E19E44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125785B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tcPr>
          <w:p w14:paraId="42B14BA4" w14:textId="77777777" w:rsidR="00AF5DD0" w:rsidRPr="00AF5DD0" w:rsidRDefault="00AF5DD0" w:rsidP="00AF5DD0">
            <w:pPr>
              <w:keepNext/>
              <w:keepLines/>
              <w:overflowPunct w:val="0"/>
              <w:autoSpaceDE w:val="0"/>
              <w:autoSpaceDN w:val="0"/>
              <w:adjustRightInd w:val="0"/>
              <w:spacing w:after="0"/>
              <w:jc w:val="center"/>
              <w:textAlignment w:val="baseline"/>
              <w:rPr>
                <w:rFonts w:eastAsia="新細明體"/>
                <w:lang w:eastAsia="en-GB"/>
              </w:rPr>
            </w:pPr>
          </w:p>
        </w:tc>
        <w:tc>
          <w:tcPr>
            <w:tcW w:w="518" w:type="pct"/>
            <w:tcBorders>
              <w:top w:val="single" w:sz="4" w:space="0" w:color="auto"/>
              <w:left w:val="single" w:sz="4" w:space="0" w:color="auto"/>
              <w:bottom w:val="single" w:sz="4" w:space="0" w:color="auto"/>
              <w:right w:val="single" w:sz="4" w:space="0" w:color="auto"/>
            </w:tcBorders>
          </w:tcPr>
          <w:p w14:paraId="26AFB91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43" w:type="pct"/>
            <w:tcBorders>
              <w:top w:val="single" w:sz="4" w:space="0" w:color="auto"/>
              <w:left w:val="single" w:sz="4" w:space="0" w:color="auto"/>
              <w:bottom w:val="single" w:sz="4" w:space="0" w:color="auto"/>
              <w:right w:val="single" w:sz="4" w:space="0" w:color="auto"/>
            </w:tcBorders>
          </w:tcPr>
          <w:p w14:paraId="3E5C20B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3AB6EF3E"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3E123F6"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CA_13A-66A-66A</w:t>
            </w:r>
          </w:p>
        </w:tc>
        <w:tc>
          <w:tcPr>
            <w:tcW w:w="563" w:type="pct"/>
            <w:tcBorders>
              <w:top w:val="single" w:sz="4" w:space="0" w:color="auto"/>
              <w:left w:val="single" w:sz="4" w:space="0" w:color="auto"/>
              <w:bottom w:val="single" w:sz="4" w:space="0" w:color="auto"/>
              <w:right w:val="single" w:sz="4" w:space="0" w:color="auto"/>
            </w:tcBorders>
            <w:hideMark/>
          </w:tcPr>
          <w:p w14:paraId="0F2D4C7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eastAsia="新細明體"/>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57DC331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eastAsia="新細明體"/>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35A212B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eastAsia="新細明體"/>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25B3CF6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Rel-14</w:t>
            </w:r>
          </w:p>
        </w:tc>
        <w:tc>
          <w:tcPr>
            <w:tcW w:w="106" w:type="pct"/>
            <w:tcBorders>
              <w:top w:val="single" w:sz="4" w:space="0" w:color="auto"/>
              <w:left w:val="single" w:sz="4" w:space="0" w:color="auto"/>
              <w:bottom w:val="single" w:sz="4" w:space="0" w:color="auto"/>
              <w:right w:val="single" w:sz="4" w:space="0" w:color="auto"/>
            </w:tcBorders>
          </w:tcPr>
          <w:p w14:paraId="7E2806E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609E4C2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33DD15E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439E9B5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36BADAB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39662E9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201758D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3AF09101"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704E289"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CA_1</w:t>
            </w:r>
            <w:r w:rsidRPr="00AF5DD0">
              <w:rPr>
                <w:rFonts w:ascii="Arial" w:eastAsia="新細明體" w:hAnsi="Arial"/>
                <w:sz w:val="18"/>
                <w:lang w:eastAsia="zh-TW"/>
              </w:rPr>
              <w:t>4</w:t>
            </w:r>
            <w:r w:rsidRPr="00AF5DD0">
              <w:rPr>
                <w:rFonts w:ascii="Arial" w:eastAsia="新細明體" w:hAnsi="Arial"/>
                <w:sz w:val="18"/>
                <w:lang w:eastAsia="en-GB"/>
              </w:rPr>
              <w:t>A-</w:t>
            </w:r>
            <w:r w:rsidRPr="00AF5DD0">
              <w:rPr>
                <w:rFonts w:ascii="Arial" w:eastAsia="新細明體" w:hAnsi="Arial"/>
                <w:sz w:val="18"/>
                <w:lang w:eastAsia="zh-TW"/>
              </w:rPr>
              <w:t>30</w:t>
            </w:r>
            <w:r w:rsidRPr="00AF5DD0">
              <w:rPr>
                <w:rFonts w:ascii="Arial" w:eastAsia="新細明體" w:hAnsi="Arial"/>
                <w:sz w:val="18"/>
                <w:lang w:eastAsia="en-GB"/>
              </w:rPr>
              <w:t>A</w:t>
            </w:r>
          </w:p>
        </w:tc>
        <w:tc>
          <w:tcPr>
            <w:tcW w:w="563" w:type="pct"/>
            <w:tcBorders>
              <w:top w:val="single" w:sz="4" w:space="0" w:color="auto"/>
              <w:left w:val="single" w:sz="4" w:space="0" w:color="auto"/>
              <w:bottom w:val="single" w:sz="4" w:space="0" w:color="auto"/>
              <w:right w:val="single" w:sz="4" w:space="0" w:color="auto"/>
            </w:tcBorders>
            <w:hideMark/>
          </w:tcPr>
          <w:p w14:paraId="3173606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cs="Arial"/>
                <w:sz w:val="18"/>
                <w:lang w:eastAsia="en-GB"/>
              </w:rPr>
            </w:pPr>
            <w:r w:rsidRPr="00AF5DD0">
              <w:rPr>
                <w:rFonts w:eastAsia="新細明體"/>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3246704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cs="Arial"/>
                <w:sz w:val="18"/>
                <w:lang w:eastAsia="en-GB"/>
              </w:rPr>
            </w:pPr>
            <w:r w:rsidRPr="00AF5DD0">
              <w:rPr>
                <w:rFonts w:eastAsia="新細明體"/>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534EA00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cs="Arial"/>
                <w:sz w:val="18"/>
                <w:lang w:eastAsia="en-GB"/>
              </w:rPr>
            </w:pPr>
            <w:r w:rsidRPr="00AF5DD0">
              <w:rPr>
                <w:rFonts w:eastAsia="新細明體"/>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0A5ECC0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cs="Arial"/>
                <w:sz w:val="18"/>
                <w:lang w:eastAsia="zh-CN"/>
              </w:rPr>
            </w:pPr>
            <w:r w:rsidRPr="00AF5DD0">
              <w:rPr>
                <w:rFonts w:ascii="Arial" w:eastAsia="新細明體" w:hAnsi="Arial" w:cs="Arial"/>
                <w:sz w:val="18"/>
                <w:lang w:eastAsia="en-GB"/>
              </w:rPr>
              <w:t>Rel-1</w:t>
            </w:r>
            <w:r w:rsidRPr="00AF5DD0">
              <w:rPr>
                <w:rFonts w:ascii="Arial" w:eastAsia="新細明體" w:hAnsi="Arial" w:cs="Arial"/>
                <w:sz w:val="18"/>
                <w:lang w:eastAsia="zh-TW"/>
              </w:rPr>
              <w:t>5</w:t>
            </w:r>
          </w:p>
        </w:tc>
        <w:tc>
          <w:tcPr>
            <w:tcW w:w="106" w:type="pct"/>
            <w:tcBorders>
              <w:top w:val="single" w:sz="4" w:space="0" w:color="auto"/>
              <w:left w:val="single" w:sz="4" w:space="0" w:color="auto"/>
              <w:bottom w:val="single" w:sz="4" w:space="0" w:color="auto"/>
              <w:right w:val="single" w:sz="4" w:space="0" w:color="auto"/>
            </w:tcBorders>
          </w:tcPr>
          <w:p w14:paraId="71C69A1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p>
        </w:tc>
        <w:tc>
          <w:tcPr>
            <w:tcW w:w="516" w:type="pct"/>
            <w:tcBorders>
              <w:top w:val="single" w:sz="4" w:space="0" w:color="auto"/>
              <w:left w:val="single" w:sz="4" w:space="0" w:color="auto"/>
              <w:bottom w:val="single" w:sz="4" w:space="0" w:color="auto"/>
              <w:right w:val="single" w:sz="4" w:space="0" w:color="auto"/>
            </w:tcBorders>
          </w:tcPr>
          <w:p w14:paraId="6B13156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5628627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6657220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37C292A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3E82195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2014042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37C94FE1"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9F7B3B9"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CA_1</w:t>
            </w:r>
            <w:r w:rsidRPr="00AF5DD0">
              <w:rPr>
                <w:rFonts w:ascii="Arial" w:eastAsia="新細明體" w:hAnsi="Arial"/>
                <w:sz w:val="18"/>
                <w:lang w:eastAsia="zh-TW"/>
              </w:rPr>
              <w:t>4</w:t>
            </w:r>
            <w:r w:rsidRPr="00AF5DD0">
              <w:rPr>
                <w:rFonts w:ascii="Arial" w:eastAsia="新細明體" w:hAnsi="Arial"/>
                <w:sz w:val="18"/>
                <w:lang w:eastAsia="en-GB"/>
              </w:rPr>
              <w:t>A-</w:t>
            </w:r>
            <w:r w:rsidRPr="00AF5DD0">
              <w:rPr>
                <w:rFonts w:ascii="Arial" w:eastAsia="新細明體" w:hAnsi="Arial"/>
                <w:sz w:val="18"/>
                <w:lang w:eastAsia="zh-TW"/>
              </w:rPr>
              <w:t>66</w:t>
            </w:r>
            <w:r w:rsidRPr="00AF5DD0">
              <w:rPr>
                <w:rFonts w:ascii="Arial" w:eastAsia="新細明體" w:hAnsi="Arial"/>
                <w:sz w:val="18"/>
                <w:lang w:eastAsia="en-GB"/>
              </w:rPr>
              <w:t>A</w:t>
            </w:r>
          </w:p>
        </w:tc>
        <w:tc>
          <w:tcPr>
            <w:tcW w:w="563" w:type="pct"/>
            <w:tcBorders>
              <w:top w:val="single" w:sz="4" w:space="0" w:color="auto"/>
              <w:left w:val="single" w:sz="4" w:space="0" w:color="auto"/>
              <w:bottom w:val="single" w:sz="4" w:space="0" w:color="auto"/>
              <w:right w:val="single" w:sz="4" w:space="0" w:color="auto"/>
            </w:tcBorders>
            <w:hideMark/>
          </w:tcPr>
          <w:p w14:paraId="6EB68A4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cs="Arial"/>
                <w:sz w:val="18"/>
                <w:lang w:eastAsia="en-GB"/>
              </w:rPr>
            </w:pPr>
            <w:r w:rsidRPr="00AF5DD0">
              <w:rPr>
                <w:rFonts w:eastAsia="新細明體"/>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6BE4EB3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cs="Arial"/>
                <w:sz w:val="18"/>
                <w:lang w:eastAsia="en-GB"/>
              </w:rPr>
            </w:pPr>
            <w:r w:rsidRPr="00AF5DD0">
              <w:rPr>
                <w:rFonts w:eastAsia="新細明體"/>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481F7F4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cs="Arial"/>
                <w:sz w:val="18"/>
                <w:lang w:eastAsia="en-GB"/>
              </w:rPr>
            </w:pPr>
            <w:r w:rsidRPr="00AF5DD0">
              <w:rPr>
                <w:rFonts w:eastAsia="新細明體"/>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7B61D35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cs="Arial"/>
                <w:sz w:val="18"/>
                <w:lang w:eastAsia="zh-CN"/>
              </w:rPr>
            </w:pPr>
            <w:r w:rsidRPr="00AF5DD0">
              <w:rPr>
                <w:rFonts w:ascii="Arial" w:eastAsia="新細明體" w:hAnsi="Arial" w:cs="Arial"/>
                <w:sz w:val="18"/>
                <w:lang w:eastAsia="en-GB"/>
              </w:rPr>
              <w:t>Rel-1</w:t>
            </w:r>
            <w:r w:rsidRPr="00AF5DD0">
              <w:rPr>
                <w:rFonts w:ascii="Arial" w:eastAsia="新細明體" w:hAnsi="Arial" w:cs="Arial"/>
                <w:sz w:val="18"/>
                <w:lang w:eastAsia="zh-TW"/>
              </w:rPr>
              <w:t>5</w:t>
            </w:r>
          </w:p>
        </w:tc>
        <w:tc>
          <w:tcPr>
            <w:tcW w:w="106" w:type="pct"/>
            <w:tcBorders>
              <w:top w:val="single" w:sz="4" w:space="0" w:color="auto"/>
              <w:left w:val="single" w:sz="4" w:space="0" w:color="auto"/>
              <w:bottom w:val="single" w:sz="4" w:space="0" w:color="auto"/>
              <w:right w:val="single" w:sz="4" w:space="0" w:color="auto"/>
            </w:tcBorders>
          </w:tcPr>
          <w:p w14:paraId="72F51AE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p>
        </w:tc>
        <w:tc>
          <w:tcPr>
            <w:tcW w:w="516" w:type="pct"/>
            <w:tcBorders>
              <w:top w:val="single" w:sz="4" w:space="0" w:color="auto"/>
              <w:left w:val="single" w:sz="4" w:space="0" w:color="auto"/>
              <w:bottom w:val="single" w:sz="4" w:space="0" w:color="auto"/>
              <w:right w:val="single" w:sz="4" w:space="0" w:color="auto"/>
            </w:tcBorders>
          </w:tcPr>
          <w:p w14:paraId="4014E9C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7D5A42F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0AC9359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641891C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1D9D6F8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3BCCB85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067ED336"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10A35E4"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CA_1</w:t>
            </w:r>
            <w:r w:rsidRPr="00AF5DD0">
              <w:rPr>
                <w:rFonts w:ascii="Arial" w:eastAsia="新細明體" w:hAnsi="Arial"/>
                <w:sz w:val="18"/>
                <w:lang w:eastAsia="zh-TW"/>
              </w:rPr>
              <w:t>4</w:t>
            </w:r>
            <w:r w:rsidRPr="00AF5DD0">
              <w:rPr>
                <w:rFonts w:ascii="Arial" w:eastAsia="新細明體" w:hAnsi="Arial"/>
                <w:sz w:val="18"/>
                <w:lang w:eastAsia="en-GB"/>
              </w:rPr>
              <w:t>A-66A-66A</w:t>
            </w:r>
          </w:p>
        </w:tc>
        <w:tc>
          <w:tcPr>
            <w:tcW w:w="563" w:type="pct"/>
            <w:tcBorders>
              <w:top w:val="single" w:sz="4" w:space="0" w:color="auto"/>
              <w:left w:val="single" w:sz="4" w:space="0" w:color="auto"/>
              <w:bottom w:val="single" w:sz="4" w:space="0" w:color="auto"/>
              <w:right w:val="single" w:sz="4" w:space="0" w:color="auto"/>
            </w:tcBorders>
            <w:hideMark/>
          </w:tcPr>
          <w:p w14:paraId="3FC24CC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eastAsia="新細明體"/>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1C08968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eastAsia="新細明體"/>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1082CAC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eastAsia="新細明體"/>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04A8F33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cs="Arial"/>
                <w:sz w:val="18"/>
                <w:lang w:eastAsia="zh-CN"/>
              </w:rPr>
            </w:pPr>
            <w:r w:rsidRPr="00AF5DD0">
              <w:rPr>
                <w:rFonts w:ascii="Arial" w:eastAsia="新細明體" w:hAnsi="Arial"/>
                <w:sz w:val="18"/>
                <w:lang w:eastAsia="en-GB"/>
              </w:rPr>
              <w:t>Rel-1</w:t>
            </w:r>
            <w:r w:rsidRPr="00AF5DD0">
              <w:rPr>
                <w:rFonts w:ascii="Arial" w:eastAsia="新細明體" w:hAnsi="Arial"/>
                <w:sz w:val="18"/>
                <w:lang w:eastAsia="zh-TW"/>
              </w:rPr>
              <w:t>5</w:t>
            </w:r>
          </w:p>
        </w:tc>
        <w:tc>
          <w:tcPr>
            <w:tcW w:w="106" w:type="pct"/>
            <w:tcBorders>
              <w:top w:val="single" w:sz="4" w:space="0" w:color="auto"/>
              <w:left w:val="single" w:sz="4" w:space="0" w:color="auto"/>
              <w:bottom w:val="single" w:sz="4" w:space="0" w:color="auto"/>
              <w:right w:val="single" w:sz="4" w:space="0" w:color="auto"/>
            </w:tcBorders>
          </w:tcPr>
          <w:p w14:paraId="6086E85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p>
        </w:tc>
        <w:tc>
          <w:tcPr>
            <w:tcW w:w="516" w:type="pct"/>
            <w:tcBorders>
              <w:top w:val="single" w:sz="4" w:space="0" w:color="auto"/>
              <w:left w:val="single" w:sz="4" w:space="0" w:color="auto"/>
              <w:bottom w:val="single" w:sz="4" w:space="0" w:color="auto"/>
              <w:right w:val="single" w:sz="4" w:space="0" w:color="auto"/>
            </w:tcBorders>
          </w:tcPr>
          <w:p w14:paraId="328CDC6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60F1149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1BB0D52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69ED23C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4981C25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1209368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66CDD2B5"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tcPr>
          <w:p w14:paraId="4A796821"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CA_14A-66A-66A-66A</w:t>
            </w:r>
          </w:p>
        </w:tc>
        <w:tc>
          <w:tcPr>
            <w:tcW w:w="563" w:type="pct"/>
            <w:tcBorders>
              <w:top w:val="single" w:sz="4" w:space="0" w:color="auto"/>
              <w:left w:val="single" w:sz="4" w:space="0" w:color="auto"/>
              <w:bottom w:val="single" w:sz="4" w:space="0" w:color="auto"/>
              <w:right w:val="single" w:sz="4" w:space="0" w:color="auto"/>
            </w:tcBorders>
          </w:tcPr>
          <w:p w14:paraId="2E9C859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tcPr>
          <w:p w14:paraId="45BDD64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tcPr>
          <w:p w14:paraId="1ED18B1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tcPr>
          <w:p w14:paraId="67D2383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Rel-15</w:t>
            </w:r>
          </w:p>
        </w:tc>
        <w:tc>
          <w:tcPr>
            <w:tcW w:w="106" w:type="pct"/>
            <w:tcBorders>
              <w:top w:val="single" w:sz="4" w:space="0" w:color="auto"/>
              <w:left w:val="single" w:sz="4" w:space="0" w:color="auto"/>
              <w:bottom w:val="single" w:sz="4" w:space="0" w:color="auto"/>
              <w:right w:val="single" w:sz="4" w:space="0" w:color="auto"/>
            </w:tcBorders>
          </w:tcPr>
          <w:p w14:paraId="06C372A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p>
        </w:tc>
        <w:tc>
          <w:tcPr>
            <w:tcW w:w="516" w:type="pct"/>
            <w:tcBorders>
              <w:top w:val="single" w:sz="4" w:space="0" w:color="auto"/>
              <w:left w:val="single" w:sz="4" w:space="0" w:color="auto"/>
              <w:bottom w:val="single" w:sz="4" w:space="0" w:color="auto"/>
              <w:right w:val="single" w:sz="4" w:space="0" w:color="auto"/>
            </w:tcBorders>
          </w:tcPr>
          <w:p w14:paraId="1312D80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54F71A9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26C4626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tcPr>
          <w:p w14:paraId="57000F2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tcPr>
          <w:p w14:paraId="3852A0D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54F2199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5E5C980F" w14:textId="77777777" w:rsidTr="00C8585F">
        <w:trPr>
          <w:cantSplit/>
          <w:jc w:val="center"/>
        </w:trPr>
        <w:tc>
          <w:tcPr>
            <w:tcW w:w="473" w:type="pct"/>
            <w:tcBorders>
              <w:top w:val="single" w:sz="4" w:space="0" w:color="auto"/>
              <w:left w:val="single" w:sz="4" w:space="0" w:color="auto"/>
              <w:bottom w:val="nil"/>
              <w:right w:val="single" w:sz="4" w:space="0" w:color="auto"/>
            </w:tcBorders>
            <w:hideMark/>
          </w:tcPr>
          <w:p w14:paraId="011963D1"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CA_18A-28A</w:t>
            </w:r>
          </w:p>
        </w:tc>
        <w:tc>
          <w:tcPr>
            <w:tcW w:w="563" w:type="pct"/>
            <w:tcBorders>
              <w:top w:val="single" w:sz="4" w:space="0" w:color="auto"/>
              <w:left w:val="single" w:sz="4" w:space="0" w:color="auto"/>
              <w:bottom w:val="single" w:sz="4" w:space="0" w:color="auto"/>
              <w:right w:val="single" w:sz="4" w:space="0" w:color="auto"/>
            </w:tcBorders>
            <w:hideMark/>
          </w:tcPr>
          <w:p w14:paraId="4616F84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cs="Arial"/>
                <w:sz w:val="18"/>
                <w:lang w:eastAsia="en-GB"/>
              </w:rPr>
            </w:pPr>
            <w:r w:rsidRPr="00AF5DD0">
              <w:rPr>
                <w:rFonts w:eastAsia="新細明體"/>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7A3FB43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cs="Arial"/>
                <w:sz w:val="18"/>
                <w:lang w:eastAsia="en-GB"/>
              </w:rPr>
            </w:pPr>
            <w:r w:rsidRPr="00AF5DD0">
              <w:rPr>
                <w:rFonts w:eastAsia="新細明體"/>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78F1103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cs="Arial"/>
                <w:sz w:val="18"/>
                <w:lang w:eastAsia="en-GB"/>
              </w:rPr>
            </w:pPr>
            <w:r w:rsidRPr="00AF5DD0">
              <w:rPr>
                <w:rFonts w:eastAsia="新細明體"/>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530832B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cs="Arial"/>
                <w:sz w:val="18"/>
                <w:lang w:eastAsia="zh-CN"/>
              </w:rPr>
            </w:pPr>
            <w:r w:rsidRPr="00AF5DD0">
              <w:rPr>
                <w:rFonts w:ascii="Arial" w:eastAsia="新細明體" w:hAnsi="Arial" w:cs="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7C8FB3B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p>
        </w:tc>
        <w:tc>
          <w:tcPr>
            <w:tcW w:w="516" w:type="pct"/>
            <w:tcBorders>
              <w:top w:val="single" w:sz="4" w:space="0" w:color="auto"/>
              <w:left w:val="single" w:sz="4" w:space="0" w:color="auto"/>
              <w:bottom w:val="single" w:sz="4" w:space="0" w:color="auto"/>
              <w:right w:val="single" w:sz="4" w:space="0" w:color="auto"/>
            </w:tcBorders>
          </w:tcPr>
          <w:p w14:paraId="2FEE1D4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5CE6878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12E9681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1F4AD00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28</w:t>
            </w:r>
          </w:p>
        </w:tc>
        <w:tc>
          <w:tcPr>
            <w:tcW w:w="518" w:type="pct"/>
            <w:tcBorders>
              <w:top w:val="single" w:sz="4" w:space="0" w:color="auto"/>
              <w:left w:val="single" w:sz="4" w:space="0" w:color="auto"/>
              <w:bottom w:val="single" w:sz="4" w:space="0" w:color="auto"/>
              <w:right w:val="single" w:sz="4" w:space="0" w:color="auto"/>
            </w:tcBorders>
            <w:hideMark/>
          </w:tcPr>
          <w:p w14:paraId="141AC98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62B1E9A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6AE88746" w14:textId="77777777" w:rsidTr="00C8585F">
        <w:trPr>
          <w:cantSplit/>
          <w:jc w:val="center"/>
        </w:trPr>
        <w:tc>
          <w:tcPr>
            <w:tcW w:w="473" w:type="pct"/>
            <w:tcBorders>
              <w:top w:val="nil"/>
              <w:left w:val="single" w:sz="4" w:space="0" w:color="auto"/>
              <w:bottom w:val="single" w:sz="4" w:space="0" w:color="auto"/>
              <w:right w:val="single" w:sz="4" w:space="0" w:color="auto"/>
            </w:tcBorders>
          </w:tcPr>
          <w:p w14:paraId="214257BC"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p>
        </w:tc>
        <w:tc>
          <w:tcPr>
            <w:tcW w:w="563" w:type="pct"/>
            <w:tcBorders>
              <w:top w:val="single" w:sz="4" w:space="0" w:color="auto"/>
              <w:left w:val="single" w:sz="4" w:space="0" w:color="auto"/>
              <w:bottom w:val="single" w:sz="4" w:space="0" w:color="auto"/>
              <w:right w:val="single" w:sz="4" w:space="0" w:color="auto"/>
            </w:tcBorders>
            <w:hideMark/>
          </w:tcPr>
          <w:p w14:paraId="092C8A7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cs="Arial"/>
                <w:sz w:val="18"/>
                <w:lang w:eastAsia="en-GB"/>
              </w:rPr>
            </w:pPr>
            <w:r w:rsidRPr="00AF5DD0">
              <w:rPr>
                <w:rFonts w:ascii="Arial" w:eastAsia="新細明體" w:hAnsi="Arial"/>
                <w:sz w:val="18"/>
                <w:lang w:eastAsia="en-GB"/>
              </w:rPr>
              <w:t>CA_18A-28A</w:t>
            </w:r>
          </w:p>
        </w:tc>
        <w:tc>
          <w:tcPr>
            <w:tcW w:w="444" w:type="pct"/>
            <w:tcBorders>
              <w:top w:val="single" w:sz="4" w:space="0" w:color="auto"/>
              <w:left w:val="single" w:sz="4" w:space="0" w:color="auto"/>
              <w:bottom w:val="single" w:sz="4" w:space="0" w:color="auto"/>
              <w:right w:val="single" w:sz="4" w:space="0" w:color="auto"/>
            </w:tcBorders>
            <w:hideMark/>
          </w:tcPr>
          <w:p w14:paraId="0CC7949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cs="Arial"/>
                <w:sz w:val="18"/>
                <w:lang w:eastAsia="en-GB"/>
              </w:rPr>
            </w:pPr>
            <w:r w:rsidRPr="00AF5DD0">
              <w:rPr>
                <w:rFonts w:eastAsia="新細明體"/>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5F9B937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cs="Arial"/>
                <w:sz w:val="18"/>
                <w:lang w:eastAsia="en-GB"/>
              </w:rPr>
            </w:pPr>
            <w:r w:rsidRPr="00AF5DD0">
              <w:rPr>
                <w:rFonts w:eastAsia="新細明體"/>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6E75CBD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cs="Arial"/>
                <w:sz w:val="18"/>
                <w:lang w:eastAsia="zh-CN"/>
              </w:rPr>
            </w:pPr>
            <w:r w:rsidRPr="00AF5DD0">
              <w:rPr>
                <w:rFonts w:ascii="Arial" w:eastAsia="新細明體" w:hAnsi="Arial" w:cs="Arial"/>
                <w:sz w:val="18"/>
                <w:lang w:eastAsia="en-GB"/>
              </w:rPr>
              <w:t>Rel-13</w:t>
            </w:r>
          </w:p>
        </w:tc>
        <w:tc>
          <w:tcPr>
            <w:tcW w:w="106" w:type="pct"/>
            <w:tcBorders>
              <w:top w:val="single" w:sz="4" w:space="0" w:color="auto"/>
              <w:left w:val="single" w:sz="4" w:space="0" w:color="auto"/>
              <w:bottom w:val="single" w:sz="4" w:space="0" w:color="auto"/>
              <w:right w:val="single" w:sz="4" w:space="0" w:color="auto"/>
            </w:tcBorders>
          </w:tcPr>
          <w:p w14:paraId="381A087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p>
        </w:tc>
        <w:tc>
          <w:tcPr>
            <w:tcW w:w="516" w:type="pct"/>
            <w:tcBorders>
              <w:top w:val="single" w:sz="4" w:space="0" w:color="auto"/>
              <w:left w:val="single" w:sz="4" w:space="0" w:color="auto"/>
              <w:bottom w:val="single" w:sz="4" w:space="0" w:color="auto"/>
              <w:right w:val="single" w:sz="4" w:space="0" w:color="auto"/>
            </w:tcBorders>
          </w:tcPr>
          <w:p w14:paraId="59C3A5C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41BAC5D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3545869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4748A6B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28</w:t>
            </w:r>
          </w:p>
        </w:tc>
        <w:tc>
          <w:tcPr>
            <w:tcW w:w="518" w:type="pct"/>
            <w:tcBorders>
              <w:top w:val="single" w:sz="4" w:space="0" w:color="auto"/>
              <w:left w:val="single" w:sz="4" w:space="0" w:color="auto"/>
              <w:bottom w:val="single" w:sz="4" w:space="0" w:color="auto"/>
              <w:right w:val="single" w:sz="4" w:space="0" w:color="auto"/>
            </w:tcBorders>
            <w:hideMark/>
          </w:tcPr>
          <w:p w14:paraId="492FC6B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48E7425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6BE9282E" w14:textId="77777777" w:rsidTr="00C8585F">
        <w:trPr>
          <w:cantSplit/>
          <w:jc w:val="center"/>
        </w:trPr>
        <w:tc>
          <w:tcPr>
            <w:tcW w:w="473" w:type="pct"/>
            <w:tcBorders>
              <w:top w:val="single" w:sz="4" w:space="0" w:color="auto"/>
              <w:left w:val="single" w:sz="4" w:space="0" w:color="auto"/>
              <w:bottom w:val="nil"/>
              <w:right w:val="single" w:sz="4" w:space="0" w:color="auto"/>
            </w:tcBorders>
            <w:hideMark/>
          </w:tcPr>
          <w:p w14:paraId="759A84CF"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zh-CN"/>
              </w:rPr>
              <w:t>CA_1</w:t>
            </w:r>
            <w:r w:rsidRPr="00AF5DD0">
              <w:rPr>
                <w:rFonts w:ascii="Arial" w:eastAsia="新細明體" w:hAnsi="Arial"/>
                <w:sz w:val="18"/>
                <w:lang w:eastAsia="en-GB"/>
              </w:rPr>
              <w:t>9A</w:t>
            </w:r>
            <w:r w:rsidRPr="00AF5DD0">
              <w:rPr>
                <w:rFonts w:ascii="Arial" w:eastAsia="新細明體" w:hAnsi="Arial"/>
                <w:sz w:val="18"/>
                <w:lang w:eastAsia="zh-CN"/>
              </w:rPr>
              <w:t>-</w:t>
            </w:r>
            <w:r w:rsidRPr="00AF5DD0">
              <w:rPr>
                <w:rFonts w:ascii="Arial" w:eastAsia="新細明體" w:hAnsi="Arial"/>
                <w:sz w:val="18"/>
                <w:lang w:eastAsia="en-GB"/>
              </w:rPr>
              <w:t>21A</w:t>
            </w:r>
          </w:p>
        </w:tc>
        <w:tc>
          <w:tcPr>
            <w:tcW w:w="563" w:type="pct"/>
            <w:tcBorders>
              <w:top w:val="single" w:sz="4" w:space="0" w:color="auto"/>
              <w:left w:val="single" w:sz="4" w:space="0" w:color="auto"/>
              <w:bottom w:val="single" w:sz="4" w:space="0" w:color="auto"/>
              <w:right w:val="single" w:sz="4" w:space="0" w:color="auto"/>
            </w:tcBorders>
            <w:hideMark/>
          </w:tcPr>
          <w:p w14:paraId="43E5E71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65E055B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6A455C4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01F28B0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r w:rsidRPr="00AF5DD0">
              <w:rPr>
                <w:rFonts w:ascii="Arial" w:eastAsia="新細明體" w:hAnsi="Arial"/>
                <w:sz w:val="18"/>
                <w:lang w:eastAsia="zh-CN"/>
              </w:rPr>
              <w:t>Rel-1</w:t>
            </w:r>
            <w:r w:rsidRPr="00AF5DD0">
              <w:rPr>
                <w:rFonts w:ascii="Arial" w:eastAsia="新細明體" w:hAnsi="Arial"/>
                <w:sz w:val="18"/>
                <w:lang w:eastAsia="en-GB"/>
              </w:rPr>
              <w:t>2</w:t>
            </w:r>
          </w:p>
        </w:tc>
        <w:tc>
          <w:tcPr>
            <w:tcW w:w="106" w:type="pct"/>
            <w:tcBorders>
              <w:top w:val="single" w:sz="4" w:space="0" w:color="auto"/>
              <w:left w:val="single" w:sz="4" w:space="0" w:color="auto"/>
              <w:bottom w:val="single" w:sz="4" w:space="0" w:color="auto"/>
              <w:right w:val="single" w:sz="4" w:space="0" w:color="auto"/>
            </w:tcBorders>
          </w:tcPr>
          <w:p w14:paraId="50CC66F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4C968F8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470E478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09DAD31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2AE028E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748D740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71A8985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4B59A5B2" w14:textId="77777777" w:rsidTr="00C8585F">
        <w:trPr>
          <w:cantSplit/>
          <w:jc w:val="center"/>
        </w:trPr>
        <w:tc>
          <w:tcPr>
            <w:tcW w:w="473" w:type="pct"/>
            <w:tcBorders>
              <w:top w:val="nil"/>
              <w:left w:val="single" w:sz="4" w:space="0" w:color="auto"/>
              <w:bottom w:val="single" w:sz="4" w:space="0" w:color="auto"/>
              <w:right w:val="single" w:sz="4" w:space="0" w:color="auto"/>
            </w:tcBorders>
          </w:tcPr>
          <w:p w14:paraId="6AB7602C"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p>
        </w:tc>
        <w:tc>
          <w:tcPr>
            <w:tcW w:w="563" w:type="pct"/>
            <w:tcBorders>
              <w:top w:val="single" w:sz="4" w:space="0" w:color="auto"/>
              <w:left w:val="single" w:sz="4" w:space="0" w:color="auto"/>
              <w:bottom w:val="single" w:sz="4" w:space="0" w:color="auto"/>
              <w:right w:val="single" w:sz="4" w:space="0" w:color="auto"/>
            </w:tcBorders>
            <w:hideMark/>
          </w:tcPr>
          <w:p w14:paraId="17F174B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zh-CN"/>
              </w:rPr>
              <w:t>CA_1</w:t>
            </w:r>
            <w:r w:rsidRPr="00AF5DD0">
              <w:rPr>
                <w:rFonts w:ascii="Arial" w:eastAsia="新細明體" w:hAnsi="Arial"/>
                <w:sz w:val="18"/>
                <w:lang w:eastAsia="en-GB"/>
              </w:rPr>
              <w:t>9A</w:t>
            </w:r>
            <w:r w:rsidRPr="00AF5DD0">
              <w:rPr>
                <w:rFonts w:ascii="Arial" w:eastAsia="新細明體" w:hAnsi="Arial"/>
                <w:sz w:val="18"/>
                <w:lang w:eastAsia="zh-CN"/>
              </w:rPr>
              <w:t>-</w:t>
            </w:r>
            <w:r w:rsidRPr="00AF5DD0">
              <w:rPr>
                <w:rFonts w:ascii="Arial" w:eastAsia="新細明體" w:hAnsi="Arial"/>
                <w:sz w:val="18"/>
                <w:lang w:eastAsia="en-GB"/>
              </w:rPr>
              <w:t>21A</w:t>
            </w:r>
          </w:p>
        </w:tc>
        <w:tc>
          <w:tcPr>
            <w:tcW w:w="444" w:type="pct"/>
            <w:tcBorders>
              <w:top w:val="single" w:sz="4" w:space="0" w:color="auto"/>
              <w:left w:val="single" w:sz="4" w:space="0" w:color="auto"/>
              <w:bottom w:val="single" w:sz="4" w:space="0" w:color="auto"/>
              <w:right w:val="single" w:sz="4" w:space="0" w:color="auto"/>
            </w:tcBorders>
            <w:hideMark/>
          </w:tcPr>
          <w:p w14:paraId="2518610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3350539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2BA3AB3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r w:rsidRPr="00AF5DD0">
              <w:rPr>
                <w:rFonts w:ascii="Arial" w:eastAsia="新細明體" w:hAnsi="Arial"/>
                <w:sz w:val="18"/>
                <w:lang w:eastAsia="zh-CN"/>
              </w:rPr>
              <w:t>Rel-1</w:t>
            </w:r>
            <w:r w:rsidRPr="00AF5DD0">
              <w:rPr>
                <w:rFonts w:ascii="Arial" w:eastAsia="新細明體" w:hAnsi="Arial"/>
                <w:sz w:val="18"/>
                <w:lang w:eastAsia="en-GB"/>
              </w:rPr>
              <w:t>2</w:t>
            </w:r>
          </w:p>
        </w:tc>
        <w:tc>
          <w:tcPr>
            <w:tcW w:w="106" w:type="pct"/>
            <w:tcBorders>
              <w:top w:val="single" w:sz="4" w:space="0" w:color="auto"/>
              <w:left w:val="single" w:sz="4" w:space="0" w:color="auto"/>
              <w:bottom w:val="single" w:sz="4" w:space="0" w:color="auto"/>
              <w:right w:val="single" w:sz="4" w:space="0" w:color="auto"/>
            </w:tcBorders>
          </w:tcPr>
          <w:p w14:paraId="40EC0AE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3A6B73B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47443DD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2004C6E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724E8FE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4AF3C63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0509283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51788121" w14:textId="77777777" w:rsidTr="00C8585F">
        <w:trPr>
          <w:cantSplit/>
          <w:trHeight w:val="167"/>
          <w:jc w:val="center"/>
        </w:trPr>
        <w:tc>
          <w:tcPr>
            <w:tcW w:w="473" w:type="pct"/>
            <w:tcBorders>
              <w:top w:val="single" w:sz="4" w:space="0" w:color="auto"/>
              <w:left w:val="single" w:sz="4" w:space="0" w:color="auto"/>
              <w:bottom w:val="single" w:sz="4" w:space="0" w:color="auto"/>
              <w:right w:val="single" w:sz="4" w:space="0" w:color="auto"/>
            </w:tcBorders>
            <w:hideMark/>
          </w:tcPr>
          <w:p w14:paraId="493668F7"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zh-CN"/>
              </w:rPr>
            </w:pPr>
            <w:r w:rsidRPr="00AF5DD0">
              <w:rPr>
                <w:rFonts w:ascii="Arial" w:eastAsia="新細明體" w:hAnsi="Arial"/>
                <w:sz w:val="18"/>
                <w:lang w:eastAsia="zh-CN"/>
              </w:rPr>
              <w:t>CA_1</w:t>
            </w:r>
            <w:r w:rsidRPr="00AF5DD0">
              <w:rPr>
                <w:rFonts w:ascii="Arial" w:eastAsia="新細明體" w:hAnsi="Arial"/>
                <w:sz w:val="18"/>
                <w:lang w:eastAsia="en-GB"/>
              </w:rPr>
              <w:t>9A</w:t>
            </w:r>
            <w:r w:rsidRPr="00AF5DD0">
              <w:rPr>
                <w:rFonts w:ascii="Arial" w:eastAsia="新細明體" w:hAnsi="Arial"/>
                <w:sz w:val="18"/>
                <w:lang w:eastAsia="zh-CN"/>
              </w:rPr>
              <w:t>-</w:t>
            </w:r>
            <w:r w:rsidRPr="00AF5DD0">
              <w:rPr>
                <w:rFonts w:ascii="Arial" w:eastAsia="新細明體" w:hAnsi="Arial"/>
                <w:sz w:val="18"/>
                <w:lang w:eastAsia="en-GB"/>
              </w:rPr>
              <w:t>42A</w:t>
            </w:r>
          </w:p>
        </w:tc>
        <w:tc>
          <w:tcPr>
            <w:tcW w:w="563" w:type="pct"/>
            <w:tcBorders>
              <w:top w:val="single" w:sz="4" w:space="0" w:color="auto"/>
              <w:left w:val="single" w:sz="4" w:space="0" w:color="auto"/>
              <w:bottom w:val="single" w:sz="4" w:space="0" w:color="auto"/>
              <w:right w:val="single" w:sz="4" w:space="0" w:color="auto"/>
            </w:tcBorders>
            <w:hideMark/>
          </w:tcPr>
          <w:p w14:paraId="4765BAA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24B55F5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5D1891C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129D906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Rel-12 (1UL)</w:t>
            </w:r>
          </w:p>
          <w:p w14:paraId="41BA9F9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Rel-14 (2UL)</w:t>
            </w:r>
          </w:p>
        </w:tc>
        <w:tc>
          <w:tcPr>
            <w:tcW w:w="106" w:type="pct"/>
            <w:tcBorders>
              <w:top w:val="single" w:sz="4" w:space="0" w:color="auto"/>
              <w:left w:val="single" w:sz="4" w:space="0" w:color="auto"/>
              <w:bottom w:val="single" w:sz="4" w:space="0" w:color="auto"/>
              <w:right w:val="single" w:sz="4" w:space="0" w:color="auto"/>
            </w:tcBorders>
          </w:tcPr>
          <w:p w14:paraId="2F88E5E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31E7BEE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22939FC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1465527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0E184E8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558A7C7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3CD4F99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0F6E58AC"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6FEB651"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zh-CN"/>
              </w:rPr>
            </w:pPr>
            <w:r w:rsidRPr="00AF5DD0">
              <w:rPr>
                <w:rFonts w:ascii="Arial" w:eastAsia="新細明體" w:hAnsi="Arial"/>
                <w:sz w:val="18"/>
                <w:lang w:eastAsia="zh-CN"/>
              </w:rPr>
              <w:t>CA_1</w:t>
            </w:r>
            <w:r w:rsidRPr="00AF5DD0">
              <w:rPr>
                <w:rFonts w:ascii="Arial" w:eastAsia="新細明體" w:hAnsi="Arial"/>
                <w:sz w:val="18"/>
                <w:lang w:eastAsia="en-GB"/>
              </w:rPr>
              <w:t>9A</w:t>
            </w:r>
            <w:r w:rsidRPr="00AF5DD0">
              <w:rPr>
                <w:rFonts w:ascii="Arial" w:eastAsia="新細明體" w:hAnsi="Arial"/>
                <w:sz w:val="18"/>
                <w:lang w:eastAsia="zh-CN"/>
              </w:rPr>
              <w:t>-</w:t>
            </w:r>
            <w:r w:rsidRPr="00AF5DD0">
              <w:rPr>
                <w:rFonts w:ascii="Arial" w:eastAsia="新細明體" w:hAnsi="Arial"/>
                <w:sz w:val="18"/>
                <w:lang w:eastAsia="en-GB"/>
              </w:rPr>
              <w:t>42C</w:t>
            </w:r>
          </w:p>
        </w:tc>
        <w:tc>
          <w:tcPr>
            <w:tcW w:w="563" w:type="pct"/>
            <w:tcBorders>
              <w:top w:val="single" w:sz="4" w:space="0" w:color="auto"/>
              <w:left w:val="single" w:sz="4" w:space="0" w:color="auto"/>
              <w:bottom w:val="single" w:sz="4" w:space="0" w:color="auto"/>
              <w:right w:val="single" w:sz="4" w:space="0" w:color="auto"/>
            </w:tcBorders>
            <w:hideMark/>
          </w:tcPr>
          <w:p w14:paraId="44A5076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0A1A13A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25708C3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69C0DE3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Rel-12 (1UL)</w:t>
            </w:r>
          </w:p>
          <w:p w14:paraId="2718FC6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Rel-14 (2UL)</w:t>
            </w:r>
          </w:p>
        </w:tc>
        <w:tc>
          <w:tcPr>
            <w:tcW w:w="106" w:type="pct"/>
            <w:tcBorders>
              <w:top w:val="single" w:sz="4" w:space="0" w:color="auto"/>
              <w:left w:val="single" w:sz="4" w:space="0" w:color="auto"/>
              <w:bottom w:val="single" w:sz="4" w:space="0" w:color="auto"/>
              <w:right w:val="single" w:sz="4" w:space="0" w:color="auto"/>
            </w:tcBorders>
          </w:tcPr>
          <w:p w14:paraId="0498E0C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77F308F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41AB655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675C69D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5F553AC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63BC4CF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49E2734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0206C01E" w14:textId="77777777" w:rsidTr="00C8585F">
        <w:trPr>
          <w:cantSplit/>
          <w:trHeight w:val="167"/>
          <w:jc w:val="center"/>
        </w:trPr>
        <w:tc>
          <w:tcPr>
            <w:tcW w:w="473" w:type="pct"/>
            <w:tcBorders>
              <w:top w:val="single" w:sz="4" w:space="0" w:color="auto"/>
              <w:left w:val="single" w:sz="4" w:space="0" w:color="auto"/>
              <w:bottom w:val="single" w:sz="4" w:space="0" w:color="auto"/>
              <w:right w:val="single" w:sz="4" w:space="0" w:color="auto"/>
            </w:tcBorders>
            <w:hideMark/>
          </w:tcPr>
          <w:p w14:paraId="174C7017"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CA_20A-28A</w:t>
            </w:r>
          </w:p>
        </w:tc>
        <w:tc>
          <w:tcPr>
            <w:tcW w:w="563" w:type="pct"/>
            <w:tcBorders>
              <w:top w:val="single" w:sz="4" w:space="0" w:color="auto"/>
              <w:left w:val="single" w:sz="4" w:space="0" w:color="auto"/>
              <w:bottom w:val="single" w:sz="4" w:space="0" w:color="auto"/>
              <w:right w:val="single" w:sz="4" w:space="0" w:color="auto"/>
            </w:tcBorders>
            <w:hideMark/>
          </w:tcPr>
          <w:p w14:paraId="6A74DF4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20A64DC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2701D05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0BA24A5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Rel-14</w:t>
            </w:r>
          </w:p>
        </w:tc>
        <w:tc>
          <w:tcPr>
            <w:tcW w:w="106" w:type="pct"/>
            <w:tcBorders>
              <w:top w:val="single" w:sz="4" w:space="0" w:color="auto"/>
              <w:left w:val="single" w:sz="4" w:space="0" w:color="auto"/>
              <w:bottom w:val="single" w:sz="4" w:space="0" w:color="auto"/>
              <w:right w:val="single" w:sz="4" w:space="0" w:color="auto"/>
            </w:tcBorders>
          </w:tcPr>
          <w:p w14:paraId="6C09951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46A9456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66D88D8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1CB98F3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15B711E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28</w:t>
            </w:r>
          </w:p>
        </w:tc>
        <w:tc>
          <w:tcPr>
            <w:tcW w:w="518" w:type="pct"/>
            <w:tcBorders>
              <w:top w:val="single" w:sz="4" w:space="0" w:color="auto"/>
              <w:left w:val="single" w:sz="4" w:space="0" w:color="auto"/>
              <w:bottom w:val="single" w:sz="4" w:space="0" w:color="auto"/>
              <w:right w:val="single" w:sz="4" w:space="0" w:color="auto"/>
            </w:tcBorders>
            <w:hideMark/>
          </w:tcPr>
          <w:p w14:paraId="2B36D99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7245FCF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4B3B6393"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804E27D"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zh-CN"/>
              </w:rPr>
            </w:pPr>
            <w:r w:rsidRPr="00AF5DD0">
              <w:rPr>
                <w:rFonts w:ascii="Arial" w:eastAsia="新細明體" w:hAnsi="Arial"/>
                <w:sz w:val="18"/>
                <w:lang w:eastAsia="zh-CN"/>
              </w:rPr>
              <w:t>CA_20A-32A</w:t>
            </w:r>
          </w:p>
        </w:tc>
        <w:tc>
          <w:tcPr>
            <w:tcW w:w="563" w:type="pct"/>
            <w:tcBorders>
              <w:top w:val="single" w:sz="4" w:space="0" w:color="auto"/>
              <w:left w:val="single" w:sz="4" w:space="0" w:color="auto"/>
              <w:bottom w:val="single" w:sz="4" w:space="0" w:color="auto"/>
              <w:right w:val="single" w:sz="4" w:space="0" w:color="auto"/>
            </w:tcBorders>
            <w:hideMark/>
          </w:tcPr>
          <w:p w14:paraId="4E71B9F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7BF8206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0,1</w:t>
            </w:r>
          </w:p>
        </w:tc>
        <w:tc>
          <w:tcPr>
            <w:tcW w:w="415" w:type="pct"/>
            <w:tcBorders>
              <w:top w:val="single" w:sz="4" w:space="0" w:color="auto"/>
              <w:left w:val="single" w:sz="4" w:space="0" w:color="auto"/>
              <w:bottom w:val="single" w:sz="4" w:space="0" w:color="auto"/>
              <w:right w:val="single" w:sz="4" w:space="0" w:color="auto"/>
            </w:tcBorders>
            <w:hideMark/>
          </w:tcPr>
          <w:p w14:paraId="790104C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3721715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19067DE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291922E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hideMark/>
          </w:tcPr>
          <w:p w14:paraId="445D71F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20</w:t>
            </w:r>
          </w:p>
        </w:tc>
        <w:tc>
          <w:tcPr>
            <w:tcW w:w="521" w:type="pct"/>
            <w:tcBorders>
              <w:top w:val="single" w:sz="4" w:space="0" w:color="auto"/>
              <w:left w:val="single" w:sz="4" w:space="0" w:color="auto"/>
              <w:bottom w:val="single" w:sz="4" w:space="0" w:color="auto"/>
              <w:right w:val="single" w:sz="4" w:space="0" w:color="auto"/>
            </w:tcBorders>
          </w:tcPr>
          <w:p w14:paraId="4FE97CA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4B5FD26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3618B5E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6D0746F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0323446C"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067EE6C"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zh-CN"/>
              </w:rPr>
            </w:pPr>
            <w:r w:rsidRPr="00AF5DD0">
              <w:rPr>
                <w:rFonts w:ascii="Arial" w:eastAsia="新細明體" w:hAnsi="Arial"/>
                <w:sz w:val="18"/>
                <w:lang w:eastAsia="en-GB"/>
              </w:rPr>
              <w:t>CA_20A-40A</w:t>
            </w:r>
          </w:p>
        </w:tc>
        <w:tc>
          <w:tcPr>
            <w:tcW w:w="563" w:type="pct"/>
            <w:tcBorders>
              <w:top w:val="single" w:sz="4" w:space="0" w:color="auto"/>
              <w:left w:val="single" w:sz="4" w:space="0" w:color="auto"/>
              <w:bottom w:val="single" w:sz="4" w:space="0" w:color="auto"/>
              <w:right w:val="single" w:sz="4" w:space="0" w:color="auto"/>
            </w:tcBorders>
            <w:hideMark/>
          </w:tcPr>
          <w:p w14:paraId="6E326DE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1FAF8B3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2C7BA0E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1DD8B06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Rel-13</w:t>
            </w:r>
          </w:p>
        </w:tc>
        <w:tc>
          <w:tcPr>
            <w:tcW w:w="106" w:type="pct"/>
            <w:tcBorders>
              <w:top w:val="single" w:sz="4" w:space="0" w:color="auto"/>
              <w:left w:val="single" w:sz="4" w:space="0" w:color="auto"/>
              <w:bottom w:val="single" w:sz="4" w:space="0" w:color="auto"/>
              <w:right w:val="single" w:sz="4" w:space="0" w:color="auto"/>
            </w:tcBorders>
          </w:tcPr>
          <w:p w14:paraId="1CF4749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692A043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0BF0D51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312C0A7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019AE7D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2EBC6D0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0DAEBA0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2BF83C14"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B04A2F5"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zh-CN"/>
              </w:rPr>
              <w:t>CA_20A-42A-42A</w:t>
            </w:r>
          </w:p>
        </w:tc>
        <w:tc>
          <w:tcPr>
            <w:tcW w:w="563" w:type="pct"/>
            <w:tcBorders>
              <w:top w:val="single" w:sz="4" w:space="0" w:color="auto"/>
              <w:left w:val="single" w:sz="4" w:space="0" w:color="auto"/>
              <w:bottom w:val="single" w:sz="4" w:space="0" w:color="auto"/>
              <w:right w:val="single" w:sz="4" w:space="0" w:color="auto"/>
            </w:tcBorders>
            <w:hideMark/>
          </w:tcPr>
          <w:p w14:paraId="7BEC90A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3D75F80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71B85E7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490D9B4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r w:rsidRPr="00AF5DD0">
              <w:rPr>
                <w:rFonts w:ascii="Arial" w:eastAsia="新細明體" w:hAnsi="Arial"/>
                <w:sz w:val="18"/>
                <w:lang w:eastAsia="zh-CN"/>
              </w:rPr>
              <w:t>Rel-13</w:t>
            </w:r>
          </w:p>
        </w:tc>
        <w:tc>
          <w:tcPr>
            <w:tcW w:w="106" w:type="pct"/>
            <w:tcBorders>
              <w:top w:val="single" w:sz="4" w:space="0" w:color="auto"/>
              <w:left w:val="single" w:sz="4" w:space="0" w:color="auto"/>
              <w:bottom w:val="single" w:sz="4" w:space="0" w:color="auto"/>
              <w:right w:val="single" w:sz="4" w:space="0" w:color="auto"/>
            </w:tcBorders>
          </w:tcPr>
          <w:p w14:paraId="2A09EF2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6" w:type="pct"/>
            <w:tcBorders>
              <w:top w:val="single" w:sz="4" w:space="0" w:color="auto"/>
              <w:left w:val="single" w:sz="4" w:space="0" w:color="auto"/>
              <w:bottom w:val="single" w:sz="4" w:space="0" w:color="auto"/>
              <w:right w:val="single" w:sz="4" w:space="0" w:color="auto"/>
            </w:tcBorders>
          </w:tcPr>
          <w:p w14:paraId="5A2832C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53321D4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4499B36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5783B63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72F1CF8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41B3DB7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0759CABF"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D2593CB"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CA_20A-</w:t>
            </w:r>
            <w:r w:rsidRPr="00AF5DD0">
              <w:rPr>
                <w:rFonts w:ascii="Arial" w:eastAsia="新細明體" w:hAnsi="Arial"/>
                <w:sz w:val="18"/>
                <w:lang w:eastAsia="zh-TW"/>
              </w:rPr>
              <w:t>67</w:t>
            </w:r>
            <w:r w:rsidRPr="00AF5DD0">
              <w:rPr>
                <w:rFonts w:ascii="Arial" w:eastAsia="新細明體" w:hAnsi="Arial"/>
                <w:sz w:val="18"/>
                <w:lang w:eastAsia="en-GB"/>
              </w:rPr>
              <w:t>A</w:t>
            </w:r>
          </w:p>
        </w:tc>
        <w:tc>
          <w:tcPr>
            <w:tcW w:w="563" w:type="pct"/>
            <w:tcBorders>
              <w:top w:val="single" w:sz="4" w:space="0" w:color="auto"/>
              <w:left w:val="single" w:sz="4" w:space="0" w:color="auto"/>
              <w:bottom w:val="single" w:sz="4" w:space="0" w:color="auto"/>
              <w:right w:val="single" w:sz="4" w:space="0" w:color="auto"/>
            </w:tcBorders>
            <w:hideMark/>
          </w:tcPr>
          <w:p w14:paraId="55A3CC5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cs="Arial"/>
                <w:sz w:val="18"/>
                <w:lang w:eastAsia="en-GB"/>
              </w:rPr>
            </w:pPr>
            <w:r w:rsidRPr="00AF5DD0">
              <w:rPr>
                <w:rFonts w:eastAsia="新細明體"/>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07E3916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cs="Arial"/>
                <w:sz w:val="18"/>
                <w:lang w:eastAsia="en-GB"/>
              </w:rPr>
            </w:pPr>
            <w:r w:rsidRPr="00AF5DD0">
              <w:rPr>
                <w:rFonts w:eastAsia="新細明體"/>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404E0E2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cs="Arial"/>
                <w:sz w:val="18"/>
                <w:lang w:eastAsia="en-GB"/>
              </w:rPr>
            </w:pPr>
            <w:r w:rsidRPr="00AF5DD0">
              <w:rPr>
                <w:rFonts w:eastAsia="新細明體"/>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0D820A6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cs="Arial"/>
                <w:sz w:val="18"/>
                <w:lang w:eastAsia="zh-CN"/>
              </w:rPr>
            </w:pPr>
            <w:r w:rsidRPr="00AF5DD0">
              <w:rPr>
                <w:rFonts w:ascii="Arial" w:eastAsia="新細明體" w:hAnsi="Arial" w:cs="Arial"/>
                <w:sz w:val="18"/>
                <w:lang w:eastAsia="en-GB"/>
              </w:rPr>
              <w:t>Rel-1</w:t>
            </w:r>
            <w:r w:rsidRPr="00AF5DD0">
              <w:rPr>
                <w:rFonts w:ascii="Arial" w:eastAsia="新細明體" w:hAnsi="Arial" w:cs="Arial"/>
                <w:sz w:val="18"/>
                <w:lang w:eastAsia="zh-TW"/>
              </w:rPr>
              <w:t>3</w:t>
            </w:r>
          </w:p>
        </w:tc>
        <w:tc>
          <w:tcPr>
            <w:tcW w:w="106" w:type="pct"/>
            <w:tcBorders>
              <w:top w:val="single" w:sz="4" w:space="0" w:color="auto"/>
              <w:left w:val="single" w:sz="4" w:space="0" w:color="auto"/>
              <w:bottom w:val="single" w:sz="4" w:space="0" w:color="auto"/>
              <w:right w:val="single" w:sz="4" w:space="0" w:color="auto"/>
            </w:tcBorders>
          </w:tcPr>
          <w:p w14:paraId="50D593D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p>
        </w:tc>
        <w:tc>
          <w:tcPr>
            <w:tcW w:w="516" w:type="pct"/>
            <w:tcBorders>
              <w:top w:val="single" w:sz="4" w:space="0" w:color="auto"/>
              <w:left w:val="single" w:sz="4" w:space="0" w:color="auto"/>
              <w:bottom w:val="single" w:sz="4" w:space="0" w:color="auto"/>
              <w:right w:val="single" w:sz="4" w:space="0" w:color="auto"/>
            </w:tcBorders>
          </w:tcPr>
          <w:p w14:paraId="2C948B9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59BB474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00AAC74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32AB25F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6ADC394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1D8EB8F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54A5B53A"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AC3C905"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CA_21A-42A</w:t>
            </w:r>
          </w:p>
        </w:tc>
        <w:tc>
          <w:tcPr>
            <w:tcW w:w="563" w:type="pct"/>
            <w:tcBorders>
              <w:top w:val="single" w:sz="4" w:space="0" w:color="auto"/>
              <w:left w:val="single" w:sz="4" w:space="0" w:color="auto"/>
              <w:bottom w:val="single" w:sz="4" w:space="0" w:color="auto"/>
              <w:right w:val="single" w:sz="4" w:space="0" w:color="auto"/>
            </w:tcBorders>
            <w:hideMark/>
          </w:tcPr>
          <w:p w14:paraId="6403912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77E4FBF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26A3B27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tcPr>
          <w:p w14:paraId="7102307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Rel-13</w:t>
            </w:r>
          </w:p>
        </w:tc>
        <w:tc>
          <w:tcPr>
            <w:tcW w:w="106" w:type="pct"/>
            <w:tcBorders>
              <w:top w:val="single" w:sz="4" w:space="0" w:color="auto"/>
              <w:left w:val="single" w:sz="4" w:space="0" w:color="auto"/>
              <w:bottom w:val="single" w:sz="4" w:space="0" w:color="auto"/>
              <w:right w:val="single" w:sz="4" w:space="0" w:color="auto"/>
            </w:tcBorders>
          </w:tcPr>
          <w:p w14:paraId="7C09DF4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21C8954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27133B2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27D02A4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77F2654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2923D77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5F0EC4E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75EC0649"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42658F2"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CA_21A-42C</w:t>
            </w:r>
          </w:p>
        </w:tc>
        <w:tc>
          <w:tcPr>
            <w:tcW w:w="563" w:type="pct"/>
            <w:tcBorders>
              <w:top w:val="single" w:sz="4" w:space="0" w:color="auto"/>
              <w:left w:val="single" w:sz="4" w:space="0" w:color="auto"/>
              <w:bottom w:val="single" w:sz="4" w:space="0" w:color="auto"/>
              <w:right w:val="single" w:sz="4" w:space="0" w:color="auto"/>
            </w:tcBorders>
            <w:hideMark/>
          </w:tcPr>
          <w:p w14:paraId="7E2F24C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71A424C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4124428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tcPr>
          <w:p w14:paraId="2718491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Rel-13</w:t>
            </w:r>
          </w:p>
        </w:tc>
        <w:tc>
          <w:tcPr>
            <w:tcW w:w="106" w:type="pct"/>
            <w:tcBorders>
              <w:top w:val="single" w:sz="4" w:space="0" w:color="auto"/>
              <w:left w:val="single" w:sz="4" w:space="0" w:color="auto"/>
              <w:bottom w:val="single" w:sz="4" w:space="0" w:color="auto"/>
              <w:right w:val="single" w:sz="4" w:space="0" w:color="auto"/>
            </w:tcBorders>
          </w:tcPr>
          <w:p w14:paraId="69B81B3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56F816F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0695FEB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4359650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5786BB3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66C9848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5BEEDEF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14CD8088"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ABA21F1"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zh-CN"/>
              </w:rPr>
            </w:pPr>
            <w:r w:rsidRPr="00AF5DD0">
              <w:rPr>
                <w:rFonts w:ascii="Arial" w:eastAsia="新細明體" w:hAnsi="Arial"/>
                <w:sz w:val="18"/>
                <w:lang w:eastAsia="en-GB"/>
              </w:rPr>
              <w:t>CA_23A-29A</w:t>
            </w:r>
          </w:p>
        </w:tc>
        <w:tc>
          <w:tcPr>
            <w:tcW w:w="563" w:type="pct"/>
            <w:tcBorders>
              <w:top w:val="single" w:sz="4" w:space="0" w:color="auto"/>
              <w:left w:val="single" w:sz="4" w:space="0" w:color="auto"/>
              <w:bottom w:val="single" w:sz="4" w:space="0" w:color="auto"/>
              <w:right w:val="single" w:sz="4" w:space="0" w:color="auto"/>
            </w:tcBorders>
            <w:hideMark/>
          </w:tcPr>
          <w:p w14:paraId="51B50B7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2985CA3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0,1</w:t>
            </w:r>
          </w:p>
        </w:tc>
        <w:tc>
          <w:tcPr>
            <w:tcW w:w="415" w:type="pct"/>
            <w:tcBorders>
              <w:top w:val="single" w:sz="4" w:space="0" w:color="auto"/>
              <w:left w:val="single" w:sz="4" w:space="0" w:color="auto"/>
              <w:bottom w:val="single" w:sz="4" w:space="0" w:color="auto"/>
              <w:right w:val="single" w:sz="4" w:space="0" w:color="auto"/>
            </w:tcBorders>
            <w:hideMark/>
          </w:tcPr>
          <w:p w14:paraId="0CAC899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522709E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3EB37E3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p>
        </w:tc>
        <w:tc>
          <w:tcPr>
            <w:tcW w:w="516" w:type="pct"/>
            <w:tcBorders>
              <w:top w:val="single" w:sz="4" w:space="0" w:color="auto"/>
              <w:left w:val="single" w:sz="4" w:space="0" w:color="auto"/>
              <w:bottom w:val="single" w:sz="4" w:space="0" w:color="auto"/>
              <w:right w:val="single" w:sz="4" w:space="0" w:color="auto"/>
            </w:tcBorders>
          </w:tcPr>
          <w:p w14:paraId="06FCFC2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hideMark/>
          </w:tcPr>
          <w:p w14:paraId="3261987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23</w:t>
            </w:r>
          </w:p>
        </w:tc>
        <w:tc>
          <w:tcPr>
            <w:tcW w:w="521" w:type="pct"/>
            <w:tcBorders>
              <w:top w:val="single" w:sz="4" w:space="0" w:color="auto"/>
              <w:left w:val="single" w:sz="4" w:space="0" w:color="auto"/>
              <w:bottom w:val="single" w:sz="4" w:space="0" w:color="auto"/>
              <w:right w:val="single" w:sz="4" w:space="0" w:color="auto"/>
            </w:tcBorders>
          </w:tcPr>
          <w:p w14:paraId="6523E21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2CA4FDF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50AFF1B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08D9563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33047EBC"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AC8A13F"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CA_25A-41A</w:t>
            </w:r>
          </w:p>
        </w:tc>
        <w:tc>
          <w:tcPr>
            <w:tcW w:w="563" w:type="pct"/>
            <w:tcBorders>
              <w:top w:val="single" w:sz="4" w:space="0" w:color="auto"/>
              <w:left w:val="single" w:sz="4" w:space="0" w:color="auto"/>
              <w:bottom w:val="single" w:sz="4" w:space="0" w:color="auto"/>
              <w:right w:val="single" w:sz="4" w:space="0" w:color="auto"/>
            </w:tcBorders>
            <w:hideMark/>
          </w:tcPr>
          <w:p w14:paraId="6DDEBE6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153C8C4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4EDE659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44ED58D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6075B59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1EC3AC3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53B244F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790DB90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1E7F81C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1CA2997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24E652D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17F32EFE"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E7EC577"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CA_25A-26A</w:t>
            </w:r>
          </w:p>
        </w:tc>
        <w:tc>
          <w:tcPr>
            <w:tcW w:w="563" w:type="pct"/>
            <w:tcBorders>
              <w:top w:val="single" w:sz="4" w:space="0" w:color="auto"/>
              <w:left w:val="single" w:sz="4" w:space="0" w:color="auto"/>
              <w:bottom w:val="single" w:sz="4" w:space="0" w:color="auto"/>
              <w:right w:val="single" w:sz="4" w:space="0" w:color="auto"/>
            </w:tcBorders>
            <w:hideMark/>
          </w:tcPr>
          <w:p w14:paraId="706A57E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3ABADB1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2D73AE3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49F02C6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Rel-13</w:t>
            </w:r>
          </w:p>
        </w:tc>
        <w:tc>
          <w:tcPr>
            <w:tcW w:w="106" w:type="pct"/>
            <w:tcBorders>
              <w:top w:val="single" w:sz="4" w:space="0" w:color="auto"/>
              <w:left w:val="single" w:sz="4" w:space="0" w:color="auto"/>
              <w:bottom w:val="single" w:sz="4" w:space="0" w:color="auto"/>
              <w:right w:val="single" w:sz="4" w:space="0" w:color="auto"/>
            </w:tcBorders>
          </w:tcPr>
          <w:p w14:paraId="1DE562B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040999E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7F629B1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04E5CA6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7E93B39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035E0C6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4A0E0C1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3E913BFE"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75E8F2D"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lastRenderedPageBreak/>
              <w:t>CA_26A-41A</w:t>
            </w:r>
          </w:p>
        </w:tc>
        <w:tc>
          <w:tcPr>
            <w:tcW w:w="563" w:type="pct"/>
            <w:tcBorders>
              <w:top w:val="single" w:sz="4" w:space="0" w:color="auto"/>
              <w:left w:val="single" w:sz="4" w:space="0" w:color="auto"/>
              <w:bottom w:val="single" w:sz="4" w:space="0" w:color="auto"/>
              <w:right w:val="single" w:sz="4" w:space="0" w:color="auto"/>
            </w:tcBorders>
            <w:hideMark/>
          </w:tcPr>
          <w:p w14:paraId="31A7A77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07CF315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32A5365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07228FF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53FA6AF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48E7982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77C59A2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72B8105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1A58377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4554CA4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60E14E9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77D976E8"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4B75524"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CA_26A-41C</w:t>
            </w:r>
          </w:p>
        </w:tc>
        <w:tc>
          <w:tcPr>
            <w:tcW w:w="563" w:type="pct"/>
            <w:tcBorders>
              <w:top w:val="single" w:sz="4" w:space="0" w:color="auto"/>
              <w:left w:val="single" w:sz="4" w:space="0" w:color="auto"/>
              <w:bottom w:val="single" w:sz="4" w:space="0" w:color="auto"/>
              <w:right w:val="single" w:sz="4" w:space="0" w:color="auto"/>
            </w:tcBorders>
            <w:hideMark/>
          </w:tcPr>
          <w:p w14:paraId="684A260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7FA3016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2B7B066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29B223E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3217C6A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552DEDC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5E07F31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72048BB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3371FD8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3718B1B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4966626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7B6F0AFD"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CB3A7A7"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CA_2</w:t>
            </w:r>
            <w:r w:rsidRPr="00AF5DD0">
              <w:rPr>
                <w:rFonts w:ascii="Arial" w:eastAsia="MS Mincho" w:hAnsi="Arial"/>
                <w:sz w:val="18"/>
                <w:lang w:eastAsia="en-GB"/>
              </w:rPr>
              <w:t>8</w:t>
            </w:r>
            <w:r w:rsidRPr="00AF5DD0">
              <w:rPr>
                <w:rFonts w:ascii="Arial" w:eastAsia="新細明體" w:hAnsi="Arial"/>
                <w:sz w:val="18"/>
                <w:lang w:eastAsia="en-GB"/>
              </w:rPr>
              <w:t>A-40D</w:t>
            </w:r>
          </w:p>
        </w:tc>
        <w:tc>
          <w:tcPr>
            <w:tcW w:w="563" w:type="pct"/>
            <w:tcBorders>
              <w:top w:val="single" w:sz="4" w:space="0" w:color="auto"/>
              <w:left w:val="single" w:sz="4" w:space="0" w:color="auto"/>
              <w:bottom w:val="single" w:sz="4" w:space="0" w:color="auto"/>
              <w:right w:val="single" w:sz="4" w:space="0" w:color="auto"/>
            </w:tcBorders>
            <w:hideMark/>
          </w:tcPr>
          <w:p w14:paraId="433397C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2D5336C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6C68C5E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0A7C504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w:t>
            </w:r>
            <w:r w:rsidRPr="00AF5DD0">
              <w:rPr>
                <w:rFonts w:ascii="Arial" w:eastAsia="MS Mincho" w:hAnsi="Arial"/>
                <w:sz w:val="18"/>
                <w:lang w:eastAsia="en-GB"/>
              </w:rPr>
              <w:t>3</w:t>
            </w:r>
          </w:p>
        </w:tc>
        <w:tc>
          <w:tcPr>
            <w:tcW w:w="106" w:type="pct"/>
            <w:tcBorders>
              <w:top w:val="single" w:sz="4" w:space="0" w:color="auto"/>
              <w:left w:val="single" w:sz="4" w:space="0" w:color="auto"/>
              <w:bottom w:val="single" w:sz="4" w:space="0" w:color="auto"/>
              <w:right w:val="single" w:sz="4" w:space="0" w:color="auto"/>
            </w:tcBorders>
          </w:tcPr>
          <w:p w14:paraId="5E20CA9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2B0A284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3FB70E1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6CA394D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tcPr>
          <w:p w14:paraId="5A90EC5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8" w:type="pct"/>
            <w:tcBorders>
              <w:top w:val="single" w:sz="4" w:space="0" w:color="auto"/>
              <w:left w:val="single" w:sz="4" w:space="0" w:color="auto"/>
              <w:bottom w:val="single" w:sz="4" w:space="0" w:color="auto"/>
              <w:right w:val="single" w:sz="4" w:space="0" w:color="auto"/>
            </w:tcBorders>
          </w:tcPr>
          <w:p w14:paraId="04C6C9E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43" w:type="pct"/>
            <w:tcBorders>
              <w:top w:val="single" w:sz="4" w:space="0" w:color="auto"/>
              <w:left w:val="single" w:sz="4" w:space="0" w:color="auto"/>
              <w:bottom w:val="single" w:sz="4" w:space="0" w:color="auto"/>
              <w:right w:val="single" w:sz="4" w:space="0" w:color="auto"/>
            </w:tcBorders>
          </w:tcPr>
          <w:p w14:paraId="593C5AA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0911879A"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E0586F1"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CA_2</w:t>
            </w:r>
            <w:r w:rsidRPr="00AF5DD0">
              <w:rPr>
                <w:rFonts w:ascii="Arial" w:eastAsia="MS Mincho" w:hAnsi="Arial"/>
                <w:sz w:val="18"/>
                <w:lang w:eastAsia="en-GB"/>
              </w:rPr>
              <w:t>8</w:t>
            </w:r>
            <w:r w:rsidRPr="00AF5DD0">
              <w:rPr>
                <w:rFonts w:ascii="Arial" w:eastAsia="新細明體" w:hAnsi="Arial"/>
                <w:sz w:val="18"/>
                <w:lang w:eastAsia="en-GB"/>
              </w:rPr>
              <w:t>A-41A</w:t>
            </w:r>
          </w:p>
        </w:tc>
        <w:tc>
          <w:tcPr>
            <w:tcW w:w="563" w:type="pct"/>
            <w:tcBorders>
              <w:top w:val="single" w:sz="4" w:space="0" w:color="auto"/>
              <w:left w:val="single" w:sz="4" w:space="0" w:color="auto"/>
              <w:bottom w:val="single" w:sz="4" w:space="0" w:color="auto"/>
              <w:right w:val="single" w:sz="4" w:space="0" w:color="auto"/>
            </w:tcBorders>
            <w:hideMark/>
          </w:tcPr>
          <w:p w14:paraId="6516AF4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324F2E0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22A4B5D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23E05B3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w:t>
            </w:r>
            <w:r w:rsidRPr="00AF5DD0">
              <w:rPr>
                <w:rFonts w:ascii="Arial" w:eastAsia="MS Mincho" w:hAnsi="Arial"/>
                <w:sz w:val="18"/>
                <w:lang w:eastAsia="en-GB"/>
              </w:rPr>
              <w:t>3</w:t>
            </w:r>
          </w:p>
        </w:tc>
        <w:tc>
          <w:tcPr>
            <w:tcW w:w="106" w:type="pct"/>
            <w:tcBorders>
              <w:top w:val="single" w:sz="4" w:space="0" w:color="auto"/>
              <w:left w:val="single" w:sz="4" w:space="0" w:color="auto"/>
              <w:bottom w:val="single" w:sz="4" w:space="0" w:color="auto"/>
              <w:right w:val="single" w:sz="4" w:space="0" w:color="auto"/>
            </w:tcBorders>
          </w:tcPr>
          <w:p w14:paraId="7117EE3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3E1BD99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4D77C66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0702647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01D5BC7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7FAB1B4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6241958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2AF5F966"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08BDD97"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CA_2</w:t>
            </w:r>
            <w:r w:rsidRPr="00AF5DD0">
              <w:rPr>
                <w:rFonts w:ascii="Arial" w:eastAsia="MS Mincho" w:hAnsi="Arial"/>
                <w:sz w:val="18"/>
                <w:lang w:eastAsia="en-GB"/>
              </w:rPr>
              <w:t>8</w:t>
            </w:r>
            <w:r w:rsidRPr="00AF5DD0">
              <w:rPr>
                <w:rFonts w:ascii="Arial" w:eastAsia="新細明體" w:hAnsi="Arial"/>
                <w:sz w:val="18"/>
                <w:lang w:eastAsia="en-GB"/>
              </w:rPr>
              <w:t>A-41C</w:t>
            </w:r>
          </w:p>
        </w:tc>
        <w:tc>
          <w:tcPr>
            <w:tcW w:w="563" w:type="pct"/>
            <w:tcBorders>
              <w:top w:val="single" w:sz="4" w:space="0" w:color="auto"/>
              <w:left w:val="single" w:sz="4" w:space="0" w:color="auto"/>
              <w:bottom w:val="single" w:sz="4" w:space="0" w:color="auto"/>
              <w:right w:val="single" w:sz="4" w:space="0" w:color="auto"/>
            </w:tcBorders>
            <w:hideMark/>
          </w:tcPr>
          <w:p w14:paraId="10C097A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4786216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7FBB716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54FB230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w:t>
            </w:r>
            <w:r w:rsidRPr="00AF5DD0">
              <w:rPr>
                <w:rFonts w:ascii="Arial" w:eastAsia="MS Mincho" w:hAnsi="Arial"/>
                <w:sz w:val="18"/>
                <w:lang w:eastAsia="en-GB"/>
              </w:rPr>
              <w:t>3</w:t>
            </w:r>
          </w:p>
        </w:tc>
        <w:tc>
          <w:tcPr>
            <w:tcW w:w="106" w:type="pct"/>
            <w:tcBorders>
              <w:top w:val="single" w:sz="4" w:space="0" w:color="auto"/>
              <w:left w:val="single" w:sz="4" w:space="0" w:color="auto"/>
              <w:bottom w:val="single" w:sz="4" w:space="0" w:color="auto"/>
              <w:right w:val="single" w:sz="4" w:space="0" w:color="auto"/>
            </w:tcBorders>
          </w:tcPr>
          <w:p w14:paraId="417BF23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4B0777E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788EB50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15C4840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2F0A8F6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432C7AD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1C70B5A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483F8715"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96D9233"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CA_2</w:t>
            </w:r>
            <w:r w:rsidRPr="00AF5DD0">
              <w:rPr>
                <w:rFonts w:ascii="Arial" w:eastAsia="MS Mincho" w:hAnsi="Arial"/>
                <w:sz w:val="18"/>
                <w:lang w:eastAsia="en-GB"/>
              </w:rPr>
              <w:t>8</w:t>
            </w:r>
            <w:r w:rsidRPr="00AF5DD0">
              <w:rPr>
                <w:rFonts w:ascii="Arial" w:eastAsia="新細明體" w:hAnsi="Arial"/>
                <w:sz w:val="18"/>
                <w:lang w:eastAsia="en-GB"/>
              </w:rPr>
              <w:t>A-4</w:t>
            </w:r>
            <w:r w:rsidRPr="00AF5DD0">
              <w:rPr>
                <w:rFonts w:ascii="Arial" w:eastAsia="MS Mincho" w:hAnsi="Arial"/>
                <w:sz w:val="18"/>
                <w:lang w:eastAsia="en-GB"/>
              </w:rPr>
              <w:t>2</w:t>
            </w:r>
            <w:r w:rsidRPr="00AF5DD0">
              <w:rPr>
                <w:rFonts w:ascii="Arial" w:eastAsia="新細明體" w:hAnsi="Arial"/>
                <w:sz w:val="18"/>
                <w:lang w:eastAsia="en-GB"/>
              </w:rPr>
              <w:t>A</w:t>
            </w:r>
          </w:p>
        </w:tc>
        <w:tc>
          <w:tcPr>
            <w:tcW w:w="563" w:type="pct"/>
            <w:tcBorders>
              <w:top w:val="single" w:sz="4" w:space="0" w:color="auto"/>
              <w:left w:val="single" w:sz="4" w:space="0" w:color="auto"/>
              <w:bottom w:val="single" w:sz="4" w:space="0" w:color="auto"/>
              <w:right w:val="single" w:sz="4" w:space="0" w:color="auto"/>
            </w:tcBorders>
            <w:hideMark/>
          </w:tcPr>
          <w:p w14:paraId="3B8E87B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65F870F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07134BA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0A4A839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w:t>
            </w:r>
            <w:r w:rsidRPr="00AF5DD0">
              <w:rPr>
                <w:rFonts w:ascii="Arial" w:eastAsia="MS Mincho" w:hAnsi="Arial"/>
                <w:sz w:val="18"/>
                <w:lang w:eastAsia="en-GB"/>
              </w:rPr>
              <w:t>3</w:t>
            </w:r>
          </w:p>
        </w:tc>
        <w:tc>
          <w:tcPr>
            <w:tcW w:w="106" w:type="pct"/>
            <w:tcBorders>
              <w:top w:val="single" w:sz="4" w:space="0" w:color="auto"/>
              <w:left w:val="single" w:sz="4" w:space="0" w:color="auto"/>
              <w:bottom w:val="single" w:sz="4" w:space="0" w:color="auto"/>
              <w:right w:val="single" w:sz="4" w:space="0" w:color="auto"/>
            </w:tcBorders>
          </w:tcPr>
          <w:p w14:paraId="67A7E31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2EC0E1D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38A5F80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52294AC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1527C35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317E8A4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5E8C525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7F0D34F4"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82E024D"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CA_2</w:t>
            </w:r>
            <w:r w:rsidRPr="00AF5DD0">
              <w:rPr>
                <w:rFonts w:ascii="Arial" w:eastAsia="MS Mincho" w:hAnsi="Arial"/>
                <w:sz w:val="18"/>
                <w:lang w:eastAsia="en-GB"/>
              </w:rPr>
              <w:t>8</w:t>
            </w:r>
            <w:r w:rsidRPr="00AF5DD0">
              <w:rPr>
                <w:rFonts w:ascii="Arial" w:eastAsia="新細明體" w:hAnsi="Arial"/>
                <w:sz w:val="18"/>
                <w:lang w:eastAsia="en-GB"/>
              </w:rPr>
              <w:t>A-4</w:t>
            </w:r>
            <w:r w:rsidRPr="00AF5DD0">
              <w:rPr>
                <w:rFonts w:ascii="Arial" w:eastAsia="MS Mincho" w:hAnsi="Arial"/>
                <w:sz w:val="18"/>
                <w:lang w:eastAsia="en-GB"/>
              </w:rPr>
              <w:t>2</w:t>
            </w:r>
            <w:r w:rsidRPr="00AF5DD0">
              <w:rPr>
                <w:rFonts w:ascii="Arial" w:eastAsia="新細明體" w:hAnsi="Arial"/>
                <w:sz w:val="18"/>
                <w:lang w:eastAsia="en-GB"/>
              </w:rPr>
              <w:t>C</w:t>
            </w:r>
          </w:p>
        </w:tc>
        <w:tc>
          <w:tcPr>
            <w:tcW w:w="563" w:type="pct"/>
            <w:tcBorders>
              <w:top w:val="single" w:sz="4" w:space="0" w:color="auto"/>
              <w:left w:val="single" w:sz="4" w:space="0" w:color="auto"/>
              <w:bottom w:val="single" w:sz="4" w:space="0" w:color="auto"/>
              <w:right w:val="single" w:sz="4" w:space="0" w:color="auto"/>
            </w:tcBorders>
            <w:hideMark/>
          </w:tcPr>
          <w:p w14:paraId="281B1D5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3342470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10AB09D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0CA56F7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w:t>
            </w:r>
            <w:r w:rsidRPr="00AF5DD0">
              <w:rPr>
                <w:rFonts w:ascii="Arial" w:eastAsia="MS Mincho" w:hAnsi="Arial"/>
                <w:sz w:val="18"/>
                <w:lang w:eastAsia="en-GB"/>
              </w:rPr>
              <w:t>3</w:t>
            </w:r>
          </w:p>
        </w:tc>
        <w:tc>
          <w:tcPr>
            <w:tcW w:w="106" w:type="pct"/>
            <w:tcBorders>
              <w:top w:val="single" w:sz="4" w:space="0" w:color="auto"/>
              <w:left w:val="single" w:sz="4" w:space="0" w:color="auto"/>
              <w:bottom w:val="single" w:sz="4" w:space="0" w:color="auto"/>
              <w:right w:val="single" w:sz="4" w:space="0" w:color="auto"/>
            </w:tcBorders>
          </w:tcPr>
          <w:p w14:paraId="41B1494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4955BD2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794570A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77FEC1E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0362A19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79DE583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61EA92C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58205DD4"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8B566FB"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CA_29A-30A</w:t>
            </w:r>
          </w:p>
        </w:tc>
        <w:tc>
          <w:tcPr>
            <w:tcW w:w="563" w:type="pct"/>
            <w:tcBorders>
              <w:top w:val="single" w:sz="4" w:space="0" w:color="auto"/>
              <w:left w:val="single" w:sz="4" w:space="0" w:color="auto"/>
              <w:bottom w:val="single" w:sz="4" w:space="0" w:color="auto"/>
              <w:right w:val="single" w:sz="4" w:space="0" w:color="auto"/>
            </w:tcBorders>
            <w:hideMark/>
          </w:tcPr>
          <w:p w14:paraId="223C8C3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07DBFC7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1D70221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71D8982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1D53160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17809AA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hideMark/>
          </w:tcPr>
          <w:p w14:paraId="3BB9D48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30</w:t>
            </w:r>
          </w:p>
        </w:tc>
        <w:tc>
          <w:tcPr>
            <w:tcW w:w="521" w:type="pct"/>
            <w:tcBorders>
              <w:top w:val="single" w:sz="4" w:space="0" w:color="auto"/>
              <w:left w:val="single" w:sz="4" w:space="0" w:color="auto"/>
              <w:bottom w:val="single" w:sz="4" w:space="0" w:color="auto"/>
              <w:right w:val="single" w:sz="4" w:space="0" w:color="auto"/>
            </w:tcBorders>
          </w:tcPr>
          <w:p w14:paraId="631B336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258FF9F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1F765D9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1AF22FC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076127AD"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CBC7B1C"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CA_29A-66A</w:t>
            </w:r>
          </w:p>
        </w:tc>
        <w:tc>
          <w:tcPr>
            <w:tcW w:w="563" w:type="pct"/>
            <w:tcBorders>
              <w:top w:val="single" w:sz="4" w:space="0" w:color="auto"/>
              <w:left w:val="single" w:sz="4" w:space="0" w:color="auto"/>
              <w:bottom w:val="single" w:sz="4" w:space="0" w:color="auto"/>
              <w:right w:val="single" w:sz="4" w:space="0" w:color="auto"/>
            </w:tcBorders>
            <w:hideMark/>
          </w:tcPr>
          <w:p w14:paraId="15CBCCF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468414C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541EBED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3A8CD53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Rel-14</w:t>
            </w:r>
          </w:p>
        </w:tc>
        <w:tc>
          <w:tcPr>
            <w:tcW w:w="106" w:type="pct"/>
            <w:tcBorders>
              <w:top w:val="single" w:sz="4" w:space="0" w:color="auto"/>
              <w:left w:val="single" w:sz="4" w:space="0" w:color="auto"/>
              <w:bottom w:val="single" w:sz="4" w:space="0" w:color="auto"/>
              <w:right w:val="single" w:sz="4" w:space="0" w:color="auto"/>
            </w:tcBorders>
          </w:tcPr>
          <w:p w14:paraId="47DC69E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6DD7DBB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hideMark/>
          </w:tcPr>
          <w:p w14:paraId="0D14238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66</w:t>
            </w:r>
          </w:p>
        </w:tc>
        <w:tc>
          <w:tcPr>
            <w:tcW w:w="521" w:type="pct"/>
            <w:tcBorders>
              <w:top w:val="single" w:sz="4" w:space="0" w:color="auto"/>
              <w:left w:val="single" w:sz="4" w:space="0" w:color="auto"/>
              <w:bottom w:val="single" w:sz="4" w:space="0" w:color="auto"/>
              <w:right w:val="single" w:sz="4" w:space="0" w:color="auto"/>
            </w:tcBorders>
          </w:tcPr>
          <w:p w14:paraId="58A34F8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0C2DC57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52FCD8D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4916B66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05BD7048"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53BD48A"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CA_29A-66A-66A</w:t>
            </w:r>
          </w:p>
        </w:tc>
        <w:tc>
          <w:tcPr>
            <w:tcW w:w="563" w:type="pct"/>
            <w:tcBorders>
              <w:top w:val="single" w:sz="4" w:space="0" w:color="auto"/>
              <w:left w:val="single" w:sz="4" w:space="0" w:color="auto"/>
              <w:bottom w:val="single" w:sz="4" w:space="0" w:color="auto"/>
              <w:right w:val="single" w:sz="4" w:space="0" w:color="auto"/>
            </w:tcBorders>
            <w:hideMark/>
          </w:tcPr>
          <w:p w14:paraId="535590E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14A5589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2644952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301B2CD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Rel-14</w:t>
            </w:r>
          </w:p>
        </w:tc>
        <w:tc>
          <w:tcPr>
            <w:tcW w:w="106" w:type="pct"/>
            <w:tcBorders>
              <w:top w:val="single" w:sz="4" w:space="0" w:color="auto"/>
              <w:left w:val="single" w:sz="4" w:space="0" w:color="auto"/>
              <w:bottom w:val="single" w:sz="4" w:space="0" w:color="auto"/>
              <w:right w:val="single" w:sz="4" w:space="0" w:color="auto"/>
            </w:tcBorders>
          </w:tcPr>
          <w:p w14:paraId="1D944A5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5CF4A65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hideMark/>
          </w:tcPr>
          <w:p w14:paraId="309E8DC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66</w:t>
            </w:r>
          </w:p>
        </w:tc>
        <w:tc>
          <w:tcPr>
            <w:tcW w:w="521" w:type="pct"/>
            <w:tcBorders>
              <w:top w:val="single" w:sz="4" w:space="0" w:color="auto"/>
              <w:left w:val="single" w:sz="4" w:space="0" w:color="auto"/>
              <w:bottom w:val="single" w:sz="4" w:space="0" w:color="auto"/>
              <w:right w:val="single" w:sz="4" w:space="0" w:color="auto"/>
            </w:tcBorders>
          </w:tcPr>
          <w:p w14:paraId="4DB114C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1D7622A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581D3CA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74AC015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5D6E8E3E"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F893AD2"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zh-CN"/>
              </w:rPr>
            </w:pPr>
            <w:r w:rsidRPr="00AF5DD0">
              <w:rPr>
                <w:rFonts w:ascii="Arial" w:eastAsia="新細明體" w:hAnsi="Arial"/>
                <w:sz w:val="18"/>
                <w:lang w:eastAsia="en-GB"/>
              </w:rPr>
              <w:t>CA_29A-66C</w:t>
            </w:r>
          </w:p>
        </w:tc>
        <w:tc>
          <w:tcPr>
            <w:tcW w:w="563" w:type="pct"/>
            <w:tcBorders>
              <w:top w:val="single" w:sz="4" w:space="0" w:color="auto"/>
              <w:left w:val="single" w:sz="4" w:space="0" w:color="auto"/>
              <w:bottom w:val="single" w:sz="4" w:space="0" w:color="auto"/>
              <w:right w:val="single" w:sz="4" w:space="0" w:color="auto"/>
            </w:tcBorders>
            <w:hideMark/>
          </w:tcPr>
          <w:p w14:paraId="5EA25AC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1580C7D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087ED37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0482CEE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Rel-14</w:t>
            </w:r>
          </w:p>
        </w:tc>
        <w:tc>
          <w:tcPr>
            <w:tcW w:w="106" w:type="pct"/>
            <w:tcBorders>
              <w:top w:val="single" w:sz="4" w:space="0" w:color="auto"/>
              <w:left w:val="single" w:sz="4" w:space="0" w:color="auto"/>
              <w:bottom w:val="single" w:sz="4" w:space="0" w:color="auto"/>
              <w:right w:val="single" w:sz="4" w:space="0" w:color="auto"/>
            </w:tcBorders>
          </w:tcPr>
          <w:p w14:paraId="29482B8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p>
        </w:tc>
        <w:tc>
          <w:tcPr>
            <w:tcW w:w="516" w:type="pct"/>
            <w:tcBorders>
              <w:top w:val="single" w:sz="4" w:space="0" w:color="auto"/>
              <w:left w:val="single" w:sz="4" w:space="0" w:color="auto"/>
              <w:bottom w:val="single" w:sz="4" w:space="0" w:color="auto"/>
              <w:right w:val="single" w:sz="4" w:space="0" w:color="auto"/>
            </w:tcBorders>
          </w:tcPr>
          <w:p w14:paraId="50BA384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hideMark/>
          </w:tcPr>
          <w:p w14:paraId="130CCC2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66</w:t>
            </w:r>
          </w:p>
        </w:tc>
        <w:tc>
          <w:tcPr>
            <w:tcW w:w="521" w:type="pct"/>
            <w:tcBorders>
              <w:top w:val="single" w:sz="4" w:space="0" w:color="auto"/>
              <w:left w:val="single" w:sz="4" w:space="0" w:color="auto"/>
              <w:bottom w:val="single" w:sz="4" w:space="0" w:color="auto"/>
              <w:right w:val="single" w:sz="4" w:space="0" w:color="auto"/>
            </w:tcBorders>
          </w:tcPr>
          <w:p w14:paraId="6D0123B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5FC4607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0BB4F98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38D4F95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37FB43F2"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553C23A"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CA_29A-70A</w:t>
            </w:r>
          </w:p>
        </w:tc>
        <w:tc>
          <w:tcPr>
            <w:tcW w:w="563" w:type="pct"/>
            <w:tcBorders>
              <w:top w:val="single" w:sz="4" w:space="0" w:color="auto"/>
              <w:left w:val="single" w:sz="4" w:space="0" w:color="auto"/>
              <w:bottom w:val="single" w:sz="4" w:space="0" w:color="auto"/>
              <w:right w:val="single" w:sz="4" w:space="0" w:color="auto"/>
            </w:tcBorders>
            <w:hideMark/>
          </w:tcPr>
          <w:p w14:paraId="294F25E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5C6CF77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5B5F4C9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72099F4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Rel-14</w:t>
            </w:r>
          </w:p>
        </w:tc>
        <w:tc>
          <w:tcPr>
            <w:tcW w:w="106" w:type="pct"/>
            <w:tcBorders>
              <w:top w:val="single" w:sz="4" w:space="0" w:color="auto"/>
              <w:left w:val="single" w:sz="4" w:space="0" w:color="auto"/>
              <w:bottom w:val="single" w:sz="4" w:space="0" w:color="auto"/>
              <w:right w:val="single" w:sz="4" w:space="0" w:color="auto"/>
            </w:tcBorders>
          </w:tcPr>
          <w:p w14:paraId="762F8A7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18E072E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hideMark/>
          </w:tcPr>
          <w:p w14:paraId="75A559F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70</w:t>
            </w:r>
          </w:p>
        </w:tc>
        <w:tc>
          <w:tcPr>
            <w:tcW w:w="521" w:type="pct"/>
            <w:tcBorders>
              <w:top w:val="single" w:sz="4" w:space="0" w:color="auto"/>
              <w:left w:val="single" w:sz="4" w:space="0" w:color="auto"/>
              <w:bottom w:val="single" w:sz="4" w:space="0" w:color="auto"/>
              <w:right w:val="single" w:sz="4" w:space="0" w:color="auto"/>
            </w:tcBorders>
          </w:tcPr>
          <w:p w14:paraId="637851B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19E380F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47D7795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3057EBB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5211764E"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D6A5AAE"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zh-CN"/>
              </w:rPr>
            </w:pPr>
            <w:r w:rsidRPr="00AF5DD0">
              <w:rPr>
                <w:rFonts w:ascii="Arial" w:eastAsia="新細明體" w:hAnsi="Arial"/>
                <w:sz w:val="18"/>
                <w:lang w:eastAsia="en-GB"/>
              </w:rPr>
              <w:t>CA_29A-70C</w:t>
            </w:r>
          </w:p>
        </w:tc>
        <w:tc>
          <w:tcPr>
            <w:tcW w:w="563" w:type="pct"/>
            <w:tcBorders>
              <w:top w:val="single" w:sz="4" w:space="0" w:color="auto"/>
              <w:left w:val="single" w:sz="4" w:space="0" w:color="auto"/>
              <w:bottom w:val="single" w:sz="4" w:space="0" w:color="auto"/>
              <w:right w:val="single" w:sz="4" w:space="0" w:color="auto"/>
            </w:tcBorders>
            <w:hideMark/>
          </w:tcPr>
          <w:p w14:paraId="34258EC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1FE3C37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7FCE44C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273282D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Rel-15</w:t>
            </w:r>
          </w:p>
        </w:tc>
        <w:tc>
          <w:tcPr>
            <w:tcW w:w="106" w:type="pct"/>
            <w:tcBorders>
              <w:top w:val="single" w:sz="4" w:space="0" w:color="auto"/>
              <w:left w:val="single" w:sz="4" w:space="0" w:color="auto"/>
              <w:bottom w:val="single" w:sz="4" w:space="0" w:color="auto"/>
              <w:right w:val="single" w:sz="4" w:space="0" w:color="auto"/>
            </w:tcBorders>
          </w:tcPr>
          <w:p w14:paraId="57D2D45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4E27E93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hideMark/>
          </w:tcPr>
          <w:p w14:paraId="6C2AA8E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70</w:t>
            </w:r>
          </w:p>
        </w:tc>
        <w:tc>
          <w:tcPr>
            <w:tcW w:w="521" w:type="pct"/>
            <w:tcBorders>
              <w:top w:val="single" w:sz="4" w:space="0" w:color="auto"/>
              <w:left w:val="single" w:sz="4" w:space="0" w:color="auto"/>
              <w:bottom w:val="single" w:sz="4" w:space="0" w:color="auto"/>
              <w:right w:val="single" w:sz="4" w:space="0" w:color="auto"/>
            </w:tcBorders>
          </w:tcPr>
          <w:p w14:paraId="3B9DF85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364DD0D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6251A5C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71512BF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5D0FB22A"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tcPr>
          <w:p w14:paraId="02F46FAC"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zh-CN"/>
              </w:rPr>
              <w:t>CA_30A-48A</w:t>
            </w:r>
          </w:p>
        </w:tc>
        <w:tc>
          <w:tcPr>
            <w:tcW w:w="563" w:type="pct"/>
            <w:tcBorders>
              <w:top w:val="single" w:sz="4" w:space="0" w:color="auto"/>
              <w:left w:val="single" w:sz="4" w:space="0" w:color="auto"/>
              <w:bottom w:val="single" w:sz="4" w:space="0" w:color="auto"/>
              <w:right w:val="single" w:sz="4" w:space="0" w:color="auto"/>
            </w:tcBorders>
          </w:tcPr>
          <w:p w14:paraId="766CCB1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CA_30A-48A</w:t>
            </w:r>
          </w:p>
        </w:tc>
        <w:tc>
          <w:tcPr>
            <w:tcW w:w="444" w:type="pct"/>
            <w:tcBorders>
              <w:top w:val="single" w:sz="4" w:space="0" w:color="auto"/>
              <w:left w:val="single" w:sz="4" w:space="0" w:color="auto"/>
              <w:bottom w:val="single" w:sz="4" w:space="0" w:color="auto"/>
              <w:right w:val="single" w:sz="4" w:space="0" w:color="auto"/>
            </w:tcBorders>
          </w:tcPr>
          <w:p w14:paraId="46B7EE4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tcPr>
          <w:p w14:paraId="193CD7C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tcPr>
          <w:p w14:paraId="4E2E0FA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Rel-17</w:t>
            </w:r>
          </w:p>
        </w:tc>
        <w:tc>
          <w:tcPr>
            <w:tcW w:w="106" w:type="pct"/>
            <w:tcBorders>
              <w:top w:val="single" w:sz="4" w:space="0" w:color="auto"/>
              <w:left w:val="single" w:sz="4" w:space="0" w:color="auto"/>
              <w:bottom w:val="single" w:sz="4" w:space="0" w:color="auto"/>
              <w:right w:val="single" w:sz="4" w:space="0" w:color="auto"/>
            </w:tcBorders>
          </w:tcPr>
          <w:p w14:paraId="581A91B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0E56025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14A46EB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033740C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tcPr>
          <w:p w14:paraId="79BD399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tcPr>
          <w:p w14:paraId="6B57E04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2544D79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6999154C"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E32EE31"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zh-CN"/>
              </w:rPr>
            </w:pPr>
            <w:r w:rsidRPr="00AF5DD0">
              <w:rPr>
                <w:rFonts w:ascii="Arial" w:eastAsia="新細明體" w:hAnsi="Arial"/>
                <w:sz w:val="18"/>
                <w:lang w:eastAsia="zh-CN"/>
              </w:rPr>
              <w:t>CA_30A-66A</w:t>
            </w:r>
          </w:p>
        </w:tc>
        <w:tc>
          <w:tcPr>
            <w:tcW w:w="563" w:type="pct"/>
            <w:tcBorders>
              <w:top w:val="single" w:sz="4" w:space="0" w:color="auto"/>
              <w:left w:val="single" w:sz="4" w:space="0" w:color="auto"/>
              <w:bottom w:val="single" w:sz="4" w:space="0" w:color="auto"/>
              <w:right w:val="single" w:sz="4" w:space="0" w:color="auto"/>
            </w:tcBorders>
            <w:hideMark/>
          </w:tcPr>
          <w:p w14:paraId="42E8AE1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736B452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7547D33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5F7F935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Rel-14</w:t>
            </w:r>
          </w:p>
        </w:tc>
        <w:tc>
          <w:tcPr>
            <w:tcW w:w="106" w:type="pct"/>
            <w:tcBorders>
              <w:top w:val="single" w:sz="4" w:space="0" w:color="auto"/>
              <w:left w:val="single" w:sz="4" w:space="0" w:color="auto"/>
              <w:bottom w:val="single" w:sz="4" w:space="0" w:color="auto"/>
              <w:right w:val="single" w:sz="4" w:space="0" w:color="auto"/>
            </w:tcBorders>
          </w:tcPr>
          <w:p w14:paraId="3C43614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7FF75B8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4F7FEEA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79F2C8E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7211BF5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2DE5AD9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5F415CF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0555ACE7"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0D2F813"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zh-CN"/>
              </w:rPr>
              <w:t>CA_30A-66A-66A</w:t>
            </w:r>
          </w:p>
        </w:tc>
        <w:tc>
          <w:tcPr>
            <w:tcW w:w="563" w:type="pct"/>
            <w:tcBorders>
              <w:top w:val="single" w:sz="4" w:space="0" w:color="auto"/>
              <w:left w:val="single" w:sz="4" w:space="0" w:color="auto"/>
              <w:bottom w:val="single" w:sz="4" w:space="0" w:color="auto"/>
              <w:right w:val="single" w:sz="4" w:space="0" w:color="auto"/>
            </w:tcBorders>
            <w:hideMark/>
          </w:tcPr>
          <w:p w14:paraId="2883C73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627E92C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2CD1913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7EBBE7C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Rel-14</w:t>
            </w:r>
          </w:p>
        </w:tc>
        <w:tc>
          <w:tcPr>
            <w:tcW w:w="106" w:type="pct"/>
            <w:tcBorders>
              <w:top w:val="single" w:sz="4" w:space="0" w:color="auto"/>
              <w:left w:val="single" w:sz="4" w:space="0" w:color="auto"/>
              <w:bottom w:val="single" w:sz="4" w:space="0" w:color="auto"/>
              <w:right w:val="single" w:sz="4" w:space="0" w:color="auto"/>
            </w:tcBorders>
          </w:tcPr>
          <w:p w14:paraId="09B7BB7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689FE64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5952ED8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5D6FB19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20FD656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3428991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1486757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684D1D38"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2D6DCC1"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zh-CN"/>
              </w:rPr>
            </w:pPr>
            <w:r w:rsidRPr="00AF5DD0">
              <w:rPr>
                <w:rFonts w:ascii="Arial" w:eastAsia="新細明體" w:hAnsi="Arial"/>
                <w:sz w:val="18"/>
                <w:lang w:eastAsia="zh-CN"/>
              </w:rPr>
              <w:t>CA_38A-40A-40A</w:t>
            </w:r>
          </w:p>
        </w:tc>
        <w:tc>
          <w:tcPr>
            <w:tcW w:w="563" w:type="pct"/>
            <w:tcBorders>
              <w:top w:val="single" w:sz="4" w:space="0" w:color="auto"/>
              <w:left w:val="single" w:sz="4" w:space="0" w:color="auto"/>
              <w:bottom w:val="single" w:sz="4" w:space="0" w:color="auto"/>
              <w:right w:val="single" w:sz="4" w:space="0" w:color="auto"/>
            </w:tcBorders>
            <w:hideMark/>
          </w:tcPr>
          <w:p w14:paraId="47DFB2D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6BDD2DC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1F31602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444217E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zh-CN"/>
              </w:rPr>
              <w:t>Rel-13</w:t>
            </w:r>
          </w:p>
        </w:tc>
        <w:tc>
          <w:tcPr>
            <w:tcW w:w="106" w:type="pct"/>
            <w:tcBorders>
              <w:top w:val="single" w:sz="4" w:space="0" w:color="auto"/>
              <w:left w:val="single" w:sz="4" w:space="0" w:color="auto"/>
              <w:bottom w:val="single" w:sz="4" w:space="0" w:color="auto"/>
              <w:right w:val="single" w:sz="4" w:space="0" w:color="auto"/>
            </w:tcBorders>
          </w:tcPr>
          <w:p w14:paraId="369ABB3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p>
        </w:tc>
        <w:tc>
          <w:tcPr>
            <w:tcW w:w="516" w:type="pct"/>
            <w:tcBorders>
              <w:top w:val="single" w:sz="4" w:space="0" w:color="auto"/>
              <w:left w:val="single" w:sz="4" w:space="0" w:color="auto"/>
              <w:bottom w:val="single" w:sz="4" w:space="0" w:color="auto"/>
              <w:right w:val="single" w:sz="4" w:space="0" w:color="auto"/>
            </w:tcBorders>
          </w:tcPr>
          <w:p w14:paraId="690C70A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1D4AFB2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609104D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3674975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31DF6EA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63A5BCE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6401DFFF" w14:textId="77777777" w:rsidTr="00C8585F">
        <w:trPr>
          <w:cantSplit/>
          <w:jc w:val="center"/>
        </w:trPr>
        <w:tc>
          <w:tcPr>
            <w:tcW w:w="473" w:type="pct"/>
            <w:tcBorders>
              <w:top w:val="single" w:sz="4" w:space="0" w:color="auto"/>
              <w:left w:val="single" w:sz="4" w:space="0" w:color="auto"/>
              <w:bottom w:val="nil"/>
              <w:right w:val="single" w:sz="4" w:space="0" w:color="auto"/>
            </w:tcBorders>
            <w:hideMark/>
          </w:tcPr>
          <w:p w14:paraId="7166E0BB"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zh-CN"/>
              </w:rPr>
            </w:pPr>
            <w:r w:rsidRPr="00AF5DD0">
              <w:rPr>
                <w:rFonts w:ascii="Arial" w:eastAsia="新細明體" w:hAnsi="Arial"/>
                <w:sz w:val="18"/>
                <w:lang w:eastAsia="zh-CN"/>
              </w:rPr>
              <w:t>CA_3</w:t>
            </w:r>
            <w:r w:rsidRPr="00AF5DD0">
              <w:rPr>
                <w:rFonts w:ascii="Arial" w:eastAsia="新細明體" w:hAnsi="Arial"/>
                <w:sz w:val="18"/>
                <w:lang w:eastAsia="en-GB"/>
              </w:rPr>
              <w:t>9A</w:t>
            </w:r>
            <w:r w:rsidRPr="00AF5DD0">
              <w:rPr>
                <w:rFonts w:ascii="Arial" w:eastAsia="新細明體" w:hAnsi="Arial"/>
                <w:sz w:val="18"/>
                <w:lang w:eastAsia="zh-CN"/>
              </w:rPr>
              <w:t>-4</w:t>
            </w:r>
            <w:r w:rsidRPr="00AF5DD0">
              <w:rPr>
                <w:rFonts w:ascii="Arial" w:eastAsia="新細明體" w:hAnsi="Arial"/>
                <w:sz w:val="18"/>
                <w:lang w:eastAsia="en-GB"/>
              </w:rPr>
              <w:t>1A</w:t>
            </w:r>
          </w:p>
        </w:tc>
        <w:tc>
          <w:tcPr>
            <w:tcW w:w="563" w:type="pct"/>
            <w:tcBorders>
              <w:top w:val="single" w:sz="4" w:space="0" w:color="auto"/>
              <w:left w:val="single" w:sz="4" w:space="0" w:color="auto"/>
              <w:bottom w:val="single" w:sz="4" w:space="0" w:color="auto"/>
              <w:right w:val="single" w:sz="4" w:space="0" w:color="auto"/>
            </w:tcBorders>
            <w:hideMark/>
          </w:tcPr>
          <w:p w14:paraId="12C85BA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2B70B09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1D328C8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37461FC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zh-CN"/>
              </w:rPr>
              <w:t>Rel-1</w:t>
            </w:r>
            <w:r w:rsidRPr="00AF5DD0">
              <w:rPr>
                <w:rFonts w:ascii="Arial" w:eastAsia="新細明體" w:hAnsi="Arial"/>
                <w:sz w:val="18"/>
                <w:lang w:eastAsia="en-GB"/>
              </w:rPr>
              <w:t>2</w:t>
            </w:r>
          </w:p>
        </w:tc>
        <w:tc>
          <w:tcPr>
            <w:tcW w:w="106" w:type="pct"/>
            <w:tcBorders>
              <w:top w:val="single" w:sz="4" w:space="0" w:color="auto"/>
              <w:left w:val="single" w:sz="4" w:space="0" w:color="auto"/>
              <w:bottom w:val="single" w:sz="4" w:space="0" w:color="auto"/>
              <w:right w:val="single" w:sz="4" w:space="0" w:color="auto"/>
            </w:tcBorders>
          </w:tcPr>
          <w:p w14:paraId="183E4ED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p>
        </w:tc>
        <w:tc>
          <w:tcPr>
            <w:tcW w:w="516" w:type="pct"/>
            <w:tcBorders>
              <w:top w:val="single" w:sz="4" w:space="0" w:color="auto"/>
              <w:left w:val="single" w:sz="4" w:space="0" w:color="auto"/>
              <w:bottom w:val="single" w:sz="4" w:space="0" w:color="auto"/>
              <w:right w:val="single" w:sz="4" w:space="0" w:color="auto"/>
            </w:tcBorders>
          </w:tcPr>
          <w:p w14:paraId="296277E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419D9EF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56E78A3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0BAD89A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1B870F0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275787C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47EFABEA" w14:textId="77777777" w:rsidTr="00C8585F">
        <w:trPr>
          <w:cantSplit/>
          <w:jc w:val="center"/>
        </w:trPr>
        <w:tc>
          <w:tcPr>
            <w:tcW w:w="473" w:type="pct"/>
            <w:tcBorders>
              <w:top w:val="nil"/>
              <w:left w:val="single" w:sz="4" w:space="0" w:color="auto"/>
              <w:bottom w:val="single" w:sz="4" w:space="0" w:color="auto"/>
              <w:right w:val="single" w:sz="4" w:space="0" w:color="auto"/>
            </w:tcBorders>
          </w:tcPr>
          <w:p w14:paraId="36FB24A3"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5BB9436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zh-CN"/>
              </w:rPr>
              <w:t>CA_3</w:t>
            </w:r>
            <w:r w:rsidRPr="00AF5DD0">
              <w:rPr>
                <w:rFonts w:ascii="Arial" w:eastAsia="新細明體" w:hAnsi="Arial"/>
                <w:sz w:val="18"/>
                <w:lang w:eastAsia="en-GB"/>
              </w:rPr>
              <w:t>9A</w:t>
            </w:r>
            <w:r w:rsidRPr="00AF5DD0">
              <w:rPr>
                <w:rFonts w:ascii="Arial" w:eastAsia="新細明體" w:hAnsi="Arial"/>
                <w:sz w:val="18"/>
                <w:lang w:eastAsia="zh-CN"/>
              </w:rPr>
              <w:t>-4</w:t>
            </w:r>
            <w:r w:rsidRPr="00AF5DD0">
              <w:rPr>
                <w:rFonts w:ascii="Arial" w:eastAsia="新細明體" w:hAnsi="Arial"/>
                <w:sz w:val="18"/>
                <w:lang w:eastAsia="en-GB"/>
              </w:rPr>
              <w:t>1A</w:t>
            </w:r>
          </w:p>
        </w:tc>
        <w:tc>
          <w:tcPr>
            <w:tcW w:w="444" w:type="pct"/>
            <w:tcBorders>
              <w:top w:val="single" w:sz="4" w:space="0" w:color="auto"/>
              <w:left w:val="single" w:sz="4" w:space="0" w:color="auto"/>
              <w:bottom w:val="single" w:sz="4" w:space="0" w:color="auto"/>
              <w:right w:val="single" w:sz="4" w:space="0" w:color="auto"/>
            </w:tcBorders>
            <w:hideMark/>
          </w:tcPr>
          <w:p w14:paraId="6D5AA29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491DAB6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1245F2E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zh-CN"/>
              </w:rPr>
              <w:t>Rel-1</w:t>
            </w:r>
            <w:r w:rsidRPr="00AF5DD0">
              <w:rPr>
                <w:rFonts w:ascii="Arial" w:eastAsia="新細明體" w:hAnsi="Arial"/>
                <w:sz w:val="18"/>
                <w:lang w:eastAsia="en-GB"/>
              </w:rPr>
              <w:t>2</w:t>
            </w:r>
          </w:p>
        </w:tc>
        <w:tc>
          <w:tcPr>
            <w:tcW w:w="106" w:type="pct"/>
            <w:tcBorders>
              <w:top w:val="single" w:sz="4" w:space="0" w:color="auto"/>
              <w:left w:val="single" w:sz="4" w:space="0" w:color="auto"/>
              <w:bottom w:val="single" w:sz="4" w:space="0" w:color="auto"/>
              <w:right w:val="single" w:sz="4" w:space="0" w:color="auto"/>
            </w:tcBorders>
          </w:tcPr>
          <w:p w14:paraId="20834E6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p>
        </w:tc>
        <w:tc>
          <w:tcPr>
            <w:tcW w:w="516" w:type="pct"/>
            <w:tcBorders>
              <w:top w:val="single" w:sz="4" w:space="0" w:color="auto"/>
              <w:left w:val="single" w:sz="4" w:space="0" w:color="auto"/>
              <w:bottom w:val="single" w:sz="4" w:space="0" w:color="auto"/>
              <w:right w:val="single" w:sz="4" w:space="0" w:color="auto"/>
            </w:tcBorders>
          </w:tcPr>
          <w:p w14:paraId="68635C6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46DD6C0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37855B3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1209730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0F8E747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6715BC8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64CA157E"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0A31469"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zh-CN"/>
              </w:rPr>
            </w:pPr>
            <w:r w:rsidRPr="00AF5DD0">
              <w:rPr>
                <w:rFonts w:ascii="Arial" w:eastAsia="新細明體" w:hAnsi="Arial"/>
                <w:sz w:val="18"/>
                <w:lang w:eastAsia="en-GB"/>
              </w:rPr>
              <w:t>CA_39A-41C</w:t>
            </w:r>
          </w:p>
        </w:tc>
        <w:tc>
          <w:tcPr>
            <w:tcW w:w="563" w:type="pct"/>
            <w:tcBorders>
              <w:top w:val="single" w:sz="4" w:space="0" w:color="auto"/>
              <w:left w:val="single" w:sz="4" w:space="0" w:color="auto"/>
              <w:bottom w:val="single" w:sz="4" w:space="0" w:color="auto"/>
              <w:right w:val="single" w:sz="4" w:space="0" w:color="auto"/>
            </w:tcBorders>
            <w:hideMark/>
          </w:tcPr>
          <w:p w14:paraId="1B52E94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56CBCFD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63F1216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349C46E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6A5848B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57EA243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4C7C315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537E9F6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3BB59AA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40FB55B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0513D47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3F0F131F"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7A77B2F"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zh-TW"/>
              </w:rPr>
            </w:pPr>
            <w:r w:rsidRPr="00AF5DD0">
              <w:rPr>
                <w:rFonts w:ascii="Arial" w:eastAsia="新細明體" w:hAnsi="Arial"/>
                <w:sz w:val="18"/>
                <w:lang w:eastAsia="zh-CN"/>
              </w:rPr>
              <w:t>CA_</w:t>
            </w:r>
            <w:r w:rsidRPr="00AF5DD0">
              <w:rPr>
                <w:rFonts w:ascii="Arial" w:eastAsia="新細明體" w:hAnsi="Arial"/>
                <w:sz w:val="18"/>
                <w:lang w:eastAsia="zh-TW"/>
              </w:rPr>
              <w:t>39</w:t>
            </w:r>
            <w:r w:rsidRPr="00AF5DD0">
              <w:rPr>
                <w:rFonts w:ascii="Arial" w:eastAsia="新細明體" w:hAnsi="Arial"/>
                <w:sz w:val="18"/>
                <w:lang w:eastAsia="zh-CN"/>
              </w:rPr>
              <w:t>A-</w:t>
            </w:r>
            <w:r w:rsidRPr="00AF5DD0">
              <w:rPr>
                <w:rFonts w:ascii="Arial" w:eastAsia="新細明體" w:hAnsi="Arial"/>
                <w:sz w:val="18"/>
                <w:lang w:eastAsia="ko-KR"/>
              </w:rPr>
              <w:t>4</w:t>
            </w:r>
            <w:r w:rsidRPr="00AF5DD0">
              <w:rPr>
                <w:rFonts w:ascii="Arial" w:eastAsia="新細明體" w:hAnsi="Arial"/>
                <w:sz w:val="18"/>
                <w:lang w:eastAsia="zh-TW"/>
              </w:rPr>
              <w:t>1D</w:t>
            </w:r>
          </w:p>
        </w:tc>
        <w:tc>
          <w:tcPr>
            <w:tcW w:w="563" w:type="pct"/>
            <w:tcBorders>
              <w:top w:val="single" w:sz="4" w:space="0" w:color="auto"/>
              <w:left w:val="single" w:sz="4" w:space="0" w:color="auto"/>
              <w:bottom w:val="single" w:sz="4" w:space="0" w:color="auto"/>
              <w:right w:val="single" w:sz="4" w:space="0" w:color="auto"/>
            </w:tcBorders>
            <w:hideMark/>
          </w:tcPr>
          <w:p w14:paraId="2F2D8FF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01F7F08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1FD3856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10B1546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AF5DD0">
              <w:rPr>
                <w:rFonts w:ascii="Arial" w:eastAsia="新細明體" w:hAnsi="Arial"/>
                <w:sz w:val="18"/>
                <w:lang w:eastAsia="zh-CN"/>
              </w:rPr>
              <w:t>Rel-1</w:t>
            </w:r>
            <w:r w:rsidRPr="00AF5DD0">
              <w:rPr>
                <w:rFonts w:ascii="Arial" w:eastAsia="新細明體" w:hAnsi="Arial"/>
                <w:sz w:val="18"/>
                <w:lang w:eastAsia="zh-TW"/>
              </w:rPr>
              <w:t>3</w:t>
            </w:r>
          </w:p>
        </w:tc>
        <w:tc>
          <w:tcPr>
            <w:tcW w:w="106" w:type="pct"/>
            <w:tcBorders>
              <w:top w:val="single" w:sz="4" w:space="0" w:color="auto"/>
              <w:left w:val="single" w:sz="4" w:space="0" w:color="auto"/>
              <w:bottom w:val="single" w:sz="4" w:space="0" w:color="auto"/>
              <w:right w:val="single" w:sz="4" w:space="0" w:color="auto"/>
            </w:tcBorders>
          </w:tcPr>
          <w:p w14:paraId="7E00B72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6" w:type="pct"/>
            <w:tcBorders>
              <w:top w:val="single" w:sz="4" w:space="0" w:color="auto"/>
              <w:left w:val="single" w:sz="4" w:space="0" w:color="auto"/>
              <w:bottom w:val="single" w:sz="4" w:space="0" w:color="auto"/>
              <w:right w:val="single" w:sz="4" w:space="0" w:color="auto"/>
            </w:tcBorders>
          </w:tcPr>
          <w:p w14:paraId="7C805AE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632BCE5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2297E70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3885CD7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ko-KR"/>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0027CEE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ko-KR"/>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1239661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p>
        </w:tc>
      </w:tr>
      <w:tr w:rsidR="00AF5DD0" w:rsidRPr="00AF5DD0" w14:paraId="6E9EBC58"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05D5107"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zh-TW"/>
              </w:rPr>
            </w:pPr>
            <w:r w:rsidRPr="00AF5DD0">
              <w:rPr>
                <w:rFonts w:ascii="Arial" w:eastAsia="新細明體" w:hAnsi="Arial"/>
                <w:sz w:val="18"/>
                <w:lang w:eastAsia="zh-TW"/>
              </w:rPr>
              <w:t>CA_39C-41C</w:t>
            </w:r>
          </w:p>
        </w:tc>
        <w:tc>
          <w:tcPr>
            <w:tcW w:w="563" w:type="pct"/>
            <w:tcBorders>
              <w:top w:val="single" w:sz="4" w:space="0" w:color="auto"/>
              <w:left w:val="single" w:sz="4" w:space="0" w:color="auto"/>
              <w:bottom w:val="single" w:sz="4" w:space="0" w:color="auto"/>
              <w:right w:val="single" w:sz="4" w:space="0" w:color="auto"/>
            </w:tcBorders>
            <w:hideMark/>
          </w:tcPr>
          <w:p w14:paraId="56FA518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5C15CB8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4B2D078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1987977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AF5DD0">
              <w:rPr>
                <w:rFonts w:ascii="Arial" w:eastAsia="新細明體" w:hAnsi="Arial"/>
                <w:sz w:val="18"/>
                <w:lang w:eastAsia="zh-TW"/>
              </w:rPr>
              <w:t>Rel-13</w:t>
            </w:r>
          </w:p>
        </w:tc>
        <w:tc>
          <w:tcPr>
            <w:tcW w:w="106" w:type="pct"/>
            <w:tcBorders>
              <w:top w:val="single" w:sz="4" w:space="0" w:color="auto"/>
              <w:left w:val="single" w:sz="4" w:space="0" w:color="auto"/>
              <w:bottom w:val="single" w:sz="4" w:space="0" w:color="auto"/>
              <w:right w:val="single" w:sz="4" w:space="0" w:color="auto"/>
            </w:tcBorders>
          </w:tcPr>
          <w:p w14:paraId="01C9C77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p>
        </w:tc>
        <w:tc>
          <w:tcPr>
            <w:tcW w:w="516" w:type="pct"/>
            <w:tcBorders>
              <w:top w:val="single" w:sz="4" w:space="0" w:color="auto"/>
              <w:left w:val="single" w:sz="4" w:space="0" w:color="auto"/>
              <w:bottom w:val="single" w:sz="4" w:space="0" w:color="auto"/>
              <w:right w:val="single" w:sz="4" w:space="0" w:color="auto"/>
            </w:tcBorders>
          </w:tcPr>
          <w:p w14:paraId="34F6961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72E808F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4AAC765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5545EC8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7690FFD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33B2D4E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005B905D"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AAC63AB"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zh-TW"/>
              </w:rPr>
            </w:pPr>
            <w:r w:rsidRPr="00AF5DD0">
              <w:rPr>
                <w:rFonts w:ascii="Arial" w:eastAsia="新細明體" w:hAnsi="Arial"/>
                <w:sz w:val="18"/>
                <w:lang w:eastAsia="zh-TW"/>
              </w:rPr>
              <w:t>CA_40A-46A</w:t>
            </w:r>
          </w:p>
        </w:tc>
        <w:tc>
          <w:tcPr>
            <w:tcW w:w="563" w:type="pct"/>
            <w:tcBorders>
              <w:top w:val="single" w:sz="4" w:space="0" w:color="auto"/>
              <w:left w:val="single" w:sz="4" w:space="0" w:color="auto"/>
              <w:bottom w:val="single" w:sz="4" w:space="0" w:color="auto"/>
              <w:right w:val="single" w:sz="4" w:space="0" w:color="auto"/>
            </w:tcBorders>
            <w:hideMark/>
          </w:tcPr>
          <w:p w14:paraId="22787FF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03D1452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0E57962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512848F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AF5DD0">
              <w:rPr>
                <w:rFonts w:ascii="Arial" w:eastAsia="新細明體" w:hAnsi="Arial"/>
                <w:sz w:val="18"/>
                <w:lang w:eastAsia="zh-TW"/>
              </w:rPr>
              <w:t>Rel-14</w:t>
            </w:r>
          </w:p>
        </w:tc>
        <w:tc>
          <w:tcPr>
            <w:tcW w:w="106" w:type="pct"/>
            <w:tcBorders>
              <w:top w:val="single" w:sz="4" w:space="0" w:color="auto"/>
              <w:left w:val="single" w:sz="4" w:space="0" w:color="auto"/>
              <w:bottom w:val="single" w:sz="4" w:space="0" w:color="auto"/>
              <w:right w:val="single" w:sz="4" w:space="0" w:color="auto"/>
            </w:tcBorders>
          </w:tcPr>
          <w:p w14:paraId="1183C35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p>
        </w:tc>
        <w:tc>
          <w:tcPr>
            <w:tcW w:w="516" w:type="pct"/>
            <w:tcBorders>
              <w:top w:val="single" w:sz="4" w:space="0" w:color="auto"/>
              <w:left w:val="single" w:sz="4" w:space="0" w:color="auto"/>
              <w:bottom w:val="single" w:sz="4" w:space="0" w:color="auto"/>
              <w:right w:val="single" w:sz="4" w:space="0" w:color="auto"/>
            </w:tcBorders>
          </w:tcPr>
          <w:p w14:paraId="06E9760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hideMark/>
          </w:tcPr>
          <w:p w14:paraId="45620F2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40</w:t>
            </w:r>
          </w:p>
        </w:tc>
        <w:tc>
          <w:tcPr>
            <w:tcW w:w="521" w:type="pct"/>
            <w:tcBorders>
              <w:top w:val="single" w:sz="4" w:space="0" w:color="auto"/>
              <w:left w:val="single" w:sz="4" w:space="0" w:color="auto"/>
              <w:bottom w:val="single" w:sz="4" w:space="0" w:color="auto"/>
              <w:right w:val="single" w:sz="4" w:space="0" w:color="auto"/>
            </w:tcBorders>
          </w:tcPr>
          <w:p w14:paraId="5DEC743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5332E6B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62C94BE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5F70AAF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3F92E23E" w14:textId="77777777" w:rsidTr="00C8585F">
        <w:trPr>
          <w:cantSplit/>
          <w:jc w:val="center"/>
        </w:trPr>
        <w:tc>
          <w:tcPr>
            <w:tcW w:w="473" w:type="pct"/>
            <w:tcBorders>
              <w:top w:val="single" w:sz="4" w:space="0" w:color="auto"/>
              <w:left w:val="single" w:sz="4" w:space="0" w:color="auto"/>
              <w:bottom w:val="nil"/>
              <w:right w:val="single" w:sz="4" w:space="0" w:color="auto"/>
            </w:tcBorders>
            <w:hideMark/>
          </w:tcPr>
          <w:p w14:paraId="53BDEFF7"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zh-CN"/>
              </w:rPr>
            </w:pPr>
            <w:r w:rsidRPr="00AF5DD0">
              <w:rPr>
                <w:rFonts w:ascii="Arial" w:eastAsia="新細明體" w:hAnsi="Arial"/>
                <w:sz w:val="18"/>
                <w:lang w:eastAsia="zh-CN"/>
              </w:rPr>
              <w:t>CA_41A-42A</w:t>
            </w:r>
          </w:p>
        </w:tc>
        <w:tc>
          <w:tcPr>
            <w:tcW w:w="563" w:type="pct"/>
            <w:tcBorders>
              <w:top w:val="single" w:sz="4" w:space="0" w:color="auto"/>
              <w:left w:val="single" w:sz="4" w:space="0" w:color="auto"/>
              <w:bottom w:val="single" w:sz="4" w:space="0" w:color="auto"/>
              <w:right w:val="single" w:sz="4" w:space="0" w:color="auto"/>
            </w:tcBorders>
            <w:hideMark/>
          </w:tcPr>
          <w:p w14:paraId="38ABA8B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2C73DEA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7432722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4E52442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zh-CN"/>
              </w:rPr>
              <w:t>Rel-1</w:t>
            </w:r>
            <w:r w:rsidRPr="00AF5DD0">
              <w:rPr>
                <w:rFonts w:ascii="Arial" w:eastAsia="新細明體" w:hAnsi="Arial"/>
                <w:sz w:val="18"/>
                <w:lang w:eastAsia="en-GB"/>
              </w:rPr>
              <w:t>2</w:t>
            </w:r>
          </w:p>
        </w:tc>
        <w:tc>
          <w:tcPr>
            <w:tcW w:w="106" w:type="pct"/>
            <w:tcBorders>
              <w:top w:val="single" w:sz="4" w:space="0" w:color="auto"/>
              <w:left w:val="single" w:sz="4" w:space="0" w:color="auto"/>
              <w:bottom w:val="single" w:sz="4" w:space="0" w:color="auto"/>
              <w:right w:val="single" w:sz="4" w:space="0" w:color="auto"/>
            </w:tcBorders>
          </w:tcPr>
          <w:p w14:paraId="450E052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p>
        </w:tc>
        <w:tc>
          <w:tcPr>
            <w:tcW w:w="516" w:type="pct"/>
            <w:tcBorders>
              <w:top w:val="single" w:sz="4" w:space="0" w:color="auto"/>
              <w:left w:val="single" w:sz="4" w:space="0" w:color="auto"/>
              <w:bottom w:val="single" w:sz="4" w:space="0" w:color="auto"/>
              <w:right w:val="single" w:sz="4" w:space="0" w:color="auto"/>
            </w:tcBorders>
          </w:tcPr>
          <w:p w14:paraId="45E899B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075DAE3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2FF1385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540A481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297BFA2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1437E68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53851733" w14:textId="77777777" w:rsidTr="00C8585F">
        <w:trPr>
          <w:cantSplit/>
          <w:jc w:val="center"/>
        </w:trPr>
        <w:tc>
          <w:tcPr>
            <w:tcW w:w="473" w:type="pct"/>
            <w:tcBorders>
              <w:top w:val="nil"/>
              <w:left w:val="single" w:sz="4" w:space="0" w:color="auto"/>
              <w:bottom w:val="single" w:sz="4" w:space="0" w:color="auto"/>
              <w:right w:val="single" w:sz="4" w:space="0" w:color="auto"/>
            </w:tcBorders>
          </w:tcPr>
          <w:p w14:paraId="00FE3646"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3374D56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zh-CN"/>
              </w:rPr>
              <w:t>CA_41A-42A</w:t>
            </w:r>
          </w:p>
        </w:tc>
        <w:tc>
          <w:tcPr>
            <w:tcW w:w="444" w:type="pct"/>
            <w:tcBorders>
              <w:top w:val="single" w:sz="4" w:space="0" w:color="auto"/>
              <w:left w:val="single" w:sz="4" w:space="0" w:color="auto"/>
              <w:bottom w:val="single" w:sz="4" w:space="0" w:color="auto"/>
              <w:right w:val="single" w:sz="4" w:space="0" w:color="auto"/>
            </w:tcBorders>
            <w:hideMark/>
          </w:tcPr>
          <w:p w14:paraId="242C80B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5A52510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22FB03E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12D2417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p>
        </w:tc>
        <w:tc>
          <w:tcPr>
            <w:tcW w:w="516" w:type="pct"/>
            <w:tcBorders>
              <w:top w:val="single" w:sz="4" w:space="0" w:color="auto"/>
              <w:left w:val="single" w:sz="4" w:space="0" w:color="auto"/>
              <w:bottom w:val="single" w:sz="4" w:space="0" w:color="auto"/>
              <w:right w:val="single" w:sz="4" w:space="0" w:color="auto"/>
            </w:tcBorders>
          </w:tcPr>
          <w:p w14:paraId="272625B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7D81626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67A9C8F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7790603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78C7CA5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23AA337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0D72EC43" w14:textId="77777777" w:rsidTr="00C8585F">
        <w:trPr>
          <w:cantSplit/>
          <w:jc w:val="center"/>
        </w:trPr>
        <w:tc>
          <w:tcPr>
            <w:tcW w:w="473" w:type="pct"/>
            <w:tcBorders>
              <w:top w:val="single" w:sz="4" w:space="0" w:color="auto"/>
              <w:left w:val="single" w:sz="4" w:space="0" w:color="auto"/>
              <w:bottom w:val="nil"/>
              <w:right w:val="single" w:sz="4" w:space="0" w:color="auto"/>
            </w:tcBorders>
            <w:hideMark/>
          </w:tcPr>
          <w:p w14:paraId="33D7D77F"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CA_41A-42C</w:t>
            </w:r>
          </w:p>
        </w:tc>
        <w:tc>
          <w:tcPr>
            <w:tcW w:w="563" w:type="pct"/>
            <w:tcBorders>
              <w:top w:val="single" w:sz="4" w:space="0" w:color="auto"/>
              <w:left w:val="single" w:sz="4" w:space="0" w:color="auto"/>
              <w:bottom w:val="single" w:sz="4" w:space="0" w:color="auto"/>
              <w:right w:val="single" w:sz="4" w:space="0" w:color="auto"/>
            </w:tcBorders>
            <w:hideMark/>
          </w:tcPr>
          <w:p w14:paraId="7A72E00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240A466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393C155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510C8E3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Rel-13</w:t>
            </w:r>
          </w:p>
        </w:tc>
        <w:tc>
          <w:tcPr>
            <w:tcW w:w="106" w:type="pct"/>
            <w:tcBorders>
              <w:top w:val="single" w:sz="4" w:space="0" w:color="auto"/>
              <w:left w:val="single" w:sz="4" w:space="0" w:color="auto"/>
              <w:bottom w:val="single" w:sz="4" w:space="0" w:color="auto"/>
              <w:right w:val="single" w:sz="4" w:space="0" w:color="auto"/>
            </w:tcBorders>
          </w:tcPr>
          <w:p w14:paraId="69B8B05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6D52DE9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1F31210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3ACD57A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72A92F8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5F92652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0E3E774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3C822270" w14:textId="77777777" w:rsidTr="00C8585F">
        <w:trPr>
          <w:cantSplit/>
          <w:jc w:val="center"/>
        </w:trPr>
        <w:tc>
          <w:tcPr>
            <w:tcW w:w="473" w:type="pct"/>
            <w:tcBorders>
              <w:top w:val="nil"/>
              <w:left w:val="single" w:sz="4" w:space="0" w:color="auto"/>
              <w:bottom w:val="nil"/>
              <w:right w:val="single" w:sz="4" w:space="0" w:color="auto"/>
            </w:tcBorders>
          </w:tcPr>
          <w:p w14:paraId="0CDE776C"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4D981CB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zh-CN"/>
              </w:rPr>
              <w:t>CA_41A-42A</w:t>
            </w:r>
          </w:p>
        </w:tc>
        <w:tc>
          <w:tcPr>
            <w:tcW w:w="444" w:type="pct"/>
            <w:tcBorders>
              <w:top w:val="single" w:sz="4" w:space="0" w:color="auto"/>
              <w:left w:val="single" w:sz="4" w:space="0" w:color="auto"/>
              <w:bottom w:val="single" w:sz="4" w:space="0" w:color="auto"/>
              <w:right w:val="single" w:sz="4" w:space="0" w:color="auto"/>
            </w:tcBorders>
            <w:hideMark/>
          </w:tcPr>
          <w:p w14:paraId="5F93427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2F69DE3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0B7DED8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790DDA7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p>
        </w:tc>
        <w:tc>
          <w:tcPr>
            <w:tcW w:w="516" w:type="pct"/>
            <w:tcBorders>
              <w:top w:val="single" w:sz="4" w:space="0" w:color="auto"/>
              <w:left w:val="single" w:sz="4" w:space="0" w:color="auto"/>
              <w:bottom w:val="single" w:sz="4" w:space="0" w:color="auto"/>
              <w:right w:val="single" w:sz="4" w:space="0" w:color="auto"/>
            </w:tcBorders>
          </w:tcPr>
          <w:p w14:paraId="2383B8B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0F520D1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59CCDF3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239BC26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297DD49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5B508EC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2B3B3712" w14:textId="77777777" w:rsidTr="00C8585F">
        <w:trPr>
          <w:cantSplit/>
          <w:jc w:val="center"/>
        </w:trPr>
        <w:tc>
          <w:tcPr>
            <w:tcW w:w="473" w:type="pct"/>
            <w:tcBorders>
              <w:top w:val="nil"/>
              <w:left w:val="single" w:sz="4" w:space="0" w:color="auto"/>
              <w:bottom w:val="single" w:sz="4" w:space="0" w:color="auto"/>
              <w:right w:val="single" w:sz="4" w:space="0" w:color="auto"/>
            </w:tcBorders>
          </w:tcPr>
          <w:p w14:paraId="676FFABA"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4DF29BD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zh-CN"/>
              </w:rPr>
              <w:t>CA_41C</w:t>
            </w:r>
          </w:p>
        </w:tc>
        <w:tc>
          <w:tcPr>
            <w:tcW w:w="444" w:type="pct"/>
            <w:tcBorders>
              <w:top w:val="single" w:sz="4" w:space="0" w:color="auto"/>
              <w:left w:val="single" w:sz="4" w:space="0" w:color="auto"/>
              <w:bottom w:val="single" w:sz="4" w:space="0" w:color="auto"/>
              <w:right w:val="single" w:sz="4" w:space="0" w:color="auto"/>
            </w:tcBorders>
            <w:hideMark/>
          </w:tcPr>
          <w:p w14:paraId="6F50907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00C41D6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7EA7990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F5DD0">
              <w:rPr>
                <w:rFonts w:ascii="Arial" w:eastAsia="新細明體" w:hAnsi="Arial"/>
                <w:sz w:val="18"/>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7EA79C3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p>
        </w:tc>
        <w:tc>
          <w:tcPr>
            <w:tcW w:w="516" w:type="pct"/>
            <w:tcBorders>
              <w:top w:val="single" w:sz="4" w:space="0" w:color="auto"/>
              <w:left w:val="single" w:sz="4" w:space="0" w:color="auto"/>
              <w:bottom w:val="single" w:sz="4" w:space="0" w:color="auto"/>
              <w:right w:val="single" w:sz="4" w:space="0" w:color="auto"/>
            </w:tcBorders>
          </w:tcPr>
          <w:p w14:paraId="7F21694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3FD0037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2A22854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0960282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48F1F3F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0529AF6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03C53A33" w14:textId="77777777" w:rsidTr="00C8585F">
        <w:trPr>
          <w:cantSplit/>
          <w:jc w:val="center"/>
        </w:trPr>
        <w:tc>
          <w:tcPr>
            <w:tcW w:w="473" w:type="pct"/>
            <w:tcBorders>
              <w:top w:val="single" w:sz="4" w:space="0" w:color="auto"/>
              <w:left w:val="single" w:sz="4" w:space="0" w:color="auto"/>
              <w:bottom w:val="nil"/>
              <w:right w:val="single" w:sz="4" w:space="0" w:color="auto"/>
            </w:tcBorders>
            <w:hideMark/>
          </w:tcPr>
          <w:p w14:paraId="19BC84E8"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w:t>
            </w:r>
            <w:r w:rsidRPr="00AF5DD0">
              <w:rPr>
                <w:rFonts w:ascii="Arial" w:eastAsia="MS Mincho" w:hAnsi="Arial"/>
                <w:sz w:val="18"/>
                <w:lang w:eastAsia="en-GB"/>
              </w:rPr>
              <w:t>41C</w:t>
            </w:r>
            <w:r w:rsidRPr="00AF5DD0">
              <w:rPr>
                <w:rFonts w:ascii="Arial" w:eastAsia="新細明體" w:hAnsi="Arial"/>
                <w:sz w:val="18"/>
                <w:lang w:eastAsia="en-GB"/>
              </w:rPr>
              <w:t>-4</w:t>
            </w:r>
            <w:r w:rsidRPr="00AF5DD0">
              <w:rPr>
                <w:rFonts w:ascii="Arial" w:eastAsia="MS Mincho" w:hAnsi="Arial"/>
                <w:sz w:val="18"/>
                <w:lang w:eastAsia="en-GB"/>
              </w:rPr>
              <w:t>2</w:t>
            </w:r>
            <w:r w:rsidRPr="00AF5DD0">
              <w:rPr>
                <w:rFonts w:ascii="Arial" w:eastAsia="新細明體" w:hAnsi="Arial"/>
                <w:sz w:val="18"/>
                <w:lang w:eastAsia="en-GB"/>
              </w:rPr>
              <w:t>A</w:t>
            </w:r>
          </w:p>
        </w:tc>
        <w:tc>
          <w:tcPr>
            <w:tcW w:w="563" w:type="pct"/>
            <w:tcBorders>
              <w:top w:val="single" w:sz="4" w:space="0" w:color="auto"/>
              <w:left w:val="single" w:sz="4" w:space="0" w:color="auto"/>
              <w:bottom w:val="single" w:sz="4" w:space="0" w:color="auto"/>
              <w:right w:val="single" w:sz="4" w:space="0" w:color="auto"/>
            </w:tcBorders>
            <w:hideMark/>
          </w:tcPr>
          <w:p w14:paraId="70438A2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6A18CEA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54BC51C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579B18B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w:t>
            </w:r>
            <w:r w:rsidRPr="00AF5DD0">
              <w:rPr>
                <w:rFonts w:ascii="Arial" w:eastAsia="MS Mincho" w:hAnsi="Arial"/>
                <w:sz w:val="18"/>
                <w:lang w:eastAsia="en-GB"/>
              </w:rPr>
              <w:t>3</w:t>
            </w:r>
          </w:p>
        </w:tc>
        <w:tc>
          <w:tcPr>
            <w:tcW w:w="106" w:type="pct"/>
            <w:tcBorders>
              <w:top w:val="single" w:sz="4" w:space="0" w:color="auto"/>
              <w:left w:val="single" w:sz="4" w:space="0" w:color="auto"/>
              <w:bottom w:val="single" w:sz="4" w:space="0" w:color="auto"/>
              <w:right w:val="single" w:sz="4" w:space="0" w:color="auto"/>
            </w:tcBorders>
          </w:tcPr>
          <w:p w14:paraId="740FE5E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20F34BA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30A8ECE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5B95211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0323AB5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0A716B6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3C32CBE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224A6458" w14:textId="77777777" w:rsidTr="00C8585F">
        <w:trPr>
          <w:cantSplit/>
          <w:jc w:val="center"/>
        </w:trPr>
        <w:tc>
          <w:tcPr>
            <w:tcW w:w="473" w:type="pct"/>
            <w:tcBorders>
              <w:top w:val="nil"/>
              <w:left w:val="single" w:sz="4" w:space="0" w:color="auto"/>
              <w:bottom w:val="nil"/>
              <w:right w:val="single" w:sz="4" w:space="0" w:color="auto"/>
            </w:tcBorders>
          </w:tcPr>
          <w:p w14:paraId="40566030"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p>
        </w:tc>
        <w:tc>
          <w:tcPr>
            <w:tcW w:w="563" w:type="pct"/>
            <w:tcBorders>
              <w:top w:val="single" w:sz="4" w:space="0" w:color="auto"/>
              <w:left w:val="single" w:sz="4" w:space="0" w:color="auto"/>
              <w:bottom w:val="single" w:sz="4" w:space="0" w:color="auto"/>
              <w:right w:val="single" w:sz="4" w:space="0" w:color="auto"/>
            </w:tcBorders>
            <w:hideMark/>
          </w:tcPr>
          <w:p w14:paraId="4CB4EAF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CA_41A-42A</w:t>
            </w:r>
          </w:p>
        </w:tc>
        <w:tc>
          <w:tcPr>
            <w:tcW w:w="444" w:type="pct"/>
            <w:tcBorders>
              <w:top w:val="single" w:sz="4" w:space="0" w:color="auto"/>
              <w:left w:val="single" w:sz="4" w:space="0" w:color="auto"/>
              <w:bottom w:val="single" w:sz="4" w:space="0" w:color="auto"/>
              <w:right w:val="single" w:sz="4" w:space="0" w:color="auto"/>
            </w:tcBorders>
            <w:hideMark/>
          </w:tcPr>
          <w:p w14:paraId="53A754F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55740B0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5FD90B2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w:t>
            </w:r>
            <w:r w:rsidRPr="00AF5DD0">
              <w:rPr>
                <w:rFonts w:ascii="Arial" w:eastAsia="MS Mincho" w:hAnsi="Arial"/>
                <w:sz w:val="18"/>
                <w:lang w:eastAsia="en-GB"/>
              </w:rPr>
              <w:t>4</w:t>
            </w:r>
          </w:p>
        </w:tc>
        <w:tc>
          <w:tcPr>
            <w:tcW w:w="106" w:type="pct"/>
            <w:tcBorders>
              <w:top w:val="single" w:sz="4" w:space="0" w:color="auto"/>
              <w:left w:val="single" w:sz="4" w:space="0" w:color="auto"/>
              <w:bottom w:val="single" w:sz="4" w:space="0" w:color="auto"/>
              <w:right w:val="single" w:sz="4" w:space="0" w:color="auto"/>
            </w:tcBorders>
          </w:tcPr>
          <w:p w14:paraId="248E973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0D4ADE1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0C37B19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4FA3AF8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55920CE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5F052C7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6486CBE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6012C918" w14:textId="77777777" w:rsidTr="00C8585F">
        <w:trPr>
          <w:cantSplit/>
          <w:jc w:val="center"/>
        </w:trPr>
        <w:tc>
          <w:tcPr>
            <w:tcW w:w="473" w:type="pct"/>
            <w:tcBorders>
              <w:top w:val="nil"/>
              <w:left w:val="single" w:sz="4" w:space="0" w:color="auto"/>
              <w:bottom w:val="single" w:sz="4" w:space="0" w:color="auto"/>
              <w:right w:val="single" w:sz="4" w:space="0" w:color="auto"/>
            </w:tcBorders>
          </w:tcPr>
          <w:p w14:paraId="1AF8599D"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p>
        </w:tc>
        <w:tc>
          <w:tcPr>
            <w:tcW w:w="563" w:type="pct"/>
            <w:tcBorders>
              <w:top w:val="single" w:sz="4" w:space="0" w:color="auto"/>
              <w:left w:val="single" w:sz="4" w:space="0" w:color="auto"/>
              <w:bottom w:val="single" w:sz="4" w:space="0" w:color="auto"/>
              <w:right w:val="single" w:sz="4" w:space="0" w:color="auto"/>
            </w:tcBorders>
            <w:hideMark/>
          </w:tcPr>
          <w:p w14:paraId="4492A71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CA_41C</w:t>
            </w:r>
          </w:p>
        </w:tc>
        <w:tc>
          <w:tcPr>
            <w:tcW w:w="444" w:type="pct"/>
            <w:tcBorders>
              <w:top w:val="single" w:sz="4" w:space="0" w:color="auto"/>
              <w:left w:val="single" w:sz="4" w:space="0" w:color="auto"/>
              <w:bottom w:val="single" w:sz="4" w:space="0" w:color="auto"/>
              <w:right w:val="single" w:sz="4" w:space="0" w:color="auto"/>
            </w:tcBorders>
            <w:hideMark/>
          </w:tcPr>
          <w:p w14:paraId="4921DD8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333C3D4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2908110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w:t>
            </w:r>
            <w:r w:rsidRPr="00AF5DD0">
              <w:rPr>
                <w:rFonts w:ascii="Arial" w:eastAsia="MS Mincho" w:hAnsi="Arial"/>
                <w:sz w:val="18"/>
                <w:lang w:eastAsia="en-GB"/>
              </w:rPr>
              <w:t>4</w:t>
            </w:r>
          </w:p>
        </w:tc>
        <w:tc>
          <w:tcPr>
            <w:tcW w:w="106" w:type="pct"/>
            <w:tcBorders>
              <w:top w:val="single" w:sz="4" w:space="0" w:color="auto"/>
              <w:left w:val="single" w:sz="4" w:space="0" w:color="auto"/>
              <w:bottom w:val="single" w:sz="4" w:space="0" w:color="auto"/>
              <w:right w:val="single" w:sz="4" w:space="0" w:color="auto"/>
            </w:tcBorders>
          </w:tcPr>
          <w:p w14:paraId="35822EE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5E4D58C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5854ECB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4D0926E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7327502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4639C96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31F0059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4C808EA9" w14:textId="77777777" w:rsidTr="00C8585F">
        <w:trPr>
          <w:cantSplit/>
          <w:jc w:val="center"/>
        </w:trPr>
        <w:tc>
          <w:tcPr>
            <w:tcW w:w="473" w:type="pct"/>
            <w:tcBorders>
              <w:top w:val="single" w:sz="4" w:space="0" w:color="auto"/>
              <w:left w:val="single" w:sz="4" w:space="0" w:color="auto"/>
              <w:bottom w:val="nil"/>
              <w:right w:val="single" w:sz="4" w:space="0" w:color="auto"/>
            </w:tcBorders>
            <w:hideMark/>
          </w:tcPr>
          <w:p w14:paraId="4BB97EC0"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w:t>
            </w:r>
            <w:r w:rsidRPr="00AF5DD0">
              <w:rPr>
                <w:rFonts w:ascii="Arial" w:eastAsia="MS Mincho" w:hAnsi="Arial"/>
                <w:sz w:val="18"/>
                <w:lang w:eastAsia="en-GB"/>
              </w:rPr>
              <w:t>41C</w:t>
            </w:r>
            <w:r w:rsidRPr="00AF5DD0">
              <w:rPr>
                <w:rFonts w:ascii="Arial" w:eastAsia="新細明體" w:hAnsi="Arial"/>
                <w:sz w:val="18"/>
                <w:lang w:eastAsia="en-GB"/>
              </w:rPr>
              <w:t>-4</w:t>
            </w:r>
            <w:r w:rsidRPr="00AF5DD0">
              <w:rPr>
                <w:rFonts w:ascii="Arial" w:eastAsia="MS Mincho" w:hAnsi="Arial"/>
                <w:sz w:val="18"/>
                <w:lang w:eastAsia="en-GB"/>
              </w:rPr>
              <w:t>2</w:t>
            </w:r>
            <w:r w:rsidRPr="00AF5DD0">
              <w:rPr>
                <w:rFonts w:ascii="Arial" w:eastAsia="新細明體" w:hAnsi="Arial"/>
                <w:sz w:val="18"/>
                <w:lang w:eastAsia="en-GB"/>
              </w:rPr>
              <w:t>C</w:t>
            </w:r>
          </w:p>
        </w:tc>
        <w:tc>
          <w:tcPr>
            <w:tcW w:w="563" w:type="pct"/>
            <w:tcBorders>
              <w:top w:val="single" w:sz="4" w:space="0" w:color="auto"/>
              <w:left w:val="single" w:sz="4" w:space="0" w:color="auto"/>
              <w:bottom w:val="single" w:sz="4" w:space="0" w:color="auto"/>
              <w:right w:val="single" w:sz="4" w:space="0" w:color="auto"/>
            </w:tcBorders>
            <w:hideMark/>
          </w:tcPr>
          <w:p w14:paraId="26406E3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10D0B4A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31AF5CD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2F8A36D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w:t>
            </w:r>
            <w:r w:rsidRPr="00AF5DD0">
              <w:rPr>
                <w:rFonts w:ascii="Arial" w:eastAsia="MS Mincho" w:hAnsi="Arial"/>
                <w:sz w:val="18"/>
                <w:lang w:eastAsia="en-GB"/>
              </w:rPr>
              <w:t>3</w:t>
            </w:r>
          </w:p>
        </w:tc>
        <w:tc>
          <w:tcPr>
            <w:tcW w:w="106" w:type="pct"/>
            <w:tcBorders>
              <w:top w:val="single" w:sz="4" w:space="0" w:color="auto"/>
              <w:left w:val="single" w:sz="4" w:space="0" w:color="auto"/>
              <w:bottom w:val="single" w:sz="4" w:space="0" w:color="auto"/>
              <w:right w:val="single" w:sz="4" w:space="0" w:color="auto"/>
            </w:tcBorders>
          </w:tcPr>
          <w:p w14:paraId="6467BF6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7B26F40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206CF5C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0F1CC9F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5E7C4B2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615B721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0C34467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1E2C1C1A" w14:textId="77777777" w:rsidTr="00C8585F">
        <w:trPr>
          <w:cantSplit/>
          <w:jc w:val="center"/>
        </w:trPr>
        <w:tc>
          <w:tcPr>
            <w:tcW w:w="473" w:type="pct"/>
            <w:tcBorders>
              <w:top w:val="nil"/>
              <w:left w:val="single" w:sz="4" w:space="0" w:color="auto"/>
              <w:bottom w:val="nil"/>
              <w:right w:val="single" w:sz="4" w:space="0" w:color="auto"/>
            </w:tcBorders>
          </w:tcPr>
          <w:p w14:paraId="7AEDC926"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p>
        </w:tc>
        <w:tc>
          <w:tcPr>
            <w:tcW w:w="563" w:type="pct"/>
            <w:tcBorders>
              <w:top w:val="single" w:sz="4" w:space="0" w:color="auto"/>
              <w:left w:val="single" w:sz="4" w:space="0" w:color="auto"/>
              <w:bottom w:val="single" w:sz="4" w:space="0" w:color="auto"/>
              <w:right w:val="single" w:sz="4" w:space="0" w:color="auto"/>
            </w:tcBorders>
            <w:hideMark/>
          </w:tcPr>
          <w:p w14:paraId="0F4ABC4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CA_41A-42A</w:t>
            </w:r>
          </w:p>
        </w:tc>
        <w:tc>
          <w:tcPr>
            <w:tcW w:w="444" w:type="pct"/>
            <w:tcBorders>
              <w:top w:val="single" w:sz="4" w:space="0" w:color="auto"/>
              <w:left w:val="single" w:sz="4" w:space="0" w:color="auto"/>
              <w:bottom w:val="single" w:sz="4" w:space="0" w:color="auto"/>
              <w:right w:val="single" w:sz="4" w:space="0" w:color="auto"/>
            </w:tcBorders>
            <w:hideMark/>
          </w:tcPr>
          <w:p w14:paraId="4124D06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3C5C8BA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4566B6B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w:t>
            </w:r>
            <w:r w:rsidRPr="00AF5DD0">
              <w:rPr>
                <w:rFonts w:ascii="Arial" w:eastAsia="MS Mincho" w:hAnsi="Arial"/>
                <w:sz w:val="18"/>
                <w:lang w:eastAsia="en-GB"/>
              </w:rPr>
              <w:t>4</w:t>
            </w:r>
          </w:p>
        </w:tc>
        <w:tc>
          <w:tcPr>
            <w:tcW w:w="106" w:type="pct"/>
            <w:tcBorders>
              <w:top w:val="single" w:sz="4" w:space="0" w:color="auto"/>
              <w:left w:val="single" w:sz="4" w:space="0" w:color="auto"/>
              <w:bottom w:val="single" w:sz="4" w:space="0" w:color="auto"/>
              <w:right w:val="single" w:sz="4" w:space="0" w:color="auto"/>
            </w:tcBorders>
          </w:tcPr>
          <w:p w14:paraId="107CB95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1BDFFCA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7AED552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7DE8D75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689A0F8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79528FA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6F5EAD5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4B589D08" w14:textId="77777777" w:rsidTr="00C8585F">
        <w:trPr>
          <w:cantSplit/>
          <w:jc w:val="center"/>
        </w:trPr>
        <w:tc>
          <w:tcPr>
            <w:tcW w:w="473" w:type="pct"/>
            <w:tcBorders>
              <w:top w:val="nil"/>
              <w:left w:val="single" w:sz="4" w:space="0" w:color="auto"/>
              <w:bottom w:val="nil"/>
              <w:right w:val="single" w:sz="4" w:space="0" w:color="auto"/>
            </w:tcBorders>
          </w:tcPr>
          <w:p w14:paraId="1D3EC7EC"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p>
        </w:tc>
        <w:tc>
          <w:tcPr>
            <w:tcW w:w="563" w:type="pct"/>
            <w:tcBorders>
              <w:top w:val="single" w:sz="4" w:space="0" w:color="auto"/>
              <w:left w:val="single" w:sz="4" w:space="0" w:color="auto"/>
              <w:bottom w:val="single" w:sz="4" w:space="0" w:color="auto"/>
              <w:right w:val="single" w:sz="4" w:space="0" w:color="auto"/>
            </w:tcBorders>
            <w:hideMark/>
          </w:tcPr>
          <w:p w14:paraId="0C885E3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CA_41C</w:t>
            </w:r>
          </w:p>
        </w:tc>
        <w:tc>
          <w:tcPr>
            <w:tcW w:w="444" w:type="pct"/>
            <w:tcBorders>
              <w:top w:val="single" w:sz="4" w:space="0" w:color="auto"/>
              <w:left w:val="single" w:sz="4" w:space="0" w:color="auto"/>
              <w:bottom w:val="single" w:sz="4" w:space="0" w:color="auto"/>
              <w:right w:val="single" w:sz="4" w:space="0" w:color="auto"/>
            </w:tcBorders>
            <w:hideMark/>
          </w:tcPr>
          <w:p w14:paraId="6693F1C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54AFFC5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7E6FAE2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w:t>
            </w:r>
            <w:r w:rsidRPr="00AF5DD0">
              <w:rPr>
                <w:rFonts w:ascii="Arial" w:eastAsia="MS Mincho" w:hAnsi="Arial"/>
                <w:sz w:val="18"/>
                <w:lang w:eastAsia="en-GB"/>
              </w:rPr>
              <w:t>4</w:t>
            </w:r>
          </w:p>
        </w:tc>
        <w:tc>
          <w:tcPr>
            <w:tcW w:w="106" w:type="pct"/>
            <w:tcBorders>
              <w:top w:val="single" w:sz="4" w:space="0" w:color="auto"/>
              <w:left w:val="single" w:sz="4" w:space="0" w:color="auto"/>
              <w:bottom w:val="single" w:sz="4" w:space="0" w:color="auto"/>
              <w:right w:val="single" w:sz="4" w:space="0" w:color="auto"/>
            </w:tcBorders>
          </w:tcPr>
          <w:p w14:paraId="1D7807C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20CE099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1B53ED6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7DC8788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0EC52F5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3DB5AA9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7D5F47F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5FA3A81C" w14:textId="77777777" w:rsidTr="00C8585F">
        <w:trPr>
          <w:cantSplit/>
          <w:jc w:val="center"/>
        </w:trPr>
        <w:tc>
          <w:tcPr>
            <w:tcW w:w="473" w:type="pct"/>
            <w:tcBorders>
              <w:top w:val="nil"/>
              <w:left w:val="single" w:sz="4" w:space="0" w:color="auto"/>
              <w:bottom w:val="single" w:sz="4" w:space="0" w:color="auto"/>
              <w:right w:val="single" w:sz="4" w:space="0" w:color="auto"/>
            </w:tcBorders>
          </w:tcPr>
          <w:p w14:paraId="218D0EB4"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p>
        </w:tc>
        <w:tc>
          <w:tcPr>
            <w:tcW w:w="563" w:type="pct"/>
            <w:tcBorders>
              <w:top w:val="single" w:sz="4" w:space="0" w:color="auto"/>
              <w:left w:val="single" w:sz="4" w:space="0" w:color="auto"/>
              <w:bottom w:val="single" w:sz="4" w:space="0" w:color="auto"/>
              <w:right w:val="single" w:sz="4" w:space="0" w:color="auto"/>
            </w:tcBorders>
            <w:hideMark/>
          </w:tcPr>
          <w:p w14:paraId="3B79DE3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CA_42C</w:t>
            </w:r>
          </w:p>
        </w:tc>
        <w:tc>
          <w:tcPr>
            <w:tcW w:w="444" w:type="pct"/>
            <w:tcBorders>
              <w:top w:val="single" w:sz="4" w:space="0" w:color="auto"/>
              <w:left w:val="single" w:sz="4" w:space="0" w:color="auto"/>
              <w:bottom w:val="single" w:sz="4" w:space="0" w:color="auto"/>
              <w:right w:val="single" w:sz="4" w:space="0" w:color="auto"/>
            </w:tcBorders>
            <w:hideMark/>
          </w:tcPr>
          <w:p w14:paraId="4D4EC11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61536D4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5893D3F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w:t>
            </w:r>
            <w:r w:rsidRPr="00AF5DD0">
              <w:rPr>
                <w:rFonts w:ascii="Arial" w:eastAsia="MS Mincho" w:hAnsi="Arial"/>
                <w:sz w:val="18"/>
                <w:lang w:eastAsia="en-GB"/>
              </w:rPr>
              <w:t>4</w:t>
            </w:r>
          </w:p>
        </w:tc>
        <w:tc>
          <w:tcPr>
            <w:tcW w:w="106" w:type="pct"/>
            <w:tcBorders>
              <w:top w:val="single" w:sz="4" w:space="0" w:color="auto"/>
              <w:left w:val="single" w:sz="4" w:space="0" w:color="auto"/>
              <w:bottom w:val="single" w:sz="4" w:space="0" w:color="auto"/>
              <w:right w:val="single" w:sz="4" w:space="0" w:color="auto"/>
            </w:tcBorders>
          </w:tcPr>
          <w:p w14:paraId="3A36C9A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62E1C96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0AF7684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5069388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6FAB463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18B2D49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1F92D93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25911188"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4751C8E"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zh-CN"/>
              </w:rPr>
            </w:pPr>
            <w:r w:rsidRPr="00AF5DD0">
              <w:rPr>
                <w:rFonts w:ascii="Arial" w:eastAsia="新細明體" w:hAnsi="Arial" w:cs="Arial"/>
                <w:sz w:val="18"/>
                <w:lang w:eastAsia="en-GB"/>
              </w:rPr>
              <w:t>CA_41A-46A</w:t>
            </w:r>
          </w:p>
        </w:tc>
        <w:tc>
          <w:tcPr>
            <w:tcW w:w="563" w:type="pct"/>
            <w:tcBorders>
              <w:top w:val="single" w:sz="4" w:space="0" w:color="auto"/>
              <w:left w:val="single" w:sz="4" w:space="0" w:color="auto"/>
              <w:bottom w:val="single" w:sz="4" w:space="0" w:color="auto"/>
              <w:right w:val="single" w:sz="4" w:space="0" w:color="auto"/>
            </w:tcBorders>
            <w:hideMark/>
          </w:tcPr>
          <w:p w14:paraId="3BD53A0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7E1FA1C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1E8DAEC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3C76C25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Rel-13</w:t>
            </w:r>
          </w:p>
        </w:tc>
        <w:tc>
          <w:tcPr>
            <w:tcW w:w="106" w:type="pct"/>
            <w:tcBorders>
              <w:top w:val="single" w:sz="4" w:space="0" w:color="auto"/>
              <w:left w:val="single" w:sz="4" w:space="0" w:color="auto"/>
              <w:bottom w:val="single" w:sz="4" w:space="0" w:color="auto"/>
              <w:right w:val="single" w:sz="4" w:space="0" w:color="auto"/>
            </w:tcBorders>
          </w:tcPr>
          <w:p w14:paraId="330B3AD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50DDD1E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68CB604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5D39E60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tcPr>
          <w:p w14:paraId="1139762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8" w:type="pct"/>
            <w:tcBorders>
              <w:top w:val="single" w:sz="4" w:space="0" w:color="auto"/>
              <w:left w:val="single" w:sz="4" w:space="0" w:color="auto"/>
              <w:bottom w:val="single" w:sz="4" w:space="0" w:color="auto"/>
              <w:right w:val="single" w:sz="4" w:space="0" w:color="auto"/>
            </w:tcBorders>
          </w:tcPr>
          <w:p w14:paraId="64767C1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43" w:type="pct"/>
            <w:tcBorders>
              <w:top w:val="single" w:sz="4" w:space="0" w:color="auto"/>
              <w:left w:val="single" w:sz="4" w:space="0" w:color="auto"/>
              <w:bottom w:val="single" w:sz="4" w:space="0" w:color="auto"/>
              <w:right w:val="single" w:sz="4" w:space="0" w:color="auto"/>
            </w:tcBorders>
          </w:tcPr>
          <w:p w14:paraId="3082D0C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24E5ADA8"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95A45B4"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zh-CN"/>
              </w:rPr>
            </w:pPr>
            <w:r w:rsidRPr="00AF5DD0">
              <w:rPr>
                <w:rFonts w:ascii="Arial" w:eastAsia="新細明體" w:hAnsi="Arial" w:cs="Arial"/>
                <w:sz w:val="18"/>
                <w:lang w:eastAsia="en-GB"/>
              </w:rPr>
              <w:t>CA_42A-46A</w:t>
            </w:r>
          </w:p>
        </w:tc>
        <w:tc>
          <w:tcPr>
            <w:tcW w:w="563" w:type="pct"/>
            <w:tcBorders>
              <w:top w:val="single" w:sz="4" w:space="0" w:color="auto"/>
              <w:left w:val="single" w:sz="4" w:space="0" w:color="auto"/>
              <w:bottom w:val="single" w:sz="4" w:space="0" w:color="auto"/>
              <w:right w:val="single" w:sz="4" w:space="0" w:color="auto"/>
            </w:tcBorders>
            <w:hideMark/>
          </w:tcPr>
          <w:p w14:paraId="2730E62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19FB39B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55E30F5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02D0EE0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Rel-13</w:t>
            </w:r>
          </w:p>
        </w:tc>
        <w:tc>
          <w:tcPr>
            <w:tcW w:w="106" w:type="pct"/>
            <w:tcBorders>
              <w:top w:val="single" w:sz="4" w:space="0" w:color="auto"/>
              <w:left w:val="single" w:sz="4" w:space="0" w:color="auto"/>
              <w:bottom w:val="single" w:sz="4" w:space="0" w:color="auto"/>
              <w:right w:val="single" w:sz="4" w:space="0" w:color="auto"/>
            </w:tcBorders>
          </w:tcPr>
          <w:p w14:paraId="24483F7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02B75F3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4FCBDD0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5AEB238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tcPr>
          <w:p w14:paraId="09BF7FB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8" w:type="pct"/>
            <w:tcBorders>
              <w:top w:val="single" w:sz="4" w:space="0" w:color="auto"/>
              <w:left w:val="single" w:sz="4" w:space="0" w:color="auto"/>
              <w:bottom w:val="single" w:sz="4" w:space="0" w:color="auto"/>
              <w:right w:val="single" w:sz="4" w:space="0" w:color="auto"/>
            </w:tcBorders>
          </w:tcPr>
          <w:p w14:paraId="1293386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43" w:type="pct"/>
            <w:tcBorders>
              <w:top w:val="single" w:sz="4" w:space="0" w:color="auto"/>
              <w:left w:val="single" w:sz="4" w:space="0" w:color="auto"/>
              <w:bottom w:val="single" w:sz="4" w:space="0" w:color="auto"/>
              <w:right w:val="single" w:sz="4" w:space="0" w:color="auto"/>
            </w:tcBorders>
          </w:tcPr>
          <w:p w14:paraId="34E734E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194BE169"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A43C5CC"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zh-CN"/>
              </w:rPr>
              <w:t>CA_46A-46A-66A</w:t>
            </w:r>
          </w:p>
        </w:tc>
        <w:tc>
          <w:tcPr>
            <w:tcW w:w="563" w:type="pct"/>
            <w:tcBorders>
              <w:top w:val="single" w:sz="4" w:space="0" w:color="auto"/>
              <w:left w:val="single" w:sz="4" w:space="0" w:color="auto"/>
              <w:bottom w:val="single" w:sz="4" w:space="0" w:color="auto"/>
              <w:right w:val="single" w:sz="4" w:space="0" w:color="auto"/>
            </w:tcBorders>
            <w:hideMark/>
          </w:tcPr>
          <w:p w14:paraId="3507ECB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0C10040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5D76CC6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318C085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Rel-14</w:t>
            </w:r>
          </w:p>
        </w:tc>
        <w:tc>
          <w:tcPr>
            <w:tcW w:w="106" w:type="pct"/>
            <w:tcBorders>
              <w:top w:val="single" w:sz="4" w:space="0" w:color="auto"/>
              <w:left w:val="single" w:sz="4" w:space="0" w:color="auto"/>
              <w:bottom w:val="single" w:sz="4" w:space="0" w:color="auto"/>
              <w:right w:val="single" w:sz="4" w:space="0" w:color="auto"/>
            </w:tcBorders>
          </w:tcPr>
          <w:p w14:paraId="6429070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14FEDF4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hideMark/>
          </w:tcPr>
          <w:p w14:paraId="10C84A7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66</w:t>
            </w:r>
          </w:p>
        </w:tc>
        <w:tc>
          <w:tcPr>
            <w:tcW w:w="521" w:type="pct"/>
            <w:tcBorders>
              <w:top w:val="single" w:sz="4" w:space="0" w:color="auto"/>
              <w:left w:val="single" w:sz="4" w:space="0" w:color="auto"/>
              <w:bottom w:val="single" w:sz="4" w:space="0" w:color="auto"/>
              <w:right w:val="single" w:sz="4" w:space="0" w:color="auto"/>
            </w:tcBorders>
          </w:tcPr>
          <w:p w14:paraId="6EDD560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3C3A171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1B95CC5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5CCC00E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666BA873"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F1328CD"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t>CA_46A-66A</w:t>
            </w:r>
          </w:p>
        </w:tc>
        <w:tc>
          <w:tcPr>
            <w:tcW w:w="563" w:type="pct"/>
            <w:tcBorders>
              <w:top w:val="single" w:sz="4" w:space="0" w:color="auto"/>
              <w:left w:val="single" w:sz="4" w:space="0" w:color="auto"/>
              <w:bottom w:val="single" w:sz="4" w:space="0" w:color="auto"/>
              <w:right w:val="single" w:sz="4" w:space="0" w:color="auto"/>
            </w:tcBorders>
            <w:hideMark/>
          </w:tcPr>
          <w:p w14:paraId="6D11080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416DE04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2F42588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1F4A8D6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Rel-14</w:t>
            </w:r>
          </w:p>
        </w:tc>
        <w:tc>
          <w:tcPr>
            <w:tcW w:w="106" w:type="pct"/>
            <w:tcBorders>
              <w:top w:val="single" w:sz="4" w:space="0" w:color="auto"/>
              <w:left w:val="single" w:sz="4" w:space="0" w:color="auto"/>
              <w:bottom w:val="single" w:sz="4" w:space="0" w:color="auto"/>
              <w:right w:val="single" w:sz="4" w:space="0" w:color="auto"/>
            </w:tcBorders>
          </w:tcPr>
          <w:p w14:paraId="0A2087C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1D04EC4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hideMark/>
          </w:tcPr>
          <w:p w14:paraId="60EA231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66</w:t>
            </w:r>
          </w:p>
        </w:tc>
        <w:tc>
          <w:tcPr>
            <w:tcW w:w="521" w:type="pct"/>
            <w:tcBorders>
              <w:top w:val="single" w:sz="4" w:space="0" w:color="auto"/>
              <w:left w:val="single" w:sz="4" w:space="0" w:color="auto"/>
              <w:bottom w:val="single" w:sz="4" w:space="0" w:color="auto"/>
              <w:right w:val="single" w:sz="4" w:space="0" w:color="auto"/>
            </w:tcBorders>
          </w:tcPr>
          <w:p w14:paraId="1151BA8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076E4A6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2D28239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77E9FBB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5E01BD20"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B2A2A81"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en-GB"/>
              </w:rPr>
              <w:lastRenderedPageBreak/>
              <w:t>CA_46A-66A-66A</w:t>
            </w:r>
          </w:p>
        </w:tc>
        <w:tc>
          <w:tcPr>
            <w:tcW w:w="563" w:type="pct"/>
            <w:tcBorders>
              <w:top w:val="single" w:sz="4" w:space="0" w:color="auto"/>
              <w:left w:val="single" w:sz="4" w:space="0" w:color="auto"/>
              <w:bottom w:val="single" w:sz="4" w:space="0" w:color="auto"/>
              <w:right w:val="single" w:sz="4" w:space="0" w:color="auto"/>
            </w:tcBorders>
            <w:hideMark/>
          </w:tcPr>
          <w:p w14:paraId="2BAD71D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37F4992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3DA3229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3671C22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Rel-14</w:t>
            </w:r>
          </w:p>
        </w:tc>
        <w:tc>
          <w:tcPr>
            <w:tcW w:w="106" w:type="pct"/>
            <w:tcBorders>
              <w:top w:val="single" w:sz="4" w:space="0" w:color="auto"/>
              <w:left w:val="single" w:sz="4" w:space="0" w:color="auto"/>
              <w:bottom w:val="single" w:sz="4" w:space="0" w:color="auto"/>
              <w:right w:val="single" w:sz="4" w:space="0" w:color="auto"/>
            </w:tcBorders>
          </w:tcPr>
          <w:p w14:paraId="45325C3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3807673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hideMark/>
          </w:tcPr>
          <w:p w14:paraId="0F108C2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66</w:t>
            </w:r>
          </w:p>
        </w:tc>
        <w:tc>
          <w:tcPr>
            <w:tcW w:w="521" w:type="pct"/>
            <w:tcBorders>
              <w:top w:val="single" w:sz="4" w:space="0" w:color="auto"/>
              <w:left w:val="single" w:sz="4" w:space="0" w:color="auto"/>
              <w:bottom w:val="single" w:sz="4" w:space="0" w:color="auto"/>
              <w:right w:val="single" w:sz="4" w:space="0" w:color="auto"/>
            </w:tcBorders>
          </w:tcPr>
          <w:p w14:paraId="08DD1A0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253BFC9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095637B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4BA397C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505F9A09"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3C151B1"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zh-CN"/>
              </w:rPr>
            </w:pPr>
            <w:r w:rsidRPr="00AF5DD0">
              <w:rPr>
                <w:rFonts w:ascii="Arial" w:eastAsia="新細明體" w:hAnsi="Arial"/>
                <w:sz w:val="18"/>
                <w:lang w:eastAsia="en-GB"/>
              </w:rPr>
              <w:t>CA_46A-66C</w:t>
            </w:r>
          </w:p>
        </w:tc>
        <w:tc>
          <w:tcPr>
            <w:tcW w:w="563" w:type="pct"/>
            <w:tcBorders>
              <w:top w:val="single" w:sz="4" w:space="0" w:color="auto"/>
              <w:left w:val="single" w:sz="4" w:space="0" w:color="auto"/>
              <w:bottom w:val="single" w:sz="4" w:space="0" w:color="auto"/>
              <w:right w:val="single" w:sz="4" w:space="0" w:color="auto"/>
            </w:tcBorders>
            <w:hideMark/>
          </w:tcPr>
          <w:p w14:paraId="2A67975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6325CC9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3C2734A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471B6BB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Rel-14</w:t>
            </w:r>
          </w:p>
        </w:tc>
        <w:tc>
          <w:tcPr>
            <w:tcW w:w="106" w:type="pct"/>
            <w:tcBorders>
              <w:top w:val="single" w:sz="4" w:space="0" w:color="auto"/>
              <w:left w:val="single" w:sz="4" w:space="0" w:color="auto"/>
              <w:bottom w:val="single" w:sz="4" w:space="0" w:color="auto"/>
              <w:right w:val="single" w:sz="4" w:space="0" w:color="auto"/>
            </w:tcBorders>
          </w:tcPr>
          <w:p w14:paraId="02003A2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5DC3A88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hideMark/>
          </w:tcPr>
          <w:p w14:paraId="362461D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66</w:t>
            </w:r>
          </w:p>
        </w:tc>
        <w:tc>
          <w:tcPr>
            <w:tcW w:w="521" w:type="pct"/>
            <w:tcBorders>
              <w:top w:val="single" w:sz="4" w:space="0" w:color="auto"/>
              <w:left w:val="single" w:sz="4" w:space="0" w:color="auto"/>
              <w:bottom w:val="single" w:sz="4" w:space="0" w:color="auto"/>
              <w:right w:val="single" w:sz="4" w:space="0" w:color="auto"/>
            </w:tcBorders>
          </w:tcPr>
          <w:p w14:paraId="2CCB359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0AD31D8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60205E5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54D0267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7DDCF429"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EA53511"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zh-CN"/>
              </w:rPr>
            </w:pPr>
            <w:r w:rsidRPr="00AF5DD0">
              <w:rPr>
                <w:rFonts w:ascii="Arial" w:eastAsia="新細明體" w:hAnsi="Arial"/>
                <w:sz w:val="18"/>
                <w:lang w:eastAsia="en-GB"/>
              </w:rPr>
              <w:t>CA_46A-70A</w:t>
            </w:r>
          </w:p>
        </w:tc>
        <w:tc>
          <w:tcPr>
            <w:tcW w:w="563" w:type="pct"/>
            <w:tcBorders>
              <w:top w:val="single" w:sz="4" w:space="0" w:color="auto"/>
              <w:left w:val="single" w:sz="4" w:space="0" w:color="auto"/>
              <w:bottom w:val="single" w:sz="4" w:space="0" w:color="auto"/>
              <w:right w:val="single" w:sz="4" w:space="0" w:color="auto"/>
            </w:tcBorders>
            <w:hideMark/>
          </w:tcPr>
          <w:p w14:paraId="22F1B94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2E5E76A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78FA703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3AAF7A0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Rel-14</w:t>
            </w:r>
          </w:p>
        </w:tc>
        <w:tc>
          <w:tcPr>
            <w:tcW w:w="106" w:type="pct"/>
            <w:tcBorders>
              <w:top w:val="single" w:sz="4" w:space="0" w:color="auto"/>
              <w:left w:val="single" w:sz="4" w:space="0" w:color="auto"/>
              <w:bottom w:val="single" w:sz="4" w:space="0" w:color="auto"/>
              <w:right w:val="single" w:sz="4" w:space="0" w:color="auto"/>
            </w:tcBorders>
          </w:tcPr>
          <w:p w14:paraId="78E9DB4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3E8E001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hideMark/>
          </w:tcPr>
          <w:p w14:paraId="68A76A1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70</w:t>
            </w:r>
          </w:p>
        </w:tc>
        <w:tc>
          <w:tcPr>
            <w:tcW w:w="521" w:type="pct"/>
            <w:tcBorders>
              <w:top w:val="single" w:sz="4" w:space="0" w:color="auto"/>
              <w:left w:val="single" w:sz="4" w:space="0" w:color="auto"/>
              <w:bottom w:val="single" w:sz="4" w:space="0" w:color="auto"/>
              <w:right w:val="single" w:sz="4" w:space="0" w:color="auto"/>
            </w:tcBorders>
          </w:tcPr>
          <w:p w14:paraId="799EFE5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638FB8E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1BB54E6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158DD97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73ED84B2"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08FB6BE"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zh-CN"/>
              </w:rPr>
              <w:t>CA_46C-66A</w:t>
            </w:r>
          </w:p>
        </w:tc>
        <w:tc>
          <w:tcPr>
            <w:tcW w:w="563" w:type="pct"/>
            <w:tcBorders>
              <w:top w:val="single" w:sz="4" w:space="0" w:color="auto"/>
              <w:left w:val="single" w:sz="4" w:space="0" w:color="auto"/>
              <w:bottom w:val="single" w:sz="4" w:space="0" w:color="auto"/>
              <w:right w:val="single" w:sz="4" w:space="0" w:color="auto"/>
            </w:tcBorders>
            <w:hideMark/>
          </w:tcPr>
          <w:p w14:paraId="44625597"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0B7A4F0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6E36C33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45EB0E1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Rel-14</w:t>
            </w:r>
          </w:p>
        </w:tc>
        <w:tc>
          <w:tcPr>
            <w:tcW w:w="106" w:type="pct"/>
            <w:tcBorders>
              <w:top w:val="single" w:sz="4" w:space="0" w:color="auto"/>
              <w:left w:val="single" w:sz="4" w:space="0" w:color="auto"/>
              <w:bottom w:val="single" w:sz="4" w:space="0" w:color="auto"/>
              <w:right w:val="single" w:sz="4" w:space="0" w:color="auto"/>
            </w:tcBorders>
          </w:tcPr>
          <w:p w14:paraId="658923C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592F9BA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hideMark/>
          </w:tcPr>
          <w:p w14:paraId="1273659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66</w:t>
            </w:r>
          </w:p>
        </w:tc>
        <w:tc>
          <w:tcPr>
            <w:tcW w:w="521" w:type="pct"/>
            <w:tcBorders>
              <w:top w:val="single" w:sz="4" w:space="0" w:color="auto"/>
              <w:left w:val="single" w:sz="4" w:space="0" w:color="auto"/>
              <w:bottom w:val="single" w:sz="4" w:space="0" w:color="auto"/>
              <w:right w:val="single" w:sz="4" w:space="0" w:color="auto"/>
            </w:tcBorders>
          </w:tcPr>
          <w:p w14:paraId="700DC28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5AEC790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3CEAEB9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1B5DAE1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678AD2CF"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A088BA9"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zh-CN"/>
              </w:rPr>
              <w:t>CA_66A-66A-70A</w:t>
            </w:r>
          </w:p>
        </w:tc>
        <w:tc>
          <w:tcPr>
            <w:tcW w:w="563" w:type="pct"/>
            <w:tcBorders>
              <w:top w:val="single" w:sz="4" w:space="0" w:color="auto"/>
              <w:left w:val="single" w:sz="4" w:space="0" w:color="auto"/>
              <w:bottom w:val="single" w:sz="4" w:space="0" w:color="auto"/>
              <w:right w:val="single" w:sz="4" w:space="0" w:color="auto"/>
            </w:tcBorders>
            <w:hideMark/>
          </w:tcPr>
          <w:p w14:paraId="34E2BAE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7929B23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4FA6066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2F514A8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Rel-15</w:t>
            </w:r>
          </w:p>
        </w:tc>
        <w:tc>
          <w:tcPr>
            <w:tcW w:w="106" w:type="pct"/>
            <w:tcBorders>
              <w:top w:val="single" w:sz="4" w:space="0" w:color="auto"/>
              <w:left w:val="single" w:sz="4" w:space="0" w:color="auto"/>
              <w:bottom w:val="single" w:sz="4" w:space="0" w:color="auto"/>
              <w:right w:val="single" w:sz="4" w:space="0" w:color="auto"/>
            </w:tcBorders>
          </w:tcPr>
          <w:p w14:paraId="5CA603F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67F25D5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57F49BB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5E05A62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19C3D94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0973014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1C042EF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43151E03"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3C62C8F"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zh-CN"/>
              </w:rPr>
              <w:t>CA_66A-66A-70C</w:t>
            </w:r>
          </w:p>
        </w:tc>
        <w:tc>
          <w:tcPr>
            <w:tcW w:w="563" w:type="pct"/>
            <w:tcBorders>
              <w:top w:val="single" w:sz="4" w:space="0" w:color="auto"/>
              <w:left w:val="single" w:sz="4" w:space="0" w:color="auto"/>
              <w:bottom w:val="single" w:sz="4" w:space="0" w:color="auto"/>
              <w:right w:val="single" w:sz="4" w:space="0" w:color="auto"/>
            </w:tcBorders>
            <w:hideMark/>
          </w:tcPr>
          <w:p w14:paraId="74A8503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781A989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2F5C925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0D66604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Rel-15</w:t>
            </w:r>
          </w:p>
        </w:tc>
        <w:tc>
          <w:tcPr>
            <w:tcW w:w="106" w:type="pct"/>
            <w:tcBorders>
              <w:top w:val="single" w:sz="4" w:space="0" w:color="auto"/>
              <w:left w:val="single" w:sz="4" w:space="0" w:color="auto"/>
              <w:bottom w:val="single" w:sz="4" w:space="0" w:color="auto"/>
              <w:right w:val="single" w:sz="4" w:space="0" w:color="auto"/>
            </w:tcBorders>
          </w:tcPr>
          <w:p w14:paraId="2B8873B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2CCCDB6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4A08B0D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4A740B9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60ED1BC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0350B56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4A4B3AA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4EC3D4DA"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C2D3CAC"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zh-CN"/>
              </w:rPr>
            </w:pPr>
            <w:r w:rsidRPr="00AF5DD0">
              <w:rPr>
                <w:rFonts w:ascii="Arial" w:eastAsia="新細明體" w:hAnsi="Arial"/>
                <w:sz w:val="18"/>
                <w:lang w:eastAsia="zh-CN"/>
              </w:rPr>
              <w:t>CA_66A-66A-71A</w:t>
            </w:r>
          </w:p>
        </w:tc>
        <w:tc>
          <w:tcPr>
            <w:tcW w:w="563" w:type="pct"/>
            <w:tcBorders>
              <w:top w:val="single" w:sz="4" w:space="0" w:color="auto"/>
              <w:left w:val="single" w:sz="4" w:space="0" w:color="auto"/>
              <w:bottom w:val="single" w:sz="4" w:space="0" w:color="auto"/>
              <w:right w:val="single" w:sz="4" w:space="0" w:color="auto"/>
            </w:tcBorders>
            <w:hideMark/>
          </w:tcPr>
          <w:p w14:paraId="0E7D555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793F058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01C3E49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5326031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Rel-15</w:t>
            </w:r>
          </w:p>
        </w:tc>
        <w:tc>
          <w:tcPr>
            <w:tcW w:w="106" w:type="pct"/>
            <w:tcBorders>
              <w:top w:val="single" w:sz="4" w:space="0" w:color="auto"/>
              <w:left w:val="single" w:sz="4" w:space="0" w:color="auto"/>
              <w:bottom w:val="single" w:sz="4" w:space="0" w:color="auto"/>
              <w:right w:val="single" w:sz="4" w:space="0" w:color="auto"/>
            </w:tcBorders>
          </w:tcPr>
          <w:p w14:paraId="74529CE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205AE05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595DB5A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7B0DF8F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62160CC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02F411E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68603AF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1F2A76BC"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9C990FA"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zh-CN"/>
              </w:rPr>
              <w:t>CA_66A-70A</w:t>
            </w:r>
          </w:p>
        </w:tc>
        <w:tc>
          <w:tcPr>
            <w:tcW w:w="563" w:type="pct"/>
            <w:tcBorders>
              <w:top w:val="single" w:sz="4" w:space="0" w:color="auto"/>
              <w:left w:val="single" w:sz="4" w:space="0" w:color="auto"/>
              <w:bottom w:val="single" w:sz="4" w:space="0" w:color="auto"/>
              <w:right w:val="single" w:sz="4" w:space="0" w:color="auto"/>
            </w:tcBorders>
            <w:hideMark/>
          </w:tcPr>
          <w:p w14:paraId="54CBA23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231BA25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7630264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3038FB2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Rel-15</w:t>
            </w:r>
          </w:p>
        </w:tc>
        <w:tc>
          <w:tcPr>
            <w:tcW w:w="106" w:type="pct"/>
            <w:tcBorders>
              <w:top w:val="single" w:sz="4" w:space="0" w:color="auto"/>
              <w:left w:val="single" w:sz="4" w:space="0" w:color="auto"/>
              <w:bottom w:val="single" w:sz="4" w:space="0" w:color="auto"/>
              <w:right w:val="single" w:sz="4" w:space="0" w:color="auto"/>
            </w:tcBorders>
          </w:tcPr>
          <w:p w14:paraId="1508227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74202A5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110635E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364E01E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69ACF7B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2BA791F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5697F8A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42AC820C"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B19C4E4"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zh-CN"/>
              </w:rPr>
              <w:t>CA_66A-70C</w:t>
            </w:r>
          </w:p>
        </w:tc>
        <w:tc>
          <w:tcPr>
            <w:tcW w:w="563" w:type="pct"/>
            <w:tcBorders>
              <w:top w:val="single" w:sz="4" w:space="0" w:color="auto"/>
              <w:left w:val="single" w:sz="4" w:space="0" w:color="auto"/>
              <w:bottom w:val="single" w:sz="4" w:space="0" w:color="auto"/>
              <w:right w:val="single" w:sz="4" w:space="0" w:color="auto"/>
            </w:tcBorders>
            <w:hideMark/>
          </w:tcPr>
          <w:p w14:paraId="66A33A5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1F0106F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057463B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5D22D36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Rel-15</w:t>
            </w:r>
          </w:p>
        </w:tc>
        <w:tc>
          <w:tcPr>
            <w:tcW w:w="106" w:type="pct"/>
            <w:tcBorders>
              <w:top w:val="single" w:sz="4" w:space="0" w:color="auto"/>
              <w:left w:val="single" w:sz="4" w:space="0" w:color="auto"/>
              <w:bottom w:val="single" w:sz="4" w:space="0" w:color="auto"/>
              <w:right w:val="single" w:sz="4" w:space="0" w:color="auto"/>
            </w:tcBorders>
          </w:tcPr>
          <w:p w14:paraId="1C14E16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6818BF4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186E045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4FA974BE"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32F06F8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4CF31AA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2551801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1B8637E6"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F05D1F6"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zh-CN"/>
              </w:rPr>
              <w:t>CA_66C-70A</w:t>
            </w:r>
          </w:p>
        </w:tc>
        <w:tc>
          <w:tcPr>
            <w:tcW w:w="563" w:type="pct"/>
            <w:tcBorders>
              <w:top w:val="single" w:sz="4" w:space="0" w:color="auto"/>
              <w:left w:val="single" w:sz="4" w:space="0" w:color="auto"/>
              <w:bottom w:val="single" w:sz="4" w:space="0" w:color="auto"/>
              <w:right w:val="single" w:sz="4" w:space="0" w:color="auto"/>
            </w:tcBorders>
            <w:hideMark/>
          </w:tcPr>
          <w:p w14:paraId="4D54AEC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44C1A4B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53D7EE1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1DD5053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Rel-15</w:t>
            </w:r>
          </w:p>
        </w:tc>
        <w:tc>
          <w:tcPr>
            <w:tcW w:w="106" w:type="pct"/>
            <w:tcBorders>
              <w:top w:val="single" w:sz="4" w:space="0" w:color="auto"/>
              <w:left w:val="single" w:sz="4" w:space="0" w:color="auto"/>
              <w:bottom w:val="single" w:sz="4" w:space="0" w:color="auto"/>
              <w:right w:val="single" w:sz="4" w:space="0" w:color="auto"/>
            </w:tcBorders>
          </w:tcPr>
          <w:p w14:paraId="1036500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0EA7BFE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5478F73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3FB03EE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676A534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7508999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65F8F97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392D84E5"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71B2FDA"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en-GB"/>
              </w:rPr>
            </w:pPr>
            <w:r w:rsidRPr="00AF5DD0">
              <w:rPr>
                <w:rFonts w:ascii="Arial" w:eastAsia="新細明體" w:hAnsi="Arial"/>
                <w:sz w:val="18"/>
                <w:lang w:eastAsia="zh-CN"/>
              </w:rPr>
              <w:t>CA_66C-70C</w:t>
            </w:r>
          </w:p>
        </w:tc>
        <w:tc>
          <w:tcPr>
            <w:tcW w:w="563" w:type="pct"/>
            <w:tcBorders>
              <w:top w:val="single" w:sz="4" w:space="0" w:color="auto"/>
              <w:left w:val="single" w:sz="4" w:space="0" w:color="auto"/>
              <w:bottom w:val="single" w:sz="4" w:space="0" w:color="auto"/>
              <w:right w:val="single" w:sz="4" w:space="0" w:color="auto"/>
            </w:tcBorders>
            <w:hideMark/>
          </w:tcPr>
          <w:p w14:paraId="390761A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6B3980D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1810445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4319C8A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Rel-15</w:t>
            </w:r>
          </w:p>
        </w:tc>
        <w:tc>
          <w:tcPr>
            <w:tcW w:w="106" w:type="pct"/>
            <w:tcBorders>
              <w:top w:val="single" w:sz="4" w:space="0" w:color="auto"/>
              <w:left w:val="single" w:sz="4" w:space="0" w:color="auto"/>
              <w:bottom w:val="single" w:sz="4" w:space="0" w:color="auto"/>
              <w:right w:val="single" w:sz="4" w:space="0" w:color="auto"/>
            </w:tcBorders>
          </w:tcPr>
          <w:p w14:paraId="4F33270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786CFD2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0838913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7D26DE5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572C8BC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62FAC83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49E033B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0976BCC7"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250179D"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zh-CN"/>
              </w:rPr>
            </w:pPr>
            <w:r w:rsidRPr="00AF5DD0">
              <w:rPr>
                <w:rFonts w:ascii="Arial" w:eastAsia="新細明體" w:hAnsi="Arial"/>
                <w:sz w:val="18"/>
                <w:lang w:eastAsia="zh-CN"/>
              </w:rPr>
              <w:t>CA_66C-71A</w:t>
            </w:r>
          </w:p>
        </w:tc>
        <w:tc>
          <w:tcPr>
            <w:tcW w:w="563" w:type="pct"/>
            <w:tcBorders>
              <w:top w:val="single" w:sz="4" w:space="0" w:color="auto"/>
              <w:left w:val="single" w:sz="4" w:space="0" w:color="auto"/>
              <w:bottom w:val="single" w:sz="4" w:space="0" w:color="auto"/>
              <w:right w:val="single" w:sz="4" w:space="0" w:color="auto"/>
            </w:tcBorders>
            <w:hideMark/>
          </w:tcPr>
          <w:p w14:paraId="75A6B46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1762DEF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471112D5"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750C5270"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Rel-15</w:t>
            </w:r>
          </w:p>
        </w:tc>
        <w:tc>
          <w:tcPr>
            <w:tcW w:w="106" w:type="pct"/>
            <w:tcBorders>
              <w:top w:val="single" w:sz="4" w:space="0" w:color="auto"/>
              <w:left w:val="single" w:sz="4" w:space="0" w:color="auto"/>
              <w:bottom w:val="single" w:sz="4" w:space="0" w:color="auto"/>
              <w:right w:val="single" w:sz="4" w:space="0" w:color="auto"/>
            </w:tcBorders>
          </w:tcPr>
          <w:p w14:paraId="74C38374"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0B96E13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364AE05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718DFA0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6EBE62E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18E5B30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3F10FAE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61E77F8E"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B34C2A3"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zh-CN"/>
              </w:rPr>
            </w:pPr>
            <w:r w:rsidRPr="00AF5DD0">
              <w:rPr>
                <w:rFonts w:ascii="Arial" w:eastAsia="新細明體" w:hAnsi="Arial"/>
                <w:sz w:val="18"/>
                <w:lang w:eastAsia="zh-CN"/>
              </w:rPr>
              <w:t>CA_70A-71A</w:t>
            </w:r>
          </w:p>
        </w:tc>
        <w:tc>
          <w:tcPr>
            <w:tcW w:w="563" w:type="pct"/>
            <w:tcBorders>
              <w:top w:val="single" w:sz="4" w:space="0" w:color="auto"/>
              <w:left w:val="single" w:sz="4" w:space="0" w:color="auto"/>
              <w:bottom w:val="single" w:sz="4" w:space="0" w:color="auto"/>
              <w:right w:val="single" w:sz="4" w:space="0" w:color="auto"/>
            </w:tcBorders>
            <w:hideMark/>
          </w:tcPr>
          <w:p w14:paraId="221B9E5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189723A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793EF37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7F0FE2F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Rel-15</w:t>
            </w:r>
          </w:p>
        </w:tc>
        <w:tc>
          <w:tcPr>
            <w:tcW w:w="106" w:type="pct"/>
            <w:tcBorders>
              <w:top w:val="single" w:sz="4" w:space="0" w:color="auto"/>
              <w:left w:val="single" w:sz="4" w:space="0" w:color="auto"/>
              <w:bottom w:val="single" w:sz="4" w:space="0" w:color="auto"/>
              <w:right w:val="single" w:sz="4" w:space="0" w:color="auto"/>
            </w:tcBorders>
          </w:tcPr>
          <w:p w14:paraId="1F84095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2767D53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556C04D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2C035041"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162A8969"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78E632AB"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3232CCCC"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3C5735C0" w14:textId="77777777" w:rsidTr="00C8585F">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9155570" w14:textId="77777777" w:rsidR="00AF5DD0" w:rsidRPr="00AF5DD0" w:rsidRDefault="00AF5DD0" w:rsidP="00AF5DD0">
            <w:pPr>
              <w:keepNext/>
              <w:keepLines/>
              <w:overflowPunct w:val="0"/>
              <w:autoSpaceDE w:val="0"/>
              <w:autoSpaceDN w:val="0"/>
              <w:adjustRightInd w:val="0"/>
              <w:spacing w:after="0"/>
              <w:textAlignment w:val="baseline"/>
              <w:rPr>
                <w:rFonts w:ascii="Arial" w:eastAsia="新細明體" w:hAnsi="Arial"/>
                <w:sz w:val="18"/>
                <w:lang w:eastAsia="zh-CN"/>
              </w:rPr>
            </w:pPr>
            <w:r w:rsidRPr="00AF5DD0">
              <w:rPr>
                <w:rFonts w:ascii="Arial" w:eastAsia="新細明體" w:hAnsi="Arial"/>
                <w:sz w:val="18"/>
                <w:lang w:eastAsia="zh-CN"/>
              </w:rPr>
              <w:t>CA_70C-71A</w:t>
            </w:r>
          </w:p>
        </w:tc>
        <w:tc>
          <w:tcPr>
            <w:tcW w:w="563" w:type="pct"/>
            <w:tcBorders>
              <w:top w:val="single" w:sz="4" w:space="0" w:color="auto"/>
              <w:left w:val="single" w:sz="4" w:space="0" w:color="auto"/>
              <w:bottom w:val="single" w:sz="4" w:space="0" w:color="auto"/>
              <w:right w:val="single" w:sz="4" w:space="0" w:color="auto"/>
            </w:tcBorders>
            <w:hideMark/>
          </w:tcPr>
          <w:p w14:paraId="127B5DE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rPr>
            </w:pPr>
            <w:r w:rsidRPr="00AF5DD0">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21CEA4A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0F8ED7C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75F7FF72"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Rel-15</w:t>
            </w:r>
          </w:p>
        </w:tc>
        <w:tc>
          <w:tcPr>
            <w:tcW w:w="106" w:type="pct"/>
            <w:tcBorders>
              <w:top w:val="single" w:sz="4" w:space="0" w:color="auto"/>
              <w:left w:val="single" w:sz="4" w:space="0" w:color="auto"/>
              <w:bottom w:val="single" w:sz="4" w:space="0" w:color="auto"/>
              <w:right w:val="single" w:sz="4" w:space="0" w:color="auto"/>
            </w:tcBorders>
          </w:tcPr>
          <w:p w14:paraId="460FADAD"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6286AA0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6335A2C3"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1BB1F2FA"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14C31606"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1B30964F"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AF5DD0">
              <w:rPr>
                <w:rFonts w:ascii="Arial" w:eastAsia="新細明體" w:hAnsi="Arial"/>
                <w:sz w:val="18"/>
                <w:lang w:eastAsia="en-GB"/>
              </w:rPr>
              <w:t>-</w:t>
            </w:r>
          </w:p>
        </w:tc>
        <w:tc>
          <w:tcPr>
            <w:tcW w:w="443" w:type="pct"/>
            <w:tcBorders>
              <w:top w:val="single" w:sz="4" w:space="0" w:color="auto"/>
              <w:left w:val="single" w:sz="4" w:space="0" w:color="auto"/>
              <w:bottom w:val="single" w:sz="4" w:space="0" w:color="auto"/>
              <w:right w:val="single" w:sz="4" w:space="0" w:color="auto"/>
            </w:tcBorders>
          </w:tcPr>
          <w:p w14:paraId="32031C08" w14:textId="77777777" w:rsidR="00AF5DD0" w:rsidRPr="00AF5DD0" w:rsidRDefault="00AF5DD0" w:rsidP="00AF5DD0">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AF5DD0" w:rsidRPr="00AF5DD0" w14:paraId="4499AD83" w14:textId="77777777" w:rsidTr="00387E6A">
        <w:trPr>
          <w:cantSplit/>
          <w:jc w:val="center"/>
        </w:trPr>
        <w:tc>
          <w:tcPr>
            <w:tcW w:w="5000" w:type="pct"/>
            <w:gridSpan w:val="12"/>
            <w:tcBorders>
              <w:top w:val="single" w:sz="4" w:space="0" w:color="auto"/>
              <w:left w:val="single" w:sz="4" w:space="0" w:color="auto"/>
              <w:bottom w:val="single" w:sz="4" w:space="0" w:color="auto"/>
              <w:right w:val="single" w:sz="4" w:space="0" w:color="auto"/>
            </w:tcBorders>
            <w:hideMark/>
          </w:tcPr>
          <w:p w14:paraId="78B5CE3A" w14:textId="77777777" w:rsidR="00AF5DD0" w:rsidRPr="00AF5DD0" w:rsidRDefault="00AF5DD0" w:rsidP="00AF5DD0">
            <w:pPr>
              <w:keepNext/>
              <w:keepLines/>
              <w:overflowPunct w:val="0"/>
              <w:autoSpaceDE w:val="0"/>
              <w:autoSpaceDN w:val="0"/>
              <w:adjustRightInd w:val="0"/>
              <w:spacing w:after="0"/>
              <w:ind w:left="851" w:hanging="851"/>
              <w:textAlignment w:val="baseline"/>
              <w:rPr>
                <w:rFonts w:ascii="Arial" w:eastAsia="新細明體" w:hAnsi="Arial"/>
                <w:sz w:val="18"/>
                <w:lang w:eastAsia="en-GB"/>
              </w:rPr>
            </w:pPr>
            <w:r w:rsidRPr="00AF5DD0">
              <w:rPr>
                <w:rFonts w:ascii="Arial" w:eastAsia="新細明體" w:hAnsi="Arial"/>
                <w:sz w:val="18"/>
                <w:lang w:eastAsia="en-GB"/>
              </w:rPr>
              <w:lastRenderedPageBreak/>
              <w:t>Note 1:</w:t>
            </w:r>
            <w:r w:rsidRPr="00AF5DD0">
              <w:rPr>
                <w:rFonts w:ascii="Arial" w:eastAsia="新細明體" w:hAnsi="Arial"/>
                <w:sz w:val="18"/>
                <w:lang w:eastAsia="en-GB"/>
              </w:rPr>
              <w:tab/>
              <w:t xml:space="preserve">The E-UTRA CA configuration / Item column, the Uplink CA configuration(s) column and the bandwidth combination set(s) column X specifies completed configurations in 3GPP conformance test specifications. Notation used for intra-band contiguous CA Bands is according to TS 36.101 [2] Table 5.6A.1-2, e.g. ‘CA_1A-3A’ indicates </w:t>
            </w:r>
            <w:proofErr w:type="spellStart"/>
            <w:r w:rsidRPr="00AF5DD0">
              <w:rPr>
                <w:rFonts w:ascii="Arial" w:eastAsia="新細明體" w:hAnsi="Arial"/>
                <w:sz w:val="18"/>
                <w:lang w:eastAsia="en-GB"/>
              </w:rPr>
              <w:t>interband</w:t>
            </w:r>
            <w:proofErr w:type="spellEnd"/>
            <w:r w:rsidRPr="00AF5DD0">
              <w:rPr>
                <w:rFonts w:ascii="Arial" w:eastAsia="新細明體" w:hAnsi="Arial"/>
                <w:sz w:val="18"/>
                <w:lang w:eastAsia="en-GB"/>
              </w:rPr>
              <w:t xml:space="preserve"> CA operation on E-UTRA band 1 with DL CA Bandwidth Class A and on E-UTRA band 3 with DL CA Bandwidth Class A.</w:t>
            </w:r>
          </w:p>
          <w:p w14:paraId="71B59236" w14:textId="77777777" w:rsidR="00AF5DD0" w:rsidRPr="00AF5DD0" w:rsidRDefault="00AF5DD0" w:rsidP="00AF5DD0">
            <w:pPr>
              <w:keepNext/>
              <w:keepLines/>
              <w:overflowPunct w:val="0"/>
              <w:autoSpaceDE w:val="0"/>
              <w:autoSpaceDN w:val="0"/>
              <w:adjustRightInd w:val="0"/>
              <w:spacing w:after="0"/>
              <w:ind w:left="851" w:hanging="851"/>
              <w:textAlignment w:val="baseline"/>
              <w:rPr>
                <w:rFonts w:ascii="Arial" w:eastAsia="新細明體" w:hAnsi="Arial"/>
                <w:sz w:val="18"/>
                <w:lang w:eastAsia="en-GB"/>
              </w:rPr>
            </w:pPr>
            <w:r w:rsidRPr="00AF5DD0">
              <w:rPr>
                <w:rFonts w:ascii="Arial" w:eastAsia="新細明體" w:hAnsi="Arial"/>
                <w:sz w:val="18"/>
                <w:lang w:eastAsia="en-GB"/>
              </w:rPr>
              <w:t>Note 2:</w:t>
            </w:r>
            <w:r w:rsidRPr="00AF5DD0">
              <w:rPr>
                <w:rFonts w:ascii="Arial" w:eastAsia="新細明體" w:hAnsi="Arial"/>
                <w:sz w:val="18"/>
                <w:lang w:eastAsia="en-GB"/>
              </w:rPr>
              <w:tab/>
              <w:t>The UL CA capabilities as per Table A.4.6-2 can be supported on a single or multiple CA Band(s). The UE supplier shall indicate all supported UL CA Bandwidth Class(es), in uplink of the supported CA Band(s), as per TS 36.101 [2] Table 5.6A.1-2. For this release of specification valid choices are ‘N’, ‘XA-XA’ and ‘XC’, where X is the band. For example, for full UL CA support in CA_18A-28A, UE shall indicate 18A-28A. For no UL CA ‘N’.</w:t>
            </w:r>
          </w:p>
          <w:p w14:paraId="5DB7074B" w14:textId="77777777" w:rsidR="00AF5DD0" w:rsidRPr="00AF5DD0" w:rsidRDefault="00AF5DD0" w:rsidP="00AF5DD0">
            <w:pPr>
              <w:keepNext/>
              <w:keepLines/>
              <w:overflowPunct w:val="0"/>
              <w:autoSpaceDE w:val="0"/>
              <w:autoSpaceDN w:val="0"/>
              <w:adjustRightInd w:val="0"/>
              <w:spacing w:after="0"/>
              <w:ind w:left="851" w:hanging="851"/>
              <w:textAlignment w:val="baseline"/>
              <w:rPr>
                <w:rFonts w:ascii="Arial" w:eastAsia="新細明體" w:hAnsi="Arial"/>
                <w:sz w:val="18"/>
                <w:lang w:eastAsia="en-GB"/>
              </w:rPr>
            </w:pPr>
            <w:r w:rsidRPr="00AF5DD0">
              <w:rPr>
                <w:rFonts w:ascii="Arial" w:eastAsia="新細明體" w:hAnsi="Arial"/>
                <w:sz w:val="18"/>
                <w:lang w:eastAsia="en-GB"/>
              </w:rPr>
              <w:t>Note 3:</w:t>
            </w:r>
            <w:r w:rsidRPr="00AF5DD0">
              <w:rPr>
                <w:rFonts w:ascii="Arial" w:eastAsia="新細明體" w:hAnsi="Arial"/>
                <w:sz w:val="18"/>
                <w:lang w:eastAsia="en-GB"/>
              </w:rPr>
              <w:tab/>
              <w:t>The UE supplier shall indicate the supported Bandwidth Combination Set(s) as per TS 36.101 [2] Table 5.6A.1-2.</w:t>
            </w:r>
          </w:p>
          <w:p w14:paraId="519FB4D1" w14:textId="77777777" w:rsidR="00AF5DD0" w:rsidRPr="00AF5DD0" w:rsidRDefault="00AF5DD0" w:rsidP="00AF5DD0">
            <w:pPr>
              <w:keepNext/>
              <w:keepLines/>
              <w:overflowPunct w:val="0"/>
              <w:autoSpaceDE w:val="0"/>
              <w:autoSpaceDN w:val="0"/>
              <w:adjustRightInd w:val="0"/>
              <w:spacing w:after="0"/>
              <w:ind w:left="851" w:hanging="851"/>
              <w:textAlignment w:val="baseline"/>
              <w:rPr>
                <w:rFonts w:ascii="Arial" w:eastAsia="新細明體" w:hAnsi="Arial"/>
                <w:sz w:val="18"/>
                <w:lang w:eastAsia="en-GB"/>
              </w:rPr>
            </w:pPr>
            <w:r w:rsidRPr="00AF5DD0">
              <w:rPr>
                <w:rFonts w:ascii="Arial" w:eastAsia="新細明體" w:hAnsi="Arial"/>
                <w:sz w:val="18"/>
                <w:lang w:eastAsia="en-GB"/>
              </w:rPr>
              <w:t>Note 4:</w:t>
            </w:r>
            <w:r w:rsidRPr="00AF5DD0">
              <w:rPr>
                <w:rFonts w:ascii="Arial" w:eastAsia="新細明體" w:hAnsi="Arial"/>
                <w:sz w:val="18"/>
                <w:lang w:eastAsia="en-GB"/>
              </w:rPr>
              <w:tab/>
              <w:t>Reference to all items is 36.101, 5.6A and 36.331, 6.3.6.</w:t>
            </w:r>
          </w:p>
          <w:p w14:paraId="76E89754" w14:textId="77777777" w:rsidR="00AF5DD0" w:rsidRPr="00AF5DD0" w:rsidRDefault="00AF5DD0" w:rsidP="00AF5DD0">
            <w:pPr>
              <w:keepNext/>
              <w:keepLines/>
              <w:overflowPunct w:val="0"/>
              <w:autoSpaceDE w:val="0"/>
              <w:autoSpaceDN w:val="0"/>
              <w:adjustRightInd w:val="0"/>
              <w:spacing w:after="0"/>
              <w:ind w:left="851" w:hanging="851"/>
              <w:textAlignment w:val="baseline"/>
              <w:rPr>
                <w:rFonts w:ascii="Arial" w:eastAsia="新細明體" w:hAnsi="Arial"/>
                <w:sz w:val="18"/>
                <w:lang w:eastAsia="en-GB"/>
              </w:rPr>
            </w:pPr>
            <w:r w:rsidRPr="00AF5DD0">
              <w:rPr>
                <w:rFonts w:ascii="Arial" w:eastAsia="新細明體" w:hAnsi="Arial"/>
                <w:sz w:val="18"/>
                <w:lang w:eastAsia="en-GB"/>
              </w:rPr>
              <w:t>Note 5:</w:t>
            </w:r>
            <w:r w:rsidRPr="00AF5DD0">
              <w:rPr>
                <w:rFonts w:ascii="Arial" w:eastAsia="新細明體" w:hAnsi="Arial"/>
                <w:sz w:val="18"/>
                <w:lang w:eastAsia="en-GB"/>
              </w:rPr>
              <w:tab/>
              <w:t>Fallback Bands Exceptions column is used for the FALLBACK() operator in "Tested Band Selection Criteria" (Table 4.1-1b). FALLBACK(A.4.6.3-3) shall return a set of all fallback bands of the supported CA Configurations, i.e. a union of bands included in each CA Configuration, derived according to Table 4.1-2, with the following additional conditions:</w:t>
            </w:r>
          </w:p>
          <w:p w14:paraId="540276D0" w14:textId="77777777" w:rsidR="00AF5DD0" w:rsidRPr="00AF5DD0" w:rsidRDefault="00AF5DD0" w:rsidP="00AF5DD0">
            <w:pPr>
              <w:keepNext/>
              <w:keepLines/>
              <w:overflowPunct w:val="0"/>
              <w:autoSpaceDE w:val="0"/>
              <w:autoSpaceDN w:val="0"/>
              <w:adjustRightInd w:val="0"/>
              <w:spacing w:after="0"/>
              <w:ind w:left="1432" w:hanging="284"/>
              <w:textAlignment w:val="baseline"/>
              <w:rPr>
                <w:rFonts w:ascii="Arial" w:eastAsia="新細明體" w:hAnsi="Arial"/>
                <w:sz w:val="18"/>
                <w:lang w:eastAsia="en-GB"/>
              </w:rPr>
            </w:pPr>
            <w:r w:rsidRPr="00AF5DD0">
              <w:rPr>
                <w:rFonts w:ascii="Arial" w:eastAsia="新細明體" w:hAnsi="Arial"/>
                <w:sz w:val="18"/>
                <w:lang w:eastAsia="en-GB"/>
              </w:rPr>
              <w:t>1.</w:t>
            </w:r>
            <w:r w:rsidRPr="00AF5DD0">
              <w:rPr>
                <w:rFonts w:ascii="Arial" w:eastAsia="新細明體" w:hAnsi="Arial"/>
                <w:sz w:val="18"/>
                <w:lang w:eastAsia="en-GB"/>
              </w:rPr>
              <w:tab/>
              <w:t>Band is not listed in the Fallback Band Exceptions for the considered CA Configuration.</w:t>
            </w:r>
          </w:p>
          <w:p w14:paraId="7D94E8CB" w14:textId="77777777" w:rsidR="00AF5DD0" w:rsidRPr="00AF5DD0" w:rsidRDefault="00AF5DD0" w:rsidP="00AF5DD0">
            <w:pPr>
              <w:keepNext/>
              <w:keepLines/>
              <w:overflowPunct w:val="0"/>
              <w:autoSpaceDE w:val="0"/>
              <w:autoSpaceDN w:val="0"/>
              <w:adjustRightInd w:val="0"/>
              <w:spacing w:after="0"/>
              <w:ind w:left="1432" w:hanging="284"/>
              <w:textAlignment w:val="baseline"/>
              <w:rPr>
                <w:rFonts w:ascii="Arial" w:eastAsia="新細明體" w:hAnsi="Arial"/>
                <w:sz w:val="18"/>
                <w:lang w:eastAsia="en-GB"/>
              </w:rPr>
            </w:pPr>
            <w:r w:rsidRPr="00AF5DD0">
              <w:rPr>
                <w:rFonts w:ascii="Arial" w:eastAsia="新細明體" w:hAnsi="Arial"/>
                <w:sz w:val="18"/>
                <w:lang w:eastAsia="en-GB"/>
              </w:rPr>
              <w:t>2.</w:t>
            </w:r>
            <w:r w:rsidRPr="00AF5DD0">
              <w:rPr>
                <w:rFonts w:ascii="Arial" w:eastAsia="新細明體" w:hAnsi="Arial"/>
                <w:sz w:val="18"/>
                <w:lang w:eastAsia="en-GB"/>
              </w:rPr>
              <w:tab/>
              <w:t>UL is supported in the band for the considered CA Configuration, according to Supported UL Bands Column.</w:t>
            </w:r>
          </w:p>
          <w:p w14:paraId="54B3AEC7" w14:textId="77777777" w:rsidR="00AF5DD0" w:rsidRPr="00AF5DD0" w:rsidRDefault="00AF5DD0" w:rsidP="00AF5DD0">
            <w:pPr>
              <w:keepNext/>
              <w:keepLines/>
              <w:overflowPunct w:val="0"/>
              <w:autoSpaceDE w:val="0"/>
              <w:autoSpaceDN w:val="0"/>
              <w:adjustRightInd w:val="0"/>
              <w:spacing w:after="0"/>
              <w:ind w:left="1432" w:hanging="284"/>
              <w:textAlignment w:val="baseline"/>
              <w:rPr>
                <w:rFonts w:ascii="Arial" w:eastAsia="新細明體" w:hAnsi="Arial"/>
                <w:sz w:val="18"/>
                <w:lang w:eastAsia="en-GB"/>
              </w:rPr>
            </w:pPr>
            <w:r w:rsidRPr="00AF5DD0">
              <w:rPr>
                <w:rFonts w:ascii="Arial" w:eastAsia="新細明體" w:hAnsi="Arial"/>
                <w:sz w:val="18"/>
                <w:lang w:eastAsia="en-GB"/>
              </w:rPr>
              <w:t>3.</w:t>
            </w:r>
            <w:r w:rsidRPr="00AF5DD0">
              <w:rPr>
                <w:rFonts w:ascii="Arial" w:eastAsia="新細明體" w:hAnsi="Arial"/>
                <w:sz w:val="18"/>
                <w:lang w:eastAsia="en-GB"/>
              </w:rPr>
              <w:tab/>
              <w:t>Maximum allowed channel BW in the band is included in at least one of the supported Bandwidth Combination Sets supported by the considered CA Configuration</w:t>
            </w:r>
          </w:p>
          <w:p w14:paraId="0C44EC07" w14:textId="77777777" w:rsidR="00AF5DD0" w:rsidRPr="00AF5DD0" w:rsidRDefault="00AF5DD0" w:rsidP="00AF5DD0">
            <w:pPr>
              <w:keepNext/>
              <w:keepLines/>
              <w:overflowPunct w:val="0"/>
              <w:autoSpaceDE w:val="0"/>
              <w:autoSpaceDN w:val="0"/>
              <w:adjustRightInd w:val="0"/>
              <w:spacing w:after="0"/>
              <w:ind w:left="851" w:hanging="851"/>
              <w:textAlignment w:val="baseline"/>
              <w:rPr>
                <w:rFonts w:ascii="Arial" w:eastAsia="新細明體" w:hAnsi="Arial"/>
                <w:sz w:val="18"/>
                <w:lang w:eastAsia="en-GB"/>
              </w:rPr>
            </w:pPr>
            <w:r w:rsidRPr="00AF5DD0">
              <w:rPr>
                <w:rFonts w:ascii="Arial" w:eastAsia="新細明體" w:hAnsi="Arial"/>
                <w:sz w:val="18"/>
                <w:lang w:eastAsia="en-GB"/>
              </w:rPr>
              <w:t>Note 6:</w:t>
            </w:r>
            <w:r w:rsidRPr="00AF5DD0">
              <w:rPr>
                <w:rFonts w:ascii="Arial" w:eastAsia="新細明體" w:hAnsi="Arial"/>
                <w:sz w:val="18"/>
                <w:lang w:eastAsia="en-GB"/>
              </w:rPr>
              <w:tab/>
              <w:t>Fallback CA configurations Exceptions column is used for the FALLBACK() and FALLBACK_UL() operators in "Tested CA Configurations Criteria" (Table 4.1-1c). FALLBACK(A.4.6.3-3) shall return a set of all fallback CA Configurations of supported CA Configurations, derived according to Table 4.1-2, with the following additional conditions:</w:t>
            </w:r>
          </w:p>
          <w:p w14:paraId="4B1F72F4" w14:textId="77777777" w:rsidR="00AF5DD0" w:rsidRPr="00AF5DD0" w:rsidRDefault="00AF5DD0" w:rsidP="00AF5DD0">
            <w:pPr>
              <w:keepNext/>
              <w:keepLines/>
              <w:overflowPunct w:val="0"/>
              <w:autoSpaceDE w:val="0"/>
              <w:autoSpaceDN w:val="0"/>
              <w:adjustRightInd w:val="0"/>
              <w:spacing w:after="0"/>
              <w:ind w:left="1432" w:hanging="284"/>
              <w:textAlignment w:val="baseline"/>
              <w:rPr>
                <w:rFonts w:ascii="Arial" w:eastAsia="新細明體" w:hAnsi="Arial"/>
                <w:sz w:val="18"/>
                <w:lang w:eastAsia="en-GB"/>
              </w:rPr>
            </w:pPr>
            <w:r w:rsidRPr="00AF5DD0">
              <w:rPr>
                <w:rFonts w:ascii="Arial" w:eastAsia="新細明體" w:hAnsi="Arial"/>
                <w:sz w:val="18"/>
                <w:lang w:eastAsia="en-GB"/>
              </w:rPr>
              <w:t>1.</w:t>
            </w:r>
            <w:r w:rsidRPr="00AF5DD0">
              <w:rPr>
                <w:rFonts w:ascii="Arial" w:eastAsia="新細明體" w:hAnsi="Arial"/>
                <w:sz w:val="18"/>
                <w:lang w:eastAsia="en-GB"/>
              </w:rPr>
              <w:tab/>
              <w:t>Fallback CA Configuration is not listed in "Fallback CA Configurations Exceptions"</w:t>
            </w:r>
          </w:p>
          <w:p w14:paraId="1089CD24" w14:textId="77777777" w:rsidR="00AF5DD0" w:rsidRPr="00AF5DD0" w:rsidRDefault="00AF5DD0" w:rsidP="00AF5DD0">
            <w:pPr>
              <w:keepNext/>
              <w:keepLines/>
              <w:overflowPunct w:val="0"/>
              <w:autoSpaceDE w:val="0"/>
              <w:autoSpaceDN w:val="0"/>
              <w:adjustRightInd w:val="0"/>
              <w:spacing w:after="0"/>
              <w:ind w:left="1432" w:hanging="284"/>
              <w:textAlignment w:val="baseline"/>
              <w:rPr>
                <w:rFonts w:ascii="Arial" w:eastAsia="新細明體" w:hAnsi="Arial"/>
                <w:sz w:val="18"/>
                <w:lang w:eastAsia="en-GB"/>
              </w:rPr>
            </w:pPr>
            <w:r w:rsidRPr="00AF5DD0">
              <w:rPr>
                <w:rFonts w:ascii="Arial" w:eastAsia="新細明體" w:hAnsi="Arial"/>
                <w:sz w:val="18"/>
                <w:lang w:eastAsia="en-GB"/>
              </w:rPr>
              <w:t>2.</w:t>
            </w:r>
            <w:r w:rsidRPr="00AF5DD0">
              <w:rPr>
                <w:rFonts w:ascii="Arial" w:eastAsia="新細明體" w:hAnsi="Arial"/>
                <w:sz w:val="18"/>
                <w:lang w:eastAsia="en-GB"/>
              </w:rPr>
              <w:tab/>
              <w:t>UL is supported in each Fallback CA Configuration band that is not downlink-only, according to Supported UL Bands Column</w:t>
            </w:r>
          </w:p>
          <w:p w14:paraId="118F9108" w14:textId="77777777" w:rsidR="00AF5DD0" w:rsidRPr="00AF5DD0" w:rsidRDefault="00AF5DD0" w:rsidP="00AF5DD0">
            <w:pPr>
              <w:keepNext/>
              <w:keepLines/>
              <w:overflowPunct w:val="0"/>
              <w:autoSpaceDE w:val="0"/>
              <w:autoSpaceDN w:val="0"/>
              <w:adjustRightInd w:val="0"/>
              <w:spacing w:after="0"/>
              <w:ind w:left="1432" w:hanging="284"/>
              <w:textAlignment w:val="baseline"/>
              <w:rPr>
                <w:rFonts w:ascii="Arial" w:eastAsia="新細明體" w:hAnsi="Arial"/>
                <w:sz w:val="18"/>
                <w:lang w:eastAsia="en-GB"/>
              </w:rPr>
            </w:pPr>
            <w:r w:rsidRPr="00AF5DD0">
              <w:rPr>
                <w:rFonts w:ascii="Arial" w:eastAsia="新細明體" w:hAnsi="Arial"/>
                <w:sz w:val="18"/>
                <w:lang w:eastAsia="en-GB"/>
              </w:rPr>
              <w:t>3.</w:t>
            </w:r>
            <w:r w:rsidRPr="00AF5DD0">
              <w:rPr>
                <w:rFonts w:ascii="Arial" w:eastAsia="新細明體" w:hAnsi="Arial"/>
                <w:sz w:val="18"/>
                <w:lang w:eastAsia="en-GB"/>
              </w:rPr>
              <w:tab/>
              <w:t>Maximum allowed channel BW in each Fallback CA Configuration band is included in at least one of the supported CA Configuration Bandwidth Combination Sets.</w:t>
            </w:r>
          </w:p>
          <w:p w14:paraId="4BBBA72A" w14:textId="77777777" w:rsidR="00AF5DD0" w:rsidRPr="00AF5DD0" w:rsidRDefault="00AF5DD0" w:rsidP="00AF5DD0">
            <w:pPr>
              <w:keepNext/>
              <w:keepLines/>
              <w:overflowPunct w:val="0"/>
              <w:autoSpaceDE w:val="0"/>
              <w:autoSpaceDN w:val="0"/>
              <w:adjustRightInd w:val="0"/>
              <w:spacing w:after="0"/>
              <w:ind w:left="851" w:hanging="851"/>
              <w:textAlignment w:val="baseline"/>
              <w:rPr>
                <w:rFonts w:ascii="Arial" w:eastAsia="新細明體" w:hAnsi="Arial"/>
                <w:sz w:val="18"/>
                <w:lang w:eastAsia="en-GB"/>
              </w:rPr>
            </w:pPr>
            <w:r w:rsidRPr="00AF5DD0">
              <w:rPr>
                <w:rFonts w:ascii="Arial" w:eastAsia="新細明體" w:hAnsi="Arial"/>
                <w:sz w:val="18"/>
                <w:lang w:eastAsia="en-GB"/>
              </w:rPr>
              <w:tab/>
              <w:t>FALLBACK_UL(A.4.6.3-3) shall return FALLBACK(A.4.6.3-3) AND UL(A.4.6.3-3).</w:t>
            </w:r>
          </w:p>
          <w:p w14:paraId="7908C621" w14:textId="77777777" w:rsidR="00AF5DD0" w:rsidRPr="00AF5DD0" w:rsidRDefault="00AF5DD0" w:rsidP="00AF5DD0">
            <w:pPr>
              <w:keepNext/>
              <w:keepLines/>
              <w:overflowPunct w:val="0"/>
              <w:autoSpaceDE w:val="0"/>
              <w:autoSpaceDN w:val="0"/>
              <w:adjustRightInd w:val="0"/>
              <w:spacing w:after="0"/>
              <w:ind w:left="851" w:hanging="851"/>
              <w:textAlignment w:val="baseline"/>
              <w:rPr>
                <w:rFonts w:ascii="Arial" w:eastAsia="新細明體" w:hAnsi="Arial"/>
                <w:sz w:val="18"/>
                <w:lang w:eastAsia="en-GB"/>
              </w:rPr>
            </w:pPr>
            <w:r w:rsidRPr="00AF5DD0">
              <w:rPr>
                <w:rFonts w:ascii="Arial" w:eastAsia="新細明體" w:hAnsi="Arial"/>
                <w:sz w:val="18"/>
                <w:lang w:eastAsia="en-GB"/>
              </w:rPr>
              <w:t>Note 7:</w:t>
            </w:r>
            <w:r w:rsidRPr="00AF5DD0">
              <w:rPr>
                <w:rFonts w:ascii="Arial" w:eastAsia="新細明體" w:hAnsi="Arial"/>
                <w:sz w:val="18"/>
                <w:lang w:eastAsia="en-GB"/>
              </w:rPr>
              <w:tab/>
              <w:t>UL(A.4.6.3-3) shall return all supported CA Configurations where at least one UL CA Bandwidth Class was declared in column "Supported CA Bandwidth Class(es) in UL".</w:t>
            </w:r>
            <w:r w:rsidRPr="00AF5DD0">
              <w:rPr>
                <w:rFonts w:ascii="Arial" w:eastAsia="新細明體" w:hAnsi="Arial"/>
                <w:sz w:val="18"/>
                <w:lang w:eastAsia="en-GB"/>
              </w:rPr>
              <w:br/>
              <w:t>UL_2CC(A.4.6.3-3) shall return all supported CA Configurations where at least one 2 Carrier UL CA Bandwidth Class was declared in column "Supported CA Bandwidth Class(es) in UL".</w:t>
            </w:r>
            <w:r w:rsidRPr="00AF5DD0">
              <w:rPr>
                <w:rFonts w:ascii="Arial" w:eastAsia="新細明體" w:hAnsi="Arial"/>
                <w:sz w:val="18"/>
                <w:lang w:eastAsia="en-GB"/>
              </w:rPr>
              <w:br/>
              <w:t>UL_3CC(A.4.6.3-3) shall return all supported CA Configurations where at least one 3 Carrier UL CA Bandwidth Class was declared.</w:t>
            </w:r>
          </w:p>
          <w:p w14:paraId="60A5D1F4" w14:textId="77777777" w:rsidR="00AF5DD0" w:rsidRPr="00AF5DD0" w:rsidRDefault="00AF5DD0" w:rsidP="00AF5DD0">
            <w:pPr>
              <w:keepNext/>
              <w:keepLines/>
              <w:overflowPunct w:val="0"/>
              <w:autoSpaceDE w:val="0"/>
              <w:autoSpaceDN w:val="0"/>
              <w:adjustRightInd w:val="0"/>
              <w:spacing w:after="0"/>
              <w:ind w:left="851" w:hanging="851"/>
              <w:textAlignment w:val="baseline"/>
              <w:rPr>
                <w:rFonts w:ascii="Arial" w:eastAsia="新細明體" w:hAnsi="Arial"/>
                <w:sz w:val="18"/>
                <w:lang w:eastAsia="en-GB"/>
              </w:rPr>
            </w:pPr>
            <w:r w:rsidRPr="00AF5DD0">
              <w:rPr>
                <w:rFonts w:ascii="Arial" w:eastAsia="新細明體" w:hAnsi="Arial"/>
                <w:sz w:val="18"/>
                <w:lang w:eastAsia="en-GB"/>
              </w:rPr>
              <w:t>Note 8:</w:t>
            </w:r>
            <w:r w:rsidRPr="00AF5DD0">
              <w:rPr>
                <w:rFonts w:ascii="Arial" w:eastAsia="新細明體" w:hAnsi="Arial"/>
                <w:sz w:val="18"/>
                <w:lang w:eastAsia="en-GB"/>
              </w:rPr>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p>
          <w:p w14:paraId="5474621E" w14:textId="77777777" w:rsidR="00AF5DD0" w:rsidRPr="00AF5DD0" w:rsidRDefault="00AF5DD0" w:rsidP="00AF5DD0">
            <w:pPr>
              <w:keepNext/>
              <w:keepLines/>
              <w:overflowPunct w:val="0"/>
              <w:autoSpaceDE w:val="0"/>
              <w:autoSpaceDN w:val="0"/>
              <w:adjustRightInd w:val="0"/>
              <w:spacing w:after="0"/>
              <w:ind w:left="851" w:hanging="851"/>
              <w:textAlignment w:val="baseline"/>
              <w:rPr>
                <w:rFonts w:ascii="Arial" w:eastAsia="新細明體" w:hAnsi="Arial"/>
                <w:sz w:val="18"/>
                <w:lang w:eastAsia="en-GB"/>
              </w:rPr>
            </w:pPr>
            <w:r w:rsidRPr="00AF5DD0">
              <w:rPr>
                <w:rFonts w:ascii="Arial" w:eastAsia="新細明體" w:hAnsi="Arial"/>
                <w:sz w:val="18"/>
                <w:lang w:eastAsia="en-GB"/>
              </w:rPr>
              <w:t>Note 9:</w:t>
            </w:r>
            <w:r w:rsidRPr="00AF5DD0">
              <w:rPr>
                <w:rFonts w:ascii="Arial" w:eastAsia="新細明體" w:hAnsi="Arial"/>
                <w:sz w:val="18"/>
                <w:lang w:eastAsia="en-GB"/>
              </w:rPr>
              <w:tab/>
              <w:t>List all the CA Combination bands where UL is supported.</w:t>
            </w:r>
          </w:p>
          <w:p w14:paraId="0FE508FF" w14:textId="77777777" w:rsidR="00AF5DD0" w:rsidRPr="00AF5DD0" w:rsidRDefault="00AF5DD0" w:rsidP="00AF5DD0">
            <w:pPr>
              <w:keepNext/>
              <w:keepLines/>
              <w:overflowPunct w:val="0"/>
              <w:autoSpaceDE w:val="0"/>
              <w:autoSpaceDN w:val="0"/>
              <w:adjustRightInd w:val="0"/>
              <w:spacing w:after="0"/>
              <w:ind w:left="851" w:hanging="851"/>
              <w:textAlignment w:val="baseline"/>
              <w:rPr>
                <w:rFonts w:ascii="Arial" w:eastAsia="新細明體" w:hAnsi="Arial"/>
                <w:sz w:val="18"/>
                <w:lang w:eastAsia="en-GB"/>
              </w:rPr>
            </w:pPr>
            <w:r w:rsidRPr="00AF5DD0">
              <w:rPr>
                <w:rFonts w:ascii="Arial" w:eastAsia="新細明體" w:hAnsi="Arial"/>
                <w:sz w:val="18"/>
                <w:lang w:eastAsia="en-GB"/>
              </w:rPr>
              <w:t>Note 10:</w:t>
            </w:r>
            <w:r w:rsidRPr="00AF5DD0">
              <w:rPr>
                <w:rFonts w:ascii="Arial" w:eastAsia="新細明體" w:hAnsi="Arial"/>
                <w:sz w:val="18"/>
                <w:lang w:eastAsia="en-GB"/>
              </w:rPr>
              <w:tab/>
              <w:t>The UE supplier shall indicate the frequency bands where 4 layer spatial multiplexing is supported in the supported CA Configurations.</w:t>
            </w:r>
          </w:p>
          <w:p w14:paraId="6096C7EC" w14:textId="77777777" w:rsidR="00AF5DD0" w:rsidRPr="00AF5DD0" w:rsidRDefault="00AF5DD0" w:rsidP="00AF5DD0">
            <w:pPr>
              <w:keepNext/>
              <w:keepLines/>
              <w:overflowPunct w:val="0"/>
              <w:autoSpaceDE w:val="0"/>
              <w:autoSpaceDN w:val="0"/>
              <w:adjustRightInd w:val="0"/>
              <w:spacing w:after="0"/>
              <w:ind w:left="851" w:hanging="851"/>
              <w:textAlignment w:val="baseline"/>
              <w:rPr>
                <w:rFonts w:ascii="Arial" w:eastAsia="新細明體" w:hAnsi="Arial"/>
                <w:sz w:val="18"/>
                <w:lang w:eastAsia="en-GB"/>
              </w:rPr>
            </w:pPr>
            <w:r w:rsidRPr="00AF5DD0">
              <w:rPr>
                <w:rFonts w:ascii="Arial" w:eastAsia="新細明體" w:hAnsi="Arial"/>
                <w:sz w:val="18"/>
                <w:lang w:eastAsia="en-GB"/>
              </w:rPr>
              <w:t>Note 11:</w:t>
            </w:r>
            <w:r w:rsidRPr="00AF5DD0">
              <w:rPr>
                <w:rFonts w:ascii="Arial" w:eastAsia="新細明體" w:hAnsi="Arial"/>
                <w:sz w:val="18"/>
                <w:lang w:eastAsia="en-GB"/>
              </w:rPr>
              <w:tab/>
              <w:t>The release column indicates the release the CA configuration was introduced in TS 36.101 [2]. Additional bandwidth combination sets may have been introduced in a later release.</w:t>
            </w:r>
          </w:p>
          <w:p w14:paraId="138085CC" w14:textId="77777777" w:rsidR="00AF5DD0" w:rsidRPr="00AF5DD0" w:rsidRDefault="00AF5DD0" w:rsidP="00AF5DD0">
            <w:pPr>
              <w:keepNext/>
              <w:keepLines/>
              <w:overflowPunct w:val="0"/>
              <w:autoSpaceDE w:val="0"/>
              <w:autoSpaceDN w:val="0"/>
              <w:adjustRightInd w:val="0"/>
              <w:spacing w:after="0"/>
              <w:ind w:left="851" w:hanging="851"/>
              <w:textAlignment w:val="baseline"/>
              <w:rPr>
                <w:rFonts w:ascii="Arial" w:eastAsia="新細明體" w:hAnsi="Arial"/>
                <w:sz w:val="18"/>
                <w:lang w:eastAsia="en-GB"/>
              </w:rPr>
            </w:pPr>
            <w:r w:rsidRPr="00AF5DD0">
              <w:rPr>
                <w:rFonts w:ascii="Arial" w:eastAsia="新細明體" w:hAnsi="Arial"/>
                <w:sz w:val="18"/>
                <w:lang w:eastAsia="en-GB"/>
              </w:rPr>
              <w:t>Note 12:</w:t>
            </w:r>
            <w:r w:rsidRPr="00AF5DD0">
              <w:rPr>
                <w:rFonts w:ascii="Arial" w:eastAsia="新細明體" w:hAnsi="Arial"/>
                <w:sz w:val="18"/>
                <w:lang w:eastAsia="en-GB"/>
              </w:rPr>
              <w:tab/>
              <w:t>The completion exception notes column indicates if there are any exceptions to the completion of the CA configuration in 3GPP conformance test specifications. The notation used for completion exception notes is "E#" where # is an integer number. The description of the completion exception notes are specified in Table A.4.6.3-3A.</w:t>
            </w:r>
          </w:p>
        </w:tc>
      </w:tr>
    </w:tbl>
    <w:p w14:paraId="4C50793A" w14:textId="77777777" w:rsidR="002B67C7" w:rsidRDefault="002B67C7" w:rsidP="002B67C7">
      <w:pPr>
        <w:overflowPunct w:val="0"/>
        <w:autoSpaceDE w:val="0"/>
        <w:autoSpaceDN w:val="0"/>
        <w:adjustRightInd w:val="0"/>
        <w:textAlignment w:val="baseline"/>
        <w:rPr>
          <w:rFonts w:eastAsia="新細明體"/>
          <w:lang w:eastAsia="zh-TW"/>
        </w:rPr>
      </w:pPr>
    </w:p>
    <w:p w14:paraId="65589506" w14:textId="46A1DBF6" w:rsidR="002B67C7" w:rsidRPr="005B1F1C" w:rsidRDefault="002B67C7" w:rsidP="002B67C7">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en-GB"/>
        </w:rPr>
      </w:pPr>
      <w:r w:rsidRPr="00CB605F">
        <w:rPr>
          <w:rFonts w:ascii="Arial" w:hAnsi="Arial" w:hint="eastAsia"/>
          <w:color w:val="FF0000"/>
          <w:sz w:val="36"/>
          <w:lang w:eastAsia="ja-JP"/>
        </w:rPr>
        <w:t>&lt;</w:t>
      </w:r>
      <w:r w:rsidRPr="00CB605F">
        <w:rPr>
          <w:rFonts w:ascii="Arial" w:hAnsi="Arial" w:cs="Arial"/>
          <w:b/>
          <w:bCs/>
          <w:iCs/>
          <w:color w:val="FF0000"/>
          <w:sz w:val="32"/>
          <w:szCs w:val="32"/>
        </w:rPr>
        <w:t xml:space="preserve"> </w:t>
      </w:r>
      <w:r>
        <w:rPr>
          <w:rFonts w:ascii="Arial" w:eastAsia="新細明體" w:hAnsi="Arial" w:cs="Arial" w:hint="eastAsia"/>
          <w:b/>
          <w:bCs/>
          <w:iCs/>
          <w:color w:val="FF0000"/>
          <w:sz w:val="32"/>
          <w:szCs w:val="32"/>
          <w:lang w:eastAsia="zh-TW"/>
        </w:rPr>
        <w:t>End</w:t>
      </w:r>
      <w:r w:rsidRPr="00CB605F">
        <w:rPr>
          <w:rFonts w:ascii="Arial" w:hAnsi="Arial" w:cs="Arial"/>
          <w:b/>
          <w:bCs/>
          <w:iCs/>
          <w:color w:val="FF0000"/>
          <w:sz w:val="32"/>
          <w:szCs w:val="32"/>
        </w:rPr>
        <w:t xml:space="preserve"> of Change </w:t>
      </w:r>
      <w:r w:rsidRPr="00CB605F">
        <w:rPr>
          <w:rFonts w:ascii="Arial" w:hAnsi="Arial" w:hint="eastAsia"/>
          <w:color w:val="FF0000"/>
          <w:sz w:val="36"/>
          <w:lang w:eastAsia="ja-JP"/>
        </w:rPr>
        <w:t>&gt;</w:t>
      </w:r>
    </w:p>
    <w:p w14:paraId="5C9F94ED" w14:textId="39389901" w:rsidR="002B67C7" w:rsidRDefault="002B67C7" w:rsidP="002B67C7">
      <w:pPr>
        <w:overflowPunct w:val="0"/>
        <w:autoSpaceDE w:val="0"/>
        <w:autoSpaceDN w:val="0"/>
        <w:adjustRightInd w:val="0"/>
        <w:textAlignment w:val="baseline"/>
        <w:rPr>
          <w:rFonts w:eastAsia="新細明體"/>
          <w:lang w:eastAsia="zh-TW"/>
        </w:rPr>
      </w:pPr>
    </w:p>
    <w:sectPr w:rsidR="002B67C7" w:rsidSect="002B67C7">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92FE0" w14:textId="77777777" w:rsidR="001C5691" w:rsidRDefault="001C5691">
      <w:r>
        <w:separator/>
      </w:r>
    </w:p>
  </w:endnote>
  <w:endnote w:type="continuationSeparator" w:id="0">
    <w:p w14:paraId="00D55610" w14:textId="77777777" w:rsidR="001C5691" w:rsidRDefault="001C5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auto"/>
    <w:pitch w:val="variable"/>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00000001" w:usb1="4000205B" w:usb2="00000000" w:usb3="00000000" w:csb0="00000093" w:csb1="00000000"/>
  </w:font>
  <w:font w:name="v4.2.0">
    <w:altName w:val="Calibri"/>
    <w:charset w:val="00"/>
    <w:family w:val="auto"/>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charset w:val="00"/>
    <w:family w:val="swiss"/>
    <w:pitch w:val="variable"/>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1" w:usb1="08070000" w:usb2="00000010" w:usb3="00000000" w:csb0="00020000" w:csb1="00000000"/>
  </w:font>
  <w:font w:name="細明體">
    <w:altName w:val="MingLiU"/>
    <w:panose1 w:val="02020509000000000000"/>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588A4" w14:textId="14EB8F17" w:rsidR="00804BA9" w:rsidRDefault="00804BA9">
    <w:pPr>
      <w:pStyle w:val="af"/>
    </w:pPr>
    <w:r>
      <mc:AlternateContent>
        <mc:Choice Requires="wps">
          <w:drawing>
            <wp:anchor distT="0" distB="0" distL="114300" distR="114300" simplePos="0" relativeHeight="251659264" behindDoc="0" locked="0" layoutInCell="0" allowOverlap="1" wp14:anchorId="2BDD29D7" wp14:editId="7193D5B9">
              <wp:simplePos x="0" y="0"/>
              <wp:positionH relativeFrom="page">
                <wp:posOffset>0</wp:posOffset>
              </wp:positionH>
              <wp:positionV relativeFrom="page">
                <wp:posOffset>10229215</wp:posOffset>
              </wp:positionV>
              <wp:extent cx="7560945" cy="273050"/>
              <wp:effectExtent l="0" t="0" r="0" b="12700"/>
              <wp:wrapNone/>
              <wp:docPr id="1" name="MSIPCMe166442a9b14509b74c08e8b"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292406E" w14:textId="39FC4873" w:rsidR="00804BA9" w:rsidRPr="00804BA9" w:rsidRDefault="00804BA9" w:rsidP="00804BA9">
                          <w:pPr>
                            <w:spacing w:after="0"/>
                            <w:rPr>
                              <w:rFonts w:ascii="Calibri" w:hAnsi="Calibri" w:cs="Calibri"/>
                              <w:color w:val="000000"/>
                              <w:sz w:val="14"/>
                            </w:rPr>
                          </w:pPr>
                          <w:r w:rsidRPr="00804BA9">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BDD29D7" id="_x0000_t202" coordsize="21600,21600" o:spt="202" path="m,l,21600r21600,l21600,xe">
              <v:stroke joinstyle="miter"/>
              <v:path gradientshapeok="t" o:connecttype="rect"/>
            </v:shapetype>
            <v:shape id="MSIPCMe166442a9b14509b74c08e8b"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4292406E" w14:textId="39FC4873" w:rsidR="00804BA9" w:rsidRPr="00804BA9" w:rsidRDefault="00804BA9" w:rsidP="00804BA9">
                    <w:pPr>
                      <w:spacing w:after="0"/>
                      <w:rPr>
                        <w:rFonts w:ascii="Calibri" w:hAnsi="Calibri" w:cs="Calibri"/>
                        <w:color w:val="000000"/>
                        <w:sz w:val="14"/>
                      </w:rPr>
                    </w:pPr>
                    <w:r w:rsidRPr="00804BA9">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AFB48E" w14:textId="77777777" w:rsidR="001C5691" w:rsidRDefault="001C5691">
      <w:r>
        <w:separator/>
      </w:r>
    </w:p>
  </w:footnote>
  <w:footnote w:type="continuationSeparator" w:id="0">
    <w:p w14:paraId="42728195" w14:textId="77777777" w:rsidR="001C5691" w:rsidRDefault="001C56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3" w15:restartNumberingAfterBreak="0">
    <w:nsid w:val="002F2FF8"/>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762594C"/>
    <w:multiLevelType w:val="hybridMultilevel"/>
    <w:tmpl w:val="103ACC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 w15:restartNumberingAfterBreak="0">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 w15:restartNumberingAfterBreak="0">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8"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6" w15:restartNumberingAfterBreak="0">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7" w15:restartNumberingAfterBreak="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15:restartNumberingAfterBreak="0">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9" w15:restartNumberingAfterBreak="0">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0" w15:restartNumberingAfterBreak="0">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1"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3" w15:restartNumberingAfterBreak="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5"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36"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新細明體"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4BA84405"/>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9" w15:restartNumberingAfterBreak="0">
    <w:nsid w:val="4F2D3CBA"/>
    <w:multiLevelType w:val="hybridMultilevel"/>
    <w:tmpl w:val="E770663C"/>
    <w:lvl w:ilvl="0" w:tplc="50F2A3A2">
      <w:start w:val="1"/>
      <w:numFmt w:val="lowerLetter"/>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4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1" w15:restartNumberingAfterBreak="0">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2" w15:restartNumberingAfterBreak="0">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4" w15:restartNumberingAfterBreak="0">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5" w15:restartNumberingAfterBreak="0">
    <w:nsid w:val="5A3C6F52"/>
    <w:multiLevelType w:val="hybridMultilevel"/>
    <w:tmpl w:val="B49EACAA"/>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46"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2" w15:restartNumberingAfterBreak="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4" w15:restartNumberingAfterBreak="0">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5"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5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58" w15:restartNumberingAfterBreak="0">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6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66" w15:restartNumberingAfterBreak="0">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9" w15:restartNumberingAfterBreak="0">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num w:numId="1" w16cid:durableId="1793282858">
    <w:abstractNumId w:val="18"/>
  </w:num>
  <w:num w:numId="2" w16cid:durableId="669597612">
    <w:abstractNumId w:val="60"/>
  </w:num>
  <w:num w:numId="3" w16cid:durableId="2057704403">
    <w:abstractNumId w:val="70"/>
  </w:num>
  <w:num w:numId="4" w16cid:durableId="857082136">
    <w:abstractNumId w:val="19"/>
  </w:num>
  <w:num w:numId="5" w16cid:durableId="433356287">
    <w:abstractNumId w:val="4"/>
  </w:num>
  <w:num w:numId="6" w16cid:durableId="35854705">
    <w:abstractNumId w:val="21"/>
  </w:num>
  <w:num w:numId="7" w16cid:durableId="957755905">
    <w:abstractNumId w:val="11"/>
  </w:num>
  <w:num w:numId="8" w16cid:durableId="137195535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608649">
    <w:abstractNumId w:val="67"/>
  </w:num>
  <w:num w:numId="10" w16cid:durableId="608120575">
    <w:abstractNumId w:val="10"/>
  </w:num>
  <w:num w:numId="11" w16cid:durableId="373892637">
    <w:abstractNumId w:val="26"/>
  </w:num>
  <w:num w:numId="12" w16cid:durableId="1363631630">
    <w:abstractNumId w:val="62"/>
  </w:num>
  <w:num w:numId="13" w16cid:durableId="2095004799">
    <w:abstractNumId w:val="68"/>
  </w:num>
  <w:num w:numId="14" w16cid:durableId="218828412">
    <w:abstractNumId w:val="23"/>
  </w:num>
  <w:num w:numId="15" w16cid:durableId="1279752605">
    <w:abstractNumId w:val="46"/>
  </w:num>
  <w:num w:numId="16" w16cid:durableId="40399155">
    <w:abstractNumId w:val="39"/>
  </w:num>
  <w:num w:numId="17" w16cid:durableId="1861160884">
    <w:abstractNumId w:val="9"/>
  </w:num>
  <w:num w:numId="18" w16cid:durableId="102833736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851188190">
    <w:abstractNumId w:val="36"/>
  </w:num>
  <w:num w:numId="20" w16cid:durableId="232813329">
    <w:abstractNumId w:val="27"/>
  </w:num>
  <w:num w:numId="21" w16cid:durableId="801772676">
    <w:abstractNumId w:val="31"/>
  </w:num>
  <w:num w:numId="22" w16cid:durableId="988560180">
    <w:abstractNumId w:val="22"/>
  </w:num>
  <w:num w:numId="23" w16cid:durableId="55860786">
    <w:abstractNumId w:val="0"/>
  </w:num>
  <w:num w:numId="24" w16cid:durableId="64266058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58889441">
    <w:abstractNumId w:val="5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82778963">
    <w:abstractNumId w:val="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5950816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02308006">
    <w:abstractNumId w:val="43"/>
  </w:num>
  <w:num w:numId="29" w16cid:durableId="1202010066">
    <w:abstractNumId w:val="48"/>
  </w:num>
  <w:num w:numId="30" w16cid:durableId="1009285118">
    <w:abstractNumId w:val="50"/>
  </w:num>
  <w:num w:numId="31" w16cid:durableId="669917745">
    <w:abstractNumId w:val="53"/>
  </w:num>
  <w:num w:numId="32" w16cid:durableId="2036689012">
    <w:abstractNumId w:val="64"/>
  </w:num>
  <w:num w:numId="33" w16cid:durableId="1995259384">
    <w:abstractNumId w:val="47"/>
  </w:num>
  <w:num w:numId="34" w16cid:durableId="69930331">
    <w:abstractNumId w:val="55"/>
  </w:num>
  <w:num w:numId="35" w16cid:durableId="417556299">
    <w:abstractNumId w:val="37"/>
  </w:num>
  <w:num w:numId="36" w16cid:durableId="1754232827">
    <w:abstractNumId w:val="63"/>
  </w:num>
  <w:num w:numId="37" w16cid:durableId="487064338">
    <w:abstractNumId w:val="35"/>
  </w:num>
  <w:num w:numId="38" w16cid:durableId="8991671">
    <w:abstractNumId w:val="59"/>
  </w:num>
  <w:num w:numId="39" w16cid:durableId="538050598">
    <w:abstractNumId w:val="61"/>
  </w:num>
  <w:num w:numId="40" w16cid:durableId="2208737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1" w16cid:durableId="446970973">
    <w:abstractNumId w:val="2"/>
  </w:num>
  <w:num w:numId="42" w16cid:durableId="1561935982">
    <w:abstractNumId w:val="17"/>
  </w:num>
  <w:num w:numId="43" w16cid:durableId="1425422013">
    <w:abstractNumId w:val="33"/>
  </w:num>
  <w:num w:numId="44" w16cid:durableId="1584146972">
    <w:abstractNumId w:val="32"/>
  </w:num>
  <w:num w:numId="45" w16cid:durableId="1189103478">
    <w:abstractNumId w:val="16"/>
  </w:num>
  <w:num w:numId="46" w16cid:durableId="1369455398">
    <w:abstractNumId w:val="15"/>
  </w:num>
  <w:num w:numId="47" w16cid:durableId="231425405">
    <w:abstractNumId w:val="49"/>
  </w:num>
  <w:num w:numId="48" w16cid:durableId="150029735">
    <w:abstractNumId w:val="6"/>
  </w:num>
  <w:num w:numId="49" w16cid:durableId="244918919">
    <w:abstractNumId w:val="52"/>
  </w:num>
  <w:num w:numId="50" w16cid:durableId="904995195">
    <w:abstractNumId w:val="29"/>
  </w:num>
  <w:num w:numId="51" w16cid:durableId="404836823">
    <w:abstractNumId w:val="20"/>
  </w:num>
  <w:num w:numId="52" w16cid:durableId="1277980763">
    <w:abstractNumId w:val="12"/>
  </w:num>
  <w:num w:numId="53" w16cid:durableId="875507049">
    <w:abstractNumId w:val="13"/>
  </w:num>
  <w:num w:numId="54" w16cid:durableId="1335961168">
    <w:abstractNumId w:val="71"/>
  </w:num>
  <w:num w:numId="55" w16cid:durableId="1395083981">
    <w:abstractNumId w:val="69"/>
  </w:num>
  <w:num w:numId="56" w16cid:durableId="1209536562">
    <w:abstractNumId w:val="44"/>
  </w:num>
  <w:num w:numId="57" w16cid:durableId="1286275104">
    <w:abstractNumId w:val="54"/>
  </w:num>
  <w:num w:numId="58" w16cid:durableId="221062299">
    <w:abstractNumId w:val="65"/>
  </w:num>
  <w:num w:numId="59" w16cid:durableId="688991162">
    <w:abstractNumId w:val="42"/>
  </w:num>
  <w:num w:numId="60" w16cid:durableId="1208184958">
    <w:abstractNumId w:val="25"/>
  </w:num>
  <w:num w:numId="61" w16cid:durableId="1575823906">
    <w:abstractNumId w:val="7"/>
  </w:num>
  <w:num w:numId="62" w16cid:durableId="1079209260">
    <w:abstractNumId w:val="58"/>
  </w:num>
  <w:num w:numId="63" w16cid:durableId="1787040612">
    <w:abstractNumId w:val="28"/>
  </w:num>
  <w:num w:numId="64" w16cid:durableId="512645943">
    <w:abstractNumId w:val="66"/>
  </w:num>
  <w:num w:numId="65" w16cid:durableId="738870746">
    <w:abstractNumId w:val="24"/>
  </w:num>
  <w:num w:numId="66" w16cid:durableId="1809005761">
    <w:abstractNumId w:val="41"/>
  </w:num>
  <w:num w:numId="67" w16cid:durableId="390424706">
    <w:abstractNumId w:val="34"/>
  </w:num>
  <w:num w:numId="68" w16cid:durableId="647171821">
    <w:abstractNumId w:val="30"/>
  </w:num>
  <w:num w:numId="69" w16cid:durableId="1784033755">
    <w:abstractNumId w:val="51"/>
  </w:num>
  <w:num w:numId="70" w16cid:durableId="105198817">
    <w:abstractNumId w:val="56"/>
  </w:num>
  <w:num w:numId="71" w16cid:durableId="119151209">
    <w:abstractNumId w:val="38"/>
  </w:num>
  <w:num w:numId="72" w16cid:durableId="1252272109">
    <w:abstractNumId w:val="3"/>
  </w:num>
  <w:num w:numId="73" w16cid:durableId="814637914">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79289260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65616319">
    <w:abstractNumId w:val="5"/>
  </w:num>
  <w:num w:numId="76" w16cid:durableId="182865291">
    <w:abstractNumId w:val="45"/>
  </w:num>
  <w:num w:numId="77" w16cid:durableId="18907695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i, Kenny (New Taipei City)">
    <w15:presenceInfo w15:providerId="AD" w15:userId="S::Kenny.Lai@sgs.com::be9aa75b-7185-46ad-ae7f-d97085e6b3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82"/>
    <w:rsid w:val="00022E4A"/>
    <w:rsid w:val="0003226E"/>
    <w:rsid w:val="000343E4"/>
    <w:rsid w:val="0004456B"/>
    <w:rsid w:val="00070E09"/>
    <w:rsid w:val="00075D2F"/>
    <w:rsid w:val="000A6394"/>
    <w:rsid w:val="000B02AE"/>
    <w:rsid w:val="000B7FED"/>
    <w:rsid w:val="000C038A"/>
    <w:rsid w:val="000C6598"/>
    <w:rsid w:val="000D44B3"/>
    <w:rsid w:val="00105554"/>
    <w:rsid w:val="00120D4A"/>
    <w:rsid w:val="00145D43"/>
    <w:rsid w:val="00153553"/>
    <w:rsid w:val="00153D1D"/>
    <w:rsid w:val="00181214"/>
    <w:rsid w:val="00192C46"/>
    <w:rsid w:val="00196DFB"/>
    <w:rsid w:val="001A08B3"/>
    <w:rsid w:val="001A7B60"/>
    <w:rsid w:val="001B52F0"/>
    <w:rsid w:val="001B7A65"/>
    <w:rsid w:val="001C5691"/>
    <w:rsid w:val="001E41F3"/>
    <w:rsid w:val="00200EFD"/>
    <w:rsid w:val="002042C4"/>
    <w:rsid w:val="00212018"/>
    <w:rsid w:val="00213ADF"/>
    <w:rsid w:val="00222F10"/>
    <w:rsid w:val="00231C40"/>
    <w:rsid w:val="002459B1"/>
    <w:rsid w:val="00252ECD"/>
    <w:rsid w:val="0025304F"/>
    <w:rsid w:val="0026004D"/>
    <w:rsid w:val="002640DD"/>
    <w:rsid w:val="0026459C"/>
    <w:rsid w:val="00275D12"/>
    <w:rsid w:val="00284FEB"/>
    <w:rsid w:val="002860C4"/>
    <w:rsid w:val="002B12EB"/>
    <w:rsid w:val="002B1EE8"/>
    <w:rsid w:val="002B5741"/>
    <w:rsid w:val="002B67C7"/>
    <w:rsid w:val="002C114B"/>
    <w:rsid w:val="002D1566"/>
    <w:rsid w:val="002D31EC"/>
    <w:rsid w:val="002E296C"/>
    <w:rsid w:val="002E472E"/>
    <w:rsid w:val="002E49E3"/>
    <w:rsid w:val="002E68F9"/>
    <w:rsid w:val="00305409"/>
    <w:rsid w:val="00315D14"/>
    <w:rsid w:val="00352104"/>
    <w:rsid w:val="003609EF"/>
    <w:rsid w:val="0036231A"/>
    <w:rsid w:val="0036377C"/>
    <w:rsid w:val="00366FE8"/>
    <w:rsid w:val="00374DD4"/>
    <w:rsid w:val="003B0AAC"/>
    <w:rsid w:val="003E1A36"/>
    <w:rsid w:val="003E2161"/>
    <w:rsid w:val="00410371"/>
    <w:rsid w:val="004242F1"/>
    <w:rsid w:val="00444D44"/>
    <w:rsid w:val="0049742A"/>
    <w:rsid w:val="004B75B7"/>
    <w:rsid w:val="004E1947"/>
    <w:rsid w:val="004E5047"/>
    <w:rsid w:val="004F1A9E"/>
    <w:rsid w:val="004F3316"/>
    <w:rsid w:val="005141D9"/>
    <w:rsid w:val="0051580D"/>
    <w:rsid w:val="00547111"/>
    <w:rsid w:val="00592D74"/>
    <w:rsid w:val="005A1DE7"/>
    <w:rsid w:val="005B1F1C"/>
    <w:rsid w:val="005C7539"/>
    <w:rsid w:val="005E2C44"/>
    <w:rsid w:val="005E6A4E"/>
    <w:rsid w:val="005F4B9A"/>
    <w:rsid w:val="00621188"/>
    <w:rsid w:val="006257ED"/>
    <w:rsid w:val="00626449"/>
    <w:rsid w:val="00637903"/>
    <w:rsid w:val="00653DE4"/>
    <w:rsid w:val="00665C47"/>
    <w:rsid w:val="00695808"/>
    <w:rsid w:val="006A45CD"/>
    <w:rsid w:val="006B46FB"/>
    <w:rsid w:val="006B6247"/>
    <w:rsid w:val="006C4D40"/>
    <w:rsid w:val="006E21FB"/>
    <w:rsid w:val="007121CD"/>
    <w:rsid w:val="007335D7"/>
    <w:rsid w:val="007520CA"/>
    <w:rsid w:val="00792342"/>
    <w:rsid w:val="00796035"/>
    <w:rsid w:val="007977A8"/>
    <w:rsid w:val="007B512A"/>
    <w:rsid w:val="007C2097"/>
    <w:rsid w:val="007D6A07"/>
    <w:rsid w:val="007F4320"/>
    <w:rsid w:val="007F7259"/>
    <w:rsid w:val="008040A8"/>
    <w:rsid w:val="00804BA9"/>
    <w:rsid w:val="0081299A"/>
    <w:rsid w:val="008208F1"/>
    <w:rsid w:val="008268C8"/>
    <w:rsid w:val="008279FA"/>
    <w:rsid w:val="00835C19"/>
    <w:rsid w:val="008362B2"/>
    <w:rsid w:val="008524DE"/>
    <w:rsid w:val="00854701"/>
    <w:rsid w:val="008626E7"/>
    <w:rsid w:val="00865595"/>
    <w:rsid w:val="00870EE7"/>
    <w:rsid w:val="00881888"/>
    <w:rsid w:val="008857BC"/>
    <w:rsid w:val="008863B9"/>
    <w:rsid w:val="008A45A6"/>
    <w:rsid w:val="008A6440"/>
    <w:rsid w:val="008D3CCC"/>
    <w:rsid w:val="008D5503"/>
    <w:rsid w:val="008E2A23"/>
    <w:rsid w:val="008E534D"/>
    <w:rsid w:val="008E7DD7"/>
    <w:rsid w:val="008F3789"/>
    <w:rsid w:val="008F686C"/>
    <w:rsid w:val="009148DE"/>
    <w:rsid w:val="0093544B"/>
    <w:rsid w:val="00941E30"/>
    <w:rsid w:val="009531B0"/>
    <w:rsid w:val="00964479"/>
    <w:rsid w:val="009741B3"/>
    <w:rsid w:val="009777D9"/>
    <w:rsid w:val="00991B88"/>
    <w:rsid w:val="009A5753"/>
    <w:rsid w:val="009A579D"/>
    <w:rsid w:val="009C0831"/>
    <w:rsid w:val="009D245E"/>
    <w:rsid w:val="009E3297"/>
    <w:rsid w:val="009F734F"/>
    <w:rsid w:val="00A246B6"/>
    <w:rsid w:val="00A47E70"/>
    <w:rsid w:val="00A50CF0"/>
    <w:rsid w:val="00A65432"/>
    <w:rsid w:val="00A72D50"/>
    <w:rsid w:val="00A7671C"/>
    <w:rsid w:val="00A92022"/>
    <w:rsid w:val="00AA1A52"/>
    <w:rsid w:val="00AA2CBC"/>
    <w:rsid w:val="00AB58CB"/>
    <w:rsid w:val="00AC2EA6"/>
    <w:rsid w:val="00AC5820"/>
    <w:rsid w:val="00AD1CD8"/>
    <w:rsid w:val="00AD3056"/>
    <w:rsid w:val="00AF1871"/>
    <w:rsid w:val="00AF5DD0"/>
    <w:rsid w:val="00B2460A"/>
    <w:rsid w:val="00B258BB"/>
    <w:rsid w:val="00B26E10"/>
    <w:rsid w:val="00B67B97"/>
    <w:rsid w:val="00B92269"/>
    <w:rsid w:val="00B968C8"/>
    <w:rsid w:val="00B969D5"/>
    <w:rsid w:val="00BA3EC5"/>
    <w:rsid w:val="00BA507F"/>
    <w:rsid w:val="00BA51D9"/>
    <w:rsid w:val="00BB5DFC"/>
    <w:rsid w:val="00BD279D"/>
    <w:rsid w:val="00BD5CBF"/>
    <w:rsid w:val="00BD6BB8"/>
    <w:rsid w:val="00BF6815"/>
    <w:rsid w:val="00C66BA2"/>
    <w:rsid w:val="00C8585F"/>
    <w:rsid w:val="00C870F6"/>
    <w:rsid w:val="00C95985"/>
    <w:rsid w:val="00CA25D8"/>
    <w:rsid w:val="00CC5026"/>
    <w:rsid w:val="00CC68D0"/>
    <w:rsid w:val="00D03F9A"/>
    <w:rsid w:val="00D06D51"/>
    <w:rsid w:val="00D24991"/>
    <w:rsid w:val="00D258E0"/>
    <w:rsid w:val="00D4766F"/>
    <w:rsid w:val="00D50255"/>
    <w:rsid w:val="00D66520"/>
    <w:rsid w:val="00D83793"/>
    <w:rsid w:val="00D83FAB"/>
    <w:rsid w:val="00D84AE9"/>
    <w:rsid w:val="00D9124E"/>
    <w:rsid w:val="00DA2BA5"/>
    <w:rsid w:val="00DB77D3"/>
    <w:rsid w:val="00DE34CF"/>
    <w:rsid w:val="00DE5485"/>
    <w:rsid w:val="00E13F3D"/>
    <w:rsid w:val="00E254B9"/>
    <w:rsid w:val="00E34898"/>
    <w:rsid w:val="00E5157B"/>
    <w:rsid w:val="00E8040D"/>
    <w:rsid w:val="00E83387"/>
    <w:rsid w:val="00EA6662"/>
    <w:rsid w:val="00EB09B7"/>
    <w:rsid w:val="00EE47FB"/>
    <w:rsid w:val="00EE7D7C"/>
    <w:rsid w:val="00F0277F"/>
    <w:rsid w:val="00F218A0"/>
    <w:rsid w:val="00F25D98"/>
    <w:rsid w:val="00F268BD"/>
    <w:rsid w:val="00F300FB"/>
    <w:rsid w:val="00F36198"/>
    <w:rsid w:val="00F371D9"/>
    <w:rsid w:val="00F42BD6"/>
    <w:rsid w:val="00F9264C"/>
    <w:rsid w:val="00FA06A1"/>
    <w:rsid w:val="00FB3AB8"/>
    <w:rsid w:val="00FB4AF6"/>
    <w:rsid w:val="00FB6386"/>
    <w:rsid w:val="00FC656C"/>
    <w:rsid w:val="00FF6E5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5157B"/>
    <w:pPr>
      <w:spacing w:after="180"/>
    </w:pPr>
    <w:rPr>
      <w:rFonts w:ascii="Times New Roman" w:eastAsiaTheme="minorEastAsia"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
    <w:basedOn w:val="10"/>
    <w:next w:val="a1"/>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Heading 5 Char"/>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rPr>
      <w:rFonts w:eastAsia="新細明體"/>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rFonts w:eastAsia="新細明體"/>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rPr>
      <w:rFonts w:eastAsia="新細明體"/>
    </w:rPr>
  </w:style>
  <w:style w:type="paragraph" w:styleId="91">
    <w:name w:val="toc 9"/>
    <w:basedOn w:val="81"/>
    <w:rsid w:val="000B7FED"/>
    <w:pPr>
      <w:ind w:left="1418" w:hanging="1418"/>
    </w:pPr>
  </w:style>
  <w:style w:type="paragraph" w:customStyle="1" w:styleId="EX">
    <w:name w:val="EX"/>
    <w:basedOn w:val="a1"/>
    <w:link w:val="EXChar"/>
    <w:qFormat/>
    <w:rsid w:val="000B7FED"/>
    <w:pPr>
      <w:keepLines/>
      <w:ind w:left="1702" w:hanging="1418"/>
    </w:pPr>
    <w:rPr>
      <w:rFonts w:eastAsia="新細明體"/>
    </w:rPr>
  </w:style>
  <w:style w:type="paragraph" w:customStyle="1" w:styleId="FP">
    <w:name w:val="FP"/>
    <w:basedOn w:val="a1"/>
    <w:rsid w:val="000B7FED"/>
    <w:pPr>
      <w:spacing w:after="0"/>
    </w:pPr>
    <w:rPr>
      <w:rFonts w:eastAsia="新細明體"/>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rFonts w:eastAsia="新細明體"/>
      <w:noProof/>
    </w:rPr>
  </w:style>
  <w:style w:type="paragraph" w:customStyle="1" w:styleId="TH">
    <w:name w:val="TH"/>
    <w:basedOn w:val="a1"/>
    <w:link w:val="THChar"/>
    <w:qFormat/>
    <w:rsid w:val="000B7FED"/>
    <w:pPr>
      <w:keepNext/>
      <w:keepLines/>
      <w:spacing w:before="60"/>
      <w:jc w:val="center"/>
    </w:pPr>
    <w:rPr>
      <w:rFonts w:ascii="Arial" w:eastAsia="新細明體"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eastAsia="新細明體"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rPr>
      <w:rFonts w:eastAsia="新細明體"/>
    </w:r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rPr>
      <w:rFonts w:eastAsia="新細明體"/>
    </w:rPr>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eastAsia="新細明體"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eastAsia="新細明體" w:hAnsi="Tahoma" w:cs="Tahoma"/>
    </w:rPr>
  </w:style>
  <w:style w:type="character" w:customStyle="1" w:styleId="H6Char">
    <w:name w:val="H6 Char"/>
    <w:link w:val="H6"/>
    <w:qFormat/>
    <w:locked/>
    <w:rsid w:val="005F4B9A"/>
    <w:rPr>
      <w:rFonts w:ascii="Arial" w:hAnsi="Arial"/>
      <w:lang w:val="en-GB" w:eastAsia="en-US"/>
    </w:rPr>
  </w:style>
  <w:style w:type="character" w:customStyle="1" w:styleId="PLChar">
    <w:name w:val="PL Char"/>
    <w:link w:val="PL"/>
    <w:qFormat/>
    <w:locked/>
    <w:rsid w:val="005F4B9A"/>
    <w:rPr>
      <w:rFonts w:ascii="Courier New" w:hAnsi="Courier New"/>
      <w:noProof/>
      <w:sz w:val="16"/>
      <w:lang w:val="en-GB" w:eastAsia="en-US"/>
    </w:rPr>
  </w:style>
  <w:style w:type="character" w:customStyle="1" w:styleId="TALChar">
    <w:name w:val="TAL Char"/>
    <w:link w:val="TAL"/>
    <w:qFormat/>
    <w:locked/>
    <w:rsid w:val="005F4B9A"/>
    <w:rPr>
      <w:rFonts w:ascii="Arial" w:hAnsi="Arial"/>
      <w:sz w:val="18"/>
      <w:lang w:val="en-GB" w:eastAsia="en-US"/>
    </w:rPr>
  </w:style>
  <w:style w:type="character" w:customStyle="1" w:styleId="TACCar">
    <w:name w:val="TAC Car"/>
    <w:link w:val="TAC"/>
    <w:qFormat/>
    <w:locked/>
    <w:rsid w:val="005F4B9A"/>
    <w:rPr>
      <w:rFonts w:ascii="Arial" w:hAnsi="Arial"/>
      <w:sz w:val="18"/>
      <w:lang w:val="en-GB" w:eastAsia="en-US"/>
    </w:rPr>
  </w:style>
  <w:style w:type="character" w:customStyle="1" w:styleId="B1Char">
    <w:name w:val="B1 Char"/>
    <w:basedOn w:val="a2"/>
    <w:link w:val="B10"/>
    <w:qFormat/>
    <w:locked/>
    <w:rsid w:val="005F4B9A"/>
    <w:rPr>
      <w:rFonts w:ascii="Times New Roman" w:hAnsi="Times New Roman"/>
      <w:lang w:val="en-GB" w:eastAsia="en-US"/>
    </w:rPr>
  </w:style>
  <w:style w:type="character" w:customStyle="1" w:styleId="THChar">
    <w:name w:val="TH Char"/>
    <w:link w:val="TH"/>
    <w:qFormat/>
    <w:locked/>
    <w:rsid w:val="005F4B9A"/>
    <w:rPr>
      <w:rFonts w:ascii="Arial" w:hAnsi="Arial"/>
      <w:b/>
      <w:lang w:val="en-GB" w:eastAsia="en-US"/>
    </w:rPr>
  </w:style>
  <w:style w:type="character" w:customStyle="1" w:styleId="B2Char">
    <w:name w:val="B2 Char"/>
    <w:basedOn w:val="a2"/>
    <w:link w:val="B20"/>
    <w:qFormat/>
    <w:locked/>
    <w:rsid w:val="005F4B9A"/>
    <w:rPr>
      <w:rFonts w:ascii="Times New Roman" w:hAnsi="Times New Roman"/>
      <w:lang w:val="en-GB" w:eastAsia="en-US"/>
    </w:rPr>
  </w:style>
  <w:style w:type="character" w:customStyle="1" w:styleId="B3Char">
    <w:name w:val="B3 Char"/>
    <w:basedOn w:val="a2"/>
    <w:link w:val="B30"/>
    <w:qFormat/>
    <w:locked/>
    <w:rsid w:val="005F4B9A"/>
    <w:rPr>
      <w:rFonts w:ascii="Times New Roman" w:hAnsi="Times New Roman"/>
      <w:lang w:val="en-GB" w:eastAsia="en-US"/>
    </w:rPr>
  </w:style>
  <w:style w:type="paragraph" w:customStyle="1" w:styleId="Normal1">
    <w:name w:val="Normal 1"/>
    <w:semiHidden/>
    <w:qFormat/>
    <w:rsid w:val="005F4B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xb1">
    <w:name w:val="x_xb1"/>
    <w:basedOn w:val="a1"/>
    <w:rsid w:val="005F4B9A"/>
    <w:pPr>
      <w:spacing w:before="100" w:beforeAutospacing="1" w:after="100" w:afterAutospacing="1"/>
    </w:pPr>
    <w:rPr>
      <w:rFonts w:ascii="Calibri" w:eastAsiaTheme="minorHAnsi" w:hAnsi="Calibri" w:cs="Calibri"/>
      <w:sz w:val="22"/>
      <w:szCs w:val="22"/>
      <w:lang w:val="de-DE" w:eastAsia="de-DE"/>
    </w:rPr>
  </w:style>
  <w:style w:type="character" w:customStyle="1" w:styleId="TAHCar">
    <w:name w:val="TAH Car"/>
    <w:link w:val="TAH"/>
    <w:qFormat/>
    <w:locked/>
    <w:rsid w:val="005F4B9A"/>
    <w:rPr>
      <w:rFonts w:ascii="Arial" w:hAnsi="Arial"/>
      <w:b/>
      <w:sz w:val="18"/>
      <w:lang w:val="en-GB" w:eastAsia="en-US"/>
    </w:rPr>
  </w:style>
  <w:style w:type="numbering" w:customStyle="1" w:styleId="14">
    <w:name w:val="無清單1"/>
    <w:next w:val="a4"/>
    <w:uiPriority w:val="99"/>
    <w:semiHidden/>
    <w:unhideWhenUsed/>
    <w:rsid w:val="00E254B9"/>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2"/>
    <w:link w:val="2"/>
    <w:qFormat/>
    <w:rsid w:val="00E254B9"/>
    <w:rPr>
      <w:rFonts w:ascii="Arial" w:hAnsi="Arial"/>
      <w:sz w:val="32"/>
      <w:lang w:val="en-GB" w:eastAsia="en-US"/>
    </w:rPr>
  </w:style>
  <w:style w:type="character" w:customStyle="1" w:styleId="a7">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2"/>
    <w:link w:val="a6"/>
    <w:qFormat/>
    <w:rsid w:val="00E254B9"/>
    <w:rPr>
      <w:rFonts w:ascii="Arial" w:hAnsi="Arial"/>
      <w:b/>
      <w:noProof/>
      <w:sz w:val="18"/>
      <w:lang w:val="en-GB" w:eastAsia="en-US"/>
    </w:rPr>
  </w:style>
  <w:style w:type="character" w:customStyle="1" w:styleId="CRCoverPageChar">
    <w:name w:val="CR Cover Page Char"/>
    <w:link w:val="CRCoverPage"/>
    <w:qFormat/>
    <w:rsid w:val="00E254B9"/>
    <w:rPr>
      <w:rFonts w:ascii="Arial" w:hAnsi="Arial"/>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qFormat/>
    <w:rsid w:val="00E254B9"/>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E254B9"/>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Level_2 字元,标题 811 字元,标题 8111 字元,Heading 5 Char 字元"/>
    <w:link w:val="5"/>
    <w:qFormat/>
    <w:rsid w:val="00E254B9"/>
    <w:rPr>
      <w:rFonts w:ascii="Arial" w:hAnsi="Arial"/>
      <w:sz w:val="22"/>
      <w:lang w:val="en-GB" w:eastAsia="en-US"/>
    </w:rPr>
  </w:style>
  <w:style w:type="character" w:customStyle="1" w:styleId="EQChar">
    <w:name w:val="EQ Char"/>
    <w:link w:val="EQ"/>
    <w:qFormat/>
    <w:rsid w:val="00E254B9"/>
    <w:rPr>
      <w:rFonts w:ascii="Times New Roman" w:hAnsi="Times New Roman"/>
      <w:noProof/>
      <w:lang w:val="en-GB" w:eastAsia="en-US"/>
    </w:rPr>
  </w:style>
  <w:style w:type="character" w:customStyle="1" w:styleId="NOChar">
    <w:name w:val="NO Char"/>
    <w:link w:val="NO"/>
    <w:qFormat/>
    <w:rsid w:val="00E254B9"/>
    <w:rPr>
      <w:rFonts w:ascii="Times New Roman" w:hAnsi="Times New Roman"/>
      <w:lang w:val="en-GB" w:eastAsia="en-US"/>
    </w:rPr>
  </w:style>
  <w:style w:type="character" w:customStyle="1" w:styleId="EXChar">
    <w:name w:val="EX Char"/>
    <w:link w:val="EX"/>
    <w:qFormat/>
    <w:locked/>
    <w:rsid w:val="00E254B9"/>
    <w:rPr>
      <w:rFonts w:ascii="Times New Roman" w:hAnsi="Times New Roman"/>
      <w:lang w:val="en-GB" w:eastAsia="en-US"/>
    </w:rPr>
  </w:style>
  <w:style w:type="character" w:customStyle="1" w:styleId="B1Zchn">
    <w:name w:val="B1 Zchn"/>
    <w:qFormat/>
    <w:rsid w:val="00E254B9"/>
    <w:rPr>
      <w:rFonts w:ascii="Times New Roman" w:eastAsia="Times New Roman" w:hAnsi="Times New Roman"/>
      <w:lang w:val="en-GB" w:eastAsia="en-GB"/>
    </w:rPr>
  </w:style>
  <w:style w:type="character" w:customStyle="1" w:styleId="EditorsNoteChar">
    <w:name w:val="Editor's Note Char"/>
    <w:link w:val="EditorsNote"/>
    <w:qFormat/>
    <w:locked/>
    <w:rsid w:val="00E254B9"/>
    <w:rPr>
      <w:rFonts w:ascii="Times New Roman" w:hAnsi="Times New Roman"/>
      <w:color w:val="FF0000"/>
      <w:lang w:val="en-GB" w:eastAsia="en-US"/>
    </w:rPr>
  </w:style>
  <w:style w:type="character" w:customStyle="1" w:styleId="TANChar">
    <w:name w:val="TAN Char"/>
    <w:link w:val="TAN"/>
    <w:qFormat/>
    <w:rsid w:val="00E254B9"/>
    <w:rPr>
      <w:rFonts w:ascii="Arial" w:hAnsi="Arial"/>
      <w:sz w:val="18"/>
      <w:lang w:val="en-GB" w:eastAsia="en-US"/>
    </w:rPr>
  </w:style>
  <w:style w:type="character" w:customStyle="1" w:styleId="TFChar">
    <w:name w:val="TF Char"/>
    <w:link w:val="TF"/>
    <w:qFormat/>
    <w:rsid w:val="00E254B9"/>
    <w:rPr>
      <w:rFonts w:ascii="Arial" w:hAnsi="Arial"/>
      <w:b/>
      <w:lang w:val="en-GB" w:eastAsia="en-US"/>
    </w:rPr>
  </w:style>
  <w:style w:type="character" w:customStyle="1" w:styleId="B2Car">
    <w:name w:val="B2 Car"/>
    <w:rsid w:val="00E254B9"/>
    <w:rPr>
      <w:lang w:val="en-GB" w:eastAsia="en-US"/>
    </w:rPr>
  </w:style>
  <w:style w:type="character" w:customStyle="1" w:styleId="af4">
    <w:name w:val="註解文字 字元"/>
    <w:link w:val="af3"/>
    <w:qFormat/>
    <w:rsid w:val="00E254B9"/>
    <w:rPr>
      <w:rFonts w:ascii="Times New Roman" w:hAnsi="Times New Roman"/>
      <w:lang w:val="en-GB" w:eastAsia="en-US"/>
    </w:rPr>
  </w:style>
  <w:style w:type="character" w:customStyle="1" w:styleId="af9">
    <w:name w:val="註解主旨 字元"/>
    <w:link w:val="af8"/>
    <w:qFormat/>
    <w:rsid w:val="00E254B9"/>
    <w:rPr>
      <w:rFonts w:ascii="Times New Roman" w:hAnsi="Times New Roman"/>
      <w:b/>
      <w:bCs/>
      <w:lang w:val="en-GB" w:eastAsia="en-US"/>
    </w:rPr>
  </w:style>
  <w:style w:type="character" w:customStyle="1" w:styleId="af7">
    <w:name w:val="註解方塊文字 字元"/>
    <w:link w:val="af6"/>
    <w:qFormat/>
    <w:rsid w:val="00E254B9"/>
    <w:rPr>
      <w:rFonts w:ascii="Tahoma" w:hAnsi="Tahoma" w:cs="Tahoma"/>
      <w:sz w:val="16"/>
      <w:szCs w:val="16"/>
      <w:lang w:val="en-GB" w:eastAsia="en-US"/>
    </w:rPr>
  </w:style>
  <w:style w:type="paragraph" w:styleId="afc">
    <w:name w:val="Revision"/>
    <w:hidden/>
    <w:uiPriority w:val="99"/>
    <w:qFormat/>
    <w:rsid w:val="00E254B9"/>
    <w:rPr>
      <w:rFonts w:ascii="Times New Roman" w:eastAsia="MS Mincho" w:hAnsi="Times New Roman"/>
      <w:lang w:val="en-GB" w:eastAsia="en-US"/>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E254B9"/>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d"/>
    <w:uiPriority w:val="34"/>
    <w:qFormat/>
    <w:locked/>
    <w:rsid w:val="00E254B9"/>
    <w:rPr>
      <w:rFonts w:ascii="Calibri" w:eastAsia="Calibri" w:hAnsi="Calibri"/>
      <w:sz w:val="22"/>
      <w:szCs w:val="22"/>
      <w:lang w:val="en-GB" w:eastAsia="en-GB"/>
    </w:rPr>
  </w:style>
  <w:style w:type="paragraph" w:styleId="Web">
    <w:name w:val="Normal (Web)"/>
    <w:basedOn w:val="a1"/>
    <w:uiPriority w:val="99"/>
    <w:unhideWhenUsed/>
    <w:qFormat/>
    <w:rsid w:val="00E254B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E254B9"/>
  </w:style>
  <w:style w:type="character" w:customStyle="1" w:styleId="TALCar">
    <w:name w:val="TAL Car"/>
    <w:qFormat/>
    <w:rsid w:val="00E254B9"/>
    <w:rPr>
      <w:rFonts w:ascii="Arial" w:eastAsia="SimSun" w:hAnsi="Arial" w:cs="Times New Roman"/>
      <w:sz w:val="18"/>
      <w:szCs w:val="20"/>
      <w:lang w:val="en-GB"/>
    </w:rPr>
  </w:style>
  <w:style w:type="character" w:customStyle="1" w:styleId="UnresolvedMention1">
    <w:name w:val="Unresolved Mention1"/>
    <w:uiPriority w:val="99"/>
    <w:unhideWhenUsed/>
    <w:qFormat/>
    <w:rsid w:val="00E254B9"/>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E254B9"/>
    <w:rPr>
      <w:rFonts w:ascii="Times New Roman" w:hAnsi="Times New Roman"/>
      <w:sz w:val="16"/>
      <w:lang w:val="en-GB" w:eastAsia="en-US"/>
    </w:rPr>
  </w:style>
  <w:style w:type="character" w:customStyle="1" w:styleId="afb">
    <w:name w:val="文件引導模式 字元"/>
    <w:link w:val="afa"/>
    <w:qFormat/>
    <w:rsid w:val="00E254B9"/>
    <w:rPr>
      <w:rFonts w:ascii="Tahoma" w:hAnsi="Tahoma" w:cs="Tahoma"/>
      <w:shd w:val="clear" w:color="auto" w:fill="000080"/>
      <w:lang w:val="en-GB" w:eastAsia="en-US"/>
    </w:rPr>
  </w:style>
  <w:style w:type="paragraph" w:styleId="aff">
    <w:name w:val="Body Text Indent"/>
    <w:basedOn w:val="a1"/>
    <w:link w:val="aff0"/>
    <w:qFormat/>
    <w:rsid w:val="00E254B9"/>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qFormat/>
    <w:rsid w:val="00E254B9"/>
    <w:rPr>
      <w:rFonts w:ascii="Times New Roman" w:eastAsia="SimSu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1"/>
    <w:next w:val="a1"/>
    <w:link w:val="aff2"/>
    <w:unhideWhenUsed/>
    <w:qFormat/>
    <w:rsid w:val="00E254B9"/>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E254B9"/>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E254B9"/>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E254B9"/>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qFormat/>
    <w:rsid w:val="00E254B9"/>
    <w:rPr>
      <w:rFonts w:ascii="Times New Roman" w:eastAsia="SimSun" w:hAnsi="Times New Roman"/>
      <w:lang w:val="en-GB" w:eastAsia="en-GB"/>
    </w:rPr>
  </w:style>
  <w:style w:type="paragraph" w:styleId="aff6">
    <w:name w:val="Plain Text"/>
    <w:basedOn w:val="a1"/>
    <w:link w:val="aff7"/>
    <w:qFormat/>
    <w:rsid w:val="00E254B9"/>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qFormat/>
    <w:rsid w:val="00E254B9"/>
    <w:rPr>
      <w:rFonts w:ascii="Courier New" w:hAnsi="Courier New"/>
      <w:kern w:val="2"/>
      <w:sz w:val="24"/>
      <w:szCs w:val="22"/>
      <w:lang w:val="nb-NO" w:eastAsia="zh-TW"/>
    </w:rPr>
  </w:style>
  <w:style w:type="character" w:customStyle="1" w:styleId="msoins0">
    <w:name w:val="msoins"/>
    <w:qFormat/>
    <w:rsid w:val="00E254B9"/>
  </w:style>
  <w:style w:type="character" w:customStyle="1" w:styleId="B2Char1">
    <w:name w:val="B2 Char1"/>
    <w:rsid w:val="00E254B9"/>
    <w:rPr>
      <w:rFonts w:ascii="Times New Roman" w:hAnsi="Times New Roman"/>
      <w:lang w:val="en-GB"/>
    </w:rPr>
  </w:style>
  <w:style w:type="paragraph" w:customStyle="1" w:styleId="FL">
    <w:name w:val="FL"/>
    <w:basedOn w:val="a1"/>
    <w:qFormat/>
    <w:rsid w:val="00E254B9"/>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E254B9"/>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E254B9"/>
    <w:rPr>
      <w:rFonts w:ascii="Times New Roman" w:eastAsia="Times New Roman" w:hAnsi="Times New Roman"/>
      <w:lang w:val="en-GB" w:eastAsia="en-GB"/>
    </w:rPr>
  </w:style>
  <w:style w:type="paragraph" w:customStyle="1" w:styleId="TAJ">
    <w:name w:val="TAJ"/>
    <w:basedOn w:val="TH"/>
    <w:qFormat/>
    <w:rsid w:val="00E254B9"/>
    <w:pPr>
      <w:overflowPunct w:val="0"/>
      <w:autoSpaceDE w:val="0"/>
      <w:autoSpaceDN w:val="0"/>
      <w:adjustRightInd w:val="0"/>
      <w:textAlignment w:val="baseline"/>
    </w:pPr>
    <w:rPr>
      <w:rFonts w:eastAsia="Times New Roman"/>
      <w:lang w:eastAsia="en-GB"/>
    </w:rPr>
  </w:style>
  <w:style w:type="paragraph" w:customStyle="1" w:styleId="Guidance">
    <w:name w:val="Guidance"/>
    <w:basedOn w:val="a1"/>
    <w:qFormat/>
    <w:rsid w:val="00E254B9"/>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qFormat/>
    <w:rsid w:val="00E254B9"/>
    <w:rPr>
      <w:rFonts w:ascii="Times New Roman" w:hAnsi="Times New Roman"/>
      <w:lang w:val="en-GB" w:eastAsia="en-US"/>
    </w:rPr>
  </w:style>
  <w:style w:type="character" w:customStyle="1" w:styleId="EditorsNoteCarCar">
    <w:name w:val="Editor's Note Car Car"/>
    <w:qFormat/>
    <w:rsid w:val="00E254B9"/>
    <w:rPr>
      <w:rFonts w:eastAsia="Times New Roman"/>
      <w:color w:val="FF0000"/>
    </w:rPr>
  </w:style>
  <w:style w:type="character" w:styleId="aff8">
    <w:name w:val="page number"/>
    <w:qFormat/>
    <w:rsid w:val="00E254B9"/>
  </w:style>
  <w:style w:type="character" w:customStyle="1" w:styleId="af0">
    <w:name w:val="頁尾 字元"/>
    <w:aliases w:val="footer odd 字元,footer 字元,fo 字元,pie de página 字元"/>
    <w:link w:val="af"/>
    <w:qFormat/>
    <w:rsid w:val="00E254B9"/>
    <w:rPr>
      <w:rFonts w:ascii="Arial" w:hAnsi="Arial"/>
      <w:b/>
      <w:i/>
      <w:noProof/>
      <w:sz w:val="18"/>
      <w:lang w:val="en-GB" w:eastAsia="en-US"/>
    </w:rPr>
  </w:style>
  <w:style w:type="character" w:customStyle="1" w:styleId="TAL0">
    <w:name w:val="TAL (文字)"/>
    <w:qFormat/>
    <w:locked/>
    <w:rsid w:val="00E254B9"/>
    <w:rPr>
      <w:rFonts w:ascii="Arial" w:eastAsia="Times New Roman" w:hAnsi="Arial" w:cs="Arial"/>
      <w:sz w:val="18"/>
    </w:rPr>
  </w:style>
  <w:style w:type="paragraph" w:customStyle="1" w:styleId="TALCharChar">
    <w:name w:val="TAL Char Char"/>
    <w:basedOn w:val="a1"/>
    <w:link w:val="TALCharCharChar"/>
    <w:qFormat/>
    <w:rsid w:val="00E254B9"/>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E254B9"/>
    <w:rPr>
      <w:rFonts w:ascii="Arial" w:eastAsia="Calibri Light" w:hAnsi="Arial"/>
      <w:sz w:val="18"/>
      <w:lang w:val="x-none" w:eastAsia="ja-JP"/>
    </w:rPr>
  </w:style>
  <w:style w:type="character" w:customStyle="1" w:styleId="11">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0"/>
    <w:qFormat/>
    <w:rsid w:val="00E254B9"/>
    <w:rPr>
      <w:rFonts w:ascii="Arial" w:hAnsi="Arial"/>
      <w:sz w:val="36"/>
      <w:lang w:val="en-GB" w:eastAsia="en-US"/>
    </w:rPr>
  </w:style>
  <w:style w:type="character" w:customStyle="1" w:styleId="60">
    <w:name w:val="標題 6 字元"/>
    <w:aliases w:val="T1 字元,Header 6 字元"/>
    <w:link w:val="6"/>
    <w:qFormat/>
    <w:rsid w:val="00E254B9"/>
    <w:rPr>
      <w:rFonts w:ascii="Arial" w:hAnsi="Arial"/>
      <w:lang w:val="en-GB" w:eastAsia="en-US"/>
    </w:rPr>
  </w:style>
  <w:style w:type="character" w:customStyle="1" w:styleId="70">
    <w:name w:val="標題 7 字元"/>
    <w:aliases w:val="L7 字元,Header 7 字元"/>
    <w:link w:val="7"/>
    <w:qFormat/>
    <w:rsid w:val="00E254B9"/>
    <w:rPr>
      <w:rFonts w:ascii="Arial" w:hAnsi="Arial"/>
      <w:lang w:val="en-GB" w:eastAsia="en-US"/>
    </w:rPr>
  </w:style>
  <w:style w:type="character" w:customStyle="1" w:styleId="80">
    <w:name w:val="標題 8 字元"/>
    <w:link w:val="8"/>
    <w:qFormat/>
    <w:rsid w:val="00E254B9"/>
    <w:rPr>
      <w:rFonts w:ascii="Arial" w:hAnsi="Arial"/>
      <w:sz w:val="36"/>
      <w:lang w:val="en-GB" w:eastAsia="en-US"/>
    </w:rPr>
  </w:style>
  <w:style w:type="character" w:customStyle="1" w:styleId="90">
    <w:name w:val="標題 9 字元"/>
    <w:aliases w:val="Figure Heading 字元,FH 字元"/>
    <w:link w:val="9"/>
    <w:qFormat/>
    <w:rsid w:val="00E254B9"/>
    <w:rPr>
      <w:rFonts w:ascii="Arial" w:hAnsi="Arial"/>
      <w:sz w:val="36"/>
      <w:lang w:val="en-GB" w:eastAsia="en-US"/>
    </w:rPr>
  </w:style>
  <w:style w:type="character" w:customStyle="1" w:styleId="apple-converted-space">
    <w:name w:val="apple-converted-space"/>
    <w:qFormat/>
    <w:rsid w:val="00E254B9"/>
  </w:style>
  <w:style w:type="paragraph" w:customStyle="1" w:styleId="Separation">
    <w:name w:val="Separation"/>
    <w:basedOn w:val="10"/>
    <w:next w:val="a1"/>
    <w:qFormat/>
    <w:rsid w:val="00E254B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1"/>
    <w:qFormat/>
    <w:rsid w:val="00E254B9"/>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E254B9"/>
    <w:rPr>
      <w:rFonts w:ascii="Arial" w:hAnsi="Arial"/>
      <w:sz w:val="28"/>
      <w:lang w:val="en-GB" w:eastAsia="en-US"/>
    </w:rPr>
  </w:style>
  <w:style w:type="character" w:customStyle="1" w:styleId="B4Char">
    <w:name w:val="B4 Char"/>
    <w:link w:val="B4"/>
    <w:qFormat/>
    <w:rsid w:val="00E254B9"/>
    <w:rPr>
      <w:rFonts w:ascii="Times New Roman" w:hAnsi="Times New Roman"/>
      <w:lang w:val="en-GB" w:eastAsia="en-US"/>
    </w:rPr>
  </w:style>
  <w:style w:type="character" w:customStyle="1" w:styleId="ad">
    <w:name w:val="清單 字元"/>
    <w:link w:val="ac"/>
    <w:rsid w:val="00E254B9"/>
    <w:rPr>
      <w:rFonts w:ascii="Times New Roman" w:hAnsi="Times New Roman"/>
      <w:lang w:val="en-GB" w:eastAsia="en-US"/>
    </w:rPr>
  </w:style>
  <w:style w:type="character" w:customStyle="1" w:styleId="ae">
    <w:name w:val="項目符號 字元"/>
    <w:aliases w:val="UL 字元"/>
    <w:link w:val="ab"/>
    <w:qFormat/>
    <w:rsid w:val="00E254B9"/>
    <w:rPr>
      <w:rFonts w:ascii="Times New Roman" w:hAnsi="Times New Roman"/>
      <w:lang w:val="en-GB" w:eastAsia="en-US"/>
    </w:rPr>
  </w:style>
  <w:style w:type="character" w:customStyle="1" w:styleId="34">
    <w:name w:val="項目符號 3 字元"/>
    <w:link w:val="33"/>
    <w:qFormat/>
    <w:rsid w:val="00E254B9"/>
    <w:rPr>
      <w:rFonts w:ascii="Times New Roman" w:hAnsi="Times New Roman"/>
      <w:lang w:val="en-GB" w:eastAsia="en-US"/>
    </w:rPr>
  </w:style>
  <w:style w:type="character" w:customStyle="1" w:styleId="28">
    <w:name w:val="清單 2 字元"/>
    <w:link w:val="27"/>
    <w:qFormat/>
    <w:rsid w:val="00E254B9"/>
    <w:rPr>
      <w:rFonts w:ascii="Times New Roman" w:hAnsi="Times New Roman"/>
      <w:lang w:val="en-GB" w:eastAsia="en-US"/>
    </w:rPr>
  </w:style>
  <w:style w:type="paragraph" w:styleId="aff9">
    <w:name w:val="index heading"/>
    <w:basedOn w:val="a1"/>
    <w:next w:val="a1"/>
    <w:qFormat/>
    <w:rsid w:val="00E254B9"/>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1"/>
    <w:qFormat/>
    <w:rsid w:val="00E254B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f1"/>
    <w:qFormat/>
    <w:locked/>
    <w:rsid w:val="00E254B9"/>
    <w:rPr>
      <w:rFonts w:ascii="Times New Roman" w:eastAsia="SimSun" w:hAnsi="Times New Roman"/>
      <w:b/>
      <w:bCs/>
      <w:lang w:val="en-GB" w:eastAsia="en-GB"/>
    </w:rPr>
  </w:style>
  <w:style w:type="paragraph" w:customStyle="1" w:styleId="tabletext">
    <w:name w:val="table text"/>
    <w:basedOn w:val="a1"/>
    <w:next w:val="table"/>
    <w:qFormat/>
    <w:rsid w:val="00E254B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E254B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E254B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E254B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E254B9"/>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E254B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E254B9"/>
    <w:rPr>
      <w:rFonts w:ascii="Arial" w:eastAsia="MS Mincho" w:hAnsi="Arial"/>
      <w:lang w:val="en-GB" w:eastAsia="en-US"/>
    </w:rPr>
  </w:style>
  <w:style w:type="paragraph" w:customStyle="1" w:styleId="textintend1">
    <w:name w:val="text intend 1"/>
    <w:basedOn w:val="text"/>
    <w:qFormat/>
    <w:rsid w:val="00E254B9"/>
    <w:pPr>
      <w:widowControl/>
      <w:tabs>
        <w:tab w:val="num" w:pos="992"/>
      </w:tabs>
      <w:spacing w:after="120"/>
      <w:ind w:left="992" w:hanging="425"/>
    </w:pPr>
    <w:rPr>
      <w:lang w:val="en-US"/>
    </w:rPr>
  </w:style>
  <w:style w:type="paragraph" w:customStyle="1" w:styleId="textintend2">
    <w:name w:val="text intend 2"/>
    <w:basedOn w:val="text"/>
    <w:qFormat/>
    <w:rsid w:val="00E254B9"/>
    <w:pPr>
      <w:widowControl/>
      <w:tabs>
        <w:tab w:val="num" w:pos="1418"/>
      </w:tabs>
      <w:spacing w:after="120"/>
      <w:ind w:left="1418" w:hanging="426"/>
    </w:pPr>
    <w:rPr>
      <w:lang w:val="en-US"/>
    </w:rPr>
  </w:style>
  <w:style w:type="paragraph" w:customStyle="1" w:styleId="textintend3">
    <w:name w:val="text intend 3"/>
    <w:basedOn w:val="text"/>
    <w:qFormat/>
    <w:rsid w:val="00E254B9"/>
    <w:pPr>
      <w:widowControl/>
      <w:tabs>
        <w:tab w:val="num" w:pos="1843"/>
      </w:tabs>
      <w:spacing w:after="120"/>
      <w:ind w:left="1843" w:hanging="425"/>
    </w:pPr>
    <w:rPr>
      <w:lang w:val="en-US"/>
    </w:rPr>
  </w:style>
  <w:style w:type="paragraph" w:customStyle="1" w:styleId="normalpuce">
    <w:name w:val="normal puce"/>
    <w:basedOn w:val="a1"/>
    <w:qFormat/>
    <w:rsid w:val="00E254B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9">
    <w:name w:val="Body Text 2"/>
    <w:basedOn w:val="a1"/>
    <w:link w:val="2a"/>
    <w:qFormat/>
    <w:rsid w:val="00E254B9"/>
    <w:pPr>
      <w:overflowPunct w:val="0"/>
      <w:autoSpaceDE w:val="0"/>
      <w:autoSpaceDN w:val="0"/>
      <w:adjustRightInd w:val="0"/>
      <w:spacing w:after="0"/>
      <w:jc w:val="both"/>
      <w:textAlignment w:val="baseline"/>
    </w:pPr>
    <w:rPr>
      <w:rFonts w:eastAsia="MS Mincho"/>
      <w:sz w:val="24"/>
      <w:lang w:eastAsia="en-GB"/>
    </w:rPr>
  </w:style>
  <w:style w:type="character" w:customStyle="1" w:styleId="2a">
    <w:name w:val="本文 2 字元"/>
    <w:basedOn w:val="a2"/>
    <w:link w:val="29"/>
    <w:qFormat/>
    <w:rsid w:val="00E254B9"/>
    <w:rPr>
      <w:rFonts w:ascii="Times New Roman" w:eastAsia="MS Mincho" w:hAnsi="Times New Roman"/>
      <w:sz w:val="24"/>
      <w:lang w:val="en-GB" w:eastAsia="en-GB"/>
    </w:rPr>
  </w:style>
  <w:style w:type="paragraph" w:customStyle="1" w:styleId="para">
    <w:name w:val="para"/>
    <w:basedOn w:val="a1"/>
    <w:qFormat/>
    <w:rsid w:val="00E254B9"/>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254B9"/>
    <w:rPr>
      <w:noProof w:val="0"/>
      <w:vanish w:val="0"/>
      <w:color w:val="FF0000"/>
      <w:lang w:eastAsia="en-US"/>
    </w:rPr>
  </w:style>
  <w:style w:type="paragraph" w:customStyle="1" w:styleId="MTDisplayEquation">
    <w:name w:val="MTDisplayEquation"/>
    <w:basedOn w:val="a1"/>
    <w:link w:val="MTDisplayEquationZchn"/>
    <w:qFormat/>
    <w:rsid w:val="00E254B9"/>
    <w:pPr>
      <w:tabs>
        <w:tab w:val="center" w:pos="4820"/>
        <w:tab w:val="right" w:pos="9640"/>
      </w:tabs>
      <w:overflowPunct w:val="0"/>
      <w:autoSpaceDE w:val="0"/>
      <w:autoSpaceDN w:val="0"/>
      <w:adjustRightInd w:val="0"/>
      <w:textAlignment w:val="baseline"/>
    </w:pPr>
    <w:rPr>
      <w:rFonts w:eastAsia="MS Mincho"/>
      <w:lang w:eastAsia="en-GB"/>
    </w:rPr>
  </w:style>
  <w:style w:type="paragraph" w:styleId="2b">
    <w:name w:val="Body Text Indent 2"/>
    <w:basedOn w:val="a1"/>
    <w:link w:val="2c"/>
    <w:qFormat/>
    <w:rsid w:val="00E254B9"/>
    <w:pPr>
      <w:overflowPunct w:val="0"/>
      <w:autoSpaceDE w:val="0"/>
      <w:autoSpaceDN w:val="0"/>
      <w:adjustRightInd w:val="0"/>
      <w:ind w:left="568" w:hanging="568"/>
      <w:textAlignment w:val="baseline"/>
    </w:pPr>
    <w:rPr>
      <w:rFonts w:eastAsia="MS Mincho"/>
      <w:lang w:eastAsia="en-GB"/>
    </w:rPr>
  </w:style>
  <w:style w:type="character" w:customStyle="1" w:styleId="2c">
    <w:name w:val="本文縮排 2 字元"/>
    <w:basedOn w:val="a2"/>
    <w:link w:val="2b"/>
    <w:qFormat/>
    <w:rsid w:val="00E254B9"/>
    <w:rPr>
      <w:rFonts w:ascii="Times New Roman" w:eastAsia="MS Mincho" w:hAnsi="Times New Roman"/>
      <w:lang w:val="en-GB" w:eastAsia="en-GB"/>
    </w:rPr>
  </w:style>
  <w:style w:type="paragraph" w:customStyle="1" w:styleId="List10">
    <w:name w:val="List1"/>
    <w:basedOn w:val="a1"/>
    <w:qFormat/>
    <w:rsid w:val="00E254B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7">
    <w:name w:val="Body Text 3"/>
    <w:basedOn w:val="a1"/>
    <w:link w:val="38"/>
    <w:qFormat/>
    <w:rsid w:val="00E254B9"/>
    <w:pPr>
      <w:overflowPunct w:val="0"/>
      <w:autoSpaceDE w:val="0"/>
      <w:autoSpaceDN w:val="0"/>
      <w:adjustRightInd w:val="0"/>
      <w:textAlignment w:val="baseline"/>
    </w:pPr>
    <w:rPr>
      <w:rFonts w:eastAsia="MS Mincho"/>
      <w:b/>
      <w:i/>
      <w:lang w:eastAsia="en-GB"/>
    </w:rPr>
  </w:style>
  <w:style w:type="character" w:customStyle="1" w:styleId="38">
    <w:name w:val="本文 3 字元"/>
    <w:basedOn w:val="a2"/>
    <w:link w:val="37"/>
    <w:qFormat/>
    <w:rsid w:val="00E254B9"/>
    <w:rPr>
      <w:rFonts w:ascii="Times New Roman" w:eastAsia="MS Mincho" w:hAnsi="Times New Roman"/>
      <w:b/>
      <w:i/>
      <w:lang w:val="en-GB" w:eastAsia="en-GB"/>
    </w:rPr>
  </w:style>
  <w:style w:type="paragraph" w:customStyle="1" w:styleId="TdocText">
    <w:name w:val="Tdoc_Text"/>
    <w:basedOn w:val="a1"/>
    <w:qFormat/>
    <w:rsid w:val="00E254B9"/>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E254B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254B9"/>
    <w:rPr>
      <w:rFonts w:ascii="Bookman" w:hAnsi="Bookman"/>
      <w:position w:val="6"/>
      <w:sz w:val="18"/>
    </w:rPr>
  </w:style>
  <w:style w:type="paragraph" w:customStyle="1" w:styleId="References">
    <w:name w:val="References"/>
    <w:basedOn w:val="a1"/>
    <w:qFormat/>
    <w:rsid w:val="00E254B9"/>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E254B9"/>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E254B9"/>
    <w:rPr>
      <w:rFonts w:eastAsia="MS Mincho"/>
      <w:lang w:val="en-GB" w:eastAsia="en-US" w:bidi="ar-SA"/>
    </w:rPr>
  </w:style>
  <w:style w:type="character" w:customStyle="1" w:styleId="B1Char1">
    <w:name w:val="B1 Char1"/>
    <w:qFormat/>
    <w:rsid w:val="00E254B9"/>
    <w:rPr>
      <w:rFonts w:eastAsia="MS Mincho"/>
      <w:lang w:val="en-GB" w:eastAsia="en-US" w:bidi="ar-SA"/>
    </w:rPr>
  </w:style>
  <w:style w:type="paragraph" w:customStyle="1" w:styleId="TableText0">
    <w:name w:val="TableText"/>
    <w:basedOn w:val="aff"/>
    <w:qFormat/>
    <w:rsid w:val="00E254B9"/>
    <w:pPr>
      <w:keepNext/>
      <w:keepLines/>
      <w:spacing w:after="180"/>
      <w:ind w:left="0"/>
      <w:jc w:val="center"/>
    </w:pPr>
    <w:rPr>
      <w:rFonts w:eastAsia="MS Mincho"/>
      <w:snapToGrid w:val="0"/>
      <w:kern w:val="2"/>
    </w:rPr>
  </w:style>
  <w:style w:type="paragraph" w:customStyle="1" w:styleId="CharCharCharChar1">
    <w:name w:val="Char Char Char Char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0"/>
    <w:next w:val="aff4"/>
    <w:autoRedefine/>
    <w:qFormat/>
    <w:rsid w:val="00E254B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254B9"/>
    <w:rPr>
      <w:rFonts w:eastAsia="SimSun"/>
      <w:i/>
      <w:color w:val="0000FF"/>
      <w:lang w:val="en-GB" w:eastAsia="en-US"/>
    </w:rPr>
  </w:style>
  <w:style w:type="paragraph" w:customStyle="1" w:styleId="Bulletedo1">
    <w:name w:val="Bulleted o 1"/>
    <w:basedOn w:val="a1"/>
    <w:uiPriority w:val="99"/>
    <w:rsid w:val="00E254B9"/>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affa">
    <w:name w:val="TOC Heading"/>
    <w:basedOn w:val="10"/>
    <w:next w:val="a1"/>
    <w:uiPriority w:val="39"/>
    <w:unhideWhenUsed/>
    <w:qFormat/>
    <w:rsid w:val="00E254B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b">
    <w:name w:val="Strong"/>
    <w:aliases w:val="Level 2"/>
    <w:qFormat/>
    <w:rsid w:val="00E254B9"/>
    <w:rPr>
      <w:b/>
      <w:bCs/>
    </w:rPr>
  </w:style>
  <w:style w:type="character" w:customStyle="1" w:styleId="CharChar3">
    <w:name w:val="Char Char3"/>
    <w:rsid w:val="00E254B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254B9"/>
    <w:rPr>
      <w:lang w:val="en-GB" w:eastAsia="en-US" w:bidi="ar-SA"/>
    </w:rPr>
  </w:style>
  <w:style w:type="character" w:customStyle="1" w:styleId="msoins00">
    <w:name w:val="msoins0"/>
    <w:qFormat/>
    <w:rsid w:val="00E254B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54B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54B9"/>
    <w:rPr>
      <w:rFonts w:ascii="Arial" w:hAnsi="Arial"/>
      <w:sz w:val="24"/>
      <w:lang w:val="en-GB" w:eastAsia="en-US" w:bidi="ar-SA"/>
    </w:rPr>
  </w:style>
  <w:style w:type="paragraph" w:customStyle="1" w:styleId="no0">
    <w:name w:val="no"/>
    <w:basedOn w:val="a1"/>
    <w:qFormat/>
    <w:rsid w:val="00E254B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254B9"/>
    <w:rPr>
      <w:sz w:val="24"/>
      <w:lang w:val="en-US" w:eastAsia="en-US"/>
    </w:rPr>
  </w:style>
  <w:style w:type="paragraph" w:customStyle="1" w:styleId="IvDbodytext">
    <w:name w:val="IvD bodytext"/>
    <w:basedOn w:val="aff4"/>
    <w:link w:val="IvDbodytextChar"/>
    <w:qFormat/>
    <w:rsid w:val="00E254B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254B9"/>
    <w:rPr>
      <w:rFonts w:ascii="Arial" w:eastAsia="Malgun Gothic" w:hAnsi="Arial"/>
      <w:spacing w:val="2"/>
      <w:lang w:val="en-GB" w:eastAsia="en-GB"/>
    </w:rPr>
  </w:style>
  <w:style w:type="paragraph" w:customStyle="1" w:styleId="BL">
    <w:name w:val="BL"/>
    <w:basedOn w:val="a1"/>
    <w:qFormat/>
    <w:rsid w:val="00E254B9"/>
    <w:pPr>
      <w:numPr>
        <w:numId w:val="5"/>
      </w:numPr>
      <w:tabs>
        <w:tab w:val="clear" w:pos="644"/>
        <w:tab w:val="num" w:pos="360"/>
        <w:tab w:val="left" w:pos="851"/>
      </w:tabs>
      <w:overflowPunct w:val="0"/>
      <w:autoSpaceDE w:val="0"/>
      <w:autoSpaceDN w:val="0"/>
      <w:adjustRightInd w:val="0"/>
      <w:ind w:left="360"/>
      <w:textAlignment w:val="baseline"/>
    </w:pPr>
    <w:rPr>
      <w:rFonts w:eastAsia="新細明體"/>
      <w:lang w:eastAsia="en-GB"/>
    </w:rPr>
  </w:style>
  <w:style w:type="character" w:customStyle="1" w:styleId="ui-provider">
    <w:name w:val="ui-provider"/>
    <w:basedOn w:val="a2"/>
    <w:rsid w:val="00E254B9"/>
  </w:style>
  <w:style w:type="character" w:styleId="affc">
    <w:name w:val="Placeholder Text"/>
    <w:uiPriority w:val="99"/>
    <w:qFormat/>
    <w:rsid w:val="00E254B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254B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254B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E254B9"/>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254B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E254B9"/>
    <w:rPr>
      <w:rFonts w:ascii="Times New Roman" w:eastAsia="SimSun" w:hAnsi="Times New Roman"/>
      <w:lang w:eastAsia="en-US"/>
    </w:rPr>
  </w:style>
  <w:style w:type="character" w:customStyle="1" w:styleId="CharChar31">
    <w:name w:val="Char Char31"/>
    <w:rsid w:val="00E254B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E254B9"/>
    <w:rPr>
      <w:rFonts w:ascii="Arial" w:hAnsi="Arial" w:cs="Times New Roman"/>
      <w:sz w:val="28"/>
      <w:szCs w:val="20"/>
      <w:lang w:val="en-GB" w:eastAsia="en-US"/>
    </w:rPr>
  </w:style>
  <w:style w:type="paragraph" w:customStyle="1" w:styleId="CharCharCharCharChar">
    <w:name w:val="Char Char Char Char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254B9"/>
    <w:rPr>
      <w:lang w:val="en-GB" w:eastAsia="ja-JP" w:bidi="ar-SA"/>
    </w:rPr>
  </w:style>
  <w:style w:type="paragraph" w:customStyle="1" w:styleId="1Char">
    <w:name w:val="(文字) (文字)1 Char (文字) (文字)"/>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254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254B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54B9"/>
    <w:rPr>
      <w:rFonts w:ascii="Arial" w:hAnsi="Arial"/>
      <w:sz w:val="32"/>
      <w:lang w:val="en-GB" w:eastAsia="ja-JP" w:bidi="ar-SA"/>
    </w:rPr>
  </w:style>
  <w:style w:type="character" w:customStyle="1" w:styleId="CharChar4">
    <w:name w:val="Char Char4"/>
    <w:qFormat/>
    <w:rsid w:val="00E254B9"/>
    <w:rPr>
      <w:rFonts w:ascii="Courier New" w:hAnsi="Courier New"/>
      <w:lang w:val="nb-NO" w:eastAsia="ja-JP" w:bidi="ar-SA"/>
    </w:rPr>
  </w:style>
  <w:style w:type="character" w:customStyle="1" w:styleId="AndreaLeonardi">
    <w:name w:val="Andrea Leonardi"/>
    <w:semiHidden/>
    <w:qFormat/>
    <w:rsid w:val="00E254B9"/>
    <w:rPr>
      <w:rFonts w:ascii="Arial" w:hAnsi="Arial" w:cs="Arial"/>
      <w:color w:val="auto"/>
      <w:sz w:val="20"/>
      <w:szCs w:val="20"/>
    </w:rPr>
  </w:style>
  <w:style w:type="character" w:customStyle="1" w:styleId="NOCharChar">
    <w:name w:val="NO Char Char"/>
    <w:qFormat/>
    <w:rsid w:val="00E254B9"/>
    <w:rPr>
      <w:lang w:val="en-GB" w:eastAsia="en-US" w:bidi="ar-SA"/>
    </w:rPr>
  </w:style>
  <w:style w:type="character" w:customStyle="1" w:styleId="NOZchn">
    <w:name w:val="NO Zchn"/>
    <w:qFormat/>
    <w:rsid w:val="00E254B9"/>
    <w:rPr>
      <w:lang w:val="en-GB" w:eastAsia="en-US" w:bidi="ar-SA"/>
    </w:rPr>
  </w:style>
  <w:style w:type="paragraph" w:customStyle="1" w:styleId="CharCharCharCharCharChar">
    <w:name w:val="Char Char Char Char Char Char"/>
    <w:semiHidden/>
    <w:qFormat/>
    <w:rsid w:val="00E254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254B9"/>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E254B9"/>
    <w:rPr>
      <w:rFonts w:ascii="Arial" w:hAnsi="Arial" w:cs="Times New Roman"/>
      <w:sz w:val="20"/>
      <w:szCs w:val="20"/>
      <w:lang w:val="en-GB" w:eastAsia="en-US"/>
    </w:rPr>
  </w:style>
  <w:style w:type="paragraph" w:customStyle="1" w:styleId="CarCar">
    <w:name w:val="Car C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54B9"/>
    <w:rPr>
      <w:rFonts w:ascii="Arial" w:hAnsi="Arial"/>
      <w:sz w:val="32"/>
      <w:lang w:val="en-GB" w:eastAsia="en-US" w:bidi="ar-SA"/>
    </w:rPr>
  </w:style>
  <w:style w:type="paragraph" w:customStyle="1" w:styleId="ZchnZchn1">
    <w:name w:val="Zchn Zchn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54B9"/>
    <w:rPr>
      <w:rFonts w:ascii="Arial" w:hAnsi="Arial"/>
      <w:sz w:val="32"/>
      <w:lang w:val="en-GB" w:eastAsia="en-US" w:bidi="ar-SA"/>
    </w:rPr>
  </w:style>
  <w:style w:type="paragraph" w:customStyle="1" w:styleId="2d">
    <w:name w:val="(文字) (文字)2"/>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54B9"/>
    <w:rPr>
      <w:rFonts w:ascii="Arial" w:hAnsi="Arial"/>
      <w:sz w:val="32"/>
      <w:lang w:val="en-GB" w:eastAsia="en-US" w:bidi="ar-SA"/>
    </w:rPr>
  </w:style>
  <w:style w:type="paragraph" w:customStyle="1" w:styleId="39">
    <w:name w:val="(文字) (文字)3"/>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54B9"/>
    <w:rPr>
      <w:rFonts w:ascii="Arial" w:hAnsi="Arial" w:cs="Times New Roman"/>
      <w:sz w:val="20"/>
      <w:szCs w:val="20"/>
      <w:lang w:val="en-GB" w:eastAsia="en-US"/>
    </w:rPr>
  </w:style>
  <w:style w:type="paragraph" w:customStyle="1" w:styleId="15">
    <w:name w:val="(文字) (文字)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E254B9"/>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1"/>
    <w:qFormat/>
    <w:rsid w:val="00E254B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254B9"/>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254B9"/>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E254B9"/>
    <w:rPr>
      <w:rFonts w:ascii="Tahoma" w:hAnsi="Tahoma" w:cs="Tahoma"/>
      <w:shd w:val="clear" w:color="auto" w:fill="000080"/>
      <w:lang w:val="en-GB" w:eastAsia="en-US"/>
    </w:rPr>
  </w:style>
  <w:style w:type="character" w:customStyle="1" w:styleId="ZchnZchn5">
    <w:name w:val="Zchn Zchn5"/>
    <w:qFormat/>
    <w:rsid w:val="00E254B9"/>
    <w:rPr>
      <w:rFonts w:ascii="Courier New" w:eastAsia="Batang" w:hAnsi="Courier New"/>
      <w:lang w:val="nb-NO" w:eastAsia="en-US" w:bidi="ar-SA"/>
    </w:rPr>
  </w:style>
  <w:style w:type="character" w:customStyle="1" w:styleId="CharChar10">
    <w:name w:val="Char Char10"/>
    <w:qFormat/>
    <w:rsid w:val="00E254B9"/>
    <w:rPr>
      <w:rFonts w:ascii="Times New Roman" w:hAnsi="Times New Roman"/>
      <w:lang w:val="en-GB" w:eastAsia="en-US"/>
    </w:rPr>
  </w:style>
  <w:style w:type="character" w:customStyle="1" w:styleId="CharChar9">
    <w:name w:val="Char Char9"/>
    <w:qFormat/>
    <w:rsid w:val="00E254B9"/>
    <w:rPr>
      <w:rFonts w:ascii="Tahoma" w:hAnsi="Tahoma" w:cs="Tahoma"/>
      <w:sz w:val="16"/>
      <w:szCs w:val="16"/>
      <w:lang w:val="en-GB" w:eastAsia="en-US"/>
    </w:rPr>
  </w:style>
  <w:style w:type="character" w:customStyle="1" w:styleId="CharChar8">
    <w:name w:val="Char Char8"/>
    <w:qFormat/>
    <w:rsid w:val="00E254B9"/>
    <w:rPr>
      <w:rFonts w:ascii="Times New Roman" w:hAnsi="Times New Roman"/>
      <w:b/>
      <w:bCs/>
      <w:lang w:val="en-GB" w:eastAsia="en-US"/>
    </w:rPr>
  </w:style>
  <w:style w:type="paragraph" w:customStyle="1" w:styleId="16">
    <w:name w:val="修订1"/>
    <w:hidden/>
    <w:semiHidden/>
    <w:qFormat/>
    <w:rsid w:val="00E254B9"/>
    <w:rPr>
      <w:rFonts w:ascii="Times New Roman" w:eastAsia="Batang" w:hAnsi="Times New Roman"/>
      <w:lang w:val="en-GB" w:eastAsia="en-US"/>
    </w:rPr>
  </w:style>
  <w:style w:type="paragraph" w:styleId="afff">
    <w:name w:val="endnote text"/>
    <w:basedOn w:val="a1"/>
    <w:link w:val="afff0"/>
    <w:qFormat/>
    <w:rsid w:val="00E254B9"/>
    <w:pPr>
      <w:overflowPunct w:val="0"/>
      <w:autoSpaceDE w:val="0"/>
      <w:autoSpaceDN w:val="0"/>
      <w:adjustRightInd w:val="0"/>
      <w:snapToGrid w:val="0"/>
      <w:textAlignment w:val="baseline"/>
    </w:pPr>
    <w:rPr>
      <w:rFonts w:eastAsia="Times New Roman"/>
      <w:lang w:eastAsia="en-GB"/>
    </w:rPr>
  </w:style>
  <w:style w:type="character" w:customStyle="1" w:styleId="afff0">
    <w:name w:val="章節附註文字 字元"/>
    <w:basedOn w:val="a2"/>
    <w:link w:val="afff"/>
    <w:qFormat/>
    <w:rsid w:val="00E254B9"/>
    <w:rPr>
      <w:rFonts w:ascii="Times New Roman" w:eastAsia="Times New Roman" w:hAnsi="Times New Roman"/>
      <w:lang w:val="en-GB" w:eastAsia="en-GB"/>
    </w:rPr>
  </w:style>
  <w:style w:type="character" w:styleId="afff1">
    <w:name w:val="endnote reference"/>
    <w:qFormat/>
    <w:rsid w:val="00E254B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254B9"/>
    <w:rPr>
      <w:lang w:val="en-GB" w:eastAsia="ja-JP" w:bidi="ar-SA"/>
    </w:rPr>
  </w:style>
  <w:style w:type="paragraph" w:styleId="afff2">
    <w:name w:val="Title"/>
    <w:aliases w:val="Section Header"/>
    <w:basedOn w:val="a1"/>
    <w:next w:val="a1"/>
    <w:link w:val="afff3"/>
    <w:qFormat/>
    <w:rsid w:val="00E254B9"/>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3">
    <w:name w:val="標題 字元"/>
    <w:aliases w:val="Section Header 字元"/>
    <w:basedOn w:val="a2"/>
    <w:link w:val="afff2"/>
    <w:qFormat/>
    <w:rsid w:val="00E254B9"/>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5 Char1"/>
    <w:qFormat/>
    <w:rsid w:val="00E254B9"/>
    <w:rPr>
      <w:rFonts w:ascii="Arial" w:hAnsi="Arial"/>
      <w:sz w:val="22"/>
      <w:lang w:val="en-GB" w:eastAsia="ja-JP" w:bidi="ar-SA"/>
    </w:rPr>
  </w:style>
  <w:style w:type="paragraph" w:styleId="afff4">
    <w:name w:val="Date"/>
    <w:basedOn w:val="a1"/>
    <w:next w:val="a1"/>
    <w:link w:val="afff5"/>
    <w:qFormat/>
    <w:rsid w:val="00E254B9"/>
    <w:pPr>
      <w:overflowPunct w:val="0"/>
      <w:autoSpaceDE w:val="0"/>
      <w:autoSpaceDN w:val="0"/>
      <w:adjustRightInd w:val="0"/>
      <w:textAlignment w:val="baseline"/>
    </w:pPr>
    <w:rPr>
      <w:rFonts w:eastAsia="Malgun Gothic"/>
      <w:lang w:eastAsia="en-GB"/>
    </w:rPr>
  </w:style>
  <w:style w:type="character" w:customStyle="1" w:styleId="afff5">
    <w:name w:val="日期 字元"/>
    <w:basedOn w:val="a2"/>
    <w:link w:val="afff4"/>
    <w:qFormat/>
    <w:rsid w:val="00E254B9"/>
    <w:rPr>
      <w:rFonts w:ascii="Times New Roman" w:eastAsia="Malgun Gothic" w:hAnsi="Times New Roman"/>
      <w:lang w:val="en-GB" w:eastAsia="en-GB"/>
    </w:rPr>
  </w:style>
  <w:style w:type="paragraph" w:customStyle="1" w:styleId="AutoCorrect">
    <w:name w:val="AutoCorrect"/>
    <w:qFormat/>
    <w:rsid w:val="00E254B9"/>
    <w:rPr>
      <w:rFonts w:ascii="Times New Roman" w:eastAsia="Malgun Gothic" w:hAnsi="Times New Roman"/>
      <w:sz w:val="24"/>
      <w:szCs w:val="24"/>
      <w:lang w:val="en-GB" w:eastAsia="ko-KR"/>
    </w:rPr>
  </w:style>
  <w:style w:type="paragraph" w:customStyle="1" w:styleId="-PAGE-">
    <w:name w:val="- PAGE -"/>
    <w:qFormat/>
    <w:rsid w:val="00E254B9"/>
    <w:rPr>
      <w:rFonts w:ascii="Times New Roman" w:eastAsia="Malgun Gothic" w:hAnsi="Times New Roman"/>
      <w:sz w:val="24"/>
      <w:szCs w:val="24"/>
      <w:lang w:val="en-GB" w:eastAsia="ko-KR"/>
    </w:rPr>
  </w:style>
  <w:style w:type="paragraph" w:customStyle="1" w:styleId="PageXofY">
    <w:name w:val="Page X of Y"/>
    <w:qFormat/>
    <w:rsid w:val="00E254B9"/>
    <w:rPr>
      <w:rFonts w:ascii="Times New Roman" w:eastAsia="Malgun Gothic" w:hAnsi="Times New Roman"/>
      <w:sz w:val="24"/>
      <w:szCs w:val="24"/>
      <w:lang w:val="en-GB" w:eastAsia="ko-KR"/>
    </w:rPr>
  </w:style>
  <w:style w:type="paragraph" w:customStyle="1" w:styleId="Createdby">
    <w:name w:val="Created by"/>
    <w:qFormat/>
    <w:rsid w:val="00E254B9"/>
    <w:rPr>
      <w:rFonts w:ascii="Times New Roman" w:eastAsia="Malgun Gothic" w:hAnsi="Times New Roman"/>
      <w:sz w:val="24"/>
      <w:szCs w:val="24"/>
      <w:lang w:val="en-GB" w:eastAsia="ko-KR"/>
    </w:rPr>
  </w:style>
  <w:style w:type="paragraph" w:customStyle="1" w:styleId="Createdon">
    <w:name w:val="Created on"/>
    <w:qFormat/>
    <w:rsid w:val="00E254B9"/>
    <w:rPr>
      <w:rFonts w:ascii="Times New Roman" w:eastAsia="Malgun Gothic" w:hAnsi="Times New Roman"/>
      <w:sz w:val="24"/>
      <w:szCs w:val="24"/>
      <w:lang w:val="en-GB" w:eastAsia="ko-KR"/>
    </w:rPr>
  </w:style>
  <w:style w:type="paragraph" w:customStyle="1" w:styleId="Lastprinted">
    <w:name w:val="Last printed"/>
    <w:qFormat/>
    <w:rsid w:val="00E254B9"/>
    <w:rPr>
      <w:rFonts w:ascii="Times New Roman" w:eastAsia="Malgun Gothic" w:hAnsi="Times New Roman"/>
      <w:sz w:val="24"/>
      <w:szCs w:val="24"/>
      <w:lang w:val="en-GB" w:eastAsia="ko-KR"/>
    </w:rPr>
  </w:style>
  <w:style w:type="paragraph" w:customStyle="1" w:styleId="Lastsavedby">
    <w:name w:val="Last saved by"/>
    <w:qFormat/>
    <w:rsid w:val="00E254B9"/>
    <w:rPr>
      <w:rFonts w:ascii="Times New Roman" w:eastAsia="Malgun Gothic" w:hAnsi="Times New Roman"/>
      <w:sz w:val="24"/>
      <w:szCs w:val="24"/>
      <w:lang w:val="en-GB" w:eastAsia="ko-KR"/>
    </w:rPr>
  </w:style>
  <w:style w:type="paragraph" w:customStyle="1" w:styleId="Filename">
    <w:name w:val="Filename"/>
    <w:qFormat/>
    <w:rsid w:val="00E254B9"/>
    <w:rPr>
      <w:rFonts w:ascii="Times New Roman" w:eastAsia="Malgun Gothic" w:hAnsi="Times New Roman"/>
      <w:sz w:val="24"/>
      <w:szCs w:val="24"/>
      <w:lang w:val="en-GB" w:eastAsia="ko-KR"/>
    </w:rPr>
  </w:style>
  <w:style w:type="paragraph" w:customStyle="1" w:styleId="Filenameandpath">
    <w:name w:val="Filename and path"/>
    <w:qFormat/>
    <w:rsid w:val="00E254B9"/>
    <w:rPr>
      <w:rFonts w:ascii="Times New Roman" w:eastAsia="Malgun Gothic" w:hAnsi="Times New Roman"/>
      <w:sz w:val="24"/>
      <w:szCs w:val="24"/>
      <w:lang w:val="en-GB" w:eastAsia="ko-KR"/>
    </w:rPr>
  </w:style>
  <w:style w:type="paragraph" w:customStyle="1" w:styleId="AuthorPageDate">
    <w:name w:val="Author  Page #  Date"/>
    <w:qFormat/>
    <w:rsid w:val="00E254B9"/>
    <w:rPr>
      <w:rFonts w:ascii="Times New Roman" w:eastAsia="Malgun Gothic" w:hAnsi="Times New Roman"/>
      <w:sz w:val="24"/>
      <w:szCs w:val="24"/>
      <w:lang w:val="en-GB" w:eastAsia="ko-KR"/>
    </w:rPr>
  </w:style>
  <w:style w:type="paragraph" w:customStyle="1" w:styleId="ConfidentialPageDate">
    <w:name w:val="Confidential  Page #  Date"/>
    <w:qFormat/>
    <w:rsid w:val="00E254B9"/>
    <w:rPr>
      <w:rFonts w:ascii="Times New Roman" w:eastAsia="Malgun Gothic" w:hAnsi="Times New Roman"/>
      <w:sz w:val="24"/>
      <w:szCs w:val="24"/>
      <w:lang w:val="en-GB" w:eastAsia="ko-KR"/>
    </w:rPr>
  </w:style>
  <w:style w:type="paragraph" w:customStyle="1" w:styleId="INDENT1">
    <w:name w:val="INDENT1"/>
    <w:basedOn w:val="a1"/>
    <w:qFormat/>
    <w:rsid w:val="00E254B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E254B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E254B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E254B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E254B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E254B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E254B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E254B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254B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254B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E254B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254B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254B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E254B9"/>
    <w:rPr>
      <w:rFonts w:ascii="Arial" w:hAnsi="Arial"/>
      <w:lang w:val="en-GB" w:eastAsia="en-US" w:bidi="ar-SA"/>
    </w:rPr>
  </w:style>
  <w:style w:type="table" w:customStyle="1" w:styleId="Tabellengitternetz1">
    <w:name w:val="Tabellengitternetz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254B9"/>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254B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E254B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1"/>
    <w:semiHidden/>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4"/>
    <w:autoRedefine/>
    <w:qFormat/>
    <w:rsid w:val="00E254B9"/>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E254B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7">
    <w:name w:val="吹き出し1"/>
    <w:basedOn w:val="a1"/>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1"/>
    <w:semiHidden/>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54B9"/>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E254B9"/>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1"/>
    <w:next w:val="a1"/>
    <w:qFormat/>
    <w:rsid w:val="00E254B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E254B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254B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254B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54B9"/>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E254B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254B9"/>
    <w:pPr>
      <w:tabs>
        <w:tab w:val="left" w:pos="360"/>
      </w:tabs>
      <w:ind w:left="360" w:hanging="360"/>
    </w:pPr>
    <w:rPr>
      <w:sz w:val="24"/>
      <w:szCs w:val="24"/>
      <w:lang w:val="en-GB"/>
    </w:rPr>
  </w:style>
  <w:style w:type="paragraph" w:customStyle="1" w:styleId="Para1">
    <w:name w:val="Para1"/>
    <w:basedOn w:val="a1"/>
    <w:qFormat/>
    <w:rsid w:val="00E254B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254B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E254B9"/>
    <w:pPr>
      <w:keepNext/>
      <w:keepLines/>
      <w:spacing w:after="60"/>
      <w:ind w:left="210"/>
      <w:jc w:val="center"/>
    </w:pPr>
    <w:rPr>
      <w:b/>
      <w:sz w:val="20"/>
    </w:rPr>
  </w:style>
  <w:style w:type="paragraph" w:customStyle="1" w:styleId="19">
    <w:name w:val="図表目次1"/>
    <w:basedOn w:val="a1"/>
    <w:next w:val="a1"/>
    <w:uiPriority w:val="99"/>
    <w:rsid w:val="00E254B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E254B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254B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254B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54B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E254B9"/>
    <w:pPr>
      <w:spacing w:before="120"/>
      <w:outlineLvl w:val="2"/>
    </w:pPr>
    <w:rPr>
      <w:sz w:val="28"/>
    </w:rPr>
  </w:style>
  <w:style w:type="paragraph" w:customStyle="1" w:styleId="Heading2Head2A2">
    <w:name w:val="Heading 2.Head2A.2"/>
    <w:basedOn w:val="10"/>
    <w:next w:val="a1"/>
    <w:qFormat/>
    <w:rsid w:val="00E254B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E254B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254B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E254B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E254B9"/>
    <w:pPr>
      <w:widowControl w:val="0"/>
      <w:ind w:left="283" w:hanging="283"/>
    </w:pPr>
    <w:rPr>
      <w:rFonts w:eastAsia="MS Mincho"/>
      <w:lang w:eastAsia="de-DE"/>
    </w:rPr>
  </w:style>
  <w:style w:type="paragraph" w:customStyle="1" w:styleId="11BodyText">
    <w:name w:val="11 BodyText"/>
    <w:basedOn w:val="a1"/>
    <w:link w:val="11BodyTextChar"/>
    <w:qFormat/>
    <w:rsid w:val="00E254B9"/>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autoRedefine/>
    <w:qFormat/>
    <w:rsid w:val="00E254B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b">
    <w:name w:val="网格型3"/>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254B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254B9"/>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254B9"/>
    <w:rPr>
      <w:rFonts w:ascii="Arial" w:eastAsia="Malgun Gothic" w:hAnsi="Arial"/>
      <w:kern w:val="2"/>
      <w:sz w:val="18"/>
      <w:lang w:val="en-GB" w:eastAsia="en-GB"/>
    </w:rPr>
  </w:style>
  <w:style w:type="character" w:customStyle="1" w:styleId="CharChar29">
    <w:name w:val="Char Char29"/>
    <w:qFormat/>
    <w:rsid w:val="00E254B9"/>
    <w:rPr>
      <w:rFonts w:ascii="Arial" w:hAnsi="Arial"/>
      <w:sz w:val="36"/>
      <w:lang w:val="en-GB" w:eastAsia="en-US" w:bidi="ar-SA"/>
    </w:rPr>
  </w:style>
  <w:style w:type="character" w:customStyle="1" w:styleId="CharChar28">
    <w:name w:val="Char Char28"/>
    <w:qFormat/>
    <w:rsid w:val="00E254B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54B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M5 Char4,mh2 Char4,heading 8 Char4,5 Cha"/>
    <w:qFormat/>
    <w:rsid w:val="00E254B9"/>
    <w:rPr>
      <w:rFonts w:ascii="Arial" w:hAnsi="Arial"/>
      <w:sz w:val="22"/>
      <w:lang w:val="en-GB" w:eastAsia="en-GB" w:bidi="ar-SA"/>
    </w:rPr>
  </w:style>
  <w:style w:type="paragraph" w:customStyle="1" w:styleId="Default">
    <w:name w:val="Default"/>
    <w:qFormat/>
    <w:rsid w:val="00E254B9"/>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E254B9"/>
  </w:style>
  <w:style w:type="table" w:customStyle="1" w:styleId="TableGrid4">
    <w:name w:val="Table Grid4"/>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4"/>
    <w:link w:val="3GPPNormalTextChar"/>
    <w:qFormat/>
    <w:rsid w:val="00E254B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254B9"/>
    <w:rPr>
      <w:rFonts w:ascii="Arial" w:eastAsia="MS Mincho" w:hAnsi="Arial" w:cs="Arial"/>
      <w:sz w:val="24"/>
      <w:szCs w:val="24"/>
      <w:lang w:val="en-US" w:eastAsia="en-GB"/>
    </w:rPr>
  </w:style>
  <w:style w:type="table" w:customStyle="1" w:styleId="1a">
    <w:name w:val="表格格線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254B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E254B9"/>
    <w:rPr>
      <w:rFonts w:ascii="Arial" w:eastAsia="Times New Roman" w:hAnsi="Arial"/>
      <w:snapToGrid w:val="0"/>
      <w:sz w:val="22"/>
      <w:szCs w:val="22"/>
      <w:lang w:val="en-GB" w:eastAsia="en-GB"/>
    </w:rPr>
  </w:style>
  <w:style w:type="paragraph" w:styleId="afff6">
    <w:name w:val="Subtitle"/>
    <w:basedOn w:val="a1"/>
    <w:next w:val="a1"/>
    <w:link w:val="afff7"/>
    <w:qFormat/>
    <w:rsid w:val="00E254B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7">
    <w:name w:val="副標題 字元"/>
    <w:basedOn w:val="a2"/>
    <w:link w:val="afff6"/>
    <w:rsid w:val="00E254B9"/>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254B9"/>
    <w:rPr>
      <w:rFonts w:ascii="Arial" w:eastAsia="Batang" w:hAnsi="Arial" w:cs="Times New Roman"/>
      <w:b/>
      <w:bCs/>
      <w:i/>
      <w:iCs/>
      <w:sz w:val="28"/>
      <w:szCs w:val="28"/>
      <w:lang w:val="en-GB" w:eastAsia="en-US" w:bidi="ar-SA"/>
    </w:rPr>
  </w:style>
  <w:style w:type="paragraph" w:customStyle="1" w:styleId="2f">
    <w:name w:val="修订2"/>
    <w:hidden/>
    <w:semiHidden/>
    <w:qFormat/>
    <w:rsid w:val="00E254B9"/>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标题 9 Char4"/>
    <w:basedOn w:val="a2"/>
    <w:rsid w:val="00E254B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E254B9"/>
    <w:rPr>
      <w:rFonts w:ascii="Arial" w:hAnsi="Arial"/>
      <w:sz w:val="28"/>
      <w:lang w:val="en-GB" w:eastAsia="ko-KR" w:bidi="ar-SA"/>
    </w:rPr>
  </w:style>
  <w:style w:type="character" w:customStyle="1" w:styleId="CharChar33">
    <w:name w:val="Char Char33"/>
    <w:semiHidden/>
    <w:rsid w:val="00E254B9"/>
    <w:rPr>
      <w:rFonts w:ascii="Arial" w:hAnsi="Arial"/>
      <w:sz w:val="28"/>
      <w:lang w:val="en-GB" w:eastAsia="ko-KR" w:bidi="ar-SA"/>
    </w:rPr>
  </w:style>
  <w:style w:type="character" w:customStyle="1" w:styleId="CharChar32">
    <w:name w:val="Char Char32"/>
    <w:semiHidden/>
    <w:rsid w:val="00E254B9"/>
    <w:rPr>
      <w:rFonts w:ascii="Arial" w:hAnsi="Arial"/>
      <w:sz w:val="28"/>
      <w:lang w:val="en-GB" w:eastAsia="ko-KR" w:bidi="ar-SA"/>
    </w:rPr>
  </w:style>
  <w:style w:type="table" w:customStyle="1" w:styleId="TableGrid7">
    <w:name w:val="Table Grid7"/>
    <w:basedOn w:val="a3"/>
    <w:next w:val="aff3"/>
    <w:uiPriority w:val="39"/>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uiPriority w:val="39"/>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Intense Quote"/>
    <w:basedOn w:val="a1"/>
    <w:next w:val="a1"/>
    <w:link w:val="afff9"/>
    <w:uiPriority w:val="30"/>
    <w:qFormat/>
    <w:rsid w:val="00E254B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9">
    <w:name w:val="鮮明引文 字元"/>
    <w:basedOn w:val="a2"/>
    <w:link w:val="afff8"/>
    <w:uiPriority w:val="30"/>
    <w:rsid w:val="00E254B9"/>
    <w:rPr>
      <w:rFonts w:ascii="Times New Roman" w:eastAsia="Times New Roman" w:hAnsi="Times New Roman"/>
      <w:i/>
      <w:iCs/>
      <w:color w:val="4F81BD" w:themeColor="accent1"/>
      <w:lang w:val="en-GB" w:eastAsia="en-GB"/>
    </w:rPr>
  </w:style>
  <w:style w:type="paragraph" w:customStyle="1" w:styleId="1b">
    <w:name w:val="副标题1"/>
    <w:basedOn w:val="a1"/>
    <w:next w:val="a1"/>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2"/>
    <w:rsid w:val="00E254B9"/>
    <w:rPr>
      <w:rFonts w:asciiTheme="majorHAnsi" w:eastAsia="SimSun" w:hAnsiTheme="majorHAnsi" w:cstheme="majorBidi"/>
      <w:b/>
      <w:bCs/>
      <w:kern w:val="28"/>
      <w:sz w:val="32"/>
      <w:szCs w:val="32"/>
      <w:lang w:val="en-GB" w:eastAsia="en-US"/>
    </w:rPr>
  </w:style>
  <w:style w:type="table" w:customStyle="1" w:styleId="1c">
    <w:name w:val="网格型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3"/>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1"/>
    <w:next w:val="a1"/>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2"/>
    <w:uiPriority w:val="30"/>
    <w:rsid w:val="00E254B9"/>
    <w:rPr>
      <w:rFonts w:ascii="Times New Roman" w:hAnsi="Times New Roman"/>
      <w:i/>
      <w:iCs/>
      <w:color w:val="4F81BD" w:themeColor="accent1"/>
      <w:lang w:val="en-GB" w:eastAsia="en-US"/>
    </w:rPr>
  </w:style>
  <w:style w:type="table" w:customStyle="1" w:styleId="2f0">
    <w:name w:val="网格型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E254B9"/>
    <w:rPr>
      <w:rFonts w:ascii="Times New Roman" w:hAnsi="Times New Roman"/>
      <w:i/>
      <w:iCs/>
      <w:color w:val="4F81BD" w:themeColor="accent1"/>
      <w:lang w:val="en-GB" w:eastAsia="en-US"/>
    </w:rPr>
  </w:style>
  <w:style w:type="table" w:customStyle="1" w:styleId="TableGrid8">
    <w:name w:val="Table Grid8"/>
    <w:basedOn w:val="a3"/>
    <w:next w:val="aff3"/>
    <w:uiPriority w:val="39"/>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uiPriority w:val="39"/>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uiPriority w:val="39"/>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basedOn w:val="a1"/>
    <w:link w:val="afffb"/>
    <w:uiPriority w:val="1"/>
    <w:qFormat/>
    <w:rsid w:val="00E254B9"/>
    <w:pPr>
      <w:overflowPunct w:val="0"/>
      <w:autoSpaceDE w:val="0"/>
      <w:autoSpaceDN w:val="0"/>
      <w:adjustRightInd w:val="0"/>
      <w:spacing w:before="120" w:after="120"/>
      <w:jc w:val="both"/>
      <w:textAlignment w:val="baseline"/>
    </w:pPr>
    <w:rPr>
      <w:rFonts w:eastAsia="Calibri"/>
      <w:lang w:eastAsia="ja-JP"/>
    </w:rPr>
  </w:style>
  <w:style w:type="character" w:styleId="afffc">
    <w:name w:val="Subtle Reference"/>
    <w:uiPriority w:val="31"/>
    <w:qFormat/>
    <w:rsid w:val="00E254B9"/>
    <w:rPr>
      <w:smallCaps/>
      <w:color w:val="C0504D"/>
      <w:u w:val="single"/>
    </w:rPr>
  </w:style>
  <w:style w:type="paragraph" w:customStyle="1" w:styleId="3c">
    <w:name w:val="修订3"/>
    <w:semiHidden/>
    <w:qFormat/>
    <w:rsid w:val="00E254B9"/>
    <w:rPr>
      <w:rFonts w:ascii="Times New Roman" w:eastAsia="Batang" w:hAnsi="Times New Roman"/>
      <w:lang w:val="en-GB" w:eastAsia="en-US"/>
    </w:rPr>
  </w:style>
  <w:style w:type="character" w:customStyle="1" w:styleId="NumberedListChar">
    <w:name w:val="Numbered List Char"/>
    <w:basedOn w:val="afe"/>
    <w:link w:val="NumberedList"/>
    <w:rsid w:val="00E254B9"/>
    <w:rPr>
      <w:rFonts w:ascii="Times New Roman" w:eastAsia="MS Mincho" w:hAnsi="Times New Roman"/>
      <w:sz w:val="24"/>
      <w:szCs w:val="24"/>
      <w:lang w:val="en-GB" w:eastAsia="en-GB"/>
    </w:rPr>
  </w:style>
  <w:style w:type="paragraph" w:customStyle="1" w:styleId="Doc-text2">
    <w:name w:val="Doc-text2"/>
    <w:basedOn w:val="a1"/>
    <w:link w:val="Doc-text2Char"/>
    <w:qFormat/>
    <w:rsid w:val="00E254B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254B9"/>
    <w:rPr>
      <w:rFonts w:ascii="Arial" w:eastAsia="MS Mincho" w:hAnsi="Arial" w:cs="Arial"/>
      <w:lang w:val="en-GB" w:eastAsia="ja-JP"/>
    </w:rPr>
  </w:style>
  <w:style w:type="paragraph" w:customStyle="1" w:styleId="115">
    <w:name w:val="1.1"/>
    <w:basedOn w:val="30"/>
    <w:link w:val="11Char"/>
    <w:qFormat/>
    <w:rsid w:val="00E254B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E254B9"/>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254B9"/>
    <w:rPr>
      <w:rFonts w:ascii="Intel Clear" w:eastAsiaTheme="majorEastAsia" w:hAnsi="Intel Clear" w:cs="Intel Clear"/>
      <w:sz w:val="28"/>
      <w:lang w:val="en-GB" w:eastAsia="en-GB"/>
    </w:rPr>
  </w:style>
  <w:style w:type="character" w:customStyle="1" w:styleId="1e">
    <w:name w:val="明显强调1"/>
    <w:uiPriority w:val="21"/>
    <w:qFormat/>
    <w:rsid w:val="00E254B9"/>
    <w:rPr>
      <w:b/>
      <w:bCs/>
      <w:i/>
      <w:iCs/>
      <w:color w:val="4F81BD"/>
    </w:rPr>
  </w:style>
  <w:style w:type="paragraph" w:customStyle="1" w:styleId="MediumGrid21">
    <w:name w:val="Medium Grid 21"/>
    <w:link w:val="MediumGrid2Char"/>
    <w:uiPriority w:val="1"/>
    <w:qFormat/>
    <w:rsid w:val="00E254B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E254B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E254B9"/>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d">
    <w:name w:val="Emphasis"/>
    <w:qFormat/>
    <w:rsid w:val="00E254B9"/>
    <w:rPr>
      <w:rFonts w:ascii="Times New Roman" w:hAnsi="Times New Roman" w:cs="Times New Roman" w:hint="default"/>
      <w:i/>
      <w:iCs/>
    </w:rPr>
  </w:style>
  <w:style w:type="character" w:styleId="afffe">
    <w:name w:val="Intense Emphasis"/>
    <w:uiPriority w:val="21"/>
    <w:qFormat/>
    <w:rsid w:val="00E254B9"/>
    <w:rPr>
      <w:b/>
      <w:bCs w:val="0"/>
      <w:i/>
      <w:iCs w:val="0"/>
      <w:color w:val="4F81BD"/>
    </w:rPr>
  </w:style>
  <w:style w:type="character" w:styleId="affff">
    <w:name w:val="Intense Reference"/>
    <w:uiPriority w:val="32"/>
    <w:qFormat/>
    <w:rsid w:val="00E254B9"/>
    <w:rPr>
      <w:b/>
      <w:bCs w:val="0"/>
      <w:smallCaps/>
      <w:color w:val="C0504D"/>
      <w:spacing w:val="5"/>
      <w:u w:val="single"/>
    </w:rPr>
  </w:style>
  <w:style w:type="paragraph" w:customStyle="1" w:styleId="Header-3gppTdoc">
    <w:name w:val="Header-3gpp Tdoc"/>
    <w:basedOn w:val="a6"/>
    <w:link w:val="Header-3gppTdocChar"/>
    <w:qFormat/>
    <w:rsid w:val="00E254B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E254B9"/>
    <w:rPr>
      <w:rFonts w:ascii="Arial" w:eastAsia="MS Mincho" w:hAnsi="Arial" w:cs="Arial"/>
      <w:b/>
      <w:sz w:val="24"/>
      <w:szCs w:val="24"/>
      <w:lang w:val="en-US" w:eastAsia="en-GB"/>
    </w:rPr>
  </w:style>
  <w:style w:type="character" w:customStyle="1" w:styleId="Char2">
    <w:name w:val="明显引用 Char2"/>
    <w:basedOn w:val="a2"/>
    <w:uiPriority w:val="30"/>
    <w:rsid w:val="00E254B9"/>
    <w:rPr>
      <w:rFonts w:ascii="Times New Roman" w:hAnsi="Times New Roman"/>
      <w:i/>
      <w:iCs/>
      <w:color w:val="4F81BD" w:themeColor="accent1"/>
      <w:lang w:val="en-GB" w:eastAsia="en-US"/>
    </w:rPr>
  </w:style>
  <w:style w:type="table" w:customStyle="1" w:styleId="55">
    <w:name w:val="网格型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2"/>
    <w:uiPriority w:val="30"/>
    <w:rsid w:val="00E254B9"/>
    <w:rPr>
      <w:rFonts w:ascii="Times New Roman" w:hAnsi="Times New Roman"/>
      <w:i/>
      <w:iCs/>
      <w:color w:val="4F81BD" w:themeColor="accent1"/>
      <w:lang w:val="en-GB" w:eastAsia="en-US"/>
    </w:rPr>
  </w:style>
  <w:style w:type="table" w:customStyle="1" w:styleId="TableGrid16">
    <w:name w:val="Table Grid16"/>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3"/>
    <w:qFormat/>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未处理的提及1"/>
    <w:basedOn w:val="a2"/>
    <w:uiPriority w:val="52"/>
    <w:unhideWhenUsed/>
    <w:rsid w:val="00E254B9"/>
    <w:rPr>
      <w:color w:val="605E5C"/>
      <w:shd w:val="clear" w:color="auto" w:fill="E1DFDD"/>
    </w:rPr>
  </w:style>
  <w:style w:type="paragraph" w:customStyle="1" w:styleId="affff0">
    <w:name w:val="吹き出し"/>
    <w:basedOn w:val="a1"/>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qFormat/>
    <w:rsid w:val="00E254B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E254B9"/>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E254B9"/>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E254B9"/>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E254B9"/>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E254B9"/>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E254B9"/>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E254B9"/>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rsid w:val="00E254B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E254B9"/>
    <w:rPr>
      <w:rFonts w:ascii="Times New Roman" w:eastAsia="Batang" w:hAnsi="Times New Roman"/>
      <w:lang w:val="en-GB" w:eastAsia="en-US"/>
    </w:rPr>
  </w:style>
  <w:style w:type="table" w:customStyle="1" w:styleId="TableGrid10">
    <w:name w:val="Table Grid10"/>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E254B9"/>
    <w:rPr>
      <w:rFonts w:ascii="Times New Roman" w:eastAsia="Batang" w:hAnsi="Times New Roman"/>
      <w:lang w:val="en-GB" w:eastAsia="en-US"/>
    </w:rPr>
  </w:style>
  <w:style w:type="table" w:customStyle="1" w:styleId="TableGrid19">
    <w:name w:val="Table Grid19"/>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1"/>
    <w:next w:val="a1"/>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1"/>
    <w:next w:val="a1"/>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E254B9"/>
    <w:rPr>
      <w:rFonts w:ascii="Cambria" w:hAnsi="Cambria" w:cs="Times New Roman" w:hint="default"/>
      <w:b/>
      <w:bCs/>
      <w:kern w:val="28"/>
      <w:sz w:val="32"/>
      <w:szCs w:val="32"/>
      <w:lang w:val="en-GB" w:eastAsia="en-US"/>
    </w:rPr>
  </w:style>
  <w:style w:type="character" w:customStyle="1" w:styleId="1f2">
    <w:name w:val="副標題 字元1"/>
    <w:rsid w:val="00E254B9"/>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E254B9"/>
    <w:rPr>
      <w:rFonts w:ascii="Times New Roman" w:hAnsi="Times New Roman" w:cs="Times New Roman" w:hint="default"/>
      <w:i/>
      <w:iCs/>
      <w:color w:val="4F81BD"/>
      <w:lang w:val="en-GB" w:eastAsia="en-US"/>
    </w:rPr>
  </w:style>
  <w:style w:type="table" w:customStyle="1" w:styleId="TableGrid712">
    <w:name w:val="Table Grid7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E254B9"/>
    <w:rPr>
      <w:rFonts w:ascii="Arial" w:hAnsi="Arial"/>
      <w:sz w:val="28"/>
      <w:lang w:val="en-GB" w:eastAsia="ko-KR" w:bidi="ar-SA"/>
    </w:rPr>
  </w:style>
  <w:style w:type="character" w:customStyle="1" w:styleId="2f1">
    <w:name w:val="副標題 字元2"/>
    <w:basedOn w:val="a2"/>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E254B9"/>
    <w:rPr>
      <w:rFonts w:ascii="Times New Roman" w:hAnsi="Times New Roman"/>
      <w:i/>
      <w:iCs/>
      <w:color w:val="4F81BD" w:themeColor="accent1"/>
      <w:lang w:val="en-GB" w:eastAsia="en-US"/>
    </w:rPr>
  </w:style>
  <w:style w:type="character" w:customStyle="1" w:styleId="2f2">
    <w:name w:val="鮮明引文 字元2"/>
    <w:basedOn w:val="a2"/>
    <w:uiPriority w:val="30"/>
    <w:rsid w:val="00E254B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E254B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E254B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E254B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E254B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E254B9"/>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E254B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E254B9"/>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E254B9"/>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E254B9"/>
    <w:rPr>
      <w:rFonts w:ascii="Times New Roman" w:eastAsia="SimSun" w:hAnsi="Times New Roman"/>
      <w:lang w:val="en-GB" w:eastAsia="en-US"/>
    </w:rPr>
  </w:style>
  <w:style w:type="character" w:customStyle="1" w:styleId="IntenseQuoteChar2">
    <w:name w:val="Intense Quote Char2"/>
    <w:basedOn w:val="a2"/>
    <w:uiPriority w:val="30"/>
    <w:rsid w:val="00E254B9"/>
    <w:rPr>
      <w:rFonts w:ascii="Times New Roman" w:hAnsi="Times New Roman"/>
      <w:i/>
      <w:iCs/>
      <w:color w:val="4F81BD" w:themeColor="accent1"/>
      <w:lang w:val="en-GB" w:eastAsia="en-US"/>
    </w:rPr>
  </w:style>
  <w:style w:type="table" w:customStyle="1" w:styleId="TableGrid30">
    <w:name w:val="Table Grid30"/>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E254B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3">
    <w:name w:val="無清單2"/>
    <w:next w:val="a4"/>
    <w:uiPriority w:val="99"/>
    <w:semiHidden/>
    <w:unhideWhenUsed/>
    <w:rsid w:val="00BA507F"/>
  </w:style>
  <w:style w:type="character" w:customStyle="1" w:styleId="2f4">
    <w:name w:val="註解文字 字元2"/>
    <w:qFormat/>
    <w:rsid w:val="00BA507F"/>
    <w:rPr>
      <w:lang w:eastAsia="en-US"/>
    </w:rPr>
  </w:style>
  <w:style w:type="table" w:customStyle="1" w:styleId="SGSTableBasic11">
    <w:name w:val="SGS Table Basic 11"/>
    <w:basedOn w:val="a3"/>
    <w:next w:val="aff3"/>
    <w:qFormat/>
    <w:rsid w:val="00BA507F"/>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1">
    <w:name w:val="Unresolved Mention"/>
    <w:uiPriority w:val="99"/>
    <w:semiHidden/>
    <w:unhideWhenUsed/>
    <w:rsid w:val="00BA507F"/>
    <w:rPr>
      <w:color w:val="808080"/>
      <w:shd w:val="clear" w:color="auto" w:fill="E6E6E6"/>
    </w:rPr>
  </w:style>
  <w:style w:type="character" w:customStyle="1" w:styleId="CharChar2">
    <w:name w:val="Char Char2"/>
    <w:rsid w:val="00BA507F"/>
    <w:rPr>
      <w:rFonts w:ascii="Arial" w:hAnsi="Arial"/>
      <w:lang w:val="en-GB" w:eastAsia="en-US" w:bidi="ar-SA"/>
    </w:rPr>
  </w:style>
  <w:style w:type="character" w:customStyle="1" w:styleId="CharChar5">
    <w:name w:val="Char Char5"/>
    <w:rsid w:val="00BA507F"/>
    <w:rPr>
      <w:rFonts w:ascii="Arial" w:hAnsi="Arial"/>
      <w:sz w:val="28"/>
      <w:lang w:val="en-GB" w:eastAsia="en-US" w:bidi="ar-SA"/>
    </w:rPr>
  </w:style>
  <w:style w:type="paragraph" w:customStyle="1" w:styleId="Char30">
    <w:name w:val="Char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A507F"/>
    <w:rPr>
      <w:lang w:val="en-GB" w:eastAsia="ja-JP"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507F"/>
    <w:rPr>
      <w:rFonts w:ascii="Arial" w:hAnsi="Arial"/>
      <w:sz w:val="36"/>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507F"/>
    <w:rPr>
      <w:rFonts w:ascii="Arial" w:hAnsi="Arial"/>
      <w:sz w:val="36"/>
      <w:lang w:val="en-GB" w:eastAsia="en-US" w:bidi="ar-SA"/>
    </w:rPr>
  </w:style>
  <w:style w:type="table" w:customStyle="1" w:styleId="Tabellengitternetz120">
    <w:name w:val="Tabellengitternetz1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sid w:val="00BA507F"/>
    <w:rPr>
      <w:rFonts w:ascii="Times New Roman" w:hAnsi="Times New Roman"/>
      <w:lang w:val="en-GB" w:eastAsia="en-US"/>
    </w:rPr>
  </w:style>
  <w:style w:type="character" w:customStyle="1" w:styleId="CharChar21">
    <w:name w:val="Char Char21"/>
    <w:rsid w:val="00BA507F"/>
    <w:rPr>
      <w:rFonts w:ascii="Times New Roman" w:hAnsi="Times New Roman"/>
      <w:lang w:val="en-GB" w:eastAsia="en-US"/>
    </w:rPr>
  </w:style>
  <w:style w:type="character" w:customStyle="1" w:styleId="HeadingChar">
    <w:name w:val="Heading Char"/>
    <w:qFormat/>
    <w:rsid w:val="00BA507F"/>
    <w:rPr>
      <w:rFonts w:ascii="Arial" w:eastAsia="SimSun" w:hAnsi="Arial"/>
      <w:b/>
      <w:sz w:val="22"/>
      <w:lang w:val="en-US" w:eastAsia="en-US" w:bidi="ar-SA"/>
    </w:rPr>
  </w:style>
  <w:style w:type="paragraph" w:customStyle="1" w:styleId="B6">
    <w:name w:val="B6"/>
    <w:basedOn w:val="B5"/>
    <w:link w:val="B6Char"/>
    <w:qFormat/>
    <w:rsid w:val="00BA507F"/>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A507F"/>
    <w:rPr>
      <w:rFonts w:ascii="Times New Roman" w:eastAsia="SimSun" w:hAnsi="Times New Roman"/>
      <w:lang w:val="en-GB" w:eastAsia="x-none"/>
    </w:rPr>
  </w:style>
  <w:style w:type="character" w:customStyle="1" w:styleId="CharChar6">
    <w:name w:val="Char Char6"/>
    <w:rsid w:val="00BA507F"/>
    <w:rPr>
      <w:rFonts w:ascii="Arial" w:eastAsia="SimSun" w:hAnsi="Arial"/>
      <w:sz w:val="32"/>
      <w:lang w:val="en-GB" w:eastAsia="en-US" w:bidi="ar-SA"/>
    </w:rPr>
  </w:style>
  <w:style w:type="character" w:customStyle="1" w:styleId="CharChar16">
    <w:name w:val="Char Char16"/>
    <w:rsid w:val="00BA507F"/>
    <w:rPr>
      <w:rFonts w:ascii="Arial" w:eastAsia="SimSun" w:hAnsi="Arial"/>
      <w:lang w:val="en-GB" w:eastAsia="en-US" w:bidi="ar-SA"/>
    </w:rPr>
  </w:style>
  <w:style w:type="character" w:customStyle="1" w:styleId="CharChar14">
    <w:name w:val="Char Char14"/>
    <w:rsid w:val="00BA507F"/>
    <w:rPr>
      <w:rFonts w:ascii="Arial" w:eastAsia="SimSun" w:hAnsi="Arial"/>
      <w:sz w:val="36"/>
      <w:lang w:val="en-GB" w:eastAsia="en-US" w:bidi="ar-SA"/>
    </w:rPr>
  </w:style>
  <w:style w:type="paragraph" w:customStyle="1" w:styleId="affff2">
    <w:name w:val="変更箇所"/>
    <w:hidden/>
    <w:semiHidden/>
    <w:qFormat/>
    <w:rsid w:val="00BA507F"/>
    <w:rPr>
      <w:rFonts w:ascii="Times New Roman" w:eastAsia="MS Mincho" w:hAnsi="Times New Roman"/>
      <w:lang w:val="en-GB" w:eastAsia="en-US"/>
    </w:rPr>
  </w:style>
  <w:style w:type="paragraph" w:customStyle="1" w:styleId="CarCar1CharCharCarCar">
    <w:name w:val="Car Car1 Char Char Car Car"/>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A507F"/>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A507F"/>
    <w:rPr>
      <w:rFonts w:ascii="Times New Roman" w:eastAsia="SimSun" w:hAnsi="Times New Roman"/>
      <w:i/>
      <w:iCs/>
      <w:lang w:val="en-GB" w:eastAsia="x-none"/>
    </w:rPr>
  </w:style>
  <w:style w:type="paragraph" w:styleId="affff3">
    <w:name w:val="Note Heading"/>
    <w:basedOn w:val="a1"/>
    <w:next w:val="a1"/>
    <w:link w:val="affff4"/>
    <w:qFormat/>
    <w:rsid w:val="00BA507F"/>
    <w:pPr>
      <w:overflowPunct w:val="0"/>
      <w:autoSpaceDE w:val="0"/>
      <w:autoSpaceDN w:val="0"/>
      <w:adjustRightInd w:val="0"/>
      <w:textAlignment w:val="baseline"/>
    </w:pPr>
    <w:rPr>
      <w:rFonts w:eastAsia="Times New Roman"/>
      <w:lang w:eastAsia="en-GB"/>
    </w:rPr>
  </w:style>
  <w:style w:type="character" w:customStyle="1" w:styleId="affff4">
    <w:name w:val="註釋標題 字元"/>
    <w:basedOn w:val="a2"/>
    <w:link w:val="affff3"/>
    <w:qFormat/>
    <w:rsid w:val="00BA507F"/>
    <w:rPr>
      <w:rFonts w:ascii="Times New Roman" w:eastAsia="Times New Roman" w:hAnsi="Times New Roman"/>
      <w:lang w:val="en-GB" w:eastAsia="en-GB"/>
    </w:rPr>
  </w:style>
  <w:style w:type="character" w:customStyle="1" w:styleId="CharChar25">
    <w:name w:val="Char Char25"/>
    <w:rsid w:val="00BA507F"/>
    <w:rPr>
      <w:rFonts w:ascii="Arial" w:hAnsi="Arial"/>
      <w:lang w:val="en-GB" w:eastAsia="en-US"/>
    </w:rPr>
  </w:style>
  <w:style w:type="character" w:customStyle="1" w:styleId="CharChar24">
    <w:name w:val="Char Char24"/>
    <w:rsid w:val="00BA507F"/>
    <w:rPr>
      <w:rFonts w:ascii="Arial" w:hAnsi="Arial"/>
      <w:sz w:val="36"/>
      <w:lang w:val="en-GB" w:eastAsia="en-US"/>
    </w:rPr>
  </w:style>
  <w:style w:type="character" w:customStyle="1" w:styleId="CharChar17">
    <w:name w:val="Char Char17"/>
    <w:rsid w:val="00BA507F"/>
    <w:rPr>
      <w:rFonts w:ascii="Tahoma" w:hAnsi="Tahoma" w:cs="Tahoma"/>
      <w:shd w:val="clear" w:color="auto" w:fill="000080"/>
      <w:lang w:val="en-GB" w:eastAsia="en-US"/>
    </w:rPr>
  </w:style>
  <w:style w:type="character" w:customStyle="1" w:styleId="CharChar19">
    <w:name w:val="Char Char19"/>
    <w:rsid w:val="00BA507F"/>
    <w:rPr>
      <w:rFonts w:ascii="Times New Roman" w:hAnsi="Times New Roman"/>
      <w:lang w:val="en-GB"/>
    </w:rPr>
  </w:style>
  <w:style w:type="character" w:customStyle="1" w:styleId="CharChar20">
    <w:name w:val="Char Char20"/>
    <w:rsid w:val="00BA507F"/>
    <w:rPr>
      <w:rFonts w:ascii="Tahoma" w:hAnsi="Tahoma" w:cs="Tahoma"/>
      <w:sz w:val="16"/>
      <w:szCs w:val="16"/>
      <w:lang w:val="en-GB" w:eastAsia="en-US"/>
    </w:rPr>
  </w:style>
  <w:style w:type="paragraph" w:customStyle="1" w:styleId="affff5">
    <w:name w:val="수정"/>
    <w:hidden/>
    <w:semiHidden/>
    <w:qFormat/>
    <w:rsid w:val="00BA507F"/>
    <w:rPr>
      <w:rFonts w:ascii="Times New Roman" w:eastAsia="Batang" w:hAnsi="Times New Roman"/>
      <w:lang w:val="en-GB" w:eastAsia="en-US"/>
    </w:rPr>
  </w:style>
  <w:style w:type="character" w:customStyle="1" w:styleId="CharChar30">
    <w:name w:val="Char Char30"/>
    <w:rsid w:val="00BA507F"/>
    <w:rPr>
      <w:rFonts w:ascii="Arial" w:hAnsi="Arial"/>
      <w:lang w:val="en-GB" w:eastAsia="en-US"/>
    </w:rPr>
  </w:style>
  <w:style w:type="character" w:customStyle="1" w:styleId="CharChar26">
    <w:name w:val="Char Char26"/>
    <w:rsid w:val="00BA507F"/>
    <w:rPr>
      <w:rFonts w:ascii="Times New Roman" w:hAnsi="Times New Roman"/>
      <w:lang w:val="en-GB" w:eastAsia="en-US"/>
    </w:rPr>
  </w:style>
  <w:style w:type="character" w:customStyle="1" w:styleId="CharChar27">
    <w:name w:val="Char Char27"/>
    <w:rsid w:val="00BA507F"/>
    <w:rPr>
      <w:rFonts w:ascii="Arial" w:hAnsi="Arial"/>
      <w:b/>
      <w:i/>
      <w:noProof/>
      <w:sz w:val="18"/>
      <w:lang w:val="en-GB" w:eastAsia="en-US"/>
    </w:rPr>
  </w:style>
  <w:style w:type="paragraph" w:customStyle="1" w:styleId="Objetducommentaire">
    <w:name w:val="Objet du commentaire"/>
    <w:basedOn w:val="af3"/>
    <w:next w:val="af3"/>
    <w:semiHidden/>
    <w:qFormat/>
    <w:rsid w:val="00BA507F"/>
    <w:pPr>
      <w:overflowPunct w:val="0"/>
      <w:autoSpaceDE w:val="0"/>
      <w:autoSpaceDN w:val="0"/>
      <w:adjustRightInd w:val="0"/>
      <w:textAlignment w:val="baseline"/>
    </w:pPr>
    <w:rPr>
      <w:b/>
      <w:bCs/>
      <w:lang w:eastAsia="x-none"/>
    </w:rPr>
  </w:style>
  <w:style w:type="paragraph" w:customStyle="1" w:styleId="Textedebulles">
    <w:name w:val="Texte de bulles"/>
    <w:basedOn w:val="a1"/>
    <w:semiHidden/>
    <w:qFormat/>
    <w:rsid w:val="00BA507F"/>
    <w:pPr>
      <w:overflowPunct w:val="0"/>
      <w:autoSpaceDE w:val="0"/>
      <w:autoSpaceDN w:val="0"/>
      <w:adjustRightInd w:val="0"/>
      <w:textAlignment w:val="baseline"/>
    </w:pPr>
    <w:rPr>
      <w:rFonts w:ascii="Tahoma" w:eastAsia="新細明體" w:hAnsi="Tahoma" w:cs="Tahoma"/>
      <w:sz w:val="16"/>
      <w:szCs w:val="16"/>
      <w:lang w:eastAsia="en-GB"/>
    </w:rPr>
  </w:style>
  <w:style w:type="character" w:customStyle="1" w:styleId="salin1c">
    <w:name w:val="salin1c"/>
    <w:semiHidden/>
    <w:rsid w:val="00BA507F"/>
    <w:rPr>
      <w:rFonts w:ascii="Arial" w:hAnsi="Arial" w:cs="Arial"/>
      <w:color w:val="auto"/>
      <w:sz w:val="20"/>
      <w:szCs w:val="20"/>
    </w:rPr>
  </w:style>
  <w:style w:type="paragraph" w:customStyle="1" w:styleId="Arial">
    <w:name w:val="正文 + Arial"/>
    <w:aliases w:val="8 磅,加粗,段后: 0 磅"/>
    <w:basedOn w:val="TAL"/>
    <w:qFormat/>
    <w:rsid w:val="00BA507F"/>
    <w:pPr>
      <w:overflowPunct w:val="0"/>
      <w:autoSpaceDE w:val="0"/>
      <w:autoSpaceDN w:val="0"/>
      <w:adjustRightInd w:val="0"/>
      <w:textAlignment w:val="baseline"/>
    </w:pPr>
    <w:rPr>
      <w:rFonts w:eastAsia="SimSun"/>
      <w:sz w:val="16"/>
      <w:szCs w:val="16"/>
      <w:lang w:eastAsia="x-none"/>
    </w:rPr>
  </w:style>
  <w:style w:type="paragraph" w:styleId="affff6">
    <w:name w:val="Bibliography"/>
    <w:basedOn w:val="a1"/>
    <w:next w:val="a1"/>
    <w:uiPriority w:val="37"/>
    <w:semiHidden/>
    <w:unhideWhenUsed/>
    <w:rsid w:val="00BA507F"/>
    <w:rPr>
      <w:rFonts w:eastAsia="Times New Roman"/>
    </w:rPr>
  </w:style>
  <w:style w:type="paragraph" w:customStyle="1" w:styleId="xl22">
    <w:name w:val="xl22"/>
    <w:basedOn w:val="a1"/>
    <w:qFormat/>
    <w:rsid w:val="00BA507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BA50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BA507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BA50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BA507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BA50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BA507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3"/>
    <w:qFormat/>
    <w:rsid w:val="00BA507F"/>
    <w:rPr>
      <w:rFonts w:ascii="Times New Roman" w:hAnsi="Times New Roman"/>
      <w:lang w:val="en-GB" w:eastAsia="ko-KR"/>
    </w:rPr>
    <w:tblPr/>
  </w:style>
  <w:style w:type="character" w:customStyle="1" w:styleId="EXCar">
    <w:name w:val="EX Car"/>
    <w:qFormat/>
    <w:rsid w:val="00BA507F"/>
    <w:rPr>
      <w:lang w:val="en-GB"/>
    </w:rPr>
  </w:style>
  <w:style w:type="character" w:customStyle="1" w:styleId="MTDisplayEquationZchn">
    <w:name w:val="MTDisplayEquation Zchn"/>
    <w:link w:val="MTDisplayEquation"/>
    <w:rsid w:val="00BA507F"/>
    <w:rPr>
      <w:rFonts w:ascii="Times New Roman" w:eastAsia="MS Mincho" w:hAnsi="Times New Roman"/>
      <w:lang w:val="en-GB" w:eastAsia="en-GB"/>
    </w:rPr>
  </w:style>
  <w:style w:type="character" w:customStyle="1" w:styleId="TF0">
    <w:name w:val="TF字符"/>
    <w:aliases w:val="left字符"/>
    <w:rsid w:val="00BA507F"/>
    <w:rPr>
      <w:rFonts w:ascii="Arial" w:hAnsi="Arial"/>
      <w:b/>
      <w:lang w:val="en-GB" w:eastAsia="en-US"/>
    </w:rPr>
  </w:style>
  <w:style w:type="paragraph" w:customStyle="1" w:styleId="affff7">
    <w:name w:val="修订"/>
    <w:hidden/>
    <w:semiHidden/>
    <w:rsid w:val="00BA507F"/>
    <w:rPr>
      <w:rFonts w:ascii="Times New Roman" w:eastAsia="Batang" w:hAnsi="Times New Roman"/>
      <w:lang w:val="en-GB" w:eastAsia="en-US"/>
    </w:rPr>
  </w:style>
  <w:style w:type="paragraph" w:customStyle="1" w:styleId="-31">
    <w:name w:val="深色列表 - 着色 31"/>
    <w:hidden/>
    <w:uiPriority w:val="99"/>
    <w:semiHidden/>
    <w:qFormat/>
    <w:rsid w:val="00BA507F"/>
    <w:rPr>
      <w:rFonts w:ascii="Times New Roman" w:eastAsia="MS Mincho" w:hAnsi="Times New Roman"/>
      <w:lang w:val="en-GB" w:eastAsia="en-US"/>
    </w:rPr>
  </w:style>
  <w:style w:type="character" w:customStyle="1" w:styleId="1-11">
    <w:name w:val="网格表 1 浅色 - 着色 11"/>
    <w:uiPriority w:val="31"/>
    <w:qFormat/>
    <w:rsid w:val="00BA507F"/>
    <w:rPr>
      <w:smallCaps/>
      <w:color w:val="5A5A5A"/>
    </w:rPr>
  </w:style>
  <w:style w:type="paragraph" w:customStyle="1" w:styleId="affff8">
    <w:name w:val="样式 页眉"/>
    <w:basedOn w:val="a6"/>
    <w:link w:val="Char0"/>
    <w:qFormat/>
    <w:rsid w:val="00BA507F"/>
    <w:pPr>
      <w:overflowPunct w:val="0"/>
      <w:autoSpaceDE w:val="0"/>
      <w:autoSpaceDN w:val="0"/>
      <w:adjustRightInd w:val="0"/>
      <w:textAlignment w:val="baseline"/>
    </w:pPr>
    <w:rPr>
      <w:rFonts w:eastAsia="Arial"/>
      <w:bCs/>
      <w:sz w:val="22"/>
    </w:rPr>
  </w:style>
  <w:style w:type="character" w:customStyle="1" w:styleId="Char0">
    <w:name w:val="样式 页眉 Char"/>
    <w:link w:val="affff8"/>
    <w:qFormat/>
    <w:rsid w:val="00BA507F"/>
    <w:rPr>
      <w:rFonts w:ascii="Arial" w:eastAsia="Arial" w:hAnsi="Arial"/>
      <w:b/>
      <w:bCs/>
      <w:noProof/>
      <w:sz w:val="22"/>
      <w:lang w:val="en-GB" w:eastAsia="en-US"/>
    </w:rPr>
  </w:style>
  <w:style w:type="paragraph" w:customStyle="1" w:styleId="CharCharCharCharChar3">
    <w:name w:val="Char Char Char Char Char3"/>
    <w:semiHidden/>
    <w:rsid w:val="00BA507F"/>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3">
    <w:name w:val="(文字) (文字)1 Char (文字) (文字)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BA50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0">
    <w:name w:val="彩色底纹 - 着色 31"/>
    <w:basedOn w:val="a1"/>
    <w:uiPriority w:val="34"/>
    <w:qFormat/>
    <w:rsid w:val="00BA507F"/>
    <w:pPr>
      <w:overflowPunct w:val="0"/>
      <w:autoSpaceDE w:val="0"/>
      <w:autoSpaceDN w:val="0"/>
      <w:adjustRightInd w:val="0"/>
      <w:ind w:left="720"/>
      <w:contextualSpacing/>
      <w:textAlignment w:val="baseline"/>
    </w:pPr>
    <w:rPr>
      <w:rFonts w:eastAsia="SimSun"/>
    </w:rPr>
  </w:style>
  <w:style w:type="character" w:customStyle="1" w:styleId="CharChar43">
    <w:name w:val="Char Char43"/>
    <w:rsid w:val="00BA507F"/>
    <w:rPr>
      <w:rFonts w:ascii="Courier New" w:hAnsi="Courier New"/>
      <w:lang w:val="nb-NO" w:eastAsia="ja-JP" w:bidi="ar-SA"/>
    </w:rPr>
  </w:style>
  <w:style w:type="paragraph" w:customStyle="1" w:styleId="CharCharCharCharCharChar3">
    <w:name w:val="Char Char Char Char Char Char3"/>
    <w:semiHidden/>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1">
    <w:name w:val="(文字) (文字)2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8">
    <w:name w:val="(文字) (文字)3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8">
    <w:name w:val="(文字) (文字)4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sid w:val="00BA507F"/>
    <w:rPr>
      <w:rFonts w:ascii="Tahoma" w:hAnsi="Tahoma" w:cs="Tahoma"/>
      <w:shd w:val="clear" w:color="auto" w:fill="000080"/>
      <w:lang w:val="en-GB" w:eastAsia="en-US"/>
    </w:rPr>
  </w:style>
  <w:style w:type="character" w:customStyle="1" w:styleId="ZchnZchn53">
    <w:name w:val="Zchn Zchn53"/>
    <w:rsid w:val="00BA507F"/>
    <w:rPr>
      <w:rFonts w:ascii="Courier New" w:eastAsia="Batang" w:hAnsi="Courier New"/>
      <w:lang w:val="nb-NO" w:eastAsia="en-US" w:bidi="ar-SA"/>
    </w:rPr>
  </w:style>
  <w:style w:type="character" w:customStyle="1" w:styleId="CharChar103">
    <w:name w:val="Char Char103"/>
    <w:rsid w:val="00BA507F"/>
    <w:rPr>
      <w:rFonts w:ascii="Times New Roman" w:hAnsi="Times New Roman"/>
      <w:lang w:val="en-GB" w:eastAsia="en-US"/>
    </w:rPr>
  </w:style>
  <w:style w:type="character" w:customStyle="1" w:styleId="CharChar93">
    <w:name w:val="Char Char93"/>
    <w:rsid w:val="00BA507F"/>
    <w:rPr>
      <w:rFonts w:ascii="Tahoma" w:hAnsi="Tahoma" w:cs="Tahoma"/>
      <w:sz w:val="16"/>
      <w:szCs w:val="16"/>
      <w:lang w:val="en-GB" w:eastAsia="en-US"/>
    </w:rPr>
  </w:style>
  <w:style w:type="character" w:customStyle="1" w:styleId="CharChar83">
    <w:name w:val="Char Char83"/>
    <w:semiHidden/>
    <w:rsid w:val="00BA507F"/>
    <w:rPr>
      <w:rFonts w:ascii="Times New Roman" w:hAnsi="Times New Roman"/>
      <w:b/>
      <w:bCs/>
      <w:lang w:val="en-GB" w:eastAsia="en-US"/>
    </w:rPr>
  </w:style>
  <w:style w:type="paragraph" w:customStyle="1" w:styleId="1CharChar1Char3">
    <w:name w:val="(文字) (文字)1 Char (文字) (文字) Char (文字) (文字)1 Char (文字) (文字)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81"/>
    <w:rsid w:val="00BA507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2">
    <w:name w:val="Caption12"/>
    <w:basedOn w:val="a1"/>
    <w:next w:val="a1"/>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a1"/>
    <w:next w:val="a1"/>
    <w:rsid w:val="00BA507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3"/>
    <w:rsid w:val="00BA507F"/>
    <w:rPr>
      <w:rFonts w:ascii="Arial" w:hAnsi="Arial"/>
      <w:sz w:val="36"/>
      <w:lang w:val="en-GB" w:eastAsia="en-US" w:bidi="ar-SA"/>
    </w:rPr>
  </w:style>
  <w:style w:type="character" w:customStyle="1" w:styleId="CharChar283">
    <w:name w:val="Char Char283"/>
    <w:rsid w:val="00BA507F"/>
    <w:rPr>
      <w:rFonts w:ascii="Arial" w:hAnsi="Arial"/>
      <w:sz w:val="32"/>
      <w:lang w:val="en-GB"/>
    </w:rPr>
  </w:style>
  <w:style w:type="paragraph" w:customStyle="1" w:styleId="CharChar242">
    <w:name w:val="Char Char242"/>
    <w:basedOn w:val="a1"/>
    <w:semiHidden/>
    <w:rsid w:val="00BA50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A507F"/>
    <w:pPr>
      <w:tabs>
        <w:tab w:val="num" w:pos="45"/>
      </w:tabs>
      <w:overflowPunct w:val="0"/>
      <w:autoSpaceDE w:val="0"/>
      <w:autoSpaceDN w:val="0"/>
      <w:adjustRightInd w:val="0"/>
      <w:ind w:left="405" w:hanging="405"/>
      <w:textAlignment w:val="baseline"/>
    </w:pPr>
    <w:rPr>
      <w:rFonts w:eastAsia="Arial"/>
    </w:rPr>
  </w:style>
  <w:style w:type="paragraph" w:styleId="affff9">
    <w:name w:val="table of figures"/>
    <w:basedOn w:val="a1"/>
    <w:next w:val="a1"/>
    <w:qFormat/>
    <w:rsid w:val="00BA507F"/>
    <w:pPr>
      <w:overflowPunct w:val="0"/>
      <w:autoSpaceDE w:val="0"/>
      <w:autoSpaceDN w:val="0"/>
      <w:adjustRightInd w:val="0"/>
      <w:ind w:left="400" w:hanging="400"/>
      <w:jc w:val="center"/>
      <w:textAlignment w:val="baseline"/>
    </w:pPr>
    <w:rPr>
      <w:rFonts w:eastAsia="Times New Roman"/>
      <w:b/>
    </w:rPr>
  </w:style>
  <w:style w:type="paragraph" w:styleId="3d">
    <w:name w:val="Body Text Indent 3"/>
    <w:basedOn w:val="a1"/>
    <w:link w:val="3e"/>
    <w:qFormat/>
    <w:rsid w:val="00BA507F"/>
    <w:pPr>
      <w:overflowPunct w:val="0"/>
      <w:autoSpaceDE w:val="0"/>
      <w:autoSpaceDN w:val="0"/>
      <w:adjustRightInd w:val="0"/>
      <w:ind w:left="1080"/>
      <w:textAlignment w:val="baseline"/>
    </w:pPr>
    <w:rPr>
      <w:rFonts w:eastAsia="Times New Roman"/>
    </w:rPr>
  </w:style>
  <w:style w:type="character" w:customStyle="1" w:styleId="3e">
    <w:name w:val="本文縮排 3 字元"/>
    <w:basedOn w:val="a2"/>
    <w:link w:val="3d"/>
    <w:qFormat/>
    <w:rsid w:val="00BA507F"/>
    <w:rPr>
      <w:rFonts w:ascii="Times New Roman" w:eastAsia="Times New Roman" w:hAnsi="Times New Roman"/>
      <w:lang w:val="en-GB" w:eastAsia="en-US"/>
    </w:rPr>
  </w:style>
  <w:style w:type="paragraph" w:customStyle="1" w:styleId="MotorolaResponse1">
    <w:name w:val="Motorola Response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A507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A507F"/>
    <w:rPr>
      <w:rFonts w:ascii="Times New Roman" w:eastAsia="Batang" w:hAnsi="Times New Roman"/>
      <w:sz w:val="24"/>
      <w:lang w:eastAsia="en-US"/>
    </w:rPr>
  </w:style>
  <w:style w:type="paragraph" w:customStyle="1" w:styleId="FBCharCharCharChar1">
    <w:name w:val="FB Char Char Char Char1"/>
    <w:next w:val="a1"/>
    <w:semiHidden/>
    <w:qFormat/>
    <w:rsid w:val="00BA50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A50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A50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A507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BA507F"/>
    <w:rPr>
      <w:rFonts w:ascii="Arial" w:eastAsia="Arial" w:hAnsi="Arial"/>
      <w:sz w:val="28"/>
      <w:lang w:val="en-GB" w:eastAsia="en-US"/>
    </w:rPr>
  </w:style>
  <w:style w:type="paragraph" w:customStyle="1" w:styleId="a">
    <w:name w:val="表格题注"/>
    <w:next w:val="a1"/>
    <w:qFormat/>
    <w:rsid w:val="00BA507F"/>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A507F"/>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BA507F"/>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A50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
    <w:qFormat/>
    <w:rsid w:val="00BA507F"/>
    <w:rPr>
      <w:rFonts w:ascii="Arial" w:hAnsi="Arial"/>
      <w:sz w:val="18"/>
      <w:lang w:val="x-none" w:eastAsia="ja-JP"/>
    </w:rPr>
  </w:style>
  <w:style w:type="character" w:customStyle="1" w:styleId="BodyText2Char1">
    <w:name w:val="Body Text 2 Char1"/>
    <w:qFormat/>
    <w:rsid w:val="00BA507F"/>
    <w:rPr>
      <w:lang w:val="en-GB"/>
    </w:rPr>
  </w:style>
  <w:style w:type="character" w:customStyle="1" w:styleId="EndnoteTextChar1">
    <w:name w:val="Endnote Text Char1"/>
    <w:uiPriority w:val="99"/>
    <w:qFormat/>
    <w:rsid w:val="00BA507F"/>
    <w:rPr>
      <w:lang w:val="en-GB"/>
    </w:rPr>
  </w:style>
  <w:style w:type="character" w:customStyle="1" w:styleId="TitleChar1">
    <w:name w:val="Title Char1"/>
    <w:qFormat/>
    <w:rsid w:val="00BA507F"/>
    <w:rPr>
      <w:rFonts w:ascii="Cambria" w:eastAsia="Times New Roman" w:hAnsi="Cambria" w:cs="Times New Roman"/>
      <w:b/>
      <w:bCs/>
      <w:kern w:val="28"/>
      <w:sz w:val="32"/>
      <w:szCs w:val="32"/>
      <w:lang w:val="en-GB"/>
    </w:rPr>
  </w:style>
  <w:style w:type="character" w:customStyle="1" w:styleId="BodyTextIndent2Char1">
    <w:name w:val="Body Text Indent 2 Char1"/>
    <w:qFormat/>
    <w:rsid w:val="00BA507F"/>
    <w:rPr>
      <w:lang w:val="en-GB"/>
    </w:rPr>
  </w:style>
  <w:style w:type="character" w:customStyle="1" w:styleId="BodyTextIndentChar1">
    <w:name w:val="Body Text Indent Char1"/>
    <w:qFormat/>
    <w:rsid w:val="00BA507F"/>
    <w:rPr>
      <w:lang w:val="en-GB"/>
    </w:rPr>
  </w:style>
  <w:style w:type="character" w:customStyle="1" w:styleId="BodyText3Char1">
    <w:name w:val="Body Text 3 Char1"/>
    <w:qFormat/>
    <w:rsid w:val="00BA507F"/>
    <w:rPr>
      <w:sz w:val="16"/>
      <w:szCs w:val="16"/>
      <w:lang w:val="en-GB"/>
    </w:rPr>
  </w:style>
  <w:style w:type="paragraph" w:customStyle="1" w:styleId="1">
    <w:name w:val="样式1"/>
    <w:basedOn w:val="TAN"/>
    <w:link w:val="1Char0"/>
    <w:qFormat/>
    <w:rsid w:val="00BA507F"/>
    <w:pPr>
      <w:numPr>
        <w:numId w:val="22"/>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BA507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A507F"/>
    <w:rPr>
      <w:rFonts w:ascii="Times New Roman" w:eastAsia="Batang" w:hAnsi="Times New Roman"/>
      <w:lang w:val="en-GB" w:eastAsia="en-US"/>
    </w:rPr>
  </w:style>
  <w:style w:type="paragraph" w:customStyle="1" w:styleId="BlockText1">
    <w:name w:val="Block Text1"/>
    <w:basedOn w:val="a1"/>
    <w:next w:val="affffa"/>
    <w:semiHidden/>
    <w:unhideWhenUsed/>
    <w:rsid w:val="00BA507F"/>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paragraph" w:customStyle="1" w:styleId="810">
    <w:name w:val="表 (赤)  81"/>
    <w:basedOn w:val="a1"/>
    <w:uiPriority w:val="34"/>
    <w:qFormat/>
    <w:rsid w:val="00BA507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A507F"/>
    <w:pPr>
      <w:spacing w:before="100" w:beforeAutospacing="1" w:after="100" w:afterAutospacing="1"/>
    </w:pPr>
    <w:rPr>
      <w:rFonts w:eastAsia="SimSun"/>
      <w:sz w:val="24"/>
      <w:szCs w:val="24"/>
      <w:lang w:val="en-US" w:eastAsia="zh-CN"/>
    </w:rPr>
  </w:style>
  <w:style w:type="table" w:styleId="2f5">
    <w:name w:val="Table Classic 2"/>
    <w:basedOn w:val="a3"/>
    <w:qFormat/>
    <w:rsid w:val="00BA507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BA507F"/>
    <w:rPr>
      <w:rFonts w:ascii="Times New Roman" w:eastAsia="SimSun" w:hAnsi="Times New Roman"/>
      <w:lang w:val="en-GB" w:eastAsia="en-US"/>
    </w:rPr>
  </w:style>
  <w:style w:type="character" w:customStyle="1" w:styleId="-21">
    <w:name w:val="浅色网格 - 着色 21"/>
    <w:uiPriority w:val="99"/>
    <w:unhideWhenUsed/>
    <w:rsid w:val="00BA507F"/>
    <w:rPr>
      <w:color w:val="808080"/>
    </w:rPr>
  </w:style>
  <w:style w:type="paragraph" w:customStyle="1" w:styleId="LGTdoc">
    <w:name w:val="LGTdoc_본문"/>
    <w:basedOn w:val="a1"/>
    <w:qFormat/>
    <w:rsid w:val="00BA507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507F"/>
    <w:pPr>
      <w:spacing w:after="240"/>
      <w:jc w:val="both"/>
    </w:pPr>
    <w:rPr>
      <w:rFonts w:ascii="Arial" w:eastAsia="SimSun" w:hAnsi="Arial"/>
      <w:szCs w:val="24"/>
    </w:rPr>
  </w:style>
  <w:style w:type="paragraph" w:customStyle="1" w:styleId="ECCFootnote">
    <w:name w:val="ECC Footnote"/>
    <w:basedOn w:val="a1"/>
    <w:autoRedefine/>
    <w:uiPriority w:val="99"/>
    <w:qFormat/>
    <w:rsid w:val="00BA507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A507F"/>
    <w:rPr>
      <w:rFonts w:ascii="Arial" w:eastAsia="SimSun" w:hAnsi="Arial"/>
      <w:szCs w:val="24"/>
      <w:lang w:val="en-GB" w:eastAsia="en-US"/>
    </w:rPr>
  </w:style>
  <w:style w:type="paragraph" w:customStyle="1" w:styleId="Text1">
    <w:name w:val="Text 1"/>
    <w:basedOn w:val="a1"/>
    <w:qFormat/>
    <w:rsid w:val="00BA507F"/>
    <w:pPr>
      <w:spacing w:after="240"/>
      <w:ind w:left="482"/>
      <w:jc w:val="both"/>
    </w:pPr>
    <w:rPr>
      <w:rFonts w:eastAsia="SimSun"/>
      <w:sz w:val="24"/>
      <w:lang w:eastAsia="fr-BE"/>
    </w:rPr>
  </w:style>
  <w:style w:type="paragraph" w:customStyle="1" w:styleId="NumPar4">
    <w:name w:val="NumPar 4"/>
    <w:basedOn w:val="40"/>
    <w:next w:val="a1"/>
    <w:uiPriority w:val="99"/>
    <w:qFormat/>
    <w:rsid w:val="00BA507F"/>
    <w:pPr>
      <w:keepNext w:val="0"/>
      <w:keepLines w:val="0"/>
      <w:numPr>
        <w:numId w:val="23"/>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A507F"/>
  </w:style>
  <w:style w:type="paragraph" w:customStyle="1" w:styleId="cita">
    <w:name w:val="cita"/>
    <w:basedOn w:val="a1"/>
    <w:qFormat/>
    <w:rsid w:val="00BA507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BA507F"/>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BA507F"/>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A507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a1"/>
    <w:qFormat/>
    <w:rsid w:val="00BA50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A50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character" w:customStyle="1" w:styleId="im-content1">
    <w:name w:val="im-content1"/>
    <w:qFormat/>
    <w:rsid w:val="00BA507F"/>
    <w:rPr>
      <w:vanish w:val="0"/>
      <w:webHidden w:val="0"/>
      <w:color w:val="000000"/>
      <w:specVanish w:val="0"/>
    </w:rPr>
  </w:style>
  <w:style w:type="paragraph" w:customStyle="1" w:styleId="Equation">
    <w:name w:val="Equation"/>
    <w:basedOn w:val="a1"/>
    <w:next w:val="a1"/>
    <w:link w:val="EquationChar"/>
    <w:qFormat/>
    <w:rsid w:val="00BA507F"/>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BA507F"/>
    <w:rPr>
      <w:rFonts w:ascii="Times New Roman" w:eastAsia="SimSun" w:hAnsi="Times New Roman"/>
      <w:sz w:val="22"/>
      <w:szCs w:val="22"/>
      <w:lang w:val="x-none" w:eastAsia="x-none"/>
    </w:rPr>
  </w:style>
  <w:style w:type="character" w:customStyle="1" w:styleId="shorttext">
    <w:name w:val="short_text"/>
    <w:qFormat/>
    <w:rsid w:val="00BA507F"/>
  </w:style>
  <w:style w:type="character" w:customStyle="1" w:styleId="Char11">
    <w:name w:val="页脚 Char1"/>
    <w:aliases w:val="footer odd Char1,footer Char1,fo Char1,pie de página Char1"/>
    <w:rsid w:val="00BA507F"/>
    <w:rPr>
      <w:sz w:val="18"/>
      <w:szCs w:val="18"/>
      <w:lang w:val="en-GB" w:eastAsia="en-US"/>
    </w:rPr>
  </w:style>
  <w:style w:type="paragraph" w:customStyle="1" w:styleId="2-21">
    <w:name w:val="中等深浅列表 2 - 着色 21"/>
    <w:uiPriority w:val="99"/>
    <w:semiHidden/>
    <w:qFormat/>
    <w:rsid w:val="00BA507F"/>
    <w:rPr>
      <w:rFonts w:ascii="Times New Roman" w:eastAsia="SimSun" w:hAnsi="Times New Roman"/>
      <w:lang w:val="en-GB" w:eastAsia="en-US"/>
    </w:rPr>
  </w:style>
  <w:style w:type="character" w:customStyle="1" w:styleId="-11">
    <w:name w:val="浅色网格 - 着色 11"/>
    <w:uiPriority w:val="99"/>
    <w:rsid w:val="00BA507F"/>
    <w:rPr>
      <w:color w:val="808080"/>
    </w:rPr>
  </w:style>
  <w:style w:type="character" w:customStyle="1" w:styleId="UnresolvedMention2">
    <w:name w:val="Unresolved Mention2"/>
    <w:uiPriority w:val="99"/>
    <w:rsid w:val="00BA507F"/>
    <w:rPr>
      <w:color w:val="808080"/>
      <w:shd w:val="clear" w:color="auto" w:fill="E6E6E6"/>
    </w:rPr>
  </w:style>
  <w:style w:type="paragraph" w:customStyle="1" w:styleId="-110">
    <w:name w:val="彩色底纹 - 着色 11"/>
    <w:hidden/>
    <w:uiPriority w:val="99"/>
    <w:semiHidden/>
    <w:qFormat/>
    <w:rsid w:val="00BA507F"/>
    <w:rPr>
      <w:rFonts w:ascii="Times New Roman" w:eastAsia="SimSun" w:hAnsi="Times New Roman"/>
      <w:lang w:val="en-GB" w:eastAsia="en-US"/>
    </w:rPr>
  </w:style>
  <w:style w:type="character" w:customStyle="1" w:styleId="UnresolvedMention3">
    <w:name w:val="Unresolved Mention3"/>
    <w:uiPriority w:val="99"/>
    <w:unhideWhenUsed/>
    <w:rsid w:val="00BA507F"/>
    <w:rPr>
      <w:color w:val="808080"/>
      <w:shd w:val="clear" w:color="auto" w:fill="E6E6E6"/>
    </w:rPr>
  </w:style>
  <w:style w:type="character" w:customStyle="1" w:styleId="affffb">
    <w:name w:val="未处理的提及"/>
    <w:uiPriority w:val="52"/>
    <w:rsid w:val="00BA507F"/>
    <w:rPr>
      <w:color w:val="808080"/>
      <w:shd w:val="clear" w:color="auto" w:fill="E6E6E6"/>
    </w:rPr>
  </w:style>
  <w:style w:type="character" w:customStyle="1" w:styleId="CharChar213">
    <w:name w:val="Char Char213"/>
    <w:rsid w:val="00BA507F"/>
    <w:rPr>
      <w:rFonts w:ascii="Arial" w:hAnsi="Arial"/>
      <w:lang w:val="en-GB" w:eastAsia="en-US" w:bidi="ar-SA"/>
    </w:rPr>
  </w:style>
  <w:style w:type="character" w:customStyle="1" w:styleId="CharChar52">
    <w:name w:val="Char Char52"/>
    <w:rsid w:val="00BA507F"/>
    <w:rPr>
      <w:rFonts w:ascii="Arial" w:hAnsi="Arial"/>
      <w:sz w:val="28"/>
      <w:lang w:val="en-GB" w:eastAsia="en-US" w:bidi="ar-SA"/>
    </w:rPr>
  </w:style>
  <w:style w:type="paragraph" w:customStyle="1" w:styleId="912">
    <w:name w:val="目录 91"/>
    <w:basedOn w:val="81"/>
    <w:qFormat/>
    <w:rsid w:val="00BA507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f7">
    <w:name w:val="题注1"/>
    <w:basedOn w:val="a1"/>
    <w:next w:val="a1"/>
    <w:qFormat/>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2">
    <w:name w:val="Char Char212"/>
    <w:rsid w:val="00BA507F"/>
    <w:rPr>
      <w:rFonts w:ascii="Times New Roman" w:hAnsi="Times New Roman"/>
      <w:lang w:val="en-GB" w:eastAsia="en-US"/>
    </w:rPr>
  </w:style>
  <w:style w:type="character" w:customStyle="1" w:styleId="CharChar62">
    <w:name w:val="Char Char62"/>
    <w:rsid w:val="00BA507F"/>
    <w:rPr>
      <w:rFonts w:ascii="Arial" w:eastAsia="SimSun" w:hAnsi="Arial"/>
      <w:sz w:val="32"/>
      <w:lang w:val="en-GB" w:eastAsia="en-US" w:bidi="ar-SA"/>
    </w:rPr>
  </w:style>
  <w:style w:type="character" w:customStyle="1" w:styleId="CharChar162">
    <w:name w:val="Char Char162"/>
    <w:rsid w:val="00BA507F"/>
    <w:rPr>
      <w:rFonts w:ascii="Arial" w:eastAsia="SimSun" w:hAnsi="Arial"/>
      <w:lang w:val="en-GB" w:eastAsia="en-US" w:bidi="ar-SA"/>
    </w:rPr>
  </w:style>
  <w:style w:type="character" w:customStyle="1" w:styleId="CharChar142">
    <w:name w:val="Char Char142"/>
    <w:rsid w:val="00BA507F"/>
    <w:rPr>
      <w:rFonts w:ascii="Arial" w:eastAsia="SimSun" w:hAnsi="Arial"/>
      <w:sz w:val="36"/>
      <w:lang w:val="en-GB" w:eastAsia="en-US" w:bidi="ar-SA"/>
    </w:rPr>
  </w:style>
  <w:style w:type="paragraph" w:customStyle="1" w:styleId="CarCar1CharCharCarCar2">
    <w:name w:val="Car Car1 Char Char Car Car2"/>
    <w:semiHidden/>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BA507F"/>
    <w:rPr>
      <w:rFonts w:ascii="Arial" w:hAnsi="Arial"/>
      <w:lang w:val="en-GB" w:eastAsia="en-US"/>
    </w:rPr>
  </w:style>
  <w:style w:type="character" w:customStyle="1" w:styleId="CharChar172">
    <w:name w:val="Char Char172"/>
    <w:rsid w:val="00BA507F"/>
    <w:rPr>
      <w:rFonts w:ascii="Tahoma" w:hAnsi="Tahoma" w:cs="Tahoma"/>
      <w:shd w:val="clear" w:color="auto" w:fill="000080"/>
      <w:lang w:val="en-GB" w:eastAsia="en-US"/>
    </w:rPr>
  </w:style>
  <w:style w:type="character" w:customStyle="1" w:styleId="CharChar192">
    <w:name w:val="Char Char192"/>
    <w:rsid w:val="00BA507F"/>
    <w:rPr>
      <w:rFonts w:ascii="Times New Roman" w:hAnsi="Times New Roman"/>
      <w:lang w:val="en-GB"/>
    </w:rPr>
  </w:style>
  <w:style w:type="character" w:customStyle="1" w:styleId="CharChar202">
    <w:name w:val="Char Char202"/>
    <w:rsid w:val="00BA507F"/>
    <w:rPr>
      <w:rFonts w:ascii="Tahoma" w:hAnsi="Tahoma" w:cs="Tahoma"/>
      <w:sz w:val="16"/>
      <w:szCs w:val="16"/>
      <w:lang w:val="en-GB" w:eastAsia="en-US"/>
    </w:rPr>
  </w:style>
  <w:style w:type="character" w:customStyle="1" w:styleId="CharChar302">
    <w:name w:val="Char Char302"/>
    <w:rsid w:val="00BA507F"/>
    <w:rPr>
      <w:rFonts w:ascii="Arial" w:hAnsi="Arial"/>
      <w:lang w:val="en-GB" w:eastAsia="en-US"/>
    </w:rPr>
  </w:style>
  <w:style w:type="character" w:customStyle="1" w:styleId="CharChar262">
    <w:name w:val="Char Char262"/>
    <w:rsid w:val="00BA507F"/>
    <w:rPr>
      <w:rFonts w:ascii="Times New Roman" w:hAnsi="Times New Roman"/>
      <w:lang w:val="en-GB" w:eastAsia="en-US"/>
    </w:rPr>
  </w:style>
  <w:style w:type="character" w:customStyle="1" w:styleId="CharChar272">
    <w:name w:val="Char Char272"/>
    <w:rsid w:val="00BA507F"/>
    <w:rPr>
      <w:rFonts w:ascii="Arial" w:hAnsi="Arial"/>
      <w:b/>
      <w:i/>
      <w:noProof/>
      <w:sz w:val="18"/>
      <w:lang w:val="en-GB" w:eastAsia="en-US"/>
    </w:rPr>
  </w:style>
  <w:style w:type="paragraph" w:styleId="HTML0">
    <w:name w:val="HTML Preformatted"/>
    <w:basedOn w:val="a1"/>
    <w:link w:val="HTML1"/>
    <w:unhideWhenUsed/>
    <w:rsid w:val="00BA50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預設格式 字元"/>
    <w:basedOn w:val="a2"/>
    <w:link w:val="HTML0"/>
    <w:rsid w:val="00BA507F"/>
    <w:rPr>
      <w:rFonts w:ascii="Courier New" w:eastAsia="MS Mincho" w:hAnsi="Courier New"/>
      <w:lang w:val="en-GB" w:eastAsia="ja-JP"/>
    </w:rPr>
  </w:style>
  <w:style w:type="character" w:styleId="HTML2">
    <w:name w:val="HTML Typewriter"/>
    <w:unhideWhenUsed/>
    <w:rsid w:val="00BA507F"/>
    <w:rPr>
      <w:rFonts w:ascii="Courier New" w:eastAsia="Times New Roman" w:hAnsi="Courier New" w:cs="Courier New" w:hint="default"/>
      <w:sz w:val="24"/>
      <w:szCs w:val="24"/>
    </w:rPr>
  </w:style>
  <w:style w:type="character" w:customStyle="1" w:styleId="36">
    <w:name w:val="清單 3 字元"/>
    <w:link w:val="35"/>
    <w:locked/>
    <w:rsid w:val="00BA507F"/>
    <w:rPr>
      <w:rFonts w:ascii="Times New Roman" w:hAnsi="Times New Roman"/>
      <w:lang w:val="en-GB" w:eastAsia="en-US"/>
    </w:rPr>
  </w:style>
  <w:style w:type="character" w:customStyle="1" w:styleId="Char12">
    <w:name w:val="标题 Char1"/>
    <w:aliases w:val="Section Header Char1"/>
    <w:rsid w:val="00BA507F"/>
    <w:rPr>
      <w:rFonts w:ascii="Cambria" w:hAnsi="Cambria" w:cs="Times New Roman"/>
      <w:b/>
      <w:bCs/>
      <w:sz w:val="32"/>
      <w:szCs w:val="32"/>
      <w:lang w:val="en-GB" w:eastAsia="en-US"/>
    </w:rPr>
  </w:style>
  <w:style w:type="character" w:customStyle="1" w:styleId="afffb">
    <w:name w:val="無間距 字元"/>
    <w:link w:val="afffa"/>
    <w:uiPriority w:val="1"/>
    <w:locked/>
    <w:rsid w:val="00BA507F"/>
    <w:rPr>
      <w:rFonts w:ascii="Times New Roman" w:eastAsia="Calibri" w:hAnsi="Times New Roman"/>
      <w:lang w:val="en-GB" w:eastAsia="ja-JP"/>
    </w:rPr>
  </w:style>
  <w:style w:type="paragraph" w:styleId="affffc">
    <w:name w:val="Quote"/>
    <w:basedOn w:val="a1"/>
    <w:next w:val="a1"/>
    <w:link w:val="affffd"/>
    <w:uiPriority w:val="29"/>
    <w:qFormat/>
    <w:rsid w:val="00BA507F"/>
    <w:pPr>
      <w:jc w:val="both"/>
    </w:pPr>
    <w:rPr>
      <w:rFonts w:ascii="Arial" w:eastAsia="新細明體" w:hAnsi="Arial"/>
      <w:i/>
      <w:iCs/>
      <w:color w:val="000000"/>
    </w:rPr>
  </w:style>
  <w:style w:type="character" w:customStyle="1" w:styleId="affffd">
    <w:name w:val="引文 字元"/>
    <w:basedOn w:val="a2"/>
    <w:link w:val="affffc"/>
    <w:uiPriority w:val="29"/>
    <w:rsid w:val="00BA507F"/>
    <w:rPr>
      <w:rFonts w:ascii="Arial" w:hAnsi="Arial"/>
      <w:i/>
      <w:iCs/>
      <w:color w:val="000000"/>
      <w:lang w:val="en-GB" w:eastAsia="en-US"/>
    </w:rPr>
  </w:style>
  <w:style w:type="character" w:customStyle="1" w:styleId="11BodyTextChar">
    <w:name w:val="11 BodyText Char"/>
    <w:link w:val="11BodyText"/>
    <w:locked/>
    <w:rsid w:val="00BA507F"/>
    <w:rPr>
      <w:rFonts w:ascii="Arial" w:eastAsia="Times New Roman" w:hAnsi="Arial"/>
      <w:lang w:val="en-US" w:eastAsia="en-GB"/>
    </w:rPr>
  </w:style>
  <w:style w:type="paragraph" w:customStyle="1" w:styleId="Revision1">
    <w:name w:val="Revision1"/>
    <w:semiHidden/>
    <w:qFormat/>
    <w:rsid w:val="00BA507F"/>
    <w:rPr>
      <w:rFonts w:ascii="Times New Roman" w:eastAsia="Batang" w:hAnsi="Times New Roman"/>
      <w:lang w:val="en-GB" w:eastAsia="en-US"/>
    </w:rPr>
  </w:style>
  <w:style w:type="paragraph" w:customStyle="1" w:styleId="72">
    <w:name w:val="修订7"/>
    <w:semiHidden/>
    <w:qFormat/>
    <w:rsid w:val="00BA507F"/>
    <w:rPr>
      <w:rFonts w:ascii="Times New Roman" w:eastAsia="Batang" w:hAnsi="Times New Roman"/>
      <w:lang w:val="en-GB" w:eastAsia="en-US"/>
    </w:rPr>
  </w:style>
  <w:style w:type="paragraph" w:customStyle="1" w:styleId="1f9">
    <w:name w:val="无间隔1"/>
    <w:qFormat/>
    <w:rsid w:val="00BA507F"/>
    <w:rPr>
      <w:rFonts w:ascii="Times New Roman" w:eastAsia="SimSun" w:hAnsi="Times New Roman"/>
      <w:lang w:val="en-GB" w:eastAsia="en-US"/>
    </w:rPr>
  </w:style>
  <w:style w:type="paragraph" w:customStyle="1" w:styleId="Arial0">
    <w:name w:val="Arial"/>
    <w:basedOn w:val="a1"/>
    <w:qFormat/>
    <w:rsid w:val="00BA507F"/>
    <w:pPr>
      <w:tabs>
        <w:tab w:val="right" w:pos="9639"/>
      </w:tabs>
      <w:overflowPunct w:val="0"/>
      <w:autoSpaceDE w:val="0"/>
      <w:autoSpaceDN w:val="0"/>
      <w:adjustRightInd w:val="0"/>
    </w:pPr>
    <w:rPr>
      <w:rFonts w:eastAsia="Times New Roman"/>
      <w:b/>
      <w:bCs/>
      <w:lang w:val="fr-FR"/>
    </w:rPr>
  </w:style>
  <w:style w:type="paragraph" w:customStyle="1" w:styleId="63">
    <w:name w:val="无间隔6"/>
    <w:qFormat/>
    <w:rsid w:val="00BA507F"/>
    <w:rPr>
      <w:rFonts w:ascii="Times New Roman" w:eastAsia="SimSun" w:hAnsi="Times New Roman"/>
      <w:lang w:val="en-GB" w:eastAsia="en-US"/>
    </w:rPr>
  </w:style>
  <w:style w:type="paragraph" w:customStyle="1" w:styleId="MO">
    <w:name w:val="MO"/>
    <w:basedOn w:val="a1"/>
    <w:qFormat/>
    <w:rsid w:val="00BA507F"/>
    <w:rPr>
      <w:rFonts w:eastAsia="SimSun"/>
      <w:lang w:eastAsia="ja-JP"/>
    </w:rPr>
  </w:style>
  <w:style w:type="paragraph" w:customStyle="1" w:styleId="1fa">
    <w:name w:val="수정1"/>
    <w:semiHidden/>
    <w:qFormat/>
    <w:rsid w:val="00BA507F"/>
    <w:rPr>
      <w:rFonts w:ascii="Times New Roman" w:eastAsia="Batang" w:hAnsi="Times New Roman"/>
      <w:lang w:val="en-GB" w:eastAsia="en-US"/>
    </w:rPr>
  </w:style>
  <w:style w:type="paragraph" w:customStyle="1" w:styleId="IBN">
    <w:name w:val="IBN"/>
    <w:basedOn w:val="a1"/>
    <w:qFormat/>
    <w:rsid w:val="00BA507F"/>
    <w:pPr>
      <w:tabs>
        <w:tab w:val="left" w:pos="567"/>
      </w:tabs>
    </w:pPr>
    <w:rPr>
      <w:rFonts w:eastAsia="SimSun"/>
    </w:rPr>
  </w:style>
  <w:style w:type="character" w:customStyle="1" w:styleId="1e9ptCar">
    <w:name w:val="1e) 9 pt Car"/>
    <w:link w:val="1e9pt"/>
    <w:locked/>
    <w:rsid w:val="00BA507F"/>
    <w:rPr>
      <w:noProof/>
      <w:szCs w:val="18"/>
    </w:rPr>
  </w:style>
  <w:style w:type="paragraph" w:customStyle="1" w:styleId="1e9pt">
    <w:name w:val="1e) 9 pt"/>
    <w:basedOn w:val="B10"/>
    <w:link w:val="1e9ptCar"/>
    <w:qFormat/>
    <w:rsid w:val="00BA507F"/>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BA507F"/>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A507F"/>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A507F"/>
  </w:style>
  <w:style w:type="paragraph" w:customStyle="1" w:styleId="NormalLatinItalique">
    <w:name w:val="Normal + (Latin) Italique"/>
    <w:basedOn w:val="a1"/>
    <w:link w:val="NormalLatinItaliqueCar"/>
    <w:qFormat/>
    <w:rsid w:val="00BA507F"/>
    <w:rPr>
      <w:rFonts w:ascii="CG Times (WN)" w:eastAsia="新細明體" w:hAnsi="CG Times (WN)"/>
      <w:lang w:val="fr-FR" w:eastAsia="fr-FR"/>
    </w:rPr>
  </w:style>
  <w:style w:type="paragraph" w:customStyle="1" w:styleId="B3H6">
    <w:name w:val="B3H6"/>
    <w:basedOn w:val="B30"/>
    <w:qFormat/>
    <w:rsid w:val="00BA507F"/>
    <w:pPr>
      <w:overflowPunct w:val="0"/>
      <w:autoSpaceDE w:val="0"/>
      <w:autoSpaceDN w:val="0"/>
      <w:adjustRightInd w:val="0"/>
    </w:pPr>
    <w:rPr>
      <w:rFonts w:ascii="CG Times (WN)" w:eastAsia="SimSun" w:hAnsi="CG Times (WN)"/>
    </w:rPr>
  </w:style>
  <w:style w:type="paragraph" w:customStyle="1" w:styleId="NB2">
    <w:name w:val="NB2"/>
    <w:basedOn w:val="ZG"/>
    <w:qFormat/>
    <w:rsid w:val="00BA507F"/>
    <w:pPr>
      <w:framePr w:wrap="notBeside"/>
      <w:overflowPunct w:val="0"/>
      <w:autoSpaceDE w:val="0"/>
      <w:autoSpaceDN w:val="0"/>
      <w:adjustRightInd w:val="0"/>
    </w:pPr>
    <w:rPr>
      <w:rFonts w:eastAsia="Times New Roman"/>
      <w:lang w:val="en-US"/>
    </w:rPr>
  </w:style>
  <w:style w:type="paragraph" w:customStyle="1" w:styleId="tableentry">
    <w:name w:val="table entry"/>
    <w:basedOn w:val="a1"/>
    <w:qFormat/>
    <w:rsid w:val="00BA507F"/>
    <w:pPr>
      <w:keepNext/>
      <w:spacing w:before="60" w:after="60"/>
    </w:pPr>
    <w:rPr>
      <w:rFonts w:ascii="Bookman Old Style" w:eastAsia="SimSun" w:hAnsi="Bookman Old Style"/>
      <w:lang w:val="en-US"/>
    </w:rPr>
  </w:style>
  <w:style w:type="paragraph" w:customStyle="1" w:styleId="H60">
    <w:name w:val="样式 H6"/>
    <w:basedOn w:val="H6"/>
    <w:qFormat/>
    <w:rsid w:val="00BA507F"/>
    <w:rPr>
      <w:rFonts w:eastAsia="SimSun" w:cs="Arial"/>
      <w:lang w:eastAsia="zh-CN"/>
    </w:rPr>
  </w:style>
  <w:style w:type="paragraph" w:customStyle="1" w:styleId="TH0">
    <w:name w:val="样式 TH"/>
    <w:basedOn w:val="TH"/>
    <w:qFormat/>
    <w:rsid w:val="00BA507F"/>
    <w:rPr>
      <w:rFonts w:eastAsia="SimSun" w:cs="Arial"/>
      <w:bCs/>
    </w:rPr>
  </w:style>
  <w:style w:type="paragraph" w:customStyle="1" w:styleId="TableEntry0">
    <w:name w:val="Table Entry"/>
    <w:basedOn w:val="a1"/>
    <w:next w:val="a1"/>
    <w:qFormat/>
    <w:rsid w:val="00BA507F"/>
    <w:pPr>
      <w:spacing w:after="0"/>
    </w:pPr>
    <w:rPr>
      <w:rFonts w:ascii="IMHNGF+BookmanOldStyle" w:eastAsia="SimSun" w:hAnsi="IMHNGF+BookmanOldStyle"/>
      <w:sz w:val="24"/>
      <w:szCs w:val="24"/>
      <w:lang w:val="en-US" w:eastAsia="ja-JP"/>
    </w:rPr>
  </w:style>
  <w:style w:type="paragraph" w:customStyle="1" w:styleId="tac0">
    <w:name w:val="tac0"/>
    <w:basedOn w:val="a1"/>
    <w:qFormat/>
    <w:rsid w:val="00BA507F"/>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BA507F"/>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BA507F"/>
    <w:pPr>
      <w:spacing w:after="0"/>
      <w:ind w:leftChars="400" w:left="400"/>
    </w:pPr>
    <w:rPr>
      <w:rFonts w:eastAsia="SimSun"/>
      <w:sz w:val="24"/>
      <w:szCs w:val="24"/>
      <w:lang w:val="en-US" w:eastAsia="ja-JP"/>
    </w:rPr>
  </w:style>
  <w:style w:type="paragraph" w:customStyle="1" w:styleId="talcharchar0">
    <w:name w:val="talcharchar"/>
    <w:basedOn w:val="a1"/>
    <w:qFormat/>
    <w:rsid w:val="00BA507F"/>
    <w:pPr>
      <w:spacing w:before="100" w:beforeAutospacing="1" w:after="100" w:afterAutospacing="1"/>
    </w:pPr>
    <w:rPr>
      <w:rFonts w:eastAsia="Calibri"/>
      <w:sz w:val="24"/>
      <w:szCs w:val="24"/>
      <w:lang w:eastAsia="en-GB"/>
    </w:rPr>
  </w:style>
  <w:style w:type="paragraph" w:customStyle="1" w:styleId="tal1">
    <w:name w:val="tal"/>
    <w:basedOn w:val="a1"/>
    <w:qFormat/>
    <w:rsid w:val="00BA507F"/>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BA507F"/>
    <w:rPr>
      <w:rFonts w:ascii="Courier New" w:eastAsia="MS Gothic" w:hAnsi="Courier New" w:cs="Courier New"/>
      <w:b/>
      <w:bCs/>
      <w:noProof/>
      <w:sz w:val="16"/>
      <w:lang w:eastAsia="ja-JP"/>
    </w:rPr>
  </w:style>
  <w:style w:type="paragraph" w:customStyle="1" w:styleId="PLBold">
    <w:name w:val="PL Bold"/>
    <w:basedOn w:val="PL"/>
    <w:link w:val="PLBoldChar"/>
    <w:qFormat/>
    <w:rsid w:val="00BA507F"/>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507F"/>
    <w:rPr>
      <w:rFonts w:ascii="Courier New" w:hAnsi="Courier New" w:cs="Courier New"/>
      <w:noProof/>
      <w:sz w:val="16"/>
      <w:lang w:eastAsia="ja-JP"/>
    </w:rPr>
  </w:style>
  <w:style w:type="paragraph" w:customStyle="1" w:styleId="PLBold0">
    <w:name w:val="PL + Bold"/>
    <w:basedOn w:val="PL"/>
    <w:link w:val="PLBoldChar0"/>
    <w:qFormat/>
    <w:rsid w:val="00BA507F"/>
    <w:pPr>
      <w:overflowPunct w:val="0"/>
      <w:autoSpaceDE w:val="0"/>
      <w:autoSpaceDN w:val="0"/>
      <w:adjustRightInd w:val="0"/>
    </w:pPr>
    <w:rPr>
      <w:rFonts w:cs="Courier New"/>
      <w:lang w:val="fr-FR" w:eastAsia="ja-JP"/>
    </w:rPr>
  </w:style>
  <w:style w:type="paragraph" w:customStyle="1" w:styleId="Char13">
    <w:name w:val="Char1"/>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A507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BA507F"/>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BA507F"/>
    <w:pPr>
      <w:keepNext/>
      <w:keepLines/>
      <w:spacing w:before="60" w:after="60"/>
      <w:jc w:val="center"/>
    </w:pPr>
    <w:rPr>
      <w:rFonts w:ascii="Courier New" w:eastAsia="SimSun" w:hAnsi="Courier New"/>
      <w:lang w:eastAsia="en-GB"/>
    </w:rPr>
  </w:style>
  <w:style w:type="paragraph" w:customStyle="1" w:styleId="affffe">
    <w:name w:val="標準番号"/>
    <w:basedOn w:val="a1"/>
    <w:qFormat/>
    <w:rsid w:val="00BA507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BA507F"/>
    <w:rPr>
      <w:rFonts w:ascii="Arial" w:eastAsia="MS Mincho" w:hAnsi="Arial"/>
      <w:noProof/>
      <w:lang w:eastAsia="en-GB"/>
    </w:rPr>
  </w:style>
  <w:style w:type="paragraph" w:customStyle="1" w:styleId="H600">
    <w:name w:val="H6 + 左侧:  0 厘米"/>
    <w:aliases w:val="首行缩进:  0 厘H6米"/>
    <w:basedOn w:val="H6"/>
    <w:qFormat/>
    <w:rsid w:val="00BA507F"/>
    <w:pPr>
      <w:ind w:left="0" w:firstLine="0"/>
    </w:pPr>
    <w:rPr>
      <w:rFonts w:eastAsia="SimSun" w:cs="Arial"/>
      <w:lang w:eastAsia="zh-CN"/>
    </w:rPr>
  </w:style>
  <w:style w:type="paragraph" w:customStyle="1" w:styleId="2f6">
    <w:name w:val="列出段落2"/>
    <w:basedOn w:val="a1"/>
    <w:qFormat/>
    <w:rsid w:val="00BA507F"/>
    <w:pPr>
      <w:ind w:firstLineChars="200" w:firstLine="420"/>
    </w:pPr>
    <w:rPr>
      <w:rFonts w:eastAsia="SimSun"/>
    </w:rPr>
  </w:style>
  <w:style w:type="paragraph" w:customStyle="1" w:styleId="CarCar5">
    <w:name w:val="Car Car5"/>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BA507F"/>
    <w:pPr>
      <w:ind w:left="1135" w:hanging="284"/>
    </w:pPr>
    <w:rPr>
      <w:rFonts w:ascii="Calibri" w:eastAsia="MS PGothic" w:hAnsi="Calibri" w:cs="Calibri"/>
      <w:sz w:val="22"/>
      <w:szCs w:val="22"/>
      <w:lang w:eastAsia="en-GB"/>
    </w:rPr>
  </w:style>
  <w:style w:type="paragraph" w:customStyle="1" w:styleId="b40">
    <w:name w:val="b4"/>
    <w:basedOn w:val="a1"/>
    <w:qFormat/>
    <w:rsid w:val="00BA507F"/>
    <w:pPr>
      <w:ind w:left="1418" w:hanging="284"/>
    </w:pPr>
    <w:rPr>
      <w:rFonts w:ascii="Calibri" w:eastAsia="MS PGothic" w:hAnsi="Calibri" w:cs="Calibri"/>
      <w:sz w:val="22"/>
      <w:szCs w:val="22"/>
      <w:lang w:eastAsia="en-GB"/>
    </w:rPr>
  </w:style>
  <w:style w:type="paragraph" w:customStyle="1" w:styleId="b21">
    <w:name w:val="b2"/>
    <w:basedOn w:val="a1"/>
    <w:qFormat/>
    <w:rsid w:val="00BA507F"/>
    <w:pPr>
      <w:ind w:left="851" w:hanging="284"/>
    </w:pPr>
    <w:rPr>
      <w:rFonts w:eastAsia="MS PGothic"/>
      <w:lang w:eastAsia="en-GB"/>
    </w:rPr>
  </w:style>
  <w:style w:type="paragraph" w:customStyle="1" w:styleId="afffff">
    <w:name w:val="見出し"/>
    <w:basedOn w:val="a1"/>
    <w:next w:val="aff4"/>
    <w:qFormat/>
    <w:rsid w:val="00BA507F"/>
    <w:pPr>
      <w:keepNext/>
      <w:suppressAutoHyphens/>
      <w:spacing w:before="240" w:after="120"/>
    </w:pPr>
    <w:rPr>
      <w:rFonts w:ascii="Arial" w:eastAsia="MS PGothic" w:hAnsi="Arial" w:cs="Mangal"/>
      <w:sz w:val="28"/>
      <w:szCs w:val="28"/>
      <w:lang w:eastAsia="ar-SA"/>
    </w:rPr>
  </w:style>
  <w:style w:type="paragraph" w:customStyle="1" w:styleId="afffff0">
    <w:name w:val="図表番号"/>
    <w:basedOn w:val="a1"/>
    <w:qFormat/>
    <w:rsid w:val="00BA507F"/>
    <w:pPr>
      <w:suppressLineNumbers/>
      <w:suppressAutoHyphens/>
      <w:spacing w:before="120" w:after="120"/>
    </w:pPr>
    <w:rPr>
      <w:rFonts w:eastAsia="MS Mincho" w:cs="Mangal"/>
      <w:i/>
      <w:iCs/>
      <w:sz w:val="24"/>
      <w:szCs w:val="24"/>
      <w:lang w:eastAsia="ar-SA"/>
    </w:rPr>
  </w:style>
  <w:style w:type="paragraph" w:customStyle="1" w:styleId="afffff1">
    <w:name w:val="索引"/>
    <w:basedOn w:val="a1"/>
    <w:qFormat/>
    <w:rsid w:val="00BA507F"/>
    <w:pPr>
      <w:suppressLineNumbers/>
      <w:suppressAutoHyphens/>
    </w:pPr>
    <w:rPr>
      <w:rFonts w:eastAsia="MS Mincho" w:cs="Mangal"/>
      <w:lang w:eastAsia="ar-SA"/>
    </w:rPr>
  </w:style>
  <w:style w:type="paragraph" w:customStyle="1" w:styleId="afffff2">
    <w:name w:val="段落番号"/>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f7">
    <w:name w:val="段落番号 2"/>
    <w:basedOn w:val="afffff2"/>
    <w:qFormat/>
    <w:rsid w:val="00BA507F"/>
  </w:style>
  <w:style w:type="paragraph" w:customStyle="1" w:styleId="afffff3">
    <w:name w:val="箇条書き"/>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f8">
    <w:name w:val="箇条書き 2"/>
    <w:basedOn w:val="afffff3"/>
    <w:qFormat/>
    <w:rsid w:val="00BA507F"/>
  </w:style>
  <w:style w:type="paragraph" w:customStyle="1" w:styleId="3f">
    <w:name w:val="箇条書き 3"/>
    <w:basedOn w:val="2f8"/>
    <w:qFormat/>
    <w:rsid w:val="00BA507F"/>
  </w:style>
  <w:style w:type="paragraph" w:customStyle="1" w:styleId="2f9">
    <w:name w:val="一覧 2"/>
    <w:basedOn w:val="ac"/>
    <w:qFormat/>
    <w:rsid w:val="00BA507F"/>
    <w:pPr>
      <w:suppressAutoHyphens/>
      <w:ind w:left="851"/>
    </w:pPr>
    <w:rPr>
      <w:rFonts w:ascii="MS Mincho" w:eastAsia="MS Mincho" w:hAnsi="MS Mincho" w:cs="CG Times (WN)" w:hint="eastAsia"/>
      <w:lang w:eastAsia="ar-SA"/>
    </w:rPr>
  </w:style>
  <w:style w:type="paragraph" w:customStyle="1" w:styleId="3f0">
    <w:name w:val="一覧 3"/>
    <w:basedOn w:val="2f9"/>
    <w:qFormat/>
    <w:rsid w:val="00BA507F"/>
  </w:style>
  <w:style w:type="paragraph" w:customStyle="1" w:styleId="4a">
    <w:name w:val="一覧 4"/>
    <w:basedOn w:val="3f0"/>
    <w:qFormat/>
    <w:rsid w:val="00BA507F"/>
  </w:style>
  <w:style w:type="paragraph" w:customStyle="1" w:styleId="56">
    <w:name w:val="一覧 5"/>
    <w:basedOn w:val="4a"/>
    <w:qFormat/>
    <w:rsid w:val="00BA507F"/>
  </w:style>
  <w:style w:type="paragraph" w:customStyle="1" w:styleId="4b">
    <w:name w:val="箇条書き 4"/>
    <w:basedOn w:val="3f"/>
    <w:qFormat/>
    <w:rsid w:val="00BA507F"/>
  </w:style>
  <w:style w:type="paragraph" w:customStyle="1" w:styleId="57">
    <w:name w:val="箇条書き 5"/>
    <w:basedOn w:val="4b"/>
    <w:qFormat/>
    <w:rsid w:val="00BA507F"/>
  </w:style>
  <w:style w:type="paragraph" w:customStyle="1" w:styleId="afffff4">
    <w:name w:val="コメント文字列"/>
    <w:basedOn w:val="a1"/>
    <w:qFormat/>
    <w:rsid w:val="00BA507F"/>
    <w:pPr>
      <w:suppressAutoHyphens/>
    </w:pPr>
    <w:rPr>
      <w:rFonts w:eastAsia="MS Mincho" w:cs="CG Times (WN)"/>
      <w:lang w:eastAsia="ar-SA"/>
    </w:rPr>
  </w:style>
  <w:style w:type="paragraph" w:customStyle="1" w:styleId="afffff5">
    <w:name w:val="コメント内容"/>
    <w:basedOn w:val="afffff4"/>
    <w:next w:val="afffff4"/>
    <w:qFormat/>
    <w:rsid w:val="00BA507F"/>
  </w:style>
  <w:style w:type="paragraph" w:customStyle="1" w:styleId="afffff6">
    <w:name w:val="見出しマップ"/>
    <w:basedOn w:val="a1"/>
    <w:qFormat/>
    <w:rsid w:val="00BA507F"/>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BA507F"/>
    <w:pPr>
      <w:suppressAutoHyphens/>
      <w:spacing w:before="120" w:after="120"/>
    </w:pPr>
    <w:rPr>
      <w:rFonts w:eastAsia="MS Mincho" w:cs="CG Times (WN)"/>
      <w:b/>
      <w:lang w:eastAsia="ar-SA"/>
    </w:rPr>
  </w:style>
  <w:style w:type="paragraph" w:customStyle="1" w:styleId="afffff7">
    <w:name w:val="書式なし"/>
    <w:basedOn w:val="a1"/>
    <w:qFormat/>
    <w:rsid w:val="00BA507F"/>
    <w:pPr>
      <w:suppressAutoHyphens/>
    </w:pPr>
    <w:rPr>
      <w:rFonts w:ascii="Courier New" w:eastAsia="MS Mincho" w:hAnsi="Courier New" w:cs="CG Times (WN)"/>
      <w:lang w:val="nb-NO" w:eastAsia="ar-SA"/>
    </w:rPr>
  </w:style>
  <w:style w:type="paragraph" w:customStyle="1" w:styleId="216">
    <w:name w:val="本文 21"/>
    <w:basedOn w:val="a1"/>
    <w:qFormat/>
    <w:rsid w:val="00BA507F"/>
    <w:pPr>
      <w:suppressAutoHyphens/>
      <w:spacing w:after="120"/>
    </w:pPr>
    <w:rPr>
      <w:rFonts w:eastAsia="MS Mincho" w:cs="CG Times (WN)"/>
      <w:lang w:eastAsia="ar-SA"/>
    </w:rPr>
  </w:style>
  <w:style w:type="paragraph" w:customStyle="1" w:styleId="31a">
    <w:name w:val="本文 31"/>
    <w:basedOn w:val="a1"/>
    <w:qFormat/>
    <w:rsid w:val="00BA507F"/>
    <w:pPr>
      <w:suppressAutoHyphens/>
      <w:spacing w:after="120"/>
    </w:pPr>
    <w:rPr>
      <w:rFonts w:eastAsia="MS Mincho" w:cs="CG Times (WN)"/>
      <w:lang w:eastAsia="ar-SA"/>
    </w:rPr>
  </w:style>
  <w:style w:type="paragraph" w:customStyle="1" w:styleId="Web0">
    <w:name w:val="標準 (Web)"/>
    <w:basedOn w:val="a1"/>
    <w:qFormat/>
    <w:rsid w:val="00BA507F"/>
    <w:pPr>
      <w:suppressAutoHyphens/>
      <w:spacing w:before="100" w:after="100"/>
    </w:pPr>
    <w:rPr>
      <w:rFonts w:eastAsia="Arial Unicode MS" w:cs="CG Times (WN)"/>
      <w:sz w:val="24"/>
      <w:szCs w:val="24"/>
    </w:rPr>
  </w:style>
  <w:style w:type="paragraph" w:customStyle="1" w:styleId="2fa">
    <w:name w:val="本文インデント 2"/>
    <w:basedOn w:val="a1"/>
    <w:qFormat/>
    <w:rsid w:val="00BA507F"/>
    <w:pPr>
      <w:suppressAutoHyphens/>
      <w:ind w:left="567"/>
    </w:pPr>
    <w:rPr>
      <w:rFonts w:ascii="Arial" w:eastAsia="MS Mincho" w:hAnsi="Arial" w:cs="Arial"/>
      <w:lang w:eastAsia="ar-SA"/>
    </w:rPr>
  </w:style>
  <w:style w:type="paragraph" w:customStyle="1" w:styleId="afffff8">
    <w:name w:val="標準インデント"/>
    <w:basedOn w:val="a1"/>
    <w:qFormat/>
    <w:rsid w:val="00BA507F"/>
    <w:pPr>
      <w:suppressAutoHyphens/>
      <w:ind w:left="708"/>
    </w:pPr>
    <w:rPr>
      <w:rFonts w:eastAsia="MS Mincho" w:cs="CG Times (WN)"/>
      <w:lang w:eastAsia="ar-SA"/>
    </w:rPr>
  </w:style>
  <w:style w:type="paragraph" w:customStyle="1" w:styleId="afffff9">
    <w:name w:val="記"/>
    <w:basedOn w:val="a1"/>
    <w:next w:val="a1"/>
    <w:qFormat/>
    <w:rsid w:val="00BA507F"/>
    <w:pPr>
      <w:suppressAutoHyphens/>
    </w:pPr>
    <w:rPr>
      <w:rFonts w:eastAsia="MS Mincho" w:cs="CG Times (WN)"/>
      <w:lang w:eastAsia="ar-SA"/>
    </w:rPr>
  </w:style>
  <w:style w:type="paragraph" w:customStyle="1" w:styleId="HTML3">
    <w:name w:val="HTML 書式付き"/>
    <w:basedOn w:val="a1"/>
    <w:qFormat/>
    <w:rsid w:val="00BA507F"/>
    <w:pPr>
      <w:suppressAutoHyphens/>
    </w:pPr>
    <w:rPr>
      <w:rFonts w:ascii="Courier New" w:eastAsia="MS Mincho" w:hAnsi="Courier New" w:cs="Courier New"/>
      <w:lang w:eastAsia="ar-SA"/>
    </w:rPr>
  </w:style>
  <w:style w:type="paragraph" w:customStyle="1" w:styleId="afffffa">
    <w:name w:val="表の内容"/>
    <w:basedOn w:val="a1"/>
    <w:qFormat/>
    <w:rsid w:val="00BA507F"/>
    <w:pPr>
      <w:suppressLineNumbers/>
      <w:suppressAutoHyphens/>
    </w:pPr>
    <w:rPr>
      <w:rFonts w:eastAsia="MS Mincho" w:cs="CG Times (WN)"/>
      <w:lang w:eastAsia="ar-SA"/>
    </w:rPr>
  </w:style>
  <w:style w:type="paragraph" w:customStyle="1" w:styleId="afffffb">
    <w:name w:val="表の見出し"/>
    <w:basedOn w:val="afffffa"/>
    <w:qFormat/>
    <w:rsid w:val="00BA507F"/>
  </w:style>
  <w:style w:type="paragraph" w:customStyle="1" w:styleId="ListBullet1">
    <w:name w:val="List Bullet1"/>
    <w:basedOn w:val="a1"/>
    <w:qFormat/>
    <w:rsid w:val="00BA507F"/>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A507F"/>
  </w:style>
  <w:style w:type="paragraph" w:customStyle="1" w:styleId="ListBullet31">
    <w:name w:val="List Bullet 31"/>
    <w:basedOn w:val="ListBullet21"/>
    <w:qFormat/>
    <w:rsid w:val="00BA507F"/>
  </w:style>
  <w:style w:type="paragraph" w:customStyle="1" w:styleId="ListBullet41">
    <w:name w:val="List Bullet 41"/>
    <w:basedOn w:val="ListBullet31"/>
    <w:qFormat/>
    <w:rsid w:val="00BA507F"/>
  </w:style>
  <w:style w:type="paragraph" w:customStyle="1" w:styleId="ListBullet51">
    <w:name w:val="List Bullet 51"/>
    <w:basedOn w:val="ListBullet41"/>
    <w:qFormat/>
    <w:rsid w:val="00BA507F"/>
  </w:style>
  <w:style w:type="paragraph" w:customStyle="1" w:styleId="DocumentMap1">
    <w:name w:val="Document Map1"/>
    <w:basedOn w:val="a1"/>
    <w:qFormat/>
    <w:rsid w:val="00BA507F"/>
    <w:pPr>
      <w:shd w:val="clear" w:color="auto" w:fill="000080"/>
      <w:suppressAutoHyphens/>
    </w:pPr>
    <w:rPr>
      <w:rFonts w:ascii="Tahoma" w:eastAsia="MS Mincho" w:hAnsi="Tahoma"/>
      <w:lang w:eastAsia="ar-SA"/>
    </w:rPr>
  </w:style>
  <w:style w:type="paragraph" w:customStyle="1" w:styleId="PlainText1">
    <w:name w:val="Plain Text1"/>
    <w:basedOn w:val="a1"/>
    <w:qFormat/>
    <w:rsid w:val="00BA507F"/>
    <w:pPr>
      <w:suppressAutoHyphens/>
    </w:pPr>
    <w:rPr>
      <w:rFonts w:ascii="Courier New" w:eastAsia="MS Mincho" w:hAnsi="Courier New"/>
      <w:lang w:val="nb-NO" w:eastAsia="ar-SA"/>
    </w:rPr>
  </w:style>
  <w:style w:type="paragraph" w:customStyle="1" w:styleId="CommentText1">
    <w:name w:val="Comment Text1"/>
    <w:basedOn w:val="a1"/>
    <w:qFormat/>
    <w:rsid w:val="00BA507F"/>
    <w:pPr>
      <w:suppressAutoHyphens/>
    </w:pPr>
    <w:rPr>
      <w:rFonts w:eastAsia="MS Mincho"/>
      <w:lang w:eastAsia="ar-SA"/>
    </w:rPr>
  </w:style>
  <w:style w:type="paragraph" w:customStyle="1" w:styleId="List31">
    <w:name w:val="List 31"/>
    <w:basedOn w:val="a1"/>
    <w:qFormat/>
    <w:rsid w:val="00BA507F"/>
    <w:pPr>
      <w:suppressAutoHyphens/>
      <w:ind w:left="849" w:hanging="283"/>
    </w:pPr>
    <w:rPr>
      <w:rFonts w:eastAsia="MS Mincho"/>
      <w:lang w:eastAsia="ar-SA"/>
    </w:rPr>
  </w:style>
  <w:style w:type="paragraph" w:customStyle="1" w:styleId="List41">
    <w:name w:val="List 41"/>
    <w:basedOn w:val="List31"/>
    <w:qFormat/>
    <w:rsid w:val="00BA507F"/>
  </w:style>
  <w:style w:type="paragraph" w:customStyle="1" w:styleId="ListNumber1">
    <w:name w:val="List Number1"/>
    <w:basedOn w:val="ac"/>
    <w:qFormat/>
    <w:rsid w:val="00BA507F"/>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BA507F"/>
  </w:style>
  <w:style w:type="paragraph" w:customStyle="1" w:styleId="List21">
    <w:name w:val="List 21"/>
    <w:basedOn w:val="ac"/>
    <w:qFormat/>
    <w:rsid w:val="00BA507F"/>
    <w:pPr>
      <w:suppressAutoHyphens/>
      <w:ind w:left="851"/>
    </w:pPr>
    <w:rPr>
      <w:rFonts w:ascii="MS Mincho" w:eastAsia="MS Mincho" w:hAnsi="MS Mincho" w:hint="eastAsia"/>
      <w:lang w:eastAsia="ar-SA"/>
    </w:rPr>
  </w:style>
  <w:style w:type="paragraph" w:customStyle="1" w:styleId="List51">
    <w:name w:val="List 51"/>
    <w:basedOn w:val="List41"/>
    <w:qFormat/>
    <w:rsid w:val="00BA507F"/>
  </w:style>
  <w:style w:type="paragraph" w:customStyle="1" w:styleId="BodyText21">
    <w:name w:val="Body Text 21"/>
    <w:basedOn w:val="a1"/>
    <w:qFormat/>
    <w:rsid w:val="00BA507F"/>
    <w:pPr>
      <w:suppressAutoHyphens/>
      <w:spacing w:after="120"/>
    </w:pPr>
    <w:rPr>
      <w:rFonts w:eastAsia="MS Mincho"/>
      <w:lang w:eastAsia="ar-SA"/>
    </w:rPr>
  </w:style>
  <w:style w:type="paragraph" w:customStyle="1" w:styleId="BodyText31">
    <w:name w:val="Body Text 31"/>
    <w:basedOn w:val="a1"/>
    <w:qFormat/>
    <w:rsid w:val="00BA507F"/>
    <w:pPr>
      <w:suppressAutoHyphens/>
      <w:spacing w:after="120"/>
    </w:pPr>
    <w:rPr>
      <w:rFonts w:eastAsia="MS Mincho"/>
      <w:lang w:eastAsia="ar-SA"/>
    </w:rPr>
  </w:style>
  <w:style w:type="paragraph" w:customStyle="1" w:styleId="BodyTextIndent21">
    <w:name w:val="Body Text Indent 21"/>
    <w:basedOn w:val="a1"/>
    <w:qFormat/>
    <w:rsid w:val="00BA507F"/>
    <w:pPr>
      <w:suppressAutoHyphens/>
      <w:ind w:left="567"/>
    </w:pPr>
    <w:rPr>
      <w:rFonts w:ascii="Arial" w:eastAsia="MS Mincho" w:hAnsi="Arial" w:cs="Arial"/>
      <w:lang w:eastAsia="ar-SA"/>
    </w:rPr>
  </w:style>
  <w:style w:type="paragraph" w:customStyle="1" w:styleId="NormalIndent1">
    <w:name w:val="Normal Indent1"/>
    <w:basedOn w:val="a1"/>
    <w:qFormat/>
    <w:rsid w:val="00BA507F"/>
    <w:pPr>
      <w:suppressAutoHyphens/>
      <w:ind w:left="708"/>
    </w:pPr>
    <w:rPr>
      <w:rFonts w:eastAsia="MS Mincho"/>
      <w:lang w:eastAsia="ar-SA"/>
    </w:rPr>
  </w:style>
  <w:style w:type="paragraph" w:customStyle="1" w:styleId="NoteHeading1">
    <w:name w:val="Note Heading1"/>
    <w:basedOn w:val="a1"/>
    <w:next w:val="a1"/>
    <w:qFormat/>
    <w:rsid w:val="00BA507F"/>
    <w:pPr>
      <w:suppressAutoHyphens/>
    </w:pPr>
    <w:rPr>
      <w:rFonts w:eastAsia="MS Mincho"/>
      <w:lang w:eastAsia="ar-SA"/>
    </w:rPr>
  </w:style>
  <w:style w:type="paragraph" w:customStyle="1" w:styleId="afffffc">
    <w:name w:val="枠の内容"/>
    <w:basedOn w:val="aff4"/>
    <w:qFormat/>
    <w:rsid w:val="00BA507F"/>
    <w:pPr>
      <w:spacing w:after="180"/>
      <w:textAlignment w:val="auto"/>
    </w:pPr>
    <w:rPr>
      <w:rFonts w:ascii="CG Times (WN)" w:hAnsi="CG Times (WN)"/>
      <w:lang w:eastAsia="ja-JP"/>
    </w:rPr>
  </w:style>
  <w:style w:type="paragraph" w:customStyle="1" w:styleId="numberedlist0">
    <w:name w:val="numbered list"/>
    <w:basedOn w:val="ab"/>
    <w:qFormat/>
    <w:rsid w:val="00BA507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BA507F"/>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BA507F"/>
    <w:pPr>
      <w:spacing w:after="0" w:line="240" w:lineRule="exact"/>
      <w:jc w:val="center"/>
    </w:pPr>
    <w:rPr>
      <w:rFonts w:eastAsia="SimSun"/>
      <w:sz w:val="16"/>
      <w:lang w:val="en-US" w:eastAsia="en-GB"/>
    </w:rPr>
  </w:style>
  <w:style w:type="paragraph" w:customStyle="1" w:styleId="h61">
    <w:name w:val="h6"/>
    <w:basedOn w:val="a1"/>
    <w:qFormat/>
    <w:rsid w:val="00BA507F"/>
    <w:pPr>
      <w:spacing w:before="100" w:beforeAutospacing="1" w:after="100" w:afterAutospacing="1"/>
    </w:pPr>
    <w:rPr>
      <w:rFonts w:eastAsia="SimSun"/>
      <w:sz w:val="24"/>
      <w:szCs w:val="24"/>
      <w:lang w:val="en-US" w:eastAsia="en-GB"/>
    </w:rPr>
  </w:style>
  <w:style w:type="paragraph" w:customStyle="1" w:styleId="tah0">
    <w:name w:val="tah"/>
    <w:basedOn w:val="a1"/>
    <w:qFormat/>
    <w:rsid w:val="00BA507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BA507F"/>
    <w:pPr>
      <w:tabs>
        <w:tab w:val="num" w:pos="2560"/>
      </w:tabs>
      <w:ind w:left="2560" w:hanging="357"/>
    </w:pPr>
    <w:rPr>
      <w:rFonts w:eastAsia="SimSun"/>
      <w:lang w:val="en-AU" w:eastAsia="ko-KR"/>
    </w:rPr>
  </w:style>
  <w:style w:type="paragraph" w:customStyle="1" w:styleId="Revision2">
    <w:name w:val="Revision2"/>
    <w:semiHidden/>
    <w:qFormat/>
    <w:rsid w:val="00BA507F"/>
    <w:rPr>
      <w:rFonts w:ascii="Times New Roman" w:eastAsia="MS Mincho" w:hAnsi="Times New Roman"/>
      <w:lang w:val="en-GB" w:eastAsia="en-US"/>
    </w:rPr>
  </w:style>
  <w:style w:type="paragraph" w:customStyle="1" w:styleId="ListParagraph1">
    <w:name w:val="List Paragraph1"/>
    <w:basedOn w:val="a1"/>
    <w:qFormat/>
    <w:rsid w:val="00BA507F"/>
    <w:pPr>
      <w:ind w:left="720"/>
      <w:contextualSpacing/>
    </w:pPr>
    <w:rPr>
      <w:rFonts w:eastAsia="SimSun"/>
      <w:lang w:eastAsia="en-GB"/>
    </w:rPr>
  </w:style>
  <w:style w:type="paragraph" w:customStyle="1" w:styleId="1fb">
    <w:name w:val="段落番号1"/>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17">
    <w:name w:val="段落番号 21"/>
    <w:basedOn w:val="1fb"/>
    <w:qFormat/>
    <w:rsid w:val="00BA507F"/>
  </w:style>
  <w:style w:type="paragraph" w:customStyle="1" w:styleId="1fc">
    <w:name w:val="箇条書き1"/>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18">
    <w:name w:val="箇条書き 21"/>
    <w:basedOn w:val="1fc"/>
    <w:qFormat/>
    <w:rsid w:val="00BA507F"/>
  </w:style>
  <w:style w:type="paragraph" w:customStyle="1" w:styleId="31b">
    <w:name w:val="箇条書き 31"/>
    <w:basedOn w:val="218"/>
    <w:qFormat/>
    <w:rsid w:val="00BA507F"/>
  </w:style>
  <w:style w:type="paragraph" w:customStyle="1" w:styleId="219">
    <w:name w:val="一覧 21"/>
    <w:basedOn w:val="ac"/>
    <w:qFormat/>
    <w:rsid w:val="00BA507F"/>
    <w:pPr>
      <w:suppressAutoHyphens/>
      <w:ind w:left="851"/>
    </w:pPr>
    <w:rPr>
      <w:rFonts w:ascii="MS Mincho" w:eastAsia="MS Mincho" w:hAnsi="MS Mincho" w:cs="CG Times (WN)" w:hint="eastAsia"/>
      <w:lang w:eastAsia="ar-SA"/>
    </w:rPr>
  </w:style>
  <w:style w:type="paragraph" w:customStyle="1" w:styleId="31c">
    <w:name w:val="一覧 31"/>
    <w:basedOn w:val="219"/>
    <w:qFormat/>
    <w:rsid w:val="00BA507F"/>
  </w:style>
  <w:style w:type="paragraph" w:customStyle="1" w:styleId="41a">
    <w:name w:val="一覧 41"/>
    <w:basedOn w:val="31c"/>
    <w:qFormat/>
    <w:rsid w:val="00BA507F"/>
  </w:style>
  <w:style w:type="paragraph" w:customStyle="1" w:styleId="512">
    <w:name w:val="一覧 51"/>
    <w:basedOn w:val="41a"/>
    <w:qFormat/>
    <w:rsid w:val="00BA507F"/>
  </w:style>
  <w:style w:type="paragraph" w:customStyle="1" w:styleId="41b">
    <w:name w:val="箇条書き 41"/>
    <w:basedOn w:val="31b"/>
    <w:qFormat/>
    <w:rsid w:val="00BA507F"/>
  </w:style>
  <w:style w:type="paragraph" w:customStyle="1" w:styleId="513">
    <w:name w:val="箇条書き 51"/>
    <w:basedOn w:val="41b"/>
    <w:qFormat/>
    <w:rsid w:val="00BA507F"/>
  </w:style>
  <w:style w:type="paragraph" w:customStyle="1" w:styleId="1fd">
    <w:name w:val="コメント文字列1"/>
    <w:basedOn w:val="a1"/>
    <w:qFormat/>
    <w:rsid w:val="00BA507F"/>
    <w:pPr>
      <w:suppressAutoHyphens/>
    </w:pPr>
    <w:rPr>
      <w:rFonts w:eastAsia="MS Mincho" w:cs="CG Times (WN)"/>
      <w:lang w:eastAsia="ar-SA"/>
    </w:rPr>
  </w:style>
  <w:style w:type="paragraph" w:customStyle="1" w:styleId="1fe">
    <w:name w:val="コメント内容1"/>
    <w:basedOn w:val="1fd"/>
    <w:next w:val="1fd"/>
    <w:qFormat/>
    <w:rsid w:val="00BA507F"/>
  </w:style>
  <w:style w:type="paragraph" w:customStyle="1" w:styleId="1ff">
    <w:name w:val="見出しマップ1"/>
    <w:basedOn w:val="a1"/>
    <w:qFormat/>
    <w:rsid w:val="00BA507F"/>
    <w:pPr>
      <w:shd w:val="clear" w:color="auto" w:fill="000080"/>
      <w:suppressAutoHyphens/>
    </w:pPr>
    <w:rPr>
      <w:rFonts w:ascii="Tahoma" w:eastAsia="MS Mincho" w:hAnsi="Tahoma" w:cs="Tahoma"/>
      <w:lang w:eastAsia="ar-SA"/>
    </w:rPr>
  </w:style>
  <w:style w:type="paragraph" w:customStyle="1" w:styleId="1ff0">
    <w:name w:val="書式なし1"/>
    <w:basedOn w:val="a1"/>
    <w:qFormat/>
    <w:rsid w:val="00BA507F"/>
    <w:pPr>
      <w:suppressAutoHyphens/>
    </w:pPr>
    <w:rPr>
      <w:rFonts w:ascii="Courier New" w:eastAsia="MS Mincho" w:hAnsi="Courier New" w:cs="CG Times (WN)"/>
      <w:lang w:val="nb-NO" w:eastAsia="ar-SA"/>
    </w:rPr>
  </w:style>
  <w:style w:type="paragraph" w:customStyle="1" w:styleId="Web1">
    <w:name w:val="標準 (Web)1"/>
    <w:basedOn w:val="a1"/>
    <w:qFormat/>
    <w:rsid w:val="00BA507F"/>
    <w:pPr>
      <w:suppressAutoHyphens/>
      <w:spacing w:before="100" w:after="100"/>
    </w:pPr>
    <w:rPr>
      <w:rFonts w:eastAsia="Arial Unicode MS" w:cs="CG Times (WN)"/>
      <w:sz w:val="24"/>
      <w:szCs w:val="24"/>
    </w:rPr>
  </w:style>
  <w:style w:type="paragraph" w:customStyle="1" w:styleId="21a">
    <w:name w:val="本文インデント 21"/>
    <w:basedOn w:val="a1"/>
    <w:qFormat/>
    <w:rsid w:val="00BA507F"/>
    <w:pPr>
      <w:suppressAutoHyphens/>
      <w:ind w:left="567"/>
    </w:pPr>
    <w:rPr>
      <w:rFonts w:ascii="Arial" w:eastAsia="MS Mincho" w:hAnsi="Arial" w:cs="Arial"/>
      <w:lang w:eastAsia="ar-SA"/>
    </w:rPr>
  </w:style>
  <w:style w:type="paragraph" w:customStyle="1" w:styleId="1ff1">
    <w:name w:val="標準インデント1"/>
    <w:basedOn w:val="a1"/>
    <w:qFormat/>
    <w:rsid w:val="00BA507F"/>
    <w:pPr>
      <w:suppressAutoHyphens/>
      <w:ind w:left="708"/>
    </w:pPr>
    <w:rPr>
      <w:rFonts w:eastAsia="MS Mincho" w:cs="CG Times (WN)"/>
      <w:lang w:eastAsia="ar-SA"/>
    </w:rPr>
  </w:style>
  <w:style w:type="paragraph" w:customStyle="1" w:styleId="1ff2">
    <w:name w:val="記1"/>
    <w:basedOn w:val="a1"/>
    <w:next w:val="a1"/>
    <w:qFormat/>
    <w:rsid w:val="00BA507F"/>
    <w:pPr>
      <w:suppressAutoHyphens/>
    </w:pPr>
    <w:rPr>
      <w:rFonts w:eastAsia="MS Mincho" w:cs="CG Times (WN)"/>
      <w:lang w:eastAsia="ar-SA"/>
    </w:rPr>
  </w:style>
  <w:style w:type="paragraph" w:customStyle="1" w:styleId="HTML10">
    <w:name w:val="HTML 書式付き1"/>
    <w:basedOn w:val="a1"/>
    <w:qFormat/>
    <w:rsid w:val="00BA507F"/>
    <w:pPr>
      <w:suppressAutoHyphens/>
    </w:pPr>
    <w:rPr>
      <w:rFonts w:ascii="Courier New" w:eastAsia="MS Mincho" w:hAnsi="Courier New" w:cs="Courier New"/>
      <w:lang w:eastAsia="ar-SA"/>
    </w:rPr>
  </w:style>
  <w:style w:type="character" w:customStyle="1" w:styleId="DATextZchn">
    <w:name w:val="DA_Text Zchn"/>
    <w:link w:val="DAText"/>
    <w:locked/>
    <w:rsid w:val="00BA507F"/>
    <w:rPr>
      <w:szCs w:val="24"/>
      <w:lang w:val="de-DE" w:eastAsia="de-DE"/>
    </w:rPr>
  </w:style>
  <w:style w:type="paragraph" w:customStyle="1" w:styleId="DAText">
    <w:name w:val="DA_Text"/>
    <w:basedOn w:val="a1"/>
    <w:link w:val="DATextZchn"/>
    <w:qFormat/>
    <w:rsid w:val="00BA507F"/>
    <w:pPr>
      <w:spacing w:after="0"/>
      <w:jc w:val="both"/>
    </w:pPr>
    <w:rPr>
      <w:rFonts w:ascii="CG Times (WN)" w:eastAsia="新細明體" w:hAnsi="CG Times (WN)"/>
      <w:szCs w:val="24"/>
      <w:lang w:val="de-DE" w:eastAsia="de-DE"/>
    </w:rPr>
  </w:style>
  <w:style w:type="paragraph" w:customStyle="1" w:styleId="CharChar3CharCharCharCharCharChar">
    <w:name w:val="Char Char3 Char Char Char Char Char Char"/>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b">
    <w:name w:val="无间隔2"/>
    <w:qFormat/>
    <w:rsid w:val="00BA507F"/>
    <w:rPr>
      <w:rFonts w:ascii="Times New Roman" w:eastAsia="SimSun" w:hAnsi="Times New Roman"/>
      <w:lang w:val="en-GB" w:eastAsia="en-US"/>
    </w:rPr>
  </w:style>
  <w:style w:type="paragraph" w:customStyle="1" w:styleId="font5">
    <w:name w:val="font5"/>
    <w:basedOn w:val="a1"/>
    <w:qFormat/>
    <w:rsid w:val="00BA507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BA507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BA507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BA507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BA507F"/>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BA507F"/>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BA507F"/>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BA507F"/>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BA507F"/>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BA507F"/>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BA507F"/>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BA507F"/>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BA507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BA507F"/>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BA507F"/>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BA507F"/>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BA507F"/>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BA507F"/>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BA507F"/>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BA507F"/>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BA507F"/>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BA507F"/>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BA507F"/>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BA507F"/>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BA507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BA507F"/>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BA507F"/>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BA507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BA507F"/>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BA507F"/>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BA507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BA507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BA507F"/>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BA507F"/>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BA507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BA507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BA507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BA507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BA507F"/>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BA507F"/>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BA507F"/>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qFormat/>
    <w:rsid w:val="00BA507F"/>
    <w:pPr>
      <w:spacing w:after="0"/>
    </w:pPr>
    <w:rPr>
      <w:rFonts w:eastAsia="Calibri"/>
      <w:sz w:val="24"/>
      <w:szCs w:val="24"/>
      <w:lang w:val="sv-SE" w:eastAsia="sv-SE"/>
    </w:rPr>
  </w:style>
  <w:style w:type="paragraph" w:customStyle="1" w:styleId="1ff3">
    <w:name w:val="変更箇所1"/>
    <w:semiHidden/>
    <w:qFormat/>
    <w:rsid w:val="00BA507F"/>
    <w:rPr>
      <w:rFonts w:ascii="Times New Roman" w:eastAsia="MS Mincho" w:hAnsi="Times New Roman"/>
      <w:lang w:val="en-GB" w:eastAsia="en-US"/>
    </w:rPr>
  </w:style>
  <w:style w:type="character" w:customStyle="1" w:styleId="B7Char">
    <w:name w:val="B7 Char"/>
    <w:link w:val="B7"/>
    <w:qFormat/>
    <w:locked/>
    <w:rsid w:val="00BA507F"/>
    <w:rPr>
      <w:rFonts w:eastAsia="SimSun"/>
      <w:lang w:val="en-GB" w:eastAsia="x-none"/>
    </w:rPr>
  </w:style>
  <w:style w:type="paragraph" w:customStyle="1" w:styleId="B7">
    <w:name w:val="B7"/>
    <w:basedOn w:val="B6"/>
    <w:link w:val="B7Char"/>
    <w:qFormat/>
    <w:rsid w:val="00BA507F"/>
    <w:rPr>
      <w:rFonts w:ascii="CG Times (WN)" w:hAnsi="CG Times (WN)"/>
    </w:rPr>
  </w:style>
  <w:style w:type="paragraph" w:customStyle="1" w:styleId="TTan">
    <w:name w:val="TTan"/>
    <w:basedOn w:val="FP"/>
    <w:qFormat/>
    <w:rsid w:val="00BA507F"/>
    <w:pPr>
      <w:overflowPunct w:val="0"/>
      <w:autoSpaceDE w:val="0"/>
      <w:autoSpaceDN w:val="0"/>
      <w:adjustRightInd w:val="0"/>
    </w:pPr>
    <w:rPr>
      <w:rFonts w:ascii="Arial" w:eastAsia="Times New Roman" w:hAnsi="Arial"/>
      <w:sz w:val="18"/>
    </w:rPr>
  </w:style>
  <w:style w:type="paragraph" w:customStyle="1" w:styleId="58">
    <w:name w:val="修订5"/>
    <w:semiHidden/>
    <w:qFormat/>
    <w:rsid w:val="00BA507F"/>
    <w:rPr>
      <w:rFonts w:ascii="Times New Roman" w:eastAsia="Batang" w:hAnsi="Times New Roman"/>
      <w:lang w:val="en-GB" w:eastAsia="en-US"/>
    </w:rPr>
  </w:style>
  <w:style w:type="paragraph" w:customStyle="1" w:styleId="3f1">
    <w:name w:val="変更箇所3"/>
    <w:semiHidden/>
    <w:qFormat/>
    <w:rsid w:val="00BA507F"/>
    <w:rPr>
      <w:rFonts w:ascii="Times New Roman" w:eastAsia="MS Mincho" w:hAnsi="Times New Roman"/>
      <w:lang w:val="en-GB" w:eastAsia="en-US"/>
    </w:rPr>
  </w:style>
  <w:style w:type="paragraph" w:customStyle="1" w:styleId="2fc">
    <w:name w:val="変更箇所2"/>
    <w:semiHidden/>
    <w:qFormat/>
    <w:rsid w:val="00BA507F"/>
    <w:rPr>
      <w:rFonts w:ascii="Times New Roman" w:eastAsia="MS Mincho" w:hAnsi="Times New Roman"/>
      <w:lang w:val="en-GB" w:eastAsia="en-US"/>
    </w:rPr>
  </w:style>
  <w:style w:type="paragraph" w:customStyle="1" w:styleId="2fd">
    <w:name w:val="수정2"/>
    <w:semiHidden/>
    <w:qFormat/>
    <w:rsid w:val="00BA507F"/>
    <w:rPr>
      <w:rFonts w:ascii="Times New Roman" w:eastAsia="Batang" w:hAnsi="Times New Roman"/>
      <w:lang w:val="en-GB" w:eastAsia="en-US"/>
    </w:rPr>
  </w:style>
  <w:style w:type="paragraph" w:customStyle="1" w:styleId="913">
    <w:name w:val="目錄 91"/>
    <w:basedOn w:val="81"/>
    <w:qFormat/>
    <w:rsid w:val="00BA507F"/>
    <w:pPr>
      <w:overflowPunct w:val="0"/>
      <w:autoSpaceDE w:val="0"/>
      <w:autoSpaceDN w:val="0"/>
      <w:adjustRightInd w:val="0"/>
      <w:ind w:left="1418" w:hanging="1418"/>
    </w:pPr>
    <w:rPr>
      <w:rFonts w:eastAsia="MS Mincho"/>
      <w:lang w:val="en-US"/>
    </w:rPr>
  </w:style>
  <w:style w:type="paragraph" w:customStyle="1" w:styleId="1ff4">
    <w:name w:val="標號1"/>
    <w:basedOn w:val="a1"/>
    <w:next w:val="a1"/>
    <w:qFormat/>
    <w:rsid w:val="00BA507F"/>
    <w:pPr>
      <w:overflowPunct w:val="0"/>
      <w:autoSpaceDE w:val="0"/>
      <w:autoSpaceDN w:val="0"/>
      <w:adjustRightInd w:val="0"/>
      <w:spacing w:before="120" w:after="120"/>
    </w:pPr>
    <w:rPr>
      <w:rFonts w:eastAsia="MS Mincho"/>
      <w:b/>
    </w:rPr>
  </w:style>
  <w:style w:type="paragraph" w:customStyle="1" w:styleId="1ff5">
    <w:name w:val="圖表目錄1"/>
    <w:basedOn w:val="a1"/>
    <w:next w:val="a1"/>
    <w:qFormat/>
    <w:rsid w:val="00BA507F"/>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BA507F"/>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BA507F"/>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BA507F"/>
    <w:pPr>
      <w:overflowPunct w:val="0"/>
      <w:autoSpaceDE w:val="0"/>
      <w:autoSpaceDN w:val="0"/>
      <w:adjustRightInd w:val="0"/>
      <w:ind w:left="400" w:hanging="400"/>
      <w:jc w:val="center"/>
    </w:pPr>
    <w:rPr>
      <w:rFonts w:eastAsia="MS Mincho"/>
      <w:b/>
      <w:lang w:eastAsia="ja-JP"/>
    </w:rPr>
  </w:style>
  <w:style w:type="paragraph" w:customStyle="1" w:styleId="64">
    <w:name w:val="修订6"/>
    <w:semiHidden/>
    <w:qFormat/>
    <w:rsid w:val="00BA507F"/>
    <w:rPr>
      <w:rFonts w:ascii="Times New Roman" w:eastAsia="Batang" w:hAnsi="Times New Roman"/>
      <w:lang w:val="en-GB" w:eastAsia="en-US"/>
    </w:rPr>
  </w:style>
  <w:style w:type="paragraph" w:customStyle="1" w:styleId="3f2">
    <w:name w:val="无间隔3"/>
    <w:qFormat/>
    <w:rsid w:val="00BA507F"/>
    <w:rPr>
      <w:rFonts w:ascii="Times New Roman" w:eastAsia="SimSun" w:hAnsi="Times New Roman"/>
      <w:lang w:val="en-GB" w:eastAsia="en-US"/>
    </w:rPr>
  </w:style>
  <w:style w:type="paragraph" w:customStyle="1" w:styleId="3f3">
    <w:name w:val="수정3"/>
    <w:semiHidden/>
    <w:qFormat/>
    <w:rsid w:val="00BA507F"/>
    <w:rPr>
      <w:rFonts w:ascii="Times New Roman" w:eastAsia="Batang" w:hAnsi="Times New Roman"/>
      <w:lang w:val="en-GB" w:eastAsia="en-US"/>
    </w:rPr>
  </w:style>
  <w:style w:type="paragraph" w:customStyle="1" w:styleId="4c">
    <w:name w:val="수정4"/>
    <w:semiHidden/>
    <w:qFormat/>
    <w:rsid w:val="00BA507F"/>
    <w:rPr>
      <w:rFonts w:ascii="Times New Roman" w:eastAsia="Batang" w:hAnsi="Times New Roman"/>
      <w:lang w:val="en-GB" w:eastAsia="en-US"/>
    </w:rPr>
  </w:style>
  <w:style w:type="paragraph" w:customStyle="1" w:styleId="TableContent-Bulleted">
    <w:name w:val="Table Content - Bulleted"/>
    <w:basedOn w:val="a1"/>
    <w:qFormat/>
    <w:rsid w:val="00BA507F"/>
    <w:pPr>
      <w:numPr>
        <w:numId w:val="24"/>
      </w:numPr>
      <w:overflowPunct w:val="0"/>
      <w:autoSpaceDE w:val="0"/>
      <w:autoSpaceDN w:val="0"/>
      <w:adjustRightInd w:val="0"/>
    </w:pPr>
    <w:rPr>
      <w:rFonts w:eastAsia="Times New Roman"/>
    </w:rPr>
  </w:style>
  <w:style w:type="paragraph" w:customStyle="1" w:styleId="Tadc">
    <w:name w:val="Tadc"/>
    <w:basedOn w:val="a1"/>
    <w:qFormat/>
    <w:rsid w:val="00BA507F"/>
    <w:pPr>
      <w:overflowPunct w:val="0"/>
      <w:autoSpaceDE w:val="0"/>
      <w:autoSpaceDN w:val="0"/>
      <w:adjustRightInd w:val="0"/>
    </w:pPr>
    <w:rPr>
      <w:rFonts w:eastAsia="SimSun" w:cs="v4.2.0"/>
    </w:rPr>
  </w:style>
  <w:style w:type="paragraph" w:customStyle="1" w:styleId="Es">
    <w:name w:val="Es"/>
    <w:basedOn w:val="B10"/>
    <w:qFormat/>
    <w:rsid w:val="00BA507F"/>
    <w:pPr>
      <w:overflowPunct w:val="0"/>
      <w:autoSpaceDE w:val="0"/>
      <w:autoSpaceDN w:val="0"/>
      <w:adjustRightInd w:val="0"/>
    </w:pPr>
    <w:rPr>
      <w:rFonts w:ascii="CG Times (WN)" w:eastAsia="SimSun" w:hAnsi="CG Times (WN)" w:cs="v4.2.0"/>
    </w:rPr>
  </w:style>
  <w:style w:type="paragraph" w:customStyle="1" w:styleId="TTH">
    <w:name w:val="TTH"/>
    <w:basedOn w:val="a1"/>
    <w:qFormat/>
    <w:rsid w:val="00BA507F"/>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BA507F"/>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BA507F"/>
    <w:pPr>
      <w:tabs>
        <w:tab w:val="left" w:pos="432"/>
      </w:tabs>
      <w:ind w:left="0" w:firstLine="0"/>
      <w:outlineLvl w:val="9"/>
    </w:pPr>
    <w:rPr>
      <w:rFonts w:eastAsia="SimSun"/>
      <w:lang w:eastAsia="zh-CN"/>
    </w:rPr>
  </w:style>
  <w:style w:type="paragraph" w:customStyle="1" w:styleId="21">
    <w:name w:val="21"/>
    <w:basedOn w:val="a1"/>
    <w:qFormat/>
    <w:rsid w:val="00BA507F"/>
    <w:pPr>
      <w:numPr>
        <w:ilvl w:val="1"/>
        <w:numId w:val="25"/>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A507F"/>
    <w:rPr>
      <w:spacing w:val="-4"/>
      <w:kern w:val="2"/>
      <w:sz w:val="21"/>
      <w:szCs w:val="21"/>
    </w:rPr>
  </w:style>
  <w:style w:type="paragraph" w:customStyle="1" w:styleId="TableDescription">
    <w:name w:val="Table Description"/>
    <w:basedOn w:val="a1"/>
    <w:next w:val="a1"/>
    <w:link w:val="TableDescriptionChar"/>
    <w:qFormat/>
    <w:rsid w:val="00BA507F"/>
    <w:pPr>
      <w:keepNext/>
      <w:overflowPunct w:val="0"/>
      <w:topLinePunct/>
      <w:autoSpaceDE w:val="0"/>
      <w:autoSpaceDN w:val="0"/>
      <w:adjustRightInd w:val="0"/>
      <w:snapToGrid w:val="0"/>
      <w:spacing w:before="320" w:after="80" w:line="240" w:lineRule="atLeast"/>
      <w:outlineLvl w:val="7"/>
    </w:pPr>
    <w:rPr>
      <w:rFonts w:ascii="CG Times (WN)" w:eastAsia="新細明體" w:hAnsi="CG Times (WN)"/>
      <w:spacing w:val="-4"/>
      <w:kern w:val="2"/>
      <w:sz w:val="21"/>
      <w:szCs w:val="21"/>
      <w:lang w:val="fr-FR" w:eastAsia="fr-FR"/>
    </w:rPr>
  </w:style>
  <w:style w:type="paragraph" w:customStyle="1" w:styleId="Heading3Specs">
    <w:name w:val="Heading 3 Specs"/>
    <w:basedOn w:val="30"/>
    <w:qFormat/>
    <w:rsid w:val="00BA507F"/>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BA507F"/>
  </w:style>
  <w:style w:type="paragraph" w:customStyle="1" w:styleId="221">
    <w:name w:val="本文 22"/>
    <w:basedOn w:val="a1"/>
    <w:qFormat/>
    <w:rsid w:val="00BA507F"/>
    <w:pPr>
      <w:suppressAutoHyphens/>
      <w:spacing w:after="120"/>
    </w:pPr>
    <w:rPr>
      <w:rFonts w:eastAsia="MS Mincho" w:cs="CG Times (WN)"/>
      <w:lang w:eastAsia="ar-SA"/>
    </w:rPr>
  </w:style>
  <w:style w:type="paragraph" w:customStyle="1" w:styleId="32a">
    <w:name w:val="本文 32"/>
    <w:basedOn w:val="a1"/>
    <w:qFormat/>
    <w:rsid w:val="00BA507F"/>
    <w:pPr>
      <w:suppressAutoHyphens/>
      <w:spacing w:after="120"/>
    </w:pPr>
    <w:rPr>
      <w:rFonts w:eastAsia="MS Mincho" w:cs="CG Times (WN)"/>
      <w:lang w:eastAsia="ar-SA"/>
    </w:rPr>
  </w:style>
  <w:style w:type="paragraph" w:customStyle="1" w:styleId="4d">
    <w:name w:val="吹き出し4"/>
    <w:basedOn w:val="a1"/>
    <w:qFormat/>
    <w:rsid w:val="00BA507F"/>
    <w:pPr>
      <w:overflowPunct w:val="0"/>
      <w:autoSpaceDE w:val="0"/>
      <w:autoSpaceDN w:val="0"/>
      <w:adjustRightInd w:val="0"/>
    </w:pPr>
    <w:rPr>
      <w:rFonts w:ascii="Tahoma" w:eastAsia="MS Mincho" w:hAnsi="Tahoma" w:cs="Tahoma"/>
      <w:sz w:val="16"/>
      <w:szCs w:val="16"/>
    </w:rPr>
  </w:style>
  <w:style w:type="paragraph" w:customStyle="1" w:styleId="2fe">
    <w:name w:val="図表番号2"/>
    <w:basedOn w:val="a1"/>
    <w:qFormat/>
    <w:rsid w:val="00BA507F"/>
    <w:pPr>
      <w:suppressLineNumbers/>
      <w:suppressAutoHyphens/>
      <w:spacing w:before="120" w:after="120"/>
    </w:pPr>
    <w:rPr>
      <w:rFonts w:eastAsia="MS Mincho" w:cs="Mangal"/>
      <w:i/>
      <w:iCs/>
      <w:sz w:val="24"/>
      <w:szCs w:val="24"/>
      <w:lang w:eastAsia="ar-SA"/>
    </w:rPr>
  </w:style>
  <w:style w:type="paragraph" w:customStyle="1" w:styleId="2ff">
    <w:name w:val="段落番号2"/>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f"/>
    <w:qFormat/>
    <w:rsid w:val="00BA507F"/>
  </w:style>
  <w:style w:type="paragraph" w:customStyle="1" w:styleId="2ff0">
    <w:name w:val="箇条書き2"/>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f0"/>
    <w:qFormat/>
    <w:rsid w:val="00BA507F"/>
  </w:style>
  <w:style w:type="paragraph" w:customStyle="1" w:styleId="32b">
    <w:name w:val="箇条書き 32"/>
    <w:basedOn w:val="223"/>
    <w:qFormat/>
    <w:rsid w:val="00BA507F"/>
  </w:style>
  <w:style w:type="paragraph" w:customStyle="1" w:styleId="224">
    <w:name w:val="一覧 22"/>
    <w:basedOn w:val="ac"/>
    <w:qFormat/>
    <w:rsid w:val="00BA507F"/>
    <w:pPr>
      <w:suppressAutoHyphens/>
      <w:ind w:left="851"/>
    </w:pPr>
    <w:rPr>
      <w:rFonts w:ascii="MS Mincho" w:eastAsia="MS Mincho" w:hAnsi="MS Mincho" w:cs="CG Times (WN)" w:hint="eastAsia"/>
      <w:lang w:eastAsia="ar-SA"/>
    </w:rPr>
  </w:style>
  <w:style w:type="paragraph" w:customStyle="1" w:styleId="32c">
    <w:name w:val="一覧 32"/>
    <w:basedOn w:val="224"/>
    <w:qFormat/>
    <w:rsid w:val="00BA507F"/>
  </w:style>
  <w:style w:type="paragraph" w:customStyle="1" w:styleId="42a">
    <w:name w:val="一覧 42"/>
    <w:basedOn w:val="32c"/>
    <w:qFormat/>
    <w:rsid w:val="00BA507F"/>
  </w:style>
  <w:style w:type="paragraph" w:customStyle="1" w:styleId="521">
    <w:name w:val="一覧 52"/>
    <w:basedOn w:val="42a"/>
    <w:qFormat/>
    <w:rsid w:val="00BA507F"/>
  </w:style>
  <w:style w:type="paragraph" w:customStyle="1" w:styleId="42b">
    <w:name w:val="箇条書き 42"/>
    <w:basedOn w:val="32b"/>
    <w:qFormat/>
    <w:rsid w:val="00BA507F"/>
  </w:style>
  <w:style w:type="paragraph" w:customStyle="1" w:styleId="522">
    <w:name w:val="箇条書き 52"/>
    <w:basedOn w:val="42b"/>
    <w:qFormat/>
    <w:rsid w:val="00BA507F"/>
  </w:style>
  <w:style w:type="paragraph" w:customStyle="1" w:styleId="2ff1">
    <w:name w:val="コメント文字列2"/>
    <w:basedOn w:val="a1"/>
    <w:qFormat/>
    <w:rsid w:val="00BA507F"/>
    <w:pPr>
      <w:suppressAutoHyphens/>
    </w:pPr>
    <w:rPr>
      <w:rFonts w:eastAsia="MS Mincho" w:cs="CG Times (WN)"/>
      <w:lang w:eastAsia="ar-SA"/>
    </w:rPr>
  </w:style>
  <w:style w:type="paragraph" w:customStyle="1" w:styleId="2ff2">
    <w:name w:val="コメント内容2"/>
    <w:basedOn w:val="2ff1"/>
    <w:next w:val="2ff1"/>
    <w:qFormat/>
    <w:rsid w:val="00BA507F"/>
  </w:style>
  <w:style w:type="paragraph" w:customStyle="1" w:styleId="2ff3">
    <w:name w:val="見出しマップ2"/>
    <w:basedOn w:val="a1"/>
    <w:qFormat/>
    <w:rsid w:val="00BA507F"/>
    <w:pPr>
      <w:shd w:val="clear" w:color="auto" w:fill="000080"/>
      <w:suppressAutoHyphens/>
    </w:pPr>
    <w:rPr>
      <w:rFonts w:ascii="Tahoma" w:eastAsia="MS Mincho" w:hAnsi="Tahoma" w:cs="Tahoma"/>
      <w:lang w:eastAsia="ar-SA"/>
    </w:rPr>
  </w:style>
  <w:style w:type="paragraph" w:customStyle="1" w:styleId="2ff4">
    <w:name w:val="書式なし2"/>
    <w:basedOn w:val="a1"/>
    <w:qFormat/>
    <w:rsid w:val="00BA507F"/>
    <w:pPr>
      <w:suppressAutoHyphens/>
    </w:pPr>
    <w:rPr>
      <w:rFonts w:ascii="Courier New" w:eastAsia="MS Mincho" w:hAnsi="Courier New" w:cs="CG Times (WN)"/>
      <w:lang w:val="nb-NO" w:eastAsia="ar-SA"/>
    </w:rPr>
  </w:style>
  <w:style w:type="paragraph" w:customStyle="1" w:styleId="Web2">
    <w:name w:val="標準 (Web)2"/>
    <w:basedOn w:val="a1"/>
    <w:qFormat/>
    <w:rsid w:val="00BA507F"/>
    <w:pPr>
      <w:suppressAutoHyphens/>
      <w:spacing w:before="100" w:after="100"/>
    </w:pPr>
    <w:rPr>
      <w:rFonts w:eastAsia="Arial Unicode MS" w:cs="CG Times (WN)"/>
      <w:sz w:val="24"/>
      <w:szCs w:val="24"/>
    </w:rPr>
  </w:style>
  <w:style w:type="paragraph" w:customStyle="1" w:styleId="225">
    <w:name w:val="本文インデント 22"/>
    <w:basedOn w:val="a1"/>
    <w:qFormat/>
    <w:rsid w:val="00BA507F"/>
    <w:pPr>
      <w:suppressAutoHyphens/>
      <w:ind w:left="567"/>
    </w:pPr>
    <w:rPr>
      <w:rFonts w:ascii="Arial" w:eastAsia="MS Mincho" w:hAnsi="Arial" w:cs="Arial"/>
      <w:lang w:eastAsia="ar-SA"/>
    </w:rPr>
  </w:style>
  <w:style w:type="paragraph" w:customStyle="1" w:styleId="2ff5">
    <w:name w:val="標準インデント2"/>
    <w:basedOn w:val="a1"/>
    <w:qFormat/>
    <w:rsid w:val="00BA507F"/>
    <w:pPr>
      <w:suppressAutoHyphens/>
      <w:ind w:left="708"/>
    </w:pPr>
    <w:rPr>
      <w:rFonts w:eastAsia="MS Mincho" w:cs="CG Times (WN)"/>
      <w:lang w:eastAsia="ar-SA"/>
    </w:rPr>
  </w:style>
  <w:style w:type="paragraph" w:customStyle="1" w:styleId="2ff6">
    <w:name w:val="記2"/>
    <w:basedOn w:val="a1"/>
    <w:next w:val="a1"/>
    <w:qFormat/>
    <w:rsid w:val="00BA507F"/>
    <w:pPr>
      <w:suppressAutoHyphens/>
    </w:pPr>
    <w:rPr>
      <w:rFonts w:eastAsia="MS Mincho" w:cs="CG Times (WN)"/>
      <w:lang w:eastAsia="ar-SA"/>
    </w:rPr>
  </w:style>
  <w:style w:type="paragraph" w:customStyle="1" w:styleId="HTML20">
    <w:name w:val="HTML 書式付き2"/>
    <w:basedOn w:val="a1"/>
    <w:qFormat/>
    <w:rsid w:val="00BA507F"/>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507F"/>
    <w:rPr>
      <w:lang w:val="x-none" w:eastAsia="x-none" w:bidi="en-US"/>
    </w:rPr>
  </w:style>
  <w:style w:type="paragraph" w:customStyle="1" w:styleId="List1">
    <w:name w:val="List 1"/>
    <w:basedOn w:val="a1"/>
    <w:link w:val="List1Char"/>
    <w:uiPriority w:val="99"/>
    <w:qFormat/>
    <w:rsid w:val="00BA507F"/>
    <w:pPr>
      <w:numPr>
        <w:numId w:val="26"/>
      </w:numPr>
      <w:overflowPunct w:val="0"/>
      <w:autoSpaceDE w:val="0"/>
      <w:autoSpaceDN w:val="0"/>
      <w:adjustRightInd w:val="0"/>
      <w:spacing w:before="60"/>
    </w:pPr>
    <w:rPr>
      <w:rFonts w:ascii="CG Times (WN)" w:eastAsia="新細明體" w:hAnsi="CG Times (WN)"/>
      <w:lang w:val="x-none" w:eastAsia="x-none" w:bidi="en-US"/>
    </w:rPr>
  </w:style>
  <w:style w:type="paragraph" w:customStyle="1" w:styleId="Highlight">
    <w:name w:val="Highlight"/>
    <w:basedOn w:val="a1"/>
    <w:uiPriority w:val="99"/>
    <w:qFormat/>
    <w:rsid w:val="00BA507F"/>
    <w:pPr>
      <w:overflowPunct w:val="0"/>
      <w:autoSpaceDE w:val="0"/>
      <w:autoSpaceDN w:val="0"/>
      <w:adjustRightInd w:val="0"/>
    </w:pPr>
    <w:rPr>
      <w:rFonts w:eastAsia="Times New Roman"/>
      <w:color w:val="E36C0A"/>
    </w:rPr>
  </w:style>
  <w:style w:type="paragraph" w:customStyle="1" w:styleId="Numbered1">
    <w:name w:val="Numbered 1"/>
    <w:basedOn w:val="a1"/>
    <w:qFormat/>
    <w:rsid w:val="00BA507F"/>
    <w:pPr>
      <w:numPr>
        <w:numId w:val="27"/>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BA507F"/>
  </w:style>
  <w:style w:type="paragraph" w:customStyle="1" w:styleId="StyleHeading5Firstline0cm">
    <w:name w:val="Style Heading 5 + First line:  0 cm"/>
    <w:basedOn w:val="5"/>
    <w:qFormat/>
    <w:rsid w:val="00BA507F"/>
    <w:pPr>
      <w:keepLines w:val="0"/>
      <w:spacing w:before="0" w:line="720" w:lineRule="auto"/>
      <w:ind w:left="0" w:firstLine="0"/>
      <w:jc w:val="both"/>
    </w:pPr>
    <w:rPr>
      <w:rFonts w:ascii="Cambria" w:hAnsi="Cambria"/>
      <w:b/>
      <w:bCs/>
      <w:color w:val="363636"/>
      <w:sz w:val="36"/>
      <w:szCs w:val="24"/>
      <w:u w:val="single"/>
    </w:rPr>
  </w:style>
  <w:style w:type="character" w:customStyle="1" w:styleId="GlossaryChar">
    <w:name w:val="Glossary Char"/>
    <w:link w:val="Glossary"/>
    <w:uiPriority w:val="99"/>
    <w:locked/>
    <w:rsid w:val="00BA507F"/>
    <w:rPr>
      <w:rFonts w:eastAsia="Times New Roman"/>
      <w:sz w:val="16"/>
      <w:szCs w:val="16"/>
    </w:rPr>
  </w:style>
  <w:style w:type="paragraph" w:customStyle="1" w:styleId="Glossary">
    <w:name w:val="Glossary"/>
    <w:basedOn w:val="a1"/>
    <w:link w:val="GlossaryChar"/>
    <w:uiPriority w:val="99"/>
    <w:qFormat/>
    <w:rsid w:val="00BA507F"/>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9">
    <w:name w:val="吹き出し5"/>
    <w:basedOn w:val="a1"/>
    <w:qFormat/>
    <w:rsid w:val="00BA507F"/>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qFormat/>
    <w:rsid w:val="00BA507F"/>
    <w:pPr>
      <w:suppressLineNumbers/>
      <w:suppressAutoHyphens/>
      <w:spacing w:before="120" w:after="120"/>
    </w:pPr>
    <w:rPr>
      <w:rFonts w:eastAsia="MS Mincho" w:cs="Mangal"/>
      <w:i/>
      <w:iCs/>
      <w:sz w:val="24"/>
      <w:szCs w:val="24"/>
      <w:lang w:eastAsia="ar-SA"/>
    </w:rPr>
  </w:style>
  <w:style w:type="paragraph" w:customStyle="1" w:styleId="3f5">
    <w:name w:val="段落番号3"/>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32">
    <w:name w:val="段落番号 23"/>
    <w:basedOn w:val="3f5"/>
    <w:qFormat/>
    <w:rsid w:val="00BA507F"/>
  </w:style>
  <w:style w:type="paragraph" w:customStyle="1" w:styleId="3f6">
    <w:name w:val="箇条書き3"/>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33">
    <w:name w:val="箇条書き 23"/>
    <w:basedOn w:val="3f6"/>
    <w:qFormat/>
    <w:rsid w:val="00BA507F"/>
  </w:style>
  <w:style w:type="paragraph" w:customStyle="1" w:styleId="339">
    <w:name w:val="箇条書き 33"/>
    <w:basedOn w:val="233"/>
    <w:qFormat/>
    <w:rsid w:val="00BA507F"/>
  </w:style>
  <w:style w:type="paragraph" w:customStyle="1" w:styleId="234">
    <w:name w:val="一覧 23"/>
    <w:basedOn w:val="ac"/>
    <w:qFormat/>
    <w:rsid w:val="00BA507F"/>
    <w:pPr>
      <w:suppressAutoHyphens/>
      <w:ind w:left="851"/>
    </w:pPr>
    <w:rPr>
      <w:rFonts w:ascii="MS Mincho" w:eastAsia="MS Mincho" w:hAnsi="MS Mincho" w:cs="CG Times (WN)" w:hint="eastAsia"/>
      <w:lang w:eastAsia="ar-SA"/>
    </w:rPr>
  </w:style>
  <w:style w:type="paragraph" w:customStyle="1" w:styleId="33a">
    <w:name w:val="一覧 33"/>
    <w:basedOn w:val="234"/>
    <w:qFormat/>
    <w:rsid w:val="00BA507F"/>
  </w:style>
  <w:style w:type="paragraph" w:customStyle="1" w:styleId="439">
    <w:name w:val="一覧 43"/>
    <w:basedOn w:val="33a"/>
    <w:qFormat/>
    <w:rsid w:val="00BA507F"/>
  </w:style>
  <w:style w:type="paragraph" w:customStyle="1" w:styleId="530">
    <w:name w:val="一覧 53"/>
    <w:basedOn w:val="439"/>
    <w:qFormat/>
    <w:rsid w:val="00BA507F"/>
  </w:style>
  <w:style w:type="paragraph" w:customStyle="1" w:styleId="43a">
    <w:name w:val="箇条書き 43"/>
    <w:basedOn w:val="339"/>
    <w:qFormat/>
    <w:rsid w:val="00BA507F"/>
  </w:style>
  <w:style w:type="paragraph" w:customStyle="1" w:styleId="531">
    <w:name w:val="箇条書き 53"/>
    <w:basedOn w:val="43a"/>
    <w:qFormat/>
    <w:rsid w:val="00BA507F"/>
  </w:style>
  <w:style w:type="paragraph" w:customStyle="1" w:styleId="3f7">
    <w:name w:val="コメント文字列3"/>
    <w:basedOn w:val="a1"/>
    <w:qFormat/>
    <w:rsid w:val="00BA507F"/>
    <w:pPr>
      <w:suppressAutoHyphens/>
    </w:pPr>
    <w:rPr>
      <w:rFonts w:eastAsia="MS Mincho" w:cs="CG Times (WN)"/>
      <w:lang w:eastAsia="ar-SA"/>
    </w:rPr>
  </w:style>
  <w:style w:type="paragraph" w:customStyle="1" w:styleId="3f8">
    <w:name w:val="コメント内容3"/>
    <w:basedOn w:val="3f7"/>
    <w:next w:val="3f7"/>
    <w:qFormat/>
    <w:rsid w:val="00BA507F"/>
  </w:style>
  <w:style w:type="paragraph" w:customStyle="1" w:styleId="3f9">
    <w:name w:val="見出しマップ3"/>
    <w:basedOn w:val="a1"/>
    <w:qFormat/>
    <w:rsid w:val="00BA507F"/>
    <w:pPr>
      <w:shd w:val="clear" w:color="auto" w:fill="000080"/>
      <w:suppressAutoHyphens/>
    </w:pPr>
    <w:rPr>
      <w:rFonts w:ascii="Tahoma" w:eastAsia="MS Mincho" w:hAnsi="Tahoma" w:cs="Tahoma"/>
      <w:lang w:eastAsia="ar-SA"/>
    </w:rPr>
  </w:style>
  <w:style w:type="paragraph" w:customStyle="1" w:styleId="3fa">
    <w:name w:val="書式なし3"/>
    <w:basedOn w:val="a1"/>
    <w:qFormat/>
    <w:rsid w:val="00BA507F"/>
    <w:pPr>
      <w:suppressAutoHyphens/>
    </w:pPr>
    <w:rPr>
      <w:rFonts w:ascii="Courier New" w:eastAsia="MS Mincho" w:hAnsi="Courier New" w:cs="CG Times (WN)"/>
      <w:lang w:val="nb-NO" w:eastAsia="ar-SA"/>
    </w:rPr>
  </w:style>
  <w:style w:type="paragraph" w:customStyle="1" w:styleId="Web3">
    <w:name w:val="標準 (Web)3"/>
    <w:basedOn w:val="a1"/>
    <w:qFormat/>
    <w:rsid w:val="00BA507F"/>
    <w:pPr>
      <w:suppressAutoHyphens/>
      <w:spacing w:before="100" w:after="100"/>
    </w:pPr>
    <w:rPr>
      <w:rFonts w:eastAsia="Arial Unicode MS" w:cs="CG Times (WN)"/>
      <w:sz w:val="24"/>
      <w:szCs w:val="24"/>
    </w:rPr>
  </w:style>
  <w:style w:type="paragraph" w:customStyle="1" w:styleId="235">
    <w:name w:val="本文インデント 23"/>
    <w:basedOn w:val="a1"/>
    <w:qFormat/>
    <w:rsid w:val="00BA507F"/>
    <w:pPr>
      <w:suppressAutoHyphens/>
      <w:ind w:left="567"/>
    </w:pPr>
    <w:rPr>
      <w:rFonts w:ascii="Arial" w:eastAsia="MS Mincho" w:hAnsi="Arial" w:cs="Arial"/>
      <w:lang w:eastAsia="ar-SA"/>
    </w:rPr>
  </w:style>
  <w:style w:type="paragraph" w:customStyle="1" w:styleId="3fb">
    <w:name w:val="標準インデント3"/>
    <w:basedOn w:val="a1"/>
    <w:qFormat/>
    <w:rsid w:val="00BA507F"/>
    <w:pPr>
      <w:suppressAutoHyphens/>
      <w:ind w:left="708"/>
    </w:pPr>
    <w:rPr>
      <w:rFonts w:eastAsia="MS Mincho" w:cs="CG Times (WN)"/>
      <w:lang w:eastAsia="ar-SA"/>
    </w:rPr>
  </w:style>
  <w:style w:type="paragraph" w:customStyle="1" w:styleId="3fc">
    <w:name w:val="記3"/>
    <w:basedOn w:val="a1"/>
    <w:next w:val="a1"/>
    <w:qFormat/>
    <w:rsid w:val="00BA507F"/>
    <w:pPr>
      <w:suppressAutoHyphens/>
    </w:pPr>
    <w:rPr>
      <w:rFonts w:eastAsia="MS Mincho" w:cs="CG Times (WN)"/>
      <w:lang w:eastAsia="ar-SA"/>
    </w:rPr>
  </w:style>
  <w:style w:type="paragraph" w:customStyle="1" w:styleId="HTML30">
    <w:name w:val="HTML 書式付き3"/>
    <w:basedOn w:val="a1"/>
    <w:qFormat/>
    <w:rsid w:val="00BA507F"/>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507F"/>
    <w:rPr>
      <w:rFonts w:ascii="Times New Roman" w:eastAsia="MS Mincho" w:hAnsi="Times New Roman"/>
      <w:lang w:val="en-GB" w:eastAsia="ja-JP"/>
    </w:rPr>
  </w:style>
  <w:style w:type="paragraph" w:customStyle="1" w:styleId="GridTable35">
    <w:name w:val="Grid Table 35"/>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rPr>
  </w:style>
  <w:style w:type="paragraph" w:customStyle="1" w:styleId="4e">
    <w:name w:val="无间隔4"/>
    <w:qFormat/>
    <w:rsid w:val="00BA507F"/>
    <w:rPr>
      <w:rFonts w:ascii="Times New Roman" w:eastAsia="SimSun" w:hAnsi="Times New Roman"/>
      <w:lang w:val="en-GB" w:eastAsia="en-US"/>
    </w:rPr>
  </w:style>
  <w:style w:type="paragraph" w:customStyle="1" w:styleId="xl63">
    <w:name w:val="xl63"/>
    <w:basedOn w:val="a1"/>
    <w:qFormat/>
    <w:rsid w:val="00BA507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BA507F"/>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BA507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BA507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BA507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a">
    <w:name w:val="无间隔5"/>
    <w:qFormat/>
    <w:rsid w:val="00BA507F"/>
    <w:rPr>
      <w:rFonts w:ascii="Times New Roman" w:eastAsia="SimSun" w:hAnsi="Times New Roman"/>
      <w:lang w:val="en-GB" w:eastAsia="en-US"/>
    </w:rPr>
  </w:style>
  <w:style w:type="paragraph" w:customStyle="1" w:styleId="65">
    <w:name w:val="吹き出し6"/>
    <w:basedOn w:val="a1"/>
    <w:qFormat/>
    <w:rsid w:val="00BA507F"/>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A507F"/>
    <w:rPr>
      <w:rFonts w:ascii="Times New Roman" w:eastAsia="MS Mincho" w:hAnsi="Times New Roman"/>
      <w:lang w:val="en-GB" w:eastAsia="en-US"/>
    </w:rPr>
  </w:style>
  <w:style w:type="paragraph" w:customStyle="1" w:styleId="4f0">
    <w:name w:val="図表番号4"/>
    <w:basedOn w:val="a1"/>
    <w:qFormat/>
    <w:rsid w:val="00BA507F"/>
    <w:pPr>
      <w:suppressLineNumbers/>
      <w:suppressAutoHyphens/>
      <w:spacing w:before="120" w:after="120"/>
    </w:pPr>
    <w:rPr>
      <w:rFonts w:eastAsia="MS Mincho" w:cs="Mangal"/>
      <w:i/>
      <w:iCs/>
      <w:sz w:val="24"/>
      <w:szCs w:val="24"/>
      <w:lang w:eastAsia="ar-SA"/>
    </w:rPr>
  </w:style>
  <w:style w:type="paragraph" w:customStyle="1" w:styleId="4f1">
    <w:name w:val="段落番号4"/>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1"/>
    <w:qFormat/>
    <w:rsid w:val="00BA507F"/>
  </w:style>
  <w:style w:type="paragraph" w:customStyle="1" w:styleId="4f2">
    <w:name w:val="箇条書き4"/>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2"/>
    <w:qFormat/>
    <w:rsid w:val="00BA507F"/>
  </w:style>
  <w:style w:type="paragraph" w:customStyle="1" w:styleId="348">
    <w:name w:val="箇条書き 34"/>
    <w:basedOn w:val="242"/>
    <w:qFormat/>
    <w:rsid w:val="00BA507F"/>
  </w:style>
  <w:style w:type="paragraph" w:customStyle="1" w:styleId="243">
    <w:name w:val="一覧 24"/>
    <w:basedOn w:val="ac"/>
    <w:qFormat/>
    <w:rsid w:val="00BA507F"/>
    <w:pPr>
      <w:suppressAutoHyphens/>
      <w:ind w:left="851"/>
    </w:pPr>
    <w:rPr>
      <w:rFonts w:ascii="MS Mincho" w:eastAsia="MS Mincho" w:hAnsi="MS Mincho" w:cs="CG Times (WN)" w:hint="eastAsia"/>
      <w:lang w:eastAsia="ar-SA"/>
    </w:rPr>
  </w:style>
  <w:style w:type="paragraph" w:customStyle="1" w:styleId="349">
    <w:name w:val="一覧 34"/>
    <w:basedOn w:val="243"/>
    <w:qFormat/>
    <w:rsid w:val="00BA507F"/>
  </w:style>
  <w:style w:type="paragraph" w:customStyle="1" w:styleId="448">
    <w:name w:val="一覧 44"/>
    <w:basedOn w:val="349"/>
    <w:qFormat/>
    <w:rsid w:val="00BA507F"/>
  </w:style>
  <w:style w:type="paragraph" w:customStyle="1" w:styleId="540">
    <w:name w:val="一覧 54"/>
    <w:basedOn w:val="448"/>
    <w:qFormat/>
    <w:rsid w:val="00BA507F"/>
  </w:style>
  <w:style w:type="paragraph" w:customStyle="1" w:styleId="449">
    <w:name w:val="箇条書き 44"/>
    <w:basedOn w:val="348"/>
    <w:qFormat/>
    <w:rsid w:val="00BA507F"/>
  </w:style>
  <w:style w:type="paragraph" w:customStyle="1" w:styleId="541">
    <w:name w:val="箇条書き 54"/>
    <w:basedOn w:val="449"/>
    <w:qFormat/>
    <w:rsid w:val="00BA507F"/>
  </w:style>
  <w:style w:type="paragraph" w:customStyle="1" w:styleId="4f3">
    <w:name w:val="コメント文字列4"/>
    <w:basedOn w:val="a1"/>
    <w:qFormat/>
    <w:rsid w:val="00BA507F"/>
    <w:pPr>
      <w:suppressAutoHyphens/>
    </w:pPr>
    <w:rPr>
      <w:rFonts w:eastAsia="MS Mincho" w:cs="CG Times (WN)"/>
      <w:lang w:eastAsia="ar-SA"/>
    </w:rPr>
  </w:style>
  <w:style w:type="paragraph" w:customStyle="1" w:styleId="4f4">
    <w:name w:val="コメント内容4"/>
    <w:basedOn w:val="4f3"/>
    <w:next w:val="4f3"/>
    <w:qFormat/>
    <w:rsid w:val="00BA507F"/>
  </w:style>
  <w:style w:type="paragraph" w:customStyle="1" w:styleId="4f5">
    <w:name w:val="見出しマップ4"/>
    <w:basedOn w:val="a1"/>
    <w:qFormat/>
    <w:rsid w:val="00BA507F"/>
    <w:pPr>
      <w:shd w:val="clear" w:color="auto" w:fill="000080"/>
      <w:suppressAutoHyphens/>
    </w:pPr>
    <w:rPr>
      <w:rFonts w:ascii="Tahoma" w:eastAsia="MS Mincho" w:hAnsi="Tahoma" w:cs="Tahoma"/>
      <w:lang w:eastAsia="ar-SA"/>
    </w:rPr>
  </w:style>
  <w:style w:type="paragraph" w:customStyle="1" w:styleId="4f6">
    <w:name w:val="書式なし4"/>
    <w:basedOn w:val="a1"/>
    <w:qFormat/>
    <w:rsid w:val="00BA507F"/>
    <w:pPr>
      <w:suppressAutoHyphens/>
    </w:pPr>
    <w:rPr>
      <w:rFonts w:ascii="Courier New" w:eastAsia="MS Mincho" w:hAnsi="Courier New" w:cs="CG Times (WN)"/>
      <w:lang w:val="nb-NO" w:eastAsia="ar-SA"/>
    </w:rPr>
  </w:style>
  <w:style w:type="paragraph" w:customStyle="1" w:styleId="Web4">
    <w:name w:val="標準 (Web)4"/>
    <w:basedOn w:val="a1"/>
    <w:qFormat/>
    <w:rsid w:val="00BA507F"/>
    <w:pPr>
      <w:suppressAutoHyphens/>
      <w:spacing w:before="100" w:after="100"/>
    </w:pPr>
    <w:rPr>
      <w:rFonts w:eastAsia="Arial Unicode MS" w:cs="CG Times (WN)"/>
      <w:sz w:val="24"/>
      <w:szCs w:val="24"/>
    </w:rPr>
  </w:style>
  <w:style w:type="paragraph" w:customStyle="1" w:styleId="244">
    <w:name w:val="本文インデント 24"/>
    <w:basedOn w:val="a1"/>
    <w:qFormat/>
    <w:rsid w:val="00BA507F"/>
    <w:pPr>
      <w:suppressAutoHyphens/>
      <w:ind w:left="567"/>
    </w:pPr>
    <w:rPr>
      <w:rFonts w:ascii="Arial" w:eastAsia="MS Mincho" w:hAnsi="Arial" w:cs="Arial"/>
      <w:lang w:eastAsia="ar-SA"/>
    </w:rPr>
  </w:style>
  <w:style w:type="paragraph" w:customStyle="1" w:styleId="4f7">
    <w:name w:val="標準インデント4"/>
    <w:basedOn w:val="a1"/>
    <w:qFormat/>
    <w:rsid w:val="00BA507F"/>
    <w:pPr>
      <w:suppressAutoHyphens/>
      <w:ind w:left="708"/>
    </w:pPr>
    <w:rPr>
      <w:rFonts w:eastAsia="MS Mincho" w:cs="CG Times (WN)"/>
      <w:lang w:eastAsia="ar-SA"/>
    </w:rPr>
  </w:style>
  <w:style w:type="paragraph" w:customStyle="1" w:styleId="4f8">
    <w:name w:val="記4"/>
    <w:basedOn w:val="a1"/>
    <w:next w:val="a1"/>
    <w:qFormat/>
    <w:rsid w:val="00BA507F"/>
    <w:pPr>
      <w:suppressAutoHyphens/>
    </w:pPr>
    <w:rPr>
      <w:rFonts w:eastAsia="MS Mincho" w:cs="CG Times (WN)"/>
      <w:lang w:eastAsia="ar-SA"/>
    </w:rPr>
  </w:style>
  <w:style w:type="paragraph" w:customStyle="1" w:styleId="HTML4">
    <w:name w:val="HTML 書式付き4"/>
    <w:basedOn w:val="a1"/>
    <w:qFormat/>
    <w:rsid w:val="00BA507F"/>
    <w:pPr>
      <w:suppressAutoHyphens/>
    </w:pPr>
    <w:rPr>
      <w:rFonts w:ascii="Courier New" w:eastAsia="MS Mincho" w:hAnsi="Courier New" w:cs="Courier New"/>
      <w:lang w:eastAsia="ar-SA"/>
    </w:rPr>
  </w:style>
  <w:style w:type="paragraph" w:customStyle="1" w:styleId="236">
    <w:name w:val="本文 23"/>
    <w:basedOn w:val="a1"/>
    <w:qFormat/>
    <w:rsid w:val="00BA507F"/>
    <w:pPr>
      <w:suppressAutoHyphens/>
      <w:spacing w:after="120"/>
    </w:pPr>
    <w:rPr>
      <w:rFonts w:eastAsia="MS Mincho" w:cs="CG Times (WN)"/>
      <w:lang w:eastAsia="ar-SA"/>
    </w:rPr>
  </w:style>
  <w:style w:type="paragraph" w:customStyle="1" w:styleId="33b">
    <w:name w:val="本文 33"/>
    <w:basedOn w:val="a1"/>
    <w:qFormat/>
    <w:rsid w:val="00BA507F"/>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GridTable32">
    <w:name w:val="Grid Table 32"/>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GridTable33">
    <w:name w:val="Grid Table 33"/>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245">
    <w:name w:val="本文 24"/>
    <w:basedOn w:val="a1"/>
    <w:qFormat/>
    <w:rsid w:val="00BA507F"/>
    <w:pPr>
      <w:suppressAutoHyphens/>
      <w:spacing w:after="120"/>
    </w:pPr>
    <w:rPr>
      <w:rFonts w:eastAsia="MS Mincho" w:cs="CG Times (WN)"/>
      <w:lang w:eastAsia="ar-SA"/>
    </w:rPr>
  </w:style>
  <w:style w:type="paragraph" w:customStyle="1" w:styleId="34a">
    <w:name w:val="本文 34"/>
    <w:basedOn w:val="a1"/>
    <w:qFormat/>
    <w:rsid w:val="00BA507F"/>
    <w:pPr>
      <w:suppressAutoHyphens/>
      <w:spacing w:after="120"/>
    </w:pPr>
    <w:rPr>
      <w:rFonts w:eastAsia="MS Mincho" w:cs="CG Times (WN)"/>
      <w:lang w:eastAsia="ar-SA"/>
    </w:rPr>
  </w:style>
  <w:style w:type="paragraph" w:customStyle="1" w:styleId="tac1">
    <w:name w:val="tac"/>
    <w:basedOn w:val="a1"/>
    <w:qFormat/>
    <w:rsid w:val="00BA507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BA507F"/>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BA507F"/>
    <w:pPr>
      <w:overflowPunct w:val="0"/>
      <w:autoSpaceDE w:val="0"/>
      <w:autoSpaceDN w:val="0"/>
      <w:adjustRightInd w:val="0"/>
      <w:ind w:left="1418" w:hanging="1418"/>
    </w:pPr>
    <w:rPr>
      <w:rFonts w:eastAsia="MS Mincho"/>
      <w:bCs/>
      <w:szCs w:val="22"/>
      <w:lang w:val="en-US" w:eastAsia="en-GB"/>
    </w:rPr>
  </w:style>
  <w:style w:type="paragraph" w:customStyle="1" w:styleId="2ff7">
    <w:name w:val="题注2"/>
    <w:basedOn w:val="a1"/>
    <w:next w:val="a1"/>
    <w:qFormat/>
    <w:rsid w:val="00BA507F"/>
    <w:pPr>
      <w:overflowPunct w:val="0"/>
      <w:autoSpaceDE w:val="0"/>
      <w:autoSpaceDN w:val="0"/>
      <w:adjustRightInd w:val="0"/>
      <w:spacing w:before="120" w:after="120"/>
    </w:pPr>
    <w:rPr>
      <w:rFonts w:eastAsia="MS Mincho"/>
      <w:b/>
      <w:lang w:eastAsia="en-GB"/>
    </w:rPr>
  </w:style>
  <w:style w:type="paragraph" w:customStyle="1" w:styleId="2ff8">
    <w:name w:val="图表目录2"/>
    <w:basedOn w:val="a1"/>
    <w:next w:val="a1"/>
    <w:qFormat/>
    <w:rsid w:val="00BA507F"/>
    <w:pPr>
      <w:overflowPunct w:val="0"/>
      <w:autoSpaceDE w:val="0"/>
      <w:autoSpaceDN w:val="0"/>
      <w:adjustRightInd w:val="0"/>
      <w:ind w:left="400" w:hanging="400"/>
      <w:jc w:val="center"/>
    </w:pPr>
    <w:rPr>
      <w:rFonts w:eastAsia="MS Mincho"/>
      <w:b/>
      <w:lang w:eastAsia="en-GB"/>
    </w:rPr>
  </w:style>
  <w:style w:type="character" w:styleId="afffffd">
    <w:name w:val="Subtle Emphasis"/>
    <w:uiPriority w:val="19"/>
    <w:qFormat/>
    <w:rsid w:val="00BA507F"/>
    <w:rPr>
      <w:i/>
      <w:iCs/>
      <w:color w:val="808080"/>
    </w:rPr>
  </w:style>
  <w:style w:type="character" w:styleId="afffffe">
    <w:name w:val="Book Title"/>
    <w:uiPriority w:val="33"/>
    <w:qFormat/>
    <w:rsid w:val="00BA507F"/>
    <w:rPr>
      <w:b/>
      <w:bCs/>
      <w:smallCaps/>
      <w:spacing w:val="5"/>
    </w:rPr>
  </w:style>
  <w:style w:type="character" w:customStyle="1" w:styleId="Char31">
    <w:name w:val="批注主题 Char3"/>
    <w:locked/>
    <w:rsid w:val="00BA507F"/>
    <w:rPr>
      <w:rFonts w:ascii="Times New Roman" w:eastAsia="MS Mincho" w:hAnsi="Times New Roman"/>
      <w:b/>
      <w:bCs/>
      <w:lang w:eastAsia="en-US"/>
    </w:rPr>
  </w:style>
  <w:style w:type="character" w:customStyle="1" w:styleId="CharChar11">
    <w:name w:val="Char Char11"/>
    <w:aliases w:val="Heading 1 Char21"/>
    <w:qFormat/>
    <w:rsid w:val="00BA507F"/>
    <w:rPr>
      <w:rFonts w:ascii="Tahoma" w:eastAsia="SimSun" w:hAnsi="Tahoma" w:cs="Tahoma" w:hint="default"/>
      <w:lang w:val="en-GB" w:eastAsia="en-US" w:bidi="ar-SA"/>
    </w:rPr>
  </w:style>
  <w:style w:type="character" w:customStyle="1" w:styleId="CharChar12">
    <w:name w:val="Char Char12"/>
    <w:qFormat/>
    <w:rsid w:val="00BA507F"/>
    <w:rPr>
      <w:lang w:val="en-GB" w:eastAsia="ja-JP" w:bidi="ar-SA"/>
    </w:rPr>
  </w:style>
  <w:style w:type="character" w:customStyle="1" w:styleId="CharChar241">
    <w:name w:val="Char Char241"/>
    <w:rsid w:val="00BA507F"/>
    <w:rPr>
      <w:rFonts w:ascii="Arial" w:hAnsi="Arial" w:cs="Arial" w:hint="default"/>
      <w:sz w:val="36"/>
      <w:lang w:val="en-GB" w:eastAsia="en-US"/>
    </w:rPr>
  </w:style>
  <w:style w:type="character" w:customStyle="1" w:styleId="ENChar">
    <w:name w:val="EN Char"/>
    <w:rsid w:val="00BA507F"/>
    <w:rPr>
      <w:rFonts w:ascii="Times New Roman" w:hAnsi="Times New Roman" w:cs="Times New Roman" w:hint="default"/>
      <w:color w:val="FF0000"/>
      <w:lang w:val="en-US" w:eastAsia="en-US"/>
    </w:rPr>
  </w:style>
  <w:style w:type="character" w:customStyle="1" w:styleId="ListChar3">
    <w:name w:val="List Char3"/>
    <w:rsid w:val="00BA507F"/>
    <w:rPr>
      <w:rFonts w:ascii="Times New Roman" w:hAnsi="Times New Roman" w:cs="Times New Roman" w:hint="default"/>
      <w:lang w:val="en-GB" w:eastAsia="en-US"/>
    </w:rPr>
  </w:style>
  <w:style w:type="character" w:customStyle="1" w:styleId="Heading1Char2">
    <w:name w:val="Heading 1 Char2"/>
    <w:qFormat/>
    <w:rsid w:val="00BA507F"/>
    <w:rPr>
      <w:rFonts w:ascii="Arial" w:hAnsi="Arial" w:cs="Arial" w:hint="default"/>
      <w:sz w:val="36"/>
      <w:lang w:val="en-GB" w:eastAsia="en-US"/>
    </w:rPr>
  </w:style>
  <w:style w:type="character" w:customStyle="1" w:styleId="Char14">
    <w:name w:val="批注主题 Char1"/>
    <w:rsid w:val="00BA507F"/>
    <w:rPr>
      <w:rFonts w:ascii="MS Mincho" w:eastAsia="MS Mincho" w:hAnsi="MS Mincho" w:hint="eastAsia"/>
      <w:b/>
      <w:bCs/>
      <w:lang w:val="en-GB"/>
    </w:rPr>
  </w:style>
  <w:style w:type="character" w:customStyle="1" w:styleId="EditorsNoteChar1">
    <w:name w:val="Editor's Note Char1"/>
    <w:rsid w:val="00BA507F"/>
    <w:rPr>
      <w:rFonts w:ascii="Times New Roman" w:hAnsi="Times New Roman" w:cs="Times New Roman" w:hint="default"/>
      <w:color w:val="FF0000"/>
      <w:lang w:val="en-GB" w:eastAsia="en-US"/>
    </w:rPr>
  </w:style>
  <w:style w:type="character" w:customStyle="1" w:styleId="Char15">
    <w:name w:val="日期 Char1"/>
    <w:rsid w:val="00BA507F"/>
    <w:rPr>
      <w:rFonts w:ascii="MS Mincho" w:eastAsia="MS Mincho" w:hAnsi="MS Mincho" w:hint="eastAsia"/>
      <w:lang w:val="en-GB"/>
    </w:rPr>
  </w:style>
  <w:style w:type="character" w:customStyle="1" w:styleId="FooterChar2">
    <w:name w:val="Footer Char2"/>
    <w:rsid w:val="00BA507F"/>
    <w:rPr>
      <w:sz w:val="18"/>
      <w:szCs w:val="18"/>
    </w:rPr>
  </w:style>
  <w:style w:type="character" w:customStyle="1" w:styleId="Heading7Char3">
    <w:name w:val="Heading 7 Char3"/>
    <w:rsid w:val="00BA507F"/>
    <w:rPr>
      <w:rFonts w:ascii="Arial" w:eastAsia="SimSun" w:hAnsi="Arial" w:cs="Times New Roman" w:hint="default"/>
      <w:kern w:val="0"/>
      <w:sz w:val="20"/>
      <w:szCs w:val="20"/>
      <w:lang w:val="en-GB" w:eastAsia="en-US"/>
    </w:rPr>
  </w:style>
  <w:style w:type="character" w:customStyle="1" w:styleId="Heading8Char3">
    <w:name w:val="Heading 8 Char3"/>
    <w:rsid w:val="00BA507F"/>
    <w:rPr>
      <w:rFonts w:ascii="Arial" w:eastAsia="SimSun" w:hAnsi="Arial" w:cs="Times New Roman" w:hint="default"/>
      <w:kern w:val="0"/>
      <w:sz w:val="36"/>
      <w:szCs w:val="20"/>
      <w:lang w:val="en-GB" w:eastAsia="en-US"/>
    </w:rPr>
  </w:style>
  <w:style w:type="character" w:customStyle="1" w:styleId="Heading9Char2">
    <w:name w:val="Heading 9 Char2"/>
    <w:rsid w:val="00BA507F"/>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A507F"/>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A507F"/>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507F"/>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A507F"/>
    <w:rPr>
      <w:rFonts w:ascii="Courier New" w:eastAsia="SimSun" w:hAnsi="Courier New" w:cs="Times New Roman" w:hint="default"/>
      <w:kern w:val="0"/>
      <w:sz w:val="20"/>
      <w:szCs w:val="20"/>
      <w:lang w:val="nb-NO" w:eastAsia="ja-JP"/>
    </w:rPr>
  </w:style>
  <w:style w:type="character" w:customStyle="1" w:styleId="Titre3Car">
    <w:name w:val="Titre 3 Car"/>
    <w:rsid w:val="00BA507F"/>
    <w:rPr>
      <w:rFonts w:ascii="Arial" w:hAnsi="Arial" w:cs="Arial" w:hint="default"/>
      <w:sz w:val="28"/>
      <w:szCs w:val="28"/>
      <w:lang w:val="en-GB" w:eastAsia="en-GB"/>
    </w:rPr>
  </w:style>
  <w:style w:type="character" w:customStyle="1" w:styleId="B3Char2">
    <w:name w:val="B3 Char2"/>
    <w:qFormat/>
    <w:rsid w:val="00BA507F"/>
    <w:rPr>
      <w:lang w:val="en-GB" w:eastAsia="en-GB"/>
    </w:rPr>
  </w:style>
  <w:style w:type="character" w:customStyle="1" w:styleId="H6Car">
    <w:name w:val="H6 Car"/>
    <w:rsid w:val="00BA507F"/>
    <w:rPr>
      <w:rFonts w:ascii="Arial" w:hAnsi="Arial" w:cs="Arial" w:hint="default"/>
      <w:sz w:val="22"/>
      <w:lang w:val="en-GB"/>
    </w:rPr>
  </w:style>
  <w:style w:type="character" w:customStyle="1" w:styleId="TALZchn">
    <w:name w:val="TAL Zchn"/>
    <w:rsid w:val="00BA507F"/>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507F"/>
    <w:rPr>
      <w:rFonts w:ascii="Arial" w:eastAsia="SimSun" w:hAnsi="Arial" w:cs="Arial" w:hint="default"/>
      <w:color w:val="0000FF"/>
      <w:kern w:val="2"/>
      <w:sz w:val="24"/>
      <w:szCs w:val="28"/>
      <w:lang w:val="en-GB" w:eastAsia="en-GB"/>
    </w:rPr>
  </w:style>
  <w:style w:type="character" w:customStyle="1" w:styleId="BodyText2Char3">
    <w:name w:val="Body Text 2 Char3"/>
    <w:rsid w:val="00BA507F"/>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A507F"/>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507F"/>
    <w:rPr>
      <w:rFonts w:ascii="Arial" w:hAnsi="Arial" w:cs="Arial" w:hint="default"/>
      <w:sz w:val="28"/>
      <w:lang w:val="en-GB"/>
    </w:rPr>
  </w:style>
  <w:style w:type="character" w:customStyle="1" w:styleId="TFZchn">
    <w:name w:val="TF Zchn"/>
    <w:link w:val="TF1"/>
    <w:rsid w:val="00BA507F"/>
    <w:rPr>
      <w:rFonts w:ascii="Arial" w:eastAsia="MS Mincho" w:hAnsi="Arial" w:cs="Arial"/>
      <w:b/>
      <w:bCs/>
      <w:lang w:val="en-GB" w:eastAsia="en-GB"/>
    </w:rPr>
  </w:style>
  <w:style w:type="character" w:customStyle="1" w:styleId="apple-style-span">
    <w:name w:val="apple-style-span"/>
    <w:basedOn w:val="a2"/>
    <w:rsid w:val="00BA507F"/>
  </w:style>
  <w:style w:type="character" w:customStyle="1" w:styleId="BodyTextIndentChar3">
    <w:name w:val="Body Text Indent Char3"/>
    <w:rsid w:val="00BA507F"/>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A507F"/>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507F"/>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507F"/>
    <w:rPr>
      <w:rFonts w:ascii="Arial" w:hAnsi="Arial" w:cs="Arial" w:hint="default"/>
      <w:sz w:val="24"/>
      <w:lang w:val="en-GB" w:eastAsia="en-US" w:bidi="ar-SA"/>
    </w:rPr>
  </w:style>
  <w:style w:type="character" w:customStyle="1" w:styleId="CharChar15">
    <w:name w:val="Char Char15"/>
    <w:rsid w:val="00BA507F"/>
    <w:rPr>
      <w:rFonts w:ascii="Arial" w:hAnsi="Arial" w:cs="Arial" w:hint="default"/>
      <w:sz w:val="36"/>
      <w:lang w:val="en-GB"/>
    </w:rPr>
  </w:style>
  <w:style w:type="character" w:customStyle="1" w:styleId="mediumtext1">
    <w:name w:val="medium_text1"/>
    <w:rsid w:val="00BA507F"/>
    <w:rPr>
      <w:sz w:val="18"/>
      <w:szCs w:val="18"/>
    </w:rPr>
  </w:style>
  <w:style w:type="character" w:customStyle="1" w:styleId="shorttext1">
    <w:name w:val="short_text1"/>
    <w:rsid w:val="00BA507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507F"/>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507F"/>
    <w:rPr>
      <w:rFonts w:ascii="Arial" w:hAnsi="Arial" w:cs="Arial" w:hint="default"/>
      <w:sz w:val="24"/>
      <w:szCs w:val="28"/>
      <w:lang w:val="en-GB" w:eastAsia="en-US"/>
    </w:rPr>
  </w:style>
  <w:style w:type="character" w:customStyle="1" w:styleId="CharChar18">
    <w:name w:val="Char Char18"/>
    <w:rsid w:val="00BA507F"/>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507F"/>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507F"/>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507F"/>
    <w:rPr>
      <w:rFonts w:ascii="Arial" w:hAnsi="Arial" w:cs="Arial" w:hint="default"/>
      <w:sz w:val="24"/>
      <w:szCs w:val="28"/>
      <w:lang w:val="en-GB" w:eastAsia="en-GB" w:bidi="ar-SA"/>
    </w:rPr>
  </w:style>
  <w:style w:type="character" w:customStyle="1" w:styleId="Heading7Char2">
    <w:name w:val="Heading 7 Char2"/>
    <w:rsid w:val="00BA507F"/>
    <w:rPr>
      <w:rFonts w:ascii="Arial" w:hAnsi="Arial" w:cs="Arial" w:hint="default"/>
      <w:lang w:val="en-GB" w:eastAsia="en-GB" w:bidi="ar-SA"/>
    </w:rPr>
  </w:style>
  <w:style w:type="character" w:customStyle="1" w:styleId="Heading8Char2">
    <w:name w:val="Heading 8 Char2"/>
    <w:rsid w:val="00BA507F"/>
    <w:rPr>
      <w:rFonts w:ascii="Arial" w:hAnsi="Arial" w:cs="Arial" w:hint="default"/>
      <w:sz w:val="36"/>
      <w:lang w:val="en-GB" w:eastAsia="en-GB" w:bidi="ar-SA"/>
    </w:rPr>
  </w:style>
  <w:style w:type="character" w:customStyle="1" w:styleId="ListChar2">
    <w:name w:val="List Char2"/>
    <w:rsid w:val="00BA507F"/>
    <w:rPr>
      <w:lang w:val="en-GB" w:eastAsia="en-GB" w:bidi="ar-SA"/>
    </w:rPr>
  </w:style>
  <w:style w:type="character" w:customStyle="1" w:styleId="PlainTextChar2">
    <w:name w:val="Plain Text Char2"/>
    <w:rsid w:val="00BA507F"/>
    <w:rPr>
      <w:rFonts w:ascii="Courier New" w:hAnsi="Courier New" w:cs="Courier New" w:hint="default"/>
      <w:lang w:val="nb-NO" w:eastAsia="en-US" w:bidi="ar-SA"/>
    </w:rPr>
  </w:style>
  <w:style w:type="character" w:customStyle="1" w:styleId="CommentTextChar2">
    <w:name w:val="Comment Text Char2"/>
    <w:semiHidden/>
    <w:rsid w:val="00BA507F"/>
    <w:rPr>
      <w:lang w:val="en-GB" w:eastAsia="en-US" w:bidi="ar-SA"/>
    </w:rPr>
  </w:style>
  <w:style w:type="character" w:customStyle="1" w:styleId="BodyText2Char2">
    <w:name w:val="Body Text 2 Char2"/>
    <w:rsid w:val="00BA507F"/>
    <w:rPr>
      <w:lang w:val="en-GB" w:eastAsia="ja-JP" w:bidi="ar-SA"/>
    </w:rPr>
  </w:style>
  <w:style w:type="character" w:customStyle="1" w:styleId="BodyText3Char2">
    <w:name w:val="Body Text 3 Char2"/>
    <w:rsid w:val="00BA507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507F"/>
    <w:rPr>
      <w:rFonts w:ascii="Arial" w:eastAsia="SimSun" w:hAnsi="Arial" w:cs="Arial" w:hint="default"/>
      <w:sz w:val="32"/>
      <w:lang w:val="en-GB" w:eastAsia="en-US" w:bidi="ar-SA"/>
    </w:rPr>
  </w:style>
  <w:style w:type="character" w:customStyle="1" w:styleId="BodyTextIndentChar2">
    <w:name w:val="Body Text Indent Char2"/>
    <w:rsid w:val="00BA507F"/>
    <w:rPr>
      <w:lang w:val="en-GB" w:eastAsia="en-US" w:bidi="ar-SA"/>
    </w:rPr>
  </w:style>
  <w:style w:type="character" w:customStyle="1" w:styleId="BodyTextIndent2Char2">
    <w:name w:val="Body Text Indent 2 Char2"/>
    <w:qFormat/>
    <w:rsid w:val="00BA507F"/>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507F"/>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507F"/>
    <w:rPr>
      <w:rFonts w:ascii="Arial" w:hAnsi="Arial" w:cs="Arial" w:hint="default"/>
      <w:sz w:val="28"/>
      <w:lang w:val="en-GB" w:eastAsia="en-GB" w:bidi="ar-SA"/>
    </w:rPr>
  </w:style>
  <w:style w:type="character" w:customStyle="1" w:styleId="CarCar9">
    <w:name w:val="Car Car9"/>
    <w:rsid w:val="00BA507F"/>
    <w:rPr>
      <w:rFonts w:ascii="Arial" w:hAnsi="Arial" w:cs="Arial" w:hint="default"/>
      <w:lang w:val="en-GB" w:eastAsia="ja-JP" w:bidi="ar-SA"/>
    </w:rPr>
  </w:style>
  <w:style w:type="character" w:customStyle="1" w:styleId="FooterChar1">
    <w:name w:val="Footer Char1"/>
    <w:rsid w:val="00BA507F"/>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507F"/>
    <w:rPr>
      <w:rFonts w:ascii="Arial" w:hAnsi="Arial" w:cs="Arial" w:hint="default"/>
      <w:sz w:val="32"/>
      <w:lang w:val="en-GB" w:eastAsia="ja-JP" w:bidi="ar-SA"/>
    </w:rPr>
  </w:style>
  <w:style w:type="character" w:customStyle="1" w:styleId="Heading7Char1">
    <w:name w:val="Heading 7 Char1"/>
    <w:rsid w:val="00BA507F"/>
    <w:rPr>
      <w:rFonts w:ascii="Arial" w:hAnsi="Arial" w:cs="Arial" w:hint="default"/>
      <w:lang w:val="en-GB" w:eastAsia="ja-JP" w:bidi="ar-SA"/>
    </w:rPr>
  </w:style>
  <w:style w:type="character" w:customStyle="1" w:styleId="Heading8Char1">
    <w:name w:val="Heading 8 Char1"/>
    <w:rsid w:val="00BA507F"/>
    <w:rPr>
      <w:rFonts w:ascii="Arial" w:hAnsi="Arial" w:cs="Arial" w:hint="default"/>
      <w:sz w:val="36"/>
      <w:lang w:val="en-GB" w:eastAsia="ja-JP" w:bidi="ar-SA"/>
    </w:rPr>
  </w:style>
  <w:style w:type="character" w:customStyle="1" w:styleId="ListChar1">
    <w:name w:val="List Char1"/>
    <w:rsid w:val="00BA507F"/>
    <w:rPr>
      <w:lang w:val="en-GB" w:eastAsia="ja-JP" w:bidi="ar-SA"/>
    </w:rPr>
  </w:style>
  <w:style w:type="character" w:customStyle="1" w:styleId="PlainTextChar1">
    <w:name w:val="Plain Text Char1"/>
    <w:rsid w:val="00BA507F"/>
    <w:rPr>
      <w:rFonts w:ascii="Courier New" w:hAnsi="Courier New" w:cs="Courier New" w:hint="default"/>
      <w:lang w:val="nb-NO" w:eastAsia="en-US" w:bidi="ar-SA"/>
    </w:rPr>
  </w:style>
  <w:style w:type="character" w:customStyle="1" w:styleId="CommentTextChar1">
    <w:name w:val="Comment Text Char1"/>
    <w:rsid w:val="00BA507F"/>
    <w:rPr>
      <w:lang w:val="en-GB" w:eastAsia="en-US" w:bidi="ar-SA"/>
    </w:rPr>
  </w:style>
  <w:style w:type="character" w:customStyle="1" w:styleId="Absatz-Standardschriftart">
    <w:name w:val="Absatz-Standardschriftart"/>
    <w:rsid w:val="00BA507F"/>
  </w:style>
  <w:style w:type="character" w:customStyle="1" w:styleId="WW-Absatz-Standardschriftart">
    <w:name w:val="WW-Absatz-Standardschriftart"/>
    <w:rsid w:val="00BA507F"/>
  </w:style>
  <w:style w:type="character" w:customStyle="1" w:styleId="WW8Num1z0">
    <w:name w:val="WW8Num1z0"/>
    <w:rsid w:val="00BA507F"/>
    <w:rPr>
      <w:rFonts w:ascii="Symbol" w:hAnsi="Symbol" w:hint="default"/>
    </w:rPr>
  </w:style>
  <w:style w:type="character" w:customStyle="1" w:styleId="WW8Num5z0">
    <w:name w:val="WW8Num5z0"/>
    <w:rsid w:val="00BA507F"/>
    <w:rPr>
      <w:rFonts w:ascii="Times New Roman" w:eastAsia="MS Mincho" w:hAnsi="Times New Roman" w:cs="Times New Roman" w:hint="default"/>
    </w:rPr>
  </w:style>
  <w:style w:type="character" w:customStyle="1" w:styleId="WW8Num5z1">
    <w:name w:val="WW8Num5z1"/>
    <w:rsid w:val="00BA507F"/>
    <w:rPr>
      <w:rFonts w:ascii="Courier New" w:hAnsi="Courier New" w:cs="Courier New" w:hint="default"/>
    </w:rPr>
  </w:style>
  <w:style w:type="character" w:customStyle="1" w:styleId="WW8Num5z2">
    <w:name w:val="WW8Num5z2"/>
    <w:rsid w:val="00BA507F"/>
    <w:rPr>
      <w:rFonts w:ascii="Wingdings" w:hAnsi="Wingdings" w:hint="default"/>
    </w:rPr>
  </w:style>
  <w:style w:type="character" w:customStyle="1" w:styleId="WW8Num5z3">
    <w:name w:val="WW8Num5z3"/>
    <w:rsid w:val="00BA507F"/>
    <w:rPr>
      <w:rFonts w:ascii="Symbol" w:hAnsi="Symbol" w:hint="default"/>
    </w:rPr>
  </w:style>
  <w:style w:type="character" w:customStyle="1" w:styleId="WW8Num6z0">
    <w:name w:val="WW8Num6z0"/>
    <w:rsid w:val="00BA507F"/>
    <w:rPr>
      <w:rFonts w:ascii="Arial" w:eastAsia="MS Mincho" w:hAnsi="Arial" w:cs="Arial" w:hint="default"/>
    </w:rPr>
  </w:style>
  <w:style w:type="character" w:customStyle="1" w:styleId="WW8Num6z1">
    <w:name w:val="WW8Num6z1"/>
    <w:rsid w:val="00BA507F"/>
    <w:rPr>
      <w:rFonts w:ascii="Courier New" w:hAnsi="Courier New" w:cs="Courier New" w:hint="default"/>
    </w:rPr>
  </w:style>
  <w:style w:type="character" w:customStyle="1" w:styleId="WW8Num6z2">
    <w:name w:val="WW8Num6z2"/>
    <w:rsid w:val="00BA507F"/>
    <w:rPr>
      <w:rFonts w:ascii="Wingdings" w:hAnsi="Wingdings" w:hint="default"/>
    </w:rPr>
  </w:style>
  <w:style w:type="character" w:customStyle="1" w:styleId="WW8Num6z3">
    <w:name w:val="WW8Num6z3"/>
    <w:rsid w:val="00BA507F"/>
    <w:rPr>
      <w:rFonts w:ascii="Symbol" w:hAnsi="Symbol" w:hint="default"/>
    </w:rPr>
  </w:style>
  <w:style w:type="character" w:customStyle="1" w:styleId="WW8Num9z0">
    <w:name w:val="WW8Num9z0"/>
    <w:rsid w:val="00BA507F"/>
    <w:rPr>
      <w:rFonts w:ascii="Times New Roman" w:eastAsia="MS Mincho" w:hAnsi="Times New Roman" w:cs="Times New Roman" w:hint="default"/>
    </w:rPr>
  </w:style>
  <w:style w:type="character" w:customStyle="1" w:styleId="WW8Num9z1">
    <w:name w:val="WW8Num9z1"/>
    <w:rsid w:val="00BA507F"/>
    <w:rPr>
      <w:rFonts w:ascii="Courier New" w:hAnsi="Courier New" w:cs="Courier New" w:hint="default"/>
    </w:rPr>
  </w:style>
  <w:style w:type="character" w:customStyle="1" w:styleId="WW8Num9z2">
    <w:name w:val="WW8Num9z2"/>
    <w:rsid w:val="00BA507F"/>
    <w:rPr>
      <w:rFonts w:ascii="Wingdings" w:hAnsi="Wingdings" w:hint="default"/>
    </w:rPr>
  </w:style>
  <w:style w:type="character" w:customStyle="1" w:styleId="WW8Num9z3">
    <w:name w:val="WW8Num9z3"/>
    <w:rsid w:val="00BA507F"/>
    <w:rPr>
      <w:rFonts w:ascii="Symbol" w:hAnsi="Symbol" w:hint="default"/>
    </w:rPr>
  </w:style>
  <w:style w:type="character" w:customStyle="1" w:styleId="WW8Num11z0">
    <w:name w:val="WW8Num11z0"/>
    <w:rsid w:val="00BA507F"/>
    <w:rPr>
      <w:rFonts w:ascii="Times New Roman" w:eastAsia="MS Mincho" w:hAnsi="Times New Roman" w:cs="Times New Roman" w:hint="default"/>
    </w:rPr>
  </w:style>
  <w:style w:type="character" w:customStyle="1" w:styleId="WW8Num11z1">
    <w:name w:val="WW8Num11z1"/>
    <w:rsid w:val="00BA507F"/>
    <w:rPr>
      <w:rFonts w:ascii="Courier New" w:hAnsi="Courier New" w:cs="Courier New" w:hint="default"/>
    </w:rPr>
  </w:style>
  <w:style w:type="character" w:customStyle="1" w:styleId="WW8Num11z2">
    <w:name w:val="WW8Num11z2"/>
    <w:rsid w:val="00BA507F"/>
    <w:rPr>
      <w:rFonts w:ascii="Wingdings" w:hAnsi="Wingdings" w:hint="default"/>
    </w:rPr>
  </w:style>
  <w:style w:type="character" w:customStyle="1" w:styleId="WW8Num11z3">
    <w:name w:val="WW8Num11z3"/>
    <w:rsid w:val="00BA507F"/>
    <w:rPr>
      <w:rFonts w:ascii="Symbol" w:hAnsi="Symbol" w:hint="default"/>
    </w:rPr>
  </w:style>
  <w:style w:type="character" w:customStyle="1" w:styleId="WW8Num15z0">
    <w:name w:val="WW8Num15z0"/>
    <w:rsid w:val="00BA507F"/>
    <w:rPr>
      <w:rFonts w:ascii="Times New Roman" w:eastAsia="Times New Roman" w:hAnsi="Times New Roman" w:cs="Times New Roman" w:hint="default"/>
    </w:rPr>
  </w:style>
  <w:style w:type="character" w:customStyle="1" w:styleId="WW8Num15z1">
    <w:name w:val="WW8Num15z1"/>
    <w:rsid w:val="00BA507F"/>
    <w:rPr>
      <w:rFonts w:ascii="Courier New" w:hAnsi="Courier New" w:cs="Courier New" w:hint="default"/>
    </w:rPr>
  </w:style>
  <w:style w:type="character" w:customStyle="1" w:styleId="WW8Num15z2">
    <w:name w:val="WW8Num15z2"/>
    <w:rsid w:val="00BA507F"/>
    <w:rPr>
      <w:rFonts w:ascii="Wingdings" w:hAnsi="Wingdings" w:hint="default"/>
    </w:rPr>
  </w:style>
  <w:style w:type="character" w:customStyle="1" w:styleId="WW8Num15z3">
    <w:name w:val="WW8Num15z3"/>
    <w:rsid w:val="00BA507F"/>
    <w:rPr>
      <w:rFonts w:ascii="Symbol" w:hAnsi="Symbol" w:hint="default"/>
    </w:rPr>
  </w:style>
  <w:style w:type="character" w:customStyle="1" w:styleId="WW8Num16z0">
    <w:name w:val="WW8Num16z0"/>
    <w:rsid w:val="00BA507F"/>
    <w:rPr>
      <w:rFonts w:ascii="Times New Roman" w:eastAsia="MS Mincho" w:hAnsi="Times New Roman" w:cs="Times New Roman" w:hint="default"/>
    </w:rPr>
  </w:style>
  <w:style w:type="character" w:customStyle="1" w:styleId="WW8Num16z1">
    <w:name w:val="WW8Num16z1"/>
    <w:rsid w:val="00BA507F"/>
    <w:rPr>
      <w:rFonts w:ascii="Courier New" w:hAnsi="Courier New" w:cs="Courier New" w:hint="default"/>
    </w:rPr>
  </w:style>
  <w:style w:type="character" w:customStyle="1" w:styleId="WW8Num16z2">
    <w:name w:val="WW8Num16z2"/>
    <w:rsid w:val="00BA507F"/>
    <w:rPr>
      <w:rFonts w:ascii="Wingdings" w:hAnsi="Wingdings" w:hint="default"/>
    </w:rPr>
  </w:style>
  <w:style w:type="character" w:customStyle="1" w:styleId="WW8Num16z3">
    <w:name w:val="WW8Num16z3"/>
    <w:rsid w:val="00BA507F"/>
    <w:rPr>
      <w:rFonts w:ascii="Symbol" w:hAnsi="Symbol" w:hint="default"/>
    </w:rPr>
  </w:style>
  <w:style w:type="character" w:customStyle="1" w:styleId="WW8Num18z0">
    <w:name w:val="WW8Num18z0"/>
    <w:rsid w:val="00BA507F"/>
    <w:rPr>
      <w:rFonts w:ascii="Times New Roman" w:eastAsia="Times New Roman" w:hAnsi="Times New Roman" w:cs="Times New Roman" w:hint="default"/>
    </w:rPr>
  </w:style>
  <w:style w:type="character" w:customStyle="1" w:styleId="WW8Num18z1">
    <w:name w:val="WW8Num18z1"/>
    <w:rsid w:val="00BA507F"/>
    <w:rPr>
      <w:rFonts w:ascii="Courier New" w:hAnsi="Courier New" w:cs="Courier New" w:hint="default"/>
    </w:rPr>
  </w:style>
  <w:style w:type="character" w:customStyle="1" w:styleId="WW8Num18z2">
    <w:name w:val="WW8Num18z2"/>
    <w:rsid w:val="00BA507F"/>
    <w:rPr>
      <w:rFonts w:ascii="Wingdings" w:hAnsi="Wingdings" w:hint="default"/>
    </w:rPr>
  </w:style>
  <w:style w:type="character" w:customStyle="1" w:styleId="WW8Num18z3">
    <w:name w:val="WW8Num18z3"/>
    <w:rsid w:val="00BA507F"/>
    <w:rPr>
      <w:rFonts w:ascii="Symbol" w:hAnsi="Symbol" w:hint="default"/>
    </w:rPr>
  </w:style>
  <w:style w:type="character" w:customStyle="1" w:styleId="WW8Num19z0">
    <w:name w:val="WW8Num19z0"/>
    <w:rsid w:val="00BA507F"/>
    <w:rPr>
      <w:rFonts w:ascii="Times New Roman" w:eastAsia="MS Mincho" w:hAnsi="Times New Roman" w:cs="Times New Roman" w:hint="default"/>
    </w:rPr>
  </w:style>
  <w:style w:type="character" w:customStyle="1" w:styleId="WW8Num19z1">
    <w:name w:val="WW8Num19z1"/>
    <w:rsid w:val="00BA507F"/>
    <w:rPr>
      <w:rFonts w:ascii="Wingdings" w:hAnsi="Wingdings" w:hint="default"/>
    </w:rPr>
  </w:style>
  <w:style w:type="character" w:customStyle="1" w:styleId="WW8Num25z0">
    <w:name w:val="WW8Num25z0"/>
    <w:rsid w:val="00BA507F"/>
    <w:rPr>
      <w:rFonts w:ascii="Arial" w:eastAsia="SimSun" w:hAnsi="Arial" w:cs="Arial" w:hint="default"/>
    </w:rPr>
  </w:style>
  <w:style w:type="character" w:customStyle="1" w:styleId="WW8Num25z1">
    <w:name w:val="WW8Num25z1"/>
    <w:rsid w:val="00BA507F"/>
    <w:rPr>
      <w:rFonts w:ascii="Wingdings" w:hAnsi="Wingdings" w:hint="default"/>
    </w:rPr>
  </w:style>
  <w:style w:type="character" w:customStyle="1" w:styleId="WW8Num28z0">
    <w:name w:val="WW8Num28z0"/>
    <w:rsid w:val="00BA507F"/>
    <w:rPr>
      <w:rFonts w:ascii="Times New Roman" w:eastAsia="MS Mincho" w:hAnsi="Times New Roman" w:cs="Times New Roman" w:hint="default"/>
    </w:rPr>
  </w:style>
  <w:style w:type="character" w:customStyle="1" w:styleId="WW8Num28z1">
    <w:name w:val="WW8Num28z1"/>
    <w:rsid w:val="00BA507F"/>
    <w:rPr>
      <w:rFonts w:ascii="Courier New" w:hAnsi="Courier New" w:cs="Courier New" w:hint="default"/>
    </w:rPr>
  </w:style>
  <w:style w:type="character" w:customStyle="1" w:styleId="WW8Num28z2">
    <w:name w:val="WW8Num28z2"/>
    <w:rsid w:val="00BA507F"/>
    <w:rPr>
      <w:rFonts w:ascii="Wingdings" w:hAnsi="Wingdings" w:hint="default"/>
    </w:rPr>
  </w:style>
  <w:style w:type="character" w:customStyle="1" w:styleId="WW8Num28z3">
    <w:name w:val="WW8Num28z3"/>
    <w:rsid w:val="00BA507F"/>
    <w:rPr>
      <w:rFonts w:ascii="Symbol" w:hAnsi="Symbol" w:hint="default"/>
    </w:rPr>
  </w:style>
  <w:style w:type="character" w:customStyle="1" w:styleId="WW8Num32z0">
    <w:name w:val="WW8Num32z0"/>
    <w:rsid w:val="00BA507F"/>
    <w:rPr>
      <w:rFonts w:ascii="Times New Roman" w:eastAsia="Times New Roman" w:hAnsi="Times New Roman" w:cs="Times New Roman" w:hint="default"/>
    </w:rPr>
  </w:style>
  <w:style w:type="character" w:customStyle="1" w:styleId="WW8Num32z1">
    <w:name w:val="WW8Num32z1"/>
    <w:rsid w:val="00BA507F"/>
    <w:rPr>
      <w:rFonts w:ascii="Courier New" w:hAnsi="Courier New" w:cs="Courier New" w:hint="default"/>
    </w:rPr>
  </w:style>
  <w:style w:type="character" w:customStyle="1" w:styleId="WW8Num32z2">
    <w:name w:val="WW8Num32z2"/>
    <w:rsid w:val="00BA507F"/>
    <w:rPr>
      <w:rFonts w:ascii="Wingdings" w:hAnsi="Wingdings" w:hint="default"/>
    </w:rPr>
  </w:style>
  <w:style w:type="character" w:customStyle="1" w:styleId="WW8Num32z3">
    <w:name w:val="WW8Num32z3"/>
    <w:rsid w:val="00BA507F"/>
    <w:rPr>
      <w:rFonts w:ascii="Symbol" w:hAnsi="Symbol" w:hint="default"/>
    </w:rPr>
  </w:style>
  <w:style w:type="character" w:customStyle="1" w:styleId="WW8Num34z0">
    <w:name w:val="WW8Num34z0"/>
    <w:rsid w:val="00BA507F"/>
    <w:rPr>
      <w:rFonts w:ascii="Times New Roman" w:eastAsia="SimSun" w:hAnsi="Times New Roman" w:cs="Times New Roman" w:hint="default"/>
    </w:rPr>
  </w:style>
  <w:style w:type="character" w:customStyle="1" w:styleId="WW8Num34z1">
    <w:name w:val="WW8Num34z1"/>
    <w:rsid w:val="00BA507F"/>
    <w:rPr>
      <w:rFonts w:ascii="Wingdings" w:hAnsi="Wingdings" w:hint="default"/>
    </w:rPr>
  </w:style>
  <w:style w:type="character" w:customStyle="1" w:styleId="WW8Num35z0">
    <w:name w:val="WW8Num35z0"/>
    <w:rsid w:val="00BA507F"/>
    <w:rPr>
      <w:rFonts w:ascii="Times New Roman" w:eastAsia="SimSun" w:hAnsi="Times New Roman" w:cs="Times New Roman" w:hint="default"/>
    </w:rPr>
  </w:style>
  <w:style w:type="character" w:customStyle="1" w:styleId="WW8Num35z1">
    <w:name w:val="WW8Num35z1"/>
    <w:rsid w:val="00BA507F"/>
    <w:rPr>
      <w:rFonts w:ascii="Wingdings" w:hAnsi="Wingdings" w:hint="default"/>
    </w:rPr>
  </w:style>
  <w:style w:type="character" w:customStyle="1" w:styleId="WW8Num36z0">
    <w:name w:val="WW8Num36z0"/>
    <w:rsid w:val="00BA507F"/>
    <w:rPr>
      <w:rFonts w:ascii="Times New Roman" w:eastAsia="SimSun" w:hAnsi="Times New Roman" w:cs="Times New Roman" w:hint="default"/>
    </w:rPr>
  </w:style>
  <w:style w:type="character" w:customStyle="1" w:styleId="WW8Num36z1">
    <w:name w:val="WW8Num36z1"/>
    <w:rsid w:val="00BA507F"/>
    <w:rPr>
      <w:rFonts w:ascii="Wingdings" w:hAnsi="Wingdings" w:hint="default"/>
    </w:rPr>
  </w:style>
  <w:style w:type="character" w:customStyle="1" w:styleId="WW8Num39z0">
    <w:name w:val="WW8Num39z0"/>
    <w:rsid w:val="00BA507F"/>
    <w:rPr>
      <w:rFonts w:ascii="Times New Roman" w:eastAsia="SimSun" w:hAnsi="Times New Roman" w:cs="Times New Roman" w:hint="default"/>
    </w:rPr>
  </w:style>
  <w:style w:type="character" w:customStyle="1" w:styleId="WW8Num39z1">
    <w:name w:val="WW8Num39z1"/>
    <w:rsid w:val="00BA507F"/>
    <w:rPr>
      <w:rFonts w:ascii="Wingdings" w:hAnsi="Wingdings" w:hint="default"/>
    </w:rPr>
  </w:style>
  <w:style w:type="character" w:customStyle="1" w:styleId="WW8NumSt1z0">
    <w:name w:val="WW8NumSt1z0"/>
    <w:rsid w:val="00BA507F"/>
    <w:rPr>
      <w:rFonts w:ascii="Symbol" w:hAnsi="Symbol" w:hint="default"/>
    </w:rPr>
  </w:style>
  <w:style w:type="character" w:customStyle="1" w:styleId="WW8NumSt18z0">
    <w:name w:val="WW8NumSt18z0"/>
    <w:rsid w:val="00BA507F"/>
    <w:rPr>
      <w:rFonts w:ascii="Geneva" w:hAnsi="Geneva" w:hint="default"/>
    </w:rPr>
  </w:style>
  <w:style w:type="character" w:customStyle="1" w:styleId="affffff">
    <w:name w:val="段落フォント"/>
    <w:rsid w:val="00BA507F"/>
  </w:style>
  <w:style w:type="character" w:customStyle="1" w:styleId="affffff0">
    <w:name w:val="脚注番号"/>
    <w:rsid w:val="00BA507F"/>
    <w:rPr>
      <w:b/>
      <w:bCs w:val="0"/>
      <w:position w:val="3"/>
      <w:sz w:val="16"/>
    </w:rPr>
  </w:style>
  <w:style w:type="character" w:customStyle="1" w:styleId="affffff1">
    <w:name w:val="コメント参照"/>
    <w:rsid w:val="00BA507F"/>
    <w:rPr>
      <w:sz w:val="16"/>
    </w:rPr>
  </w:style>
  <w:style w:type="character" w:customStyle="1" w:styleId="H1">
    <w:name w:val="H1 (文字)"/>
    <w:rsid w:val="00BA507F"/>
    <w:rPr>
      <w:rFonts w:ascii="Arial" w:eastAsia="MS Mincho" w:hAnsi="Arial" w:cs="Arial" w:hint="default"/>
      <w:sz w:val="36"/>
      <w:lang w:val="en-GB" w:eastAsia="ar-SA" w:bidi="ar-SA"/>
    </w:rPr>
  </w:style>
  <w:style w:type="character" w:customStyle="1" w:styleId="Head2A">
    <w:name w:val="Head2A (文字)"/>
    <w:rsid w:val="00BA507F"/>
    <w:rPr>
      <w:rFonts w:ascii="Arial" w:eastAsia="MS Mincho" w:hAnsi="Arial" w:cs="Arial" w:hint="default"/>
      <w:sz w:val="32"/>
      <w:lang w:val="en-GB" w:eastAsia="ar-SA" w:bidi="ar-SA"/>
    </w:rPr>
  </w:style>
  <w:style w:type="character" w:customStyle="1" w:styleId="Underrubrik2">
    <w:name w:val="Underrubrik2 (文字)"/>
    <w:rsid w:val="00BA507F"/>
    <w:rPr>
      <w:rFonts w:ascii="Arial" w:eastAsia="MS Mincho" w:hAnsi="Arial" w:cs="Arial" w:hint="default"/>
      <w:sz w:val="28"/>
      <w:lang w:val="en-GB" w:eastAsia="ar-SA" w:bidi="ar-SA"/>
    </w:rPr>
  </w:style>
  <w:style w:type="character" w:customStyle="1" w:styleId="h4">
    <w:name w:val="h4 (文字)"/>
    <w:rsid w:val="00BA507F"/>
    <w:rPr>
      <w:rFonts w:ascii="Arial" w:eastAsia="MS Mincho" w:hAnsi="Arial" w:cs="Arial" w:hint="default"/>
      <w:color w:val="0000FF"/>
      <w:kern w:val="2"/>
      <w:sz w:val="24"/>
      <w:szCs w:val="28"/>
      <w:lang w:val="en-GB" w:eastAsia="ar-SA" w:bidi="ar-SA"/>
    </w:rPr>
  </w:style>
  <w:style w:type="character" w:customStyle="1" w:styleId="M5">
    <w:name w:val="M5 (文字)"/>
    <w:rsid w:val="00BA507F"/>
    <w:rPr>
      <w:rFonts w:ascii="Arial" w:eastAsia="MS Mincho" w:hAnsi="Arial" w:cs="Arial" w:hint="default"/>
      <w:sz w:val="22"/>
      <w:lang w:val="en-GB" w:eastAsia="ar-SA" w:bidi="ar-SA"/>
    </w:rPr>
  </w:style>
  <w:style w:type="character" w:customStyle="1" w:styleId="T1">
    <w:name w:val="T1 (文字)"/>
    <w:rsid w:val="00BA507F"/>
    <w:rPr>
      <w:rFonts w:ascii="Arial" w:eastAsia="MS Mincho" w:hAnsi="Arial" w:cs="Arial" w:hint="default"/>
      <w:lang w:val="en-GB" w:eastAsia="ar-SA" w:bidi="ar-SA"/>
    </w:rPr>
  </w:style>
  <w:style w:type="character" w:customStyle="1" w:styleId="82">
    <w:name w:val="(文字) (文字)8"/>
    <w:rsid w:val="00BA507F"/>
    <w:rPr>
      <w:rFonts w:ascii="Arial" w:eastAsia="MS Mincho" w:hAnsi="Arial" w:cs="Arial" w:hint="default"/>
      <w:lang w:val="en-GB" w:eastAsia="ar-SA" w:bidi="ar-SA"/>
    </w:rPr>
  </w:style>
  <w:style w:type="character" w:customStyle="1" w:styleId="73">
    <w:name w:val="(文字) (文字)7"/>
    <w:rsid w:val="00BA507F"/>
    <w:rPr>
      <w:rFonts w:ascii="Arial" w:eastAsia="MS Mincho" w:hAnsi="Arial" w:cs="Arial" w:hint="default"/>
      <w:sz w:val="36"/>
      <w:lang w:val="en-GB" w:eastAsia="ar-SA" w:bidi="ar-SA"/>
    </w:rPr>
  </w:style>
  <w:style w:type="character" w:customStyle="1" w:styleId="headerodd">
    <w:name w:val="header odd (文字)"/>
    <w:rsid w:val="00BA507F"/>
    <w:rPr>
      <w:rFonts w:ascii="Arial" w:eastAsia="MS Mincho" w:hAnsi="Arial" w:cs="Arial" w:hint="default"/>
      <w:b/>
      <w:bCs w:val="0"/>
      <w:sz w:val="18"/>
      <w:lang w:val="en-GB" w:eastAsia="ar-SA" w:bidi="ar-SA"/>
    </w:rPr>
  </w:style>
  <w:style w:type="character" w:customStyle="1" w:styleId="footnotetext1">
    <w:name w:val="footnote text1 (文字)"/>
    <w:rsid w:val="00BA507F"/>
    <w:rPr>
      <w:rFonts w:ascii="MS Mincho" w:eastAsia="MS Mincho" w:hAnsi="MS Mincho" w:hint="eastAsia"/>
      <w:sz w:val="16"/>
      <w:lang w:val="en-GB" w:eastAsia="ar-SA" w:bidi="ar-SA"/>
    </w:rPr>
  </w:style>
  <w:style w:type="character" w:customStyle="1" w:styleId="66">
    <w:name w:val="(文字) (文字)6"/>
    <w:rsid w:val="00BA507F"/>
    <w:rPr>
      <w:rFonts w:ascii="MS Mincho" w:eastAsia="MS Mincho" w:hAnsi="MS Mincho" w:hint="eastAsia"/>
      <w:lang w:val="en-GB" w:eastAsia="ar-SA" w:bidi="ar-SA"/>
    </w:rPr>
  </w:style>
  <w:style w:type="character" w:customStyle="1" w:styleId="cap">
    <w:name w:val="cap (文字)"/>
    <w:rsid w:val="00BA507F"/>
    <w:rPr>
      <w:rFonts w:ascii="MS Mincho" w:eastAsia="MS Mincho" w:hAnsi="MS Mincho" w:hint="eastAsia"/>
      <w:b/>
      <w:bCs w:val="0"/>
      <w:lang w:val="en-GB" w:eastAsia="ar-SA" w:bidi="ar-SA"/>
    </w:rPr>
  </w:style>
  <w:style w:type="character" w:customStyle="1" w:styleId="5b">
    <w:name w:val="(文字) (文字)5"/>
    <w:rsid w:val="00BA507F"/>
    <w:rPr>
      <w:rFonts w:ascii="Courier New" w:eastAsia="MS Mincho" w:hAnsi="Courier New" w:cs="Courier New" w:hint="default"/>
      <w:lang w:val="nb-NO" w:eastAsia="ar-SA" w:bidi="ar-SA"/>
    </w:rPr>
  </w:style>
  <w:style w:type="character" w:customStyle="1" w:styleId="bt">
    <w:name w:val="bt (文字)"/>
    <w:rsid w:val="00BA507F"/>
    <w:rPr>
      <w:rFonts w:ascii="MS Mincho" w:eastAsia="MS Mincho" w:hAnsi="MS Mincho" w:hint="eastAsia"/>
      <w:lang w:val="en-GB" w:eastAsia="ar-SA" w:bidi="ar-SA"/>
    </w:rPr>
  </w:style>
  <w:style w:type="character" w:customStyle="1" w:styleId="affffff2">
    <w:name w:val="番号付け記号"/>
    <w:rsid w:val="00BA507F"/>
  </w:style>
  <w:style w:type="character" w:customStyle="1" w:styleId="WW8Num27z0">
    <w:name w:val="WW8Num27z0"/>
    <w:rsid w:val="00BA507F"/>
    <w:rPr>
      <w:rFonts w:ascii="Arial" w:eastAsia="Times New Roman" w:hAnsi="Arial" w:cs="Arial" w:hint="default"/>
    </w:rPr>
  </w:style>
  <w:style w:type="character" w:customStyle="1" w:styleId="WW8Num27z1">
    <w:name w:val="WW8Num27z1"/>
    <w:rsid w:val="00BA507F"/>
    <w:rPr>
      <w:rFonts w:ascii="Courier New" w:hAnsi="Courier New" w:cs="Courier New" w:hint="default"/>
    </w:rPr>
  </w:style>
  <w:style w:type="character" w:customStyle="1" w:styleId="WW8Num27z2">
    <w:name w:val="WW8Num27z2"/>
    <w:rsid w:val="00BA507F"/>
    <w:rPr>
      <w:rFonts w:ascii="Wingdings" w:hAnsi="Wingdings" w:hint="default"/>
    </w:rPr>
  </w:style>
  <w:style w:type="character" w:customStyle="1" w:styleId="WW8Num27z3">
    <w:name w:val="WW8Num27z3"/>
    <w:rsid w:val="00BA507F"/>
    <w:rPr>
      <w:rFonts w:ascii="Symbol" w:hAnsi="Symbol" w:hint="default"/>
    </w:rPr>
  </w:style>
  <w:style w:type="character" w:customStyle="1" w:styleId="WW8Num29z0">
    <w:name w:val="WW8Num29z0"/>
    <w:rsid w:val="00BA507F"/>
    <w:rPr>
      <w:rFonts w:ascii="Times New Roman" w:eastAsia="MS Mincho" w:hAnsi="Times New Roman" w:cs="Times New Roman" w:hint="default"/>
    </w:rPr>
  </w:style>
  <w:style w:type="character" w:customStyle="1" w:styleId="WW8Num29z1">
    <w:name w:val="WW8Num29z1"/>
    <w:rsid w:val="00BA507F"/>
    <w:rPr>
      <w:rFonts w:ascii="Courier New" w:hAnsi="Courier New" w:cs="Courier New" w:hint="default"/>
    </w:rPr>
  </w:style>
  <w:style w:type="character" w:customStyle="1" w:styleId="WW8Num29z2">
    <w:name w:val="WW8Num29z2"/>
    <w:rsid w:val="00BA507F"/>
    <w:rPr>
      <w:rFonts w:ascii="Wingdings" w:hAnsi="Wingdings" w:hint="default"/>
    </w:rPr>
  </w:style>
  <w:style w:type="character" w:customStyle="1" w:styleId="WW8Num29z3">
    <w:name w:val="WW8Num29z3"/>
    <w:rsid w:val="00BA507F"/>
    <w:rPr>
      <w:rFonts w:ascii="Symbol" w:hAnsi="Symbol" w:hint="default"/>
    </w:rPr>
  </w:style>
  <w:style w:type="character" w:customStyle="1" w:styleId="WW8Num31z0">
    <w:name w:val="WW8Num31z0"/>
    <w:rsid w:val="00BA507F"/>
    <w:rPr>
      <w:rFonts w:ascii="Symbol" w:hAnsi="Symbol" w:hint="default"/>
    </w:rPr>
  </w:style>
  <w:style w:type="character" w:customStyle="1" w:styleId="WW8Num31z1">
    <w:name w:val="WW8Num31z1"/>
    <w:rsid w:val="00BA507F"/>
    <w:rPr>
      <w:rFonts w:ascii="Courier New" w:hAnsi="Courier New" w:cs="Courier New" w:hint="default"/>
    </w:rPr>
  </w:style>
  <w:style w:type="character" w:customStyle="1" w:styleId="WW8Num31z2">
    <w:name w:val="WW8Num31z2"/>
    <w:rsid w:val="00BA507F"/>
    <w:rPr>
      <w:rFonts w:ascii="Wingdings" w:hAnsi="Wingdings" w:hint="default"/>
    </w:rPr>
  </w:style>
  <w:style w:type="character" w:customStyle="1" w:styleId="WW8Num34z2">
    <w:name w:val="WW8Num34z2"/>
    <w:rsid w:val="00BA507F"/>
    <w:rPr>
      <w:rFonts w:ascii="Wingdings" w:hAnsi="Wingdings" w:hint="default"/>
    </w:rPr>
  </w:style>
  <w:style w:type="character" w:customStyle="1" w:styleId="WW8Num34z3">
    <w:name w:val="WW8Num34z3"/>
    <w:rsid w:val="00BA507F"/>
    <w:rPr>
      <w:rFonts w:ascii="Symbol" w:hAnsi="Symbol" w:hint="default"/>
    </w:rPr>
  </w:style>
  <w:style w:type="character" w:customStyle="1" w:styleId="WW8Num37z0">
    <w:name w:val="WW8Num37z0"/>
    <w:rsid w:val="00BA507F"/>
    <w:rPr>
      <w:rFonts w:ascii="Times New Roman" w:eastAsia="SimSun" w:hAnsi="Times New Roman" w:cs="Times New Roman" w:hint="default"/>
    </w:rPr>
  </w:style>
  <w:style w:type="character" w:customStyle="1" w:styleId="WW8Num37z1">
    <w:name w:val="WW8Num37z1"/>
    <w:rsid w:val="00BA507F"/>
    <w:rPr>
      <w:rFonts w:ascii="Wingdings" w:hAnsi="Wingdings" w:hint="default"/>
    </w:rPr>
  </w:style>
  <w:style w:type="character" w:customStyle="1" w:styleId="WW8Num38z0">
    <w:name w:val="WW8Num38z0"/>
    <w:rsid w:val="00BA507F"/>
    <w:rPr>
      <w:rFonts w:ascii="Times New Roman" w:eastAsia="SimSun" w:hAnsi="Times New Roman" w:cs="Times New Roman" w:hint="default"/>
    </w:rPr>
  </w:style>
  <w:style w:type="character" w:customStyle="1" w:styleId="WW8Num38z1">
    <w:name w:val="WW8Num38z1"/>
    <w:rsid w:val="00BA507F"/>
    <w:rPr>
      <w:rFonts w:ascii="Wingdings" w:hAnsi="Wingdings" w:hint="default"/>
    </w:rPr>
  </w:style>
  <w:style w:type="character" w:customStyle="1" w:styleId="WW8Num41z0">
    <w:name w:val="WW8Num41z0"/>
    <w:rsid w:val="00BA507F"/>
    <w:rPr>
      <w:rFonts w:ascii="Times New Roman" w:eastAsia="SimSun" w:hAnsi="Times New Roman" w:cs="Times New Roman" w:hint="default"/>
    </w:rPr>
  </w:style>
  <w:style w:type="character" w:customStyle="1" w:styleId="WW8Num41z1">
    <w:name w:val="WW8Num41z1"/>
    <w:rsid w:val="00BA507F"/>
    <w:rPr>
      <w:rFonts w:ascii="Wingdings" w:hAnsi="Wingdings" w:hint="default"/>
    </w:rPr>
  </w:style>
  <w:style w:type="character" w:customStyle="1" w:styleId="WW8NumSt20z0">
    <w:name w:val="WW8NumSt20z0"/>
    <w:rsid w:val="00BA507F"/>
    <w:rPr>
      <w:rFonts w:ascii="Geneva" w:hAnsi="Geneva" w:hint="default"/>
    </w:rPr>
  </w:style>
  <w:style w:type="character" w:customStyle="1" w:styleId="DefaultParagraphFont1">
    <w:name w:val="Default Paragraph Font1"/>
    <w:rsid w:val="00BA507F"/>
  </w:style>
  <w:style w:type="character" w:customStyle="1" w:styleId="CommentReference1">
    <w:name w:val="Comment Reference1"/>
    <w:rsid w:val="00BA507F"/>
    <w:rPr>
      <w:sz w:val="16"/>
    </w:rPr>
  </w:style>
  <w:style w:type="character" w:customStyle="1" w:styleId="CharChar22">
    <w:name w:val="Char Char22"/>
    <w:rsid w:val="00BA507F"/>
    <w:rPr>
      <w:rFonts w:ascii="Arial" w:hAnsi="Arial" w:cs="Arial" w:hint="default"/>
      <w:lang w:val="en-GB"/>
    </w:rPr>
  </w:style>
  <w:style w:type="character" w:customStyle="1" w:styleId="h4CharChar">
    <w:name w:val="h4 Char Char"/>
    <w:rsid w:val="00BA507F"/>
    <w:rPr>
      <w:rFonts w:ascii="Arial" w:hAnsi="Arial" w:cs="Arial" w:hint="default"/>
      <w:sz w:val="24"/>
      <w:lang w:val="en-GB" w:eastAsia="ja-JP" w:bidi="ar-SA"/>
    </w:rPr>
  </w:style>
  <w:style w:type="character" w:customStyle="1" w:styleId="FigureCaption1">
    <w:name w:val="Figure Caption1"/>
    <w:aliases w:val="fc Char1,Figure Caption Char Char"/>
    <w:rsid w:val="00BA507F"/>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507F"/>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507F"/>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507F"/>
    <w:rPr>
      <w:lang w:val="en-GB" w:eastAsia="ja-JP" w:bidi="ar-SA"/>
    </w:rPr>
  </w:style>
  <w:style w:type="character" w:customStyle="1" w:styleId="CarCar10">
    <w:name w:val="Car Car10"/>
    <w:rsid w:val="00BA507F"/>
    <w:rPr>
      <w:rFonts w:ascii="Arial" w:hAnsi="Arial" w:cs="Arial" w:hint="default"/>
      <w:lang w:val="en-GB" w:eastAsia="ja-JP" w:bidi="ar-SA"/>
    </w:rPr>
  </w:style>
  <w:style w:type="character" w:customStyle="1" w:styleId="1ff6">
    <w:name w:val="段落フォント1"/>
    <w:rsid w:val="00BA507F"/>
  </w:style>
  <w:style w:type="character" w:customStyle="1" w:styleId="1ff7">
    <w:name w:val="コメント参照1"/>
    <w:rsid w:val="00BA507F"/>
    <w:rPr>
      <w:sz w:val="16"/>
    </w:rPr>
  </w:style>
  <w:style w:type="character" w:customStyle="1" w:styleId="CharChar23">
    <w:name w:val="Char Char23"/>
    <w:rsid w:val="00BA507F"/>
    <w:rPr>
      <w:rFonts w:ascii="Arial" w:hAnsi="Arial" w:cs="Arial" w:hint="default"/>
      <w:lang w:val="en-GB" w:eastAsia="en-US"/>
    </w:rPr>
  </w:style>
  <w:style w:type="character" w:customStyle="1" w:styleId="EmailStyle97">
    <w:name w:val="EmailStyle97"/>
    <w:semiHidden/>
    <w:rsid w:val="00BA507F"/>
    <w:rPr>
      <w:rFonts w:ascii="Arial" w:hAnsi="Arial" w:cs="Arial" w:hint="default"/>
      <w:color w:val="auto"/>
      <w:sz w:val="20"/>
      <w:szCs w:val="20"/>
    </w:rPr>
  </w:style>
  <w:style w:type="character" w:customStyle="1" w:styleId="THC">
    <w:name w:val="TH C"/>
    <w:rsid w:val="00BA507F"/>
    <w:rPr>
      <w:rFonts w:ascii="Arial" w:eastAsia="MS Mincho" w:hAnsi="Arial" w:cs="Arial" w:hint="default"/>
      <w:b/>
      <w:bCs/>
      <w:lang w:val="en-GB" w:eastAsia="ja-JP"/>
    </w:rPr>
  </w:style>
  <w:style w:type="character" w:customStyle="1" w:styleId="B1C">
    <w:name w:val="B1 C"/>
    <w:rsid w:val="00BA507F"/>
    <w:rPr>
      <w:lang w:val="en-GB" w:eastAsia="en-US" w:bidi="ar-SA"/>
    </w:rPr>
  </w:style>
  <w:style w:type="character" w:customStyle="1" w:styleId="Heading4C">
    <w:name w:val="Heading 4 C"/>
    <w:rsid w:val="00BA507F"/>
    <w:rPr>
      <w:rFonts w:ascii="Arial" w:hAnsi="Arial" w:cs="Arial" w:hint="default"/>
      <w:sz w:val="24"/>
      <w:szCs w:val="28"/>
      <w:lang w:val="en-GB" w:eastAsia="en-US" w:bidi="ar-SA"/>
    </w:rPr>
  </w:style>
  <w:style w:type="character" w:customStyle="1" w:styleId="Titre3">
    <w:name w:val="Titre 3"/>
    <w:rsid w:val="00BA507F"/>
    <w:rPr>
      <w:rFonts w:ascii="Arial" w:hAnsi="Arial" w:cs="Arial" w:hint="default"/>
      <w:sz w:val="28"/>
      <w:szCs w:val="28"/>
      <w:lang w:val="en-GB" w:eastAsia="en-GB"/>
    </w:rPr>
  </w:style>
  <w:style w:type="character" w:customStyle="1" w:styleId="B3c">
    <w:name w:val="B3 c"/>
    <w:rsid w:val="00BA507F"/>
    <w:rPr>
      <w:lang w:val="en-GB" w:eastAsia="en-GB"/>
    </w:rPr>
  </w:style>
  <w:style w:type="character" w:customStyle="1" w:styleId="B2C">
    <w:name w:val="B2 C"/>
    <w:rsid w:val="00BA507F"/>
    <w:rPr>
      <w:lang w:val="en-GB" w:eastAsia="en-GB"/>
    </w:rPr>
  </w:style>
  <w:style w:type="character" w:customStyle="1" w:styleId="H6C">
    <w:name w:val="H6 C"/>
    <w:rsid w:val="00BA507F"/>
    <w:rPr>
      <w:rFonts w:ascii="Arial" w:eastAsia="Times New Roman" w:hAnsi="Arial" w:cs="Arial" w:hint="default"/>
      <w:sz w:val="22"/>
      <w:lang w:eastAsia="en-US"/>
    </w:rPr>
  </w:style>
  <w:style w:type="character" w:customStyle="1" w:styleId="h51">
    <w:name w:val="h5 1"/>
    <w:rsid w:val="00BA507F"/>
    <w:rPr>
      <w:rFonts w:ascii="Arial" w:eastAsia="MS Mincho" w:hAnsi="Arial" w:cs="Arial" w:hint="default"/>
      <w:sz w:val="22"/>
      <w:lang w:val="en-GB" w:eastAsia="en-US" w:bidi="ar-SA"/>
    </w:rPr>
  </w:style>
  <w:style w:type="character" w:customStyle="1" w:styleId="st1">
    <w:name w:val="st1"/>
    <w:rsid w:val="00BA507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507F"/>
    <w:rPr>
      <w:rFonts w:ascii="Arial" w:hAnsi="Arial" w:cs="Arial" w:hint="default"/>
      <w:sz w:val="24"/>
      <w:szCs w:val="28"/>
      <w:lang w:val="en-GB" w:eastAsia="en-US"/>
    </w:rPr>
  </w:style>
  <w:style w:type="character" w:customStyle="1" w:styleId="T1Char5">
    <w:name w:val="T1 Char5"/>
    <w:aliases w:val="Header 6 Char Char5"/>
    <w:rsid w:val="00BA507F"/>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507F"/>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507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507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507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507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507F"/>
    <w:rPr>
      <w:rFonts w:ascii="Arial" w:eastAsia="MS Mincho" w:hAnsi="Arial" w:cs="Arial" w:hint="default"/>
      <w:sz w:val="22"/>
      <w:lang w:val="en-GB" w:eastAsia="en-US" w:bidi="ar-SA"/>
    </w:rPr>
  </w:style>
  <w:style w:type="character" w:customStyle="1" w:styleId="T1Car">
    <w:name w:val="T1 Car"/>
    <w:aliases w:val="Header 6 Car Car"/>
    <w:rsid w:val="00BA507F"/>
    <w:rPr>
      <w:rFonts w:ascii="Arial" w:eastAsia="MS Mincho" w:hAnsi="Arial" w:cs="Arial" w:hint="default"/>
      <w:lang w:val="en-GB" w:eastAsia="en-US" w:bidi="ar-SA"/>
    </w:rPr>
  </w:style>
  <w:style w:type="character" w:customStyle="1" w:styleId="CarCar4">
    <w:name w:val="Car Car4"/>
    <w:rsid w:val="00BA507F"/>
    <w:rPr>
      <w:rFonts w:ascii="Arial" w:eastAsia="MS Mincho" w:hAnsi="Arial" w:cs="Arial" w:hint="default"/>
      <w:lang w:val="en-GB" w:eastAsia="en-US" w:bidi="ar-SA"/>
    </w:rPr>
  </w:style>
  <w:style w:type="character" w:customStyle="1" w:styleId="CarCar8">
    <w:name w:val="Car Car8"/>
    <w:rsid w:val="00BA507F"/>
    <w:rPr>
      <w:rFonts w:ascii="Arial" w:eastAsia="MS Mincho" w:hAnsi="Arial" w:cs="Arial" w:hint="default"/>
      <w:sz w:val="36"/>
      <w:lang w:val="en-GB" w:eastAsia="en-US" w:bidi="ar-SA"/>
    </w:rPr>
  </w:style>
  <w:style w:type="character" w:customStyle="1" w:styleId="CarCar3">
    <w:name w:val="Car Car3"/>
    <w:rsid w:val="00BA507F"/>
    <w:rPr>
      <w:rFonts w:ascii="Arial" w:eastAsia="MS Mincho" w:hAnsi="Arial" w:cs="Arial" w:hint="default"/>
      <w:sz w:val="36"/>
      <w:lang w:val="en-GB" w:eastAsia="en-US" w:bidi="ar-SA"/>
    </w:rPr>
  </w:style>
  <w:style w:type="character" w:customStyle="1" w:styleId="CarCar7">
    <w:name w:val="Car Car7"/>
    <w:rsid w:val="00BA507F"/>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507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507F"/>
    <w:rPr>
      <w:b/>
      <w:bCs w:val="0"/>
      <w:lang w:val="en-GB" w:eastAsia="ja-JP" w:bidi="ar-SA"/>
    </w:rPr>
  </w:style>
  <w:style w:type="character" w:customStyle="1" w:styleId="CarCar6">
    <w:name w:val="Car Car6"/>
    <w:rsid w:val="00BA507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507F"/>
    <w:rPr>
      <w:lang w:val="en-GB" w:eastAsia="ja-JP" w:bidi="ar-SA"/>
    </w:rPr>
  </w:style>
  <w:style w:type="character" w:customStyle="1" w:styleId="T1Char6">
    <w:name w:val="T1 Char6"/>
    <w:aliases w:val="Header 6 Char Char6"/>
    <w:rsid w:val="00BA507F"/>
  </w:style>
  <w:style w:type="character" w:customStyle="1" w:styleId="capChar5">
    <w:name w:val="cap Char5"/>
    <w:aliases w:val="cap Char Char5,Caption Char Char4,Caption Char1 Char Char4,cap Char Char1 Char4,Caption Char Char1 Char Char4,cap Char2 Char Char Char4"/>
    <w:rsid w:val="00BA507F"/>
    <w:rPr>
      <w:b/>
      <w:bCs w:val="0"/>
      <w:lang w:val="en-GB" w:eastAsia="en-US" w:bidi="ar-SA"/>
    </w:rPr>
  </w:style>
  <w:style w:type="character" w:customStyle="1" w:styleId="Head2AZchn">
    <w:name w:val="Head2A Zchn"/>
    <w:aliases w:val="2 Zchn,H2 Zchn,h2 Zchn,DO NOT USE_h2 Zchn,h21 Zchn,UNDERRUBRIK 1-2 Zchn Zchn"/>
    <w:rsid w:val="00BA507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507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507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507F"/>
    <w:rPr>
      <w:rFonts w:ascii="Arial" w:hAnsi="Arial" w:cs="Arial" w:hint="default"/>
      <w:sz w:val="22"/>
      <w:lang w:val="en-GB" w:eastAsia="en-GB" w:bidi="ar-SA"/>
    </w:rPr>
  </w:style>
  <w:style w:type="character" w:customStyle="1" w:styleId="T1Zchn">
    <w:name w:val="T1 Zchn"/>
    <w:aliases w:val="Header 6 Zchn Zchn"/>
    <w:rsid w:val="00BA507F"/>
  </w:style>
  <w:style w:type="character" w:customStyle="1" w:styleId="capChar3">
    <w:name w:val="cap Char3"/>
    <w:aliases w:val="cap Char Char3,Caption Char Char2,Caption Char1 Char Char2,cap Char Char1 Char2,Caption Char Char1 Char Char2,cap Char2 Char Char Char2"/>
    <w:rsid w:val="00BA507F"/>
    <w:rPr>
      <w:rFonts w:ascii="Times New Roman" w:eastAsia="Batang" w:hAnsi="Times New Roman" w:cs="Times New Roman" w:hint="default"/>
      <w:b/>
      <w:bCs w:val="0"/>
      <w:lang w:val="en-GB"/>
    </w:rPr>
  </w:style>
  <w:style w:type="character" w:customStyle="1" w:styleId="Heading6Char2">
    <w:name w:val="Heading 6 Char2"/>
    <w:rsid w:val="00BA507F"/>
  </w:style>
  <w:style w:type="character" w:customStyle="1" w:styleId="capChar4">
    <w:name w:val="cap Char4"/>
    <w:aliases w:val="cap Char Char4,Caption Char Char3,Caption Char1 Char Char3,cap Char Char1 Char3,Caption Char Char1 Char Char3,cap Char2 Char Char Char3"/>
    <w:rsid w:val="00BA507F"/>
    <w:rPr>
      <w:rFonts w:ascii="Times New Roman" w:eastAsia="MS Mincho" w:hAnsi="Times New Roman" w:cs="Times New Roman" w:hint="default"/>
      <w:b/>
      <w:bCs w:val="0"/>
      <w:lang w:val="en-GB"/>
    </w:rPr>
  </w:style>
  <w:style w:type="character" w:customStyle="1" w:styleId="T1Char8">
    <w:name w:val="T1 Char8"/>
    <w:aliases w:val="Header 6 Char Char7"/>
    <w:rsid w:val="00BA507F"/>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507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507F"/>
    <w:rPr>
      <w:rFonts w:ascii="Arial" w:hAnsi="Arial" w:cs="Arial" w:hint="default"/>
      <w:sz w:val="24"/>
      <w:szCs w:val="28"/>
      <w:lang w:val="en-GB" w:eastAsia="en-US"/>
    </w:rPr>
  </w:style>
  <w:style w:type="character" w:customStyle="1" w:styleId="T1Char7">
    <w:name w:val="T1 Char7"/>
    <w:aliases w:val="Header 6 Char Char8"/>
    <w:rsid w:val="00BA507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507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507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507F"/>
    <w:rPr>
      <w:rFonts w:ascii="Arial" w:hAnsi="Arial" w:cs="Arial" w:hint="default"/>
      <w:sz w:val="24"/>
      <w:szCs w:val="24"/>
      <w:lang w:val="en-GB" w:eastAsia="en-US" w:bidi="he-IL"/>
    </w:rPr>
  </w:style>
  <w:style w:type="character" w:customStyle="1" w:styleId="T1Char9">
    <w:name w:val="T1 Char9"/>
    <w:aliases w:val="Header 6 Char Char9"/>
    <w:rsid w:val="00BA507F"/>
    <w:rPr>
      <w:rFonts w:ascii="Arial" w:hAnsi="Arial" w:cs="Arial" w:hint="default"/>
      <w:lang w:val="en-GB" w:eastAsia="en-US" w:bidi="he-IL"/>
    </w:rPr>
  </w:style>
  <w:style w:type="character" w:customStyle="1" w:styleId="CharChar210">
    <w:name w:val="Char Char210"/>
    <w:rsid w:val="00BA507F"/>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507F"/>
    <w:rPr>
      <w:b/>
      <w:bCs w:val="0"/>
      <w:lang w:val="en-GB" w:eastAsia="en-US" w:bidi="ar-SA"/>
    </w:rPr>
  </w:style>
  <w:style w:type="character" w:customStyle="1" w:styleId="CharChar13">
    <w:name w:val="Char Char13"/>
    <w:semiHidden/>
    <w:rsid w:val="00BA507F"/>
    <w:rPr>
      <w:rFonts w:ascii="SimSun" w:eastAsia="SimSun" w:hAnsi="SimSun" w:hint="eastAsia"/>
      <w:lang w:val="en-GB" w:eastAsia="en-US" w:bidi="ar-SA"/>
    </w:rPr>
  </w:style>
  <w:style w:type="character" w:customStyle="1" w:styleId="Absatz-Standardschriftart1">
    <w:name w:val="Absatz-Standardschriftart1"/>
    <w:rsid w:val="00BA507F"/>
  </w:style>
  <w:style w:type="character" w:customStyle="1" w:styleId="Absatz-Standardschriftart2">
    <w:name w:val="Absatz-Standardschriftart2"/>
    <w:rsid w:val="00BA507F"/>
  </w:style>
  <w:style w:type="character" w:customStyle="1" w:styleId="31d">
    <w:name w:val="(文字) (文字)31"/>
    <w:rsid w:val="00BA507F"/>
    <w:rPr>
      <w:rFonts w:ascii="MS Mincho" w:eastAsia="MS Mincho" w:hAnsi="MS Mincho" w:hint="eastAsia"/>
      <w:lang w:val="en-GB" w:eastAsia="ar-SA" w:bidi="ar-SA"/>
    </w:rPr>
  </w:style>
  <w:style w:type="character" w:customStyle="1" w:styleId="11a">
    <w:name w:val="(文字) (文字)11"/>
    <w:rsid w:val="00BA507F"/>
    <w:rPr>
      <w:rFonts w:ascii="MS Mincho" w:eastAsia="MS Mincho" w:hAnsi="MS Mincho" w:hint="eastAsia"/>
      <w:lang w:val="en-GB" w:eastAsia="ar-SA" w:bidi="ar-SA"/>
    </w:rPr>
  </w:style>
  <w:style w:type="character" w:customStyle="1" w:styleId="Absatz-Standardschriftart3">
    <w:name w:val="Absatz-Standardschriftart3"/>
    <w:rsid w:val="00BA507F"/>
  </w:style>
  <w:style w:type="character" w:customStyle="1" w:styleId="hps">
    <w:name w:val="hps"/>
    <w:rsid w:val="00BA507F"/>
  </w:style>
  <w:style w:type="character" w:customStyle="1" w:styleId="1ff8">
    <w:name w:val="書式なし (文字)1"/>
    <w:rsid w:val="00BA507F"/>
    <w:rPr>
      <w:rFonts w:ascii="MS Mincho" w:eastAsia="MS Mincho" w:hAnsi="Courier New" w:cs="Courier New" w:hint="eastAsia"/>
      <w:sz w:val="21"/>
      <w:szCs w:val="21"/>
      <w:lang w:val="en-GB" w:eastAsia="en-US"/>
    </w:rPr>
  </w:style>
  <w:style w:type="character" w:customStyle="1" w:styleId="1ff9">
    <w:name w:val="文末脚注文字列 (文字)1"/>
    <w:rsid w:val="00BA507F"/>
    <w:rPr>
      <w:rFonts w:ascii="Times New Roman" w:hAnsi="Times New Roman" w:cs="Times New Roman" w:hint="default"/>
      <w:lang w:val="en-GB" w:eastAsia="en-US"/>
    </w:rPr>
  </w:style>
  <w:style w:type="character" w:customStyle="1" w:styleId="8Char1">
    <w:name w:val="标题 8 Char1"/>
    <w:rsid w:val="00BA507F"/>
    <w:rPr>
      <w:rFonts w:ascii="Arial" w:hAnsi="Arial" w:cs="Arial" w:hint="default"/>
      <w:sz w:val="36"/>
      <w:lang w:val="en-GB" w:eastAsia="en-US" w:bidi="ar-SA"/>
    </w:rPr>
  </w:style>
  <w:style w:type="character" w:customStyle="1" w:styleId="Char16">
    <w:name w:val="批注文字 Char1"/>
    <w:rsid w:val="00BA507F"/>
    <w:rPr>
      <w:rFonts w:ascii="SimSun" w:eastAsia="SimSun" w:hAnsi="SimSun" w:hint="eastAsia"/>
      <w:lang w:eastAsia="en-US"/>
    </w:rPr>
  </w:style>
  <w:style w:type="character" w:customStyle="1" w:styleId="Char21">
    <w:name w:val="批注主题 Char2"/>
    <w:rsid w:val="00BA507F"/>
    <w:rPr>
      <w:rFonts w:ascii="SimSun" w:eastAsia="SimSun" w:hAnsi="SimSun" w:hint="eastAsia"/>
      <w:b/>
      <w:bCs/>
      <w:lang w:eastAsia="en-US"/>
    </w:rPr>
  </w:style>
  <w:style w:type="character" w:customStyle="1" w:styleId="Char17">
    <w:name w:val="注释标题 Char1"/>
    <w:rsid w:val="00BA507F"/>
    <w:rPr>
      <w:rFonts w:ascii="MS Mincho" w:eastAsia="MS Mincho" w:hAnsi="MS Mincho" w:hint="eastAsia"/>
      <w:lang w:eastAsia="en-US"/>
    </w:rPr>
  </w:style>
  <w:style w:type="character" w:customStyle="1" w:styleId="Char18">
    <w:name w:val="文档结构图 Char1"/>
    <w:semiHidden/>
    <w:rsid w:val="00BA507F"/>
    <w:rPr>
      <w:rFonts w:ascii="Tahoma" w:hAnsi="Tahoma" w:cs="Tahoma" w:hint="default"/>
      <w:shd w:val="clear" w:color="auto" w:fill="000080"/>
      <w:lang w:val="en-GB"/>
    </w:rPr>
  </w:style>
  <w:style w:type="character" w:customStyle="1" w:styleId="Char19">
    <w:name w:val="纯文本 Char1"/>
    <w:rsid w:val="00BA507F"/>
    <w:rPr>
      <w:rFonts w:ascii="Courier New" w:eastAsia="SimSun" w:hAnsi="Courier New" w:cs="Courier New" w:hint="default"/>
      <w:lang w:val="nb-NO"/>
    </w:rPr>
  </w:style>
  <w:style w:type="character" w:customStyle="1" w:styleId="Char1a">
    <w:name w:val="批注框文本 Char1"/>
    <w:uiPriority w:val="99"/>
    <w:rsid w:val="00BA507F"/>
    <w:rPr>
      <w:rFonts w:ascii="Tahoma" w:hAnsi="Tahoma" w:cs="Tahoma" w:hint="default"/>
      <w:sz w:val="16"/>
      <w:szCs w:val="16"/>
      <w:lang w:val="en-GB"/>
    </w:rPr>
  </w:style>
  <w:style w:type="character" w:customStyle="1" w:styleId="Char1b">
    <w:name w:val="尾注文本 Char1"/>
    <w:rsid w:val="00BA507F"/>
    <w:rPr>
      <w:rFonts w:ascii="SimSun" w:eastAsia="SimSun" w:hAnsi="SimSun" w:hint="eastAsia"/>
      <w:lang w:val="en-GB"/>
    </w:rPr>
  </w:style>
  <w:style w:type="character" w:customStyle="1" w:styleId="Char1c">
    <w:name w:val="正文文本缩进 Char1"/>
    <w:rsid w:val="00BA507F"/>
    <w:rPr>
      <w:rFonts w:ascii="Batang" w:eastAsia="Batang" w:hAnsi="Batang" w:hint="eastAsia"/>
      <w:lang w:val="en-GB"/>
    </w:rPr>
  </w:style>
  <w:style w:type="character" w:customStyle="1" w:styleId="2Char1">
    <w:name w:val="正文文本 2 Char1"/>
    <w:rsid w:val="00BA507F"/>
    <w:rPr>
      <w:rFonts w:ascii="CG Times (WN)" w:eastAsia="Malgun Gothic" w:hAnsi="CG Times (WN)" w:hint="default"/>
      <w:i/>
      <w:iCs w:val="0"/>
      <w:lang w:val="en-GB" w:eastAsia="ko-KR"/>
    </w:rPr>
  </w:style>
  <w:style w:type="character" w:customStyle="1" w:styleId="3Char1">
    <w:name w:val="正文文本 3 Char1"/>
    <w:rsid w:val="00BA507F"/>
    <w:rPr>
      <w:rFonts w:ascii="CG Times (WN)" w:eastAsia="Osaka" w:hAnsi="CG Times (WN)" w:hint="default"/>
      <w:color w:val="000000"/>
      <w:lang w:val="en-GB" w:eastAsia="ko-KR"/>
    </w:rPr>
  </w:style>
  <w:style w:type="character" w:customStyle="1" w:styleId="2Char10">
    <w:name w:val="正文文本缩进 2 Char1"/>
    <w:rsid w:val="00BA507F"/>
    <w:rPr>
      <w:rFonts w:ascii="CG Times (WN)" w:eastAsia="MS Mincho" w:hAnsi="CG Times (WN)" w:hint="default"/>
      <w:lang w:val="en-GB"/>
    </w:rPr>
  </w:style>
  <w:style w:type="character" w:customStyle="1" w:styleId="HTMLChar1">
    <w:name w:val="HTML 预设格式 Char1"/>
    <w:rsid w:val="00BA507F"/>
    <w:rPr>
      <w:rFonts w:ascii="Courier New" w:eastAsia="MS Mincho" w:hAnsi="Courier New" w:cs="Courier New" w:hint="default"/>
      <w:lang w:val="en-GB"/>
    </w:rPr>
  </w:style>
  <w:style w:type="character" w:customStyle="1" w:styleId="h48">
    <w:name w:val="h48"/>
    <w:rsid w:val="00BA507F"/>
    <w:rPr>
      <w:rFonts w:ascii="Arial" w:hAnsi="Arial" w:cs="Arial" w:hint="default"/>
      <w:sz w:val="24"/>
      <w:lang w:val="en-GB"/>
    </w:rPr>
  </w:style>
  <w:style w:type="character" w:customStyle="1" w:styleId="h510">
    <w:name w:val="h51"/>
    <w:rsid w:val="00BA507F"/>
    <w:rPr>
      <w:rFonts w:ascii="Arial" w:eastAsia="SimSun" w:hAnsi="Arial" w:cs="Arial" w:hint="default"/>
      <w:sz w:val="22"/>
      <w:lang w:val="en-GB" w:eastAsia="en-US" w:bidi="ar-SA"/>
    </w:rPr>
  </w:style>
  <w:style w:type="character" w:customStyle="1" w:styleId="gt-baf-word-clickable1">
    <w:name w:val="gt-baf-word-clickable1"/>
    <w:rsid w:val="00BA507F"/>
    <w:rPr>
      <w:color w:val="000000"/>
    </w:rPr>
  </w:style>
  <w:style w:type="character" w:customStyle="1" w:styleId="af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507F"/>
    <w:rPr>
      <w:rFonts w:ascii="Arial" w:hAnsi="Arial" w:cs="Arial" w:hint="default"/>
      <w:b/>
      <w:bCs w:val="0"/>
      <w:sz w:val="18"/>
      <w:lang w:val="en-GB" w:eastAsia="en-US"/>
    </w:rPr>
  </w:style>
  <w:style w:type="character" w:customStyle="1" w:styleId="Char22">
    <w:name w:val="메모 주제 Char2"/>
    <w:rsid w:val="00BA507F"/>
    <w:rPr>
      <w:rFonts w:ascii="Times New Roman" w:eastAsia="Times New Roman" w:hAnsi="Times New Roman" w:cs="Times New Roman" w:hint="default"/>
      <w:b/>
      <w:bCs/>
      <w:lang w:val="en-GB" w:eastAsia="en-US"/>
    </w:rPr>
  </w:style>
  <w:style w:type="character" w:customStyle="1" w:styleId="searchcontent1">
    <w:name w:val="search_content1"/>
    <w:rsid w:val="00BA507F"/>
    <w:rPr>
      <w:sz w:val="13"/>
      <w:szCs w:val="13"/>
    </w:rPr>
  </w:style>
  <w:style w:type="character" w:customStyle="1" w:styleId="1ffa">
    <w:name w:val="純文字 字元1"/>
    <w:rsid w:val="00BA507F"/>
    <w:rPr>
      <w:rFonts w:ascii="細明體" w:eastAsia="細明體" w:hAnsi="Courier New" w:cs="Courier New" w:hint="eastAsia"/>
      <w:sz w:val="24"/>
      <w:szCs w:val="24"/>
      <w:lang w:val="en-GB" w:eastAsia="en-US"/>
    </w:rPr>
  </w:style>
  <w:style w:type="character" w:customStyle="1" w:styleId="1ffb">
    <w:name w:val="章節附註文字 字元1"/>
    <w:rsid w:val="00BA507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507F"/>
    <w:rPr>
      <w:rFonts w:ascii="Arial" w:eastAsia="Times New Roman" w:hAnsi="Arial" w:cs="Arial" w:hint="default"/>
      <w:sz w:val="36"/>
      <w:lang w:val="en-GB" w:eastAsia="ja-JP" w:bidi="ar-SA"/>
    </w:rPr>
  </w:style>
  <w:style w:type="character" w:customStyle="1" w:styleId="CommentSubjectChar2">
    <w:name w:val="Comment Subject Char2"/>
    <w:rsid w:val="00BA507F"/>
    <w:rPr>
      <w:rFonts w:ascii="Times New Roman" w:eastAsia="Times New Roman" w:hAnsi="Times New Roman" w:cs="Times New Roman" w:hint="default"/>
      <w:b/>
      <w:bCs/>
      <w:lang w:val="en-GB"/>
    </w:rPr>
  </w:style>
  <w:style w:type="character" w:customStyle="1" w:styleId="2ff9">
    <w:name w:val="段落フォント2"/>
    <w:rsid w:val="00BA507F"/>
  </w:style>
  <w:style w:type="character" w:customStyle="1" w:styleId="2ffa">
    <w:name w:val="コメント参照2"/>
    <w:rsid w:val="00BA507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507F"/>
    <w:rPr>
      <w:rFonts w:ascii="Arial" w:hAnsi="Arial" w:cs="Arial" w:hint="default"/>
      <w:sz w:val="36"/>
      <w:lang w:val="en-GB" w:eastAsia="en-US"/>
    </w:rPr>
  </w:style>
  <w:style w:type="character" w:customStyle="1" w:styleId="3fd">
    <w:name w:val="段落フォント3"/>
    <w:rsid w:val="00BA507F"/>
  </w:style>
  <w:style w:type="character" w:customStyle="1" w:styleId="3fe">
    <w:name w:val="コメント参照3"/>
    <w:rsid w:val="00BA507F"/>
    <w:rPr>
      <w:sz w:val="16"/>
    </w:rPr>
  </w:style>
  <w:style w:type="character" w:customStyle="1" w:styleId="CommentSubjectChar3">
    <w:name w:val="Comment Subject Char3"/>
    <w:rsid w:val="00BA507F"/>
    <w:rPr>
      <w:rFonts w:ascii="Times New Roman" w:hAnsi="Times New Roman" w:cs="Times New Roman" w:hint="default"/>
      <w:b/>
      <w:bCs/>
      <w:lang w:val="en-GB" w:eastAsia="en-US"/>
    </w:rPr>
  </w:style>
  <w:style w:type="character" w:customStyle="1" w:styleId="1ffc">
    <w:name w:val="吹き出し (文字)1"/>
    <w:uiPriority w:val="99"/>
    <w:semiHidden/>
    <w:rsid w:val="00BA507F"/>
    <w:rPr>
      <w:rFonts w:ascii="MS Mincho" w:eastAsia="MS Mincho" w:hAnsi="Times New Roman" w:hint="eastAsia"/>
      <w:sz w:val="18"/>
      <w:szCs w:val="18"/>
      <w:lang w:val="en-GB" w:eastAsia="en-US"/>
    </w:rPr>
  </w:style>
  <w:style w:type="character" w:customStyle="1" w:styleId="1ffd">
    <w:name w:val="見出しマップ (文字)1"/>
    <w:uiPriority w:val="99"/>
    <w:semiHidden/>
    <w:rsid w:val="00BA507F"/>
    <w:rPr>
      <w:rFonts w:ascii="MS Mincho" w:eastAsia="MS Mincho" w:hAnsi="Times New Roman" w:hint="eastAsia"/>
      <w:sz w:val="24"/>
      <w:szCs w:val="24"/>
      <w:lang w:val="en-GB" w:eastAsia="en-US"/>
    </w:rPr>
  </w:style>
  <w:style w:type="character" w:customStyle="1" w:styleId="1f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507F"/>
    <w:rPr>
      <w:rFonts w:ascii="Times New Roman" w:eastAsia="Times New Roman" w:hAnsi="Times New Roman" w:cs="Times New Roman" w:hint="default"/>
      <w:lang w:val="en-GB" w:eastAsia="en-US"/>
    </w:rPr>
  </w:style>
  <w:style w:type="character" w:customStyle="1" w:styleId="1fff">
    <w:name w:val="コメント文字列 (文字)1"/>
    <w:uiPriority w:val="99"/>
    <w:semiHidden/>
    <w:rsid w:val="00BA507F"/>
    <w:rPr>
      <w:rFonts w:ascii="Times New Roman" w:eastAsia="Times New Roman" w:hAnsi="Times New Roman" w:cs="Times New Roman" w:hint="default"/>
      <w:lang w:val="en-GB" w:eastAsia="en-US"/>
    </w:rPr>
  </w:style>
  <w:style w:type="character" w:customStyle="1" w:styleId="1fff0">
    <w:name w:val="コメント内容 (文字)1"/>
    <w:uiPriority w:val="99"/>
    <w:semiHidden/>
    <w:rsid w:val="00BA507F"/>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507F"/>
    <w:rPr>
      <w:rFonts w:ascii="Arial"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507F"/>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BA507F"/>
    <w:rPr>
      <w:rFonts w:ascii="Arial"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507F"/>
    <w:rPr>
      <w:rFonts w:ascii="Arial" w:eastAsia="新細明體" w:hAnsi="Arial" w:cs="Arial" w:hint="default"/>
      <w:b/>
      <w:bCs/>
      <w:i/>
      <w:iCs/>
      <w:color w:val="4F81BD"/>
      <w:lang w:val="en-GB" w:eastAsia="en-US"/>
    </w:rPr>
  </w:style>
  <w:style w:type="character" w:customStyle="1" w:styleId="PlainTable35">
    <w:name w:val="Plain Table 35"/>
    <w:uiPriority w:val="19"/>
    <w:qFormat/>
    <w:rsid w:val="00BA507F"/>
    <w:rPr>
      <w:i/>
      <w:iCs/>
      <w:color w:val="808080"/>
    </w:rPr>
  </w:style>
  <w:style w:type="character" w:customStyle="1" w:styleId="PlainTable45">
    <w:name w:val="Plain Table 45"/>
    <w:uiPriority w:val="21"/>
    <w:qFormat/>
    <w:rsid w:val="00BA507F"/>
    <w:rPr>
      <w:b/>
      <w:bCs/>
      <w:i/>
      <w:iCs/>
      <w:color w:val="4F81BD"/>
    </w:rPr>
  </w:style>
  <w:style w:type="character" w:customStyle="1" w:styleId="PlainTable55">
    <w:name w:val="Plain Table 55"/>
    <w:uiPriority w:val="31"/>
    <w:qFormat/>
    <w:rsid w:val="00BA507F"/>
    <w:rPr>
      <w:smallCaps/>
      <w:color w:val="C0504D"/>
      <w:u w:val="single"/>
    </w:rPr>
  </w:style>
  <w:style w:type="character" w:customStyle="1" w:styleId="TableGridLight5">
    <w:name w:val="Table Grid Light5"/>
    <w:uiPriority w:val="32"/>
    <w:qFormat/>
    <w:rsid w:val="00BA507F"/>
    <w:rPr>
      <w:b/>
      <w:bCs/>
      <w:smallCaps/>
      <w:color w:val="C0504D"/>
      <w:spacing w:val="5"/>
      <w:u w:val="single"/>
    </w:rPr>
  </w:style>
  <w:style w:type="character" w:customStyle="1" w:styleId="GridTable1Light5">
    <w:name w:val="Grid Table 1 Light5"/>
    <w:uiPriority w:val="33"/>
    <w:qFormat/>
    <w:rsid w:val="00BA507F"/>
    <w:rPr>
      <w:b/>
      <w:bCs/>
      <w:smallCaps/>
      <w:spacing w:val="5"/>
    </w:rPr>
  </w:style>
  <w:style w:type="character" w:customStyle="1" w:styleId="1fff1">
    <w:name w:val="註解主旨 字元1"/>
    <w:rsid w:val="00BA507F"/>
    <w:rPr>
      <w:b/>
      <w:bCs/>
      <w:lang w:val="en-GB" w:eastAsia="sv-SE"/>
    </w:rPr>
  </w:style>
  <w:style w:type="character" w:customStyle="1" w:styleId="NurTextZchn1">
    <w:name w:val="Nur Text Zchn1"/>
    <w:rsid w:val="00BA507F"/>
    <w:rPr>
      <w:rFonts w:ascii="Courier New" w:hAnsi="Courier New" w:cs="Courier New" w:hint="default"/>
      <w:lang w:val="en-GB" w:eastAsia="en-US"/>
    </w:rPr>
  </w:style>
  <w:style w:type="character" w:customStyle="1" w:styleId="EndnotentextZchn1">
    <w:name w:val="Endnotentext Zchn1"/>
    <w:rsid w:val="00BA507F"/>
    <w:rPr>
      <w:rFonts w:ascii="Times New Roman" w:hAnsi="Times New Roman" w:cs="Times New Roman" w:hint="default"/>
      <w:lang w:val="en-GB" w:eastAsia="en-US"/>
    </w:rPr>
  </w:style>
  <w:style w:type="character" w:customStyle="1" w:styleId="4f9">
    <w:name w:val="段落フォント4"/>
    <w:rsid w:val="00BA507F"/>
  </w:style>
  <w:style w:type="character" w:customStyle="1" w:styleId="4fa">
    <w:name w:val="コメント参照4"/>
    <w:rsid w:val="00BA507F"/>
    <w:rPr>
      <w:sz w:val="16"/>
    </w:rPr>
  </w:style>
  <w:style w:type="character" w:customStyle="1" w:styleId="Char1d">
    <w:name w:val="글자만 Char1"/>
    <w:uiPriority w:val="99"/>
    <w:semiHidden/>
    <w:rsid w:val="00BA507F"/>
    <w:rPr>
      <w:rFonts w:ascii="Malgun Gothic" w:eastAsia="Malgun Gothic" w:hAnsi="Courier New" w:cs="Courier New" w:hint="eastAsia"/>
      <w:lang w:val="en-GB" w:eastAsia="en-US"/>
    </w:rPr>
  </w:style>
  <w:style w:type="character" w:customStyle="1" w:styleId="Char1e">
    <w:name w:val="미주 텍스트 Char1"/>
    <w:uiPriority w:val="99"/>
    <w:semiHidden/>
    <w:rsid w:val="00BA507F"/>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507F"/>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507F"/>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507F"/>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507F"/>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507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507F"/>
  </w:style>
  <w:style w:type="character" w:customStyle="1" w:styleId="CommentSubjectChar4">
    <w:name w:val="Comment Subject Char4"/>
    <w:rsid w:val="00BA507F"/>
    <w:rPr>
      <w:rFonts w:ascii="Times New Roman" w:hAnsi="Times New Roman" w:cs="Times New Roman" w:hint="default"/>
      <w:b/>
      <w:bCs/>
      <w:lang w:val="en-GB" w:eastAsia="en-US"/>
    </w:rPr>
  </w:style>
  <w:style w:type="character" w:customStyle="1" w:styleId="Char6">
    <w:name w:val="메모 주제 Char"/>
    <w:rsid w:val="00BA507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507F"/>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507F"/>
    <w:rPr>
      <w:rFonts w:ascii="Times New Roman" w:hAnsi="Times New Roman" w:cs="Times New Roman" w:hint="default"/>
      <w:b/>
      <w:bCs w:val="0"/>
      <w:lang w:val="en-GB"/>
    </w:rPr>
  </w:style>
  <w:style w:type="character" w:customStyle="1" w:styleId="Absatz-Standardschriftart5">
    <w:name w:val="Absatz-Standardschriftart5"/>
    <w:rsid w:val="00BA507F"/>
  </w:style>
  <w:style w:type="character" w:customStyle="1" w:styleId="PlainTable31">
    <w:name w:val="Plain Table 31"/>
    <w:uiPriority w:val="19"/>
    <w:qFormat/>
    <w:rsid w:val="00BA507F"/>
    <w:rPr>
      <w:i/>
      <w:iCs/>
      <w:color w:val="808080"/>
    </w:rPr>
  </w:style>
  <w:style w:type="character" w:customStyle="1" w:styleId="PlainTable41">
    <w:name w:val="Plain Table 41"/>
    <w:uiPriority w:val="21"/>
    <w:qFormat/>
    <w:rsid w:val="00BA507F"/>
    <w:rPr>
      <w:b/>
      <w:bCs/>
      <w:i/>
      <w:iCs/>
      <w:color w:val="4F81BD"/>
    </w:rPr>
  </w:style>
  <w:style w:type="character" w:customStyle="1" w:styleId="PlainTable51">
    <w:name w:val="Plain Table 51"/>
    <w:uiPriority w:val="31"/>
    <w:qFormat/>
    <w:rsid w:val="00BA507F"/>
    <w:rPr>
      <w:smallCaps/>
      <w:color w:val="C0504D"/>
      <w:u w:val="single"/>
    </w:rPr>
  </w:style>
  <w:style w:type="character" w:customStyle="1" w:styleId="TableGridLight1">
    <w:name w:val="Table Grid Light1"/>
    <w:uiPriority w:val="32"/>
    <w:qFormat/>
    <w:rsid w:val="00BA507F"/>
    <w:rPr>
      <w:b/>
      <w:bCs/>
      <w:smallCaps/>
      <w:color w:val="C0504D"/>
      <w:spacing w:val="5"/>
      <w:u w:val="single"/>
    </w:rPr>
  </w:style>
  <w:style w:type="character" w:customStyle="1" w:styleId="GridTable1Light1">
    <w:name w:val="Grid Table 1 Light1"/>
    <w:uiPriority w:val="33"/>
    <w:qFormat/>
    <w:rsid w:val="00BA507F"/>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A507F"/>
    <w:rPr>
      <w:rFonts w:ascii="Arial" w:eastAsia="MS Gothic" w:hAnsi="Arial" w:cs="Times New Roman" w:hint="default"/>
      <w:lang w:val="en-GB" w:eastAsia="en-US"/>
    </w:rPr>
  </w:style>
  <w:style w:type="character" w:customStyle="1" w:styleId="PlainTable32">
    <w:name w:val="Plain Table 32"/>
    <w:uiPriority w:val="19"/>
    <w:qFormat/>
    <w:rsid w:val="00BA507F"/>
    <w:rPr>
      <w:i/>
      <w:iCs/>
      <w:color w:val="808080"/>
    </w:rPr>
  </w:style>
  <w:style w:type="character" w:customStyle="1" w:styleId="PlainTable42">
    <w:name w:val="Plain Table 42"/>
    <w:uiPriority w:val="21"/>
    <w:qFormat/>
    <w:rsid w:val="00BA507F"/>
    <w:rPr>
      <w:b/>
      <w:bCs/>
      <w:i/>
      <w:iCs/>
      <w:color w:val="4F81BD"/>
    </w:rPr>
  </w:style>
  <w:style w:type="character" w:customStyle="1" w:styleId="PlainTable52">
    <w:name w:val="Plain Table 52"/>
    <w:uiPriority w:val="31"/>
    <w:qFormat/>
    <w:rsid w:val="00BA507F"/>
    <w:rPr>
      <w:smallCaps/>
      <w:color w:val="C0504D"/>
      <w:u w:val="single"/>
    </w:rPr>
  </w:style>
  <w:style w:type="character" w:customStyle="1" w:styleId="TableGridLight2">
    <w:name w:val="Table Grid Light2"/>
    <w:uiPriority w:val="32"/>
    <w:qFormat/>
    <w:rsid w:val="00BA507F"/>
    <w:rPr>
      <w:b/>
      <w:bCs/>
      <w:smallCaps/>
      <w:color w:val="C0504D"/>
      <w:spacing w:val="5"/>
      <w:u w:val="single"/>
    </w:rPr>
  </w:style>
  <w:style w:type="character" w:customStyle="1" w:styleId="GridTable1Light2">
    <w:name w:val="Grid Table 1 Light2"/>
    <w:uiPriority w:val="33"/>
    <w:qFormat/>
    <w:rsid w:val="00BA507F"/>
    <w:rPr>
      <w:b/>
      <w:bCs/>
      <w:smallCaps/>
      <w:spacing w:val="5"/>
    </w:rPr>
  </w:style>
  <w:style w:type="character" w:customStyle="1" w:styleId="Absatz-Standardschriftart6">
    <w:name w:val="Absatz-Standardschriftart6"/>
    <w:rsid w:val="00BA507F"/>
  </w:style>
  <w:style w:type="character" w:customStyle="1" w:styleId="PlainTable33">
    <w:name w:val="Plain Table 33"/>
    <w:uiPriority w:val="19"/>
    <w:qFormat/>
    <w:rsid w:val="00BA507F"/>
    <w:rPr>
      <w:i/>
      <w:iCs/>
      <w:color w:val="808080"/>
    </w:rPr>
  </w:style>
  <w:style w:type="character" w:customStyle="1" w:styleId="PlainTable43">
    <w:name w:val="Plain Table 43"/>
    <w:uiPriority w:val="21"/>
    <w:qFormat/>
    <w:rsid w:val="00BA507F"/>
    <w:rPr>
      <w:b/>
      <w:bCs/>
      <w:i/>
      <w:iCs/>
      <w:color w:val="4F81BD"/>
    </w:rPr>
  </w:style>
  <w:style w:type="character" w:customStyle="1" w:styleId="PlainTable53">
    <w:name w:val="Plain Table 53"/>
    <w:uiPriority w:val="31"/>
    <w:qFormat/>
    <w:rsid w:val="00BA507F"/>
    <w:rPr>
      <w:smallCaps/>
      <w:color w:val="C0504D"/>
      <w:u w:val="single"/>
    </w:rPr>
  </w:style>
  <w:style w:type="character" w:customStyle="1" w:styleId="TableGridLight3">
    <w:name w:val="Table Grid Light3"/>
    <w:uiPriority w:val="32"/>
    <w:qFormat/>
    <w:rsid w:val="00BA507F"/>
    <w:rPr>
      <w:b/>
      <w:bCs/>
      <w:smallCaps/>
      <w:color w:val="C0504D"/>
      <w:spacing w:val="5"/>
      <w:u w:val="single"/>
    </w:rPr>
  </w:style>
  <w:style w:type="character" w:customStyle="1" w:styleId="GridTable1Light3">
    <w:name w:val="Grid Table 1 Light3"/>
    <w:uiPriority w:val="33"/>
    <w:qFormat/>
    <w:rsid w:val="00BA507F"/>
    <w:rPr>
      <w:b/>
      <w:bCs/>
      <w:smallCaps/>
      <w:spacing w:val="5"/>
    </w:rPr>
  </w:style>
  <w:style w:type="character" w:customStyle="1" w:styleId="Absatz-Standardschriftart7">
    <w:name w:val="Absatz-Standardschriftart7"/>
    <w:rsid w:val="00BA507F"/>
  </w:style>
  <w:style w:type="character" w:customStyle="1" w:styleId="KommentarthemaZchn">
    <w:name w:val="Kommentarthema Zchn"/>
    <w:rsid w:val="00BA507F"/>
    <w:rPr>
      <w:b/>
      <w:bCs/>
      <w:lang w:val="en-GB" w:eastAsia="en-US" w:bidi="ar-SA"/>
    </w:rPr>
  </w:style>
  <w:style w:type="table" w:styleId="3ff">
    <w:name w:val="Table Classic 3"/>
    <w:basedOn w:val="a3"/>
    <w:unhideWhenUsed/>
    <w:rsid w:val="00BA507F"/>
    <w:rPr>
      <w:rFonts w:ascii="Times New Roman"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2">
    <w:name w:val="Table Colorful 1"/>
    <w:basedOn w:val="a3"/>
    <w:unhideWhenUsed/>
    <w:rsid w:val="00BA507F"/>
    <w:rPr>
      <w:rFonts w:ascii="Times New Roman"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507F"/>
    <w:rPr>
      <w:rFonts w:ascii="Times New Roman"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20">
    <w:name w:val="Table Grid420"/>
    <w:basedOn w:val="a3"/>
    <w:qFormat/>
    <w:rsid w:val="00BA507F"/>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qFormat/>
    <w:rsid w:val="00BA507F"/>
    <w:pPr>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507F"/>
    <w:rPr>
      <w:rFonts w:ascii="Times New Roman" w:eastAsia="Times New Roman" w:hAnsi="Times New Roman"/>
      <w:lang w:val="en-GB" w:eastAsia="ko-KR"/>
    </w:rPr>
    <w:tblPr/>
  </w:style>
  <w:style w:type="table" w:customStyle="1" w:styleId="TableGrid2119">
    <w:name w:val="Table Grid2119"/>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qFormat/>
    <w:rsid w:val="00BA507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3"/>
    <w:rsid w:val="00BA507F"/>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3"/>
    <w:qFormat/>
    <w:rsid w:val="00BA507F"/>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507F"/>
    <w:rPr>
      <w:rFonts w:ascii="Times New Roman"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507F"/>
    <w:rPr>
      <w:rFonts w:ascii="Arial"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507F"/>
    <w:rPr>
      <w:rFonts w:ascii="Arial"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BA507F"/>
    <w:rPr>
      <w:rFonts w:ascii="Times New Roman"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507F"/>
    <w:rPr>
      <w:rFonts w:ascii="Times New Roman"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507F"/>
    <w:rPr>
      <w:rFonts w:ascii="Times New Roman"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BA507F"/>
    <w:pPr>
      <w:overflowPunct w:val="0"/>
      <w:autoSpaceDE w:val="0"/>
      <w:autoSpaceDN w:val="0"/>
      <w:adjustRightInd w:val="0"/>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3"/>
    <w:qFormat/>
    <w:rsid w:val="00BA507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507F"/>
    <w:rPr>
      <w:rFonts w:ascii="Times New Roman" w:hAnsi="Times New Roman"/>
      <w:lang w:val="en-GB" w:eastAsia="ko-KR"/>
    </w:rPr>
    <w:tblPr/>
  </w:style>
  <w:style w:type="table" w:customStyle="1" w:styleId="TableGrid11110">
    <w:name w:val="Table Grid11110"/>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rsid w:val="00BA507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3"/>
    <w:qFormat/>
    <w:rsid w:val="00BA507F"/>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507F"/>
    <w:rPr>
      <w:rFonts w:ascii="Times New Roman"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507F"/>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BA507F"/>
    <w:pPr>
      <w:numPr>
        <w:numId w:val="28"/>
      </w:numPr>
    </w:pPr>
  </w:style>
  <w:style w:type="numbering" w:customStyle="1" w:styleId="SGS">
    <w:name w:val="SGS"/>
    <w:uiPriority w:val="99"/>
    <w:rsid w:val="00BA507F"/>
    <w:pPr>
      <w:numPr>
        <w:numId w:val="29"/>
      </w:numPr>
    </w:pPr>
  </w:style>
  <w:style w:type="numbering" w:customStyle="1" w:styleId="Style1">
    <w:name w:val="Style1"/>
    <w:uiPriority w:val="99"/>
    <w:rsid w:val="00BA507F"/>
    <w:pPr>
      <w:numPr>
        <w:numId w:val="30"/>
      </w:numPr>
    </w:pPr>
  </w:style>
  <w:style w:type="numbering" w:customStyle="1" w:styleId="Style11">
    <w:name w:val="Style11"/>
    <w:uiPriority w:val="99"/>
    <w:rsid w:val="00BA507F"/>
    <w:pPr>
      <w:numPr>
        <w:numId w:val="31"/>
      </w:numPr>
    </w:pPr>
  </w:style>
  <w:style w:type="paragraph" w:styleId="affffff4">
    <w:name w:val="Body Text First Indent"/>
    <w:basedOn w:val="aff4"/>
    <w:link w:val="affffff5"/>
    <w:rsid w:val="00BA507F"/>
    <w:pPr>
      <w:overflowPunct/>
      <w:autoSpaceDE/>
      <w:autoSpaceDN/>
      <w:adjustRightInd/>
      <w:spacing w:after="180"/>
      <w:ind w:firstLine="360"/>
      <w:textAlignment w:val="auto"/>
    </w:pPr>
    <w:rPr>
      <w:rFonts w:eastAsia="Times New Roman"/>
      <w:lang w:eastAsia="en-US"/>
    </w:rPr>
  </w:style>
  <w:style w:type="character" w:customStyle="1" w:styleId="affffff5">
    <w:name w:val="本文第一層縮排 字元"/>
    <w:basedOn w:val="aff5"/>
    <w:link w:val="affffff4"/>
    <w:rsid w:val="00BA507F"/>
    <w:rPr>
      <w:rFonts w:ascii="Times New Roman" w:eastAsia="Times New Roman" w:hAnsi="Times New Roman"/>
      <w:lang w:val="en-GB" w:eastAsia="en-US"/>
    </w:rPr>
  </w:style>
  <w:style w:type="numbering" w:customStyle="1" w:styleId="SGS12">
    <w:name w:val="SGS12"/>
    <w:uiPriority w:val="99"/>
    <w:rsid w:val="00BA507F"/>
    <w:pPr>
      <w:numPr>
        <w:numId w:val="19"/>
      </w:numPr>
    </w:pPr>
  </w:style>
  <w:style w:type="numbering" w:customStyle="1" w:styleId="SGS2">
    <w:name w:val="SGS2"/>
    <w:uiPriority w:val="99"/>
    <w:rsid w:val="00BA507F"/>
    <w:pPr>
      <w:numPr>
        <w:numId w:val="20"/>
      </w:numPr>
    </w:pPr>
  </w:style>
  <w:style w:type="numbering" w:customStyle="1" w:styleId="Style12">
    <w:name w:val="Style12"/>
    <w:uiPriority w:val="99"/>
    <w:rsid w:val="00BA507F"/>
    <w:pPr>
      <w:numPr>
        <w:numId w:val="21"/>
      </w:numPr>
    </w:pPr>
  </w:style>
  <w:style w:type="numbering" w:customStyle="1" w:styleId="Style111">
    <w:name w:val="Style111"/>
    <w:uiPriority w:val="99"/>
    <w:rsid w:val="00BA507F"/>
    <w:pPr>
      <w:numPr>
        <w:numId w:val="22"/>
      </w:numPr>
    </w:pPr>
  </w:style>
  <w:style w:type="paragraph" w:styleId="2ffb">
    <w:name w:val="Body Text First Indent 2"/>
    <w:basedOn w:val="aff"/>
    <w:link w:val="2ffc"/>
    <w:unhideWhenUsed/>
    <w:rsid w:val="00BA507F"/>
    <w:pPr>
      <w:overflowPunct/>
      <w:autoSpaceDE/>
      <w:autoSpaceDN/>
      <w:adjustRightInd/>
      <w:spacing w:after="180"/>
      <w:ind w:firstLine="360"/>
      <w:textAlignment w:val="auto"/>
    </w:pPr>
    <w:rPr>
      <w:rFonts w:eastAsia="Times New Roman"/>
      <w:lang w:eastAsia="en-US"/>
    </w:rPr>
  </w:style>
  <w:style w:type="character" w:customStyle="1" w:styleId="2ffc">
    <w:name w:val="本文第一層縮排 2 字元"/>
    <w:basedOn w:val="aff0"/>
    <w:link w:val="2ffb"/>
    <w:rsid w:val="00BA507F"/>
    <w:rPr>
      <w:rFonts w:ascii="Times New Roman" w:eastAsia="Times New Roman" w:hAnsi="Times New Roman"/>
      <w:lang w:val="en-GB" w:eastAsia="en-US"/>
    </w:rPr>
  </w:style>
  <w:style w:type="paragraph" w:styleId="affffff6">
    <w:name w:val="Closing"/>
    <w:basedOn w:val="a1"/>
    <w:link w:val="affffff7"/>
    <w:unhideWhenUsed/>
    <w:rsid w:val="00BA507F"/>
    <w:pPr>
      <w:spacing w:after="0"/>
      <w:ind w:left="4252"/>
    </w:pPr>
    <w:rPr>
      <w:rFonts w:eastAsia="Times New Roman"/>
    </w:rPr>
  </w:style>
  <w:style w:type="character" w:customStyle="1" w:styleId="affffff7">
    <w:name w:val="結語 字元"/>
    <w:basedOn w:val="a2"/>
    <w:link w:val="affffff6"/>
    <w:rsid w:val="00BA507F"/>
    <w:rPr>
      <w:rFonts w:ascii="Times New Roman" w:eastAsia="Times New Roman" w:hAnsi="Times New Roman"/>
      <w:lang w:val="en-GB" w:eastAsia="en-US"/>
    </w:rPr>
  </w:style>
  <w:style w:type="paragraph" w:styleId="affffff8">
    <w:name w:val="E-mail Signature"/>
    <w:basedOn w:val="a1"/>
    <w:link w:val="affffff9"/>
    <w:unhideWhenUsed/>
    <w:rsid w:val="00BA507F"/>
    <w:pPr>
      <w:spacing w:after="0"/>
    </w:pPr>
    <w:rPr>
      <w:rFonts w:eastAsia="Times New Roman"/>
    </w:rPr>
  </w:style>
  <w:style w:type="character" w:customStyle="1" w:styleId="affffff9">
    <w:name w:val="電子郵件簽名 字元"/>
    <w:basedOn w:val="a2"/>
    <w:link w:val="affffff8"/>
    <w:rsid w:val="00BA507F"/>
    <w:rPr>
      <w:rFonts w:ascii="Times New Roman" w:eastAsia="Times New Roman" w:hAnsi="Times New Roman"/>
      <w:lang w:val="en-GB" w:eastAsia="en-US"/>
    </w:rPr>
  </w:style>
  <w:style w:type="paragraph" w:customStyle="1" w:styleId="EnvelopeAddress1">
    <w:name w:val="Envelope Address1"/>
    <w:basedOn w:val="a1"/>
    <w:next w:val="affffffa"/>
    <w:semiHidden/>
    <w:unhideWhenUsed/>
    <w:rsid w:val="00BA507F"/>
    <w:pPr>
      <w:framePr w:w="7920" w:h="1980" w:hRule="exact" w:hSpace="180" w:wrap="auto" w:hAnchor="page" w:xAlign="center" w:yAlign="bottom"/>
      <w:spacing w:after="0"/>
      <w:ind w:left="2880"/>
    </w:pPr>
    <w:rPr>
      <w:rFonts w:ascii="Cambria" w:eastAsia="Times New Roman" w:hAnsi="Cambria"/>
      <w:sz w:val="24"/>
      <w:szCs w:val="24"/>
    </w:rPr>
  </w:style>
  <w:style w:type="paragraph" w:styleId="HTML5">
    <w:name w:val="HTML Address"/>
    <w:basedOn w:val="a1"/>
    <w:link w:val="HTML6"/>
    <w:unhideWhenUsed/>
    <w:rsid w:val="00BA507F"/>
    <w:pPr>
      <w:spacing w:after="0"/>
    </w:pPr>
    <w:rPr>
      <w:rFonts w:eastAsia="Times New Roman"/>
      <w:i/>
      <w:iCs/>
    </w:rPr>
  </w:style>
  <w:style w:type="character" w:customStyle="1" w:styleId="HTML6">
    <w:name w:val="HTML 位址 字元"/>
    <w:basedOn w:val="a2"/>
    <w:link w:val="HTML5"/>
    <w:rsid w:val="00BA507F"/>
    <w:rPr>
      <w:rFonts w:ascii="Times New Roman" w:eastAsia="Times New Roman" w:hAnsi="Times New Roman"/>
      <w:i/>
      <w:iCs/>
      <w:lang w:val="en-GB" w:eastAsia="en-US"/>
    </w:rPr>
  </w:style>
  <w:style w:type="paragraph" w:styleId="3ff0">
    <w:name w:val="index 3"/>
    <w:basedOn w:val="a1"/>
    <w:next w:val="a1"/>
    <w:unhideWhenUsed/>
    <w:rsid w:val="00BA507F"/>
    <w:pPr>
      <w:spacing w:after="0"/>
      <w:ind w:left="600" w:hanging="200"/>
    </w:pPr>
    <w:rPr>
      <w:rFonts w:eastAsia="Times New Roman"/>
    </w:rPr>
  </w:style>
  <w:style w:type="paragraph" w:styleId="4fb">
    <w:name w:val="index 4"/>
    <w:basedOn w:val="a1"/>
    <w:next w:val="a1"/>
    <w:unhideWhenUsed/>
    <w:rsid w:val="00BA507F"/>
    <w:pPr>
      <w:spacing w:after="0"/>
      <w:ind w:left="800" w:hanging="200"/>
    </w:pPr>
    <w:rPr>
      <w:rFonts w:eastAsia="Times New Roman"/>
    </w:rPr>
  </w:style>
  <w:style w:type="paragraph" w:styleId="5c">
    <w:name w:val="index 5"/>
    <w:basedOn w:val="a1"/>
    <w:next w:val="a1"/>
    <w:unhideWhenUsed/>
    <w:rsid w:val="00BA507F"/>
    <w:pPr>
      <w:spacing w:after="0"/>
      <w:ind w:left="1000" w:hanging="200"/>
    </w:pPr>
    <w:rPr>
      <w:rFonts w:eastAsia="Times New Roman"/>
    </w:rPr>
  </w:style>
  <w:style w:type="paragraph" w:styleId="67">
    <w:name w:val="index 6"/>
    <w:basedOn w:val="a1"/>
    <w:next w:val="a1"/>
    <w:unhideWhenUsed/>
    <w:rsid w:val="00BA507F"/>
    <w:pPr>
      <w:spacing w:after="0"/>
      <w:ind w:left="1200" w:hanging="200"/>
    </w:pPr>
    <w:rPr>
      <w:rFonts w:eastAsia="Times New Roman"/>
    </w:rPr>
  </w:style>
  <w:style w:type="paragraph" w:styleId="74">
    <w:name w:val="index 7"/>
    <w:basedOn w:val="a1"/>
    <w:next w:val="a1"/>
    <w:unhideWhenUsed/>
    <w:rsid w:val="00BA507F"/>
    <w:pPr>
      <w:spacing w:after="0"/>
      <w:ind w:left="1400" w:hanging="200"/>
    </w:pPr>
    <w:rPr>
      <w:rFonts w:eastAsia="Times New Roman"/>
    </w:rPr>
  </w:style>
  <w:style w:type="paragraph" w:styleId="84">
    <w:name w:val="index 8"/>
    <w:basedOn w:val="a1"/>
    <w:next w:val="a1"/>
    <w:unhideWhenUsed/>
    <w:rsid w:val="00BA507F"/>
    <w:pPr>
      <w:spacing w:after="0"/>
      <w:ind w:left="1600" w:hanging="200"/>
    </w:pPr>
    <w:rPr>
      <w:rFonts w:eastAsia="Times New Roman"/>
    </w:rPr>
  </w:style>
  <w:style w:type="paragraph" w:styleId="93">
    <w:name w:val="index 9"/>
    <w:basedOn w:val="a1"/>
    <w:next w:val="a1"/>
    <w:unhideWhenUsed/>
    <w:rsid w:val="00BA507F"/>
    <w:pPr>
      <w:spacing w:after="0"/>
      <w:ind w:left="1800" w:hanging="200"/>
    </w:pPr>
    <w:rPr>
      <w:rFonts w:eastAsia="Times New Roman"/>
    </w:rPr>
  </w:style>
  <w:style w:type="paragraph" w:styleId="affffffb">
    <w:name w:val="List Continue"/>
    <w:basedOn w:val="a1"/>
    <w:unhideWhenUsed/>
    <w:rsid w:val="00BA507F"/>
    <w:pPr>
      <w:spacing w:after="120"/>
      <w:ind w:left="283"/>
      <w:contextualSpacing/>
    </w:pPr>
    <w:rPr>
      <w:rFonts w:eastAsia="Times New Roman"/>
    </w:rPr>
  </w:style>
  <w:style w:type="paragraph" w:customStyle="1" w:styleId="CarCar52">
    <w:name w:val="Car Car52"/>
    <w:semiHidden/>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A507F"/>
    <w:rPr>
      <w:rFonts w:eastAsia="SimSun"/>
      <w:lang w:val="en-GB" w:eastAsia="en-US" w:bidi="ar-SA"/>
    </w:rPr>
  </w:style>
  <w:style w:type="character" w:customStyle="1" w:styleId="CharChar112">
    <w:name w:val="Char Char112"/>
    <w:rsid w:val="00BA507F"/>
    <w:rPr>
      <w:rFonts w:ascii="Tahoma" w:eastAsia="SimSun" w:hAnsi="Tahoma" w:cs="Tahoma"/>
      <w:lang w:val="en-GB" w:eastAsia="en-US" w:bidi="ar-SA"/>
    </w:rPr>
  </w:style>
  <w:style w:type="paragraph" w:styleId="2ffd">
    <w:name w:val="List Continue 2"/>
    <w:basedOn w:val="a1"/>
    <w:unhideWhenUsed/>
    <w:rsid w:val="00BA507F"/>
    <w:pPr>
      <w:spacing w:after="120"/>
      <w:ind w:left="566"/>
      <w:contextualSpacing/>
    </w:pPr>
    <w:rPr>
      <w:rFonts w:eastAsia="Times New Roman"/>
    </w:rPr>
  </w:style>
  <w:style w:type="paragraph" w:styleId="3ff1">
    <w:name w:val="List Continue 3"/>
    <w:basedOn w:val="a1"/>
    <w:unhideWhenUsed/>
    <w:rsid w:val="00BA507F"/>
    <w:pPr>
      <w:spacing w:after="120"/>
      <w:ind w:left="849"/>
      <w:contextualSpacing/>
    </w:pPr>
    <w:rPr>
      <w:rFonts w:eastAsia="Times New Roman"/>
    </w:rPr>
  </w:style>
  <w:style w:type="character" w:customStyle="1" w:styleId="CharChar152">
    <w:name w:val="Char Char152"/>
    <w:rsid w:val="00BA507F"/>
    <w:rPr>
      <w:rFonts w:ascii="Arial" w:hAnsi="Arial"/>
      <w:sz w:val="36"/>
      <w:lang w:val="en-GB"/>
    </w:rPr>
  </w:style>
  <w:style w:type="character" w:customStyle="1" w:styleId="h410">
    <w:name w:val="h410"/>
    <w:rsid w:val="00BA507F"/>
    <w:rPr>
      <w:rFonts w:ascii="Arial" w:hAnsi="Arial"/>
      <w:sz w:val="24"/>
      <w:lang w:val="en-GB"/>
    </w:rPr>
  </w:style>
  <w:style w:type="character" w:customStyle="1" w:styleId="h53">
    <w:name w:val="h53"/>
    <w:rsid w:val="00BA507F"/>
    <w:rPr>
      <w:rFonts w:ascii="Arial" w:eastAsia="SimSun" w:hAnsi="Arial"/>
      <w:sz w:val="22"/>
      <w:lang w:val="en-GB" w:eastAsia="en-US" w:bidi="ar-SA"/>
    </w:rPr>
  </w:style>
  <w:style w:type="paragraph" w:styleId="4fc">
    <w:name w:val="List Continue 4"/>
    <w:basedOn w:val="a1"/>
    <w:unhideWhenUsed/>
    <w:rsid w:val="00BA507F"/>
    <w:pPr>
      <w:spacing w:after="120"/>
      <w:ind w:left="1132"/>
      <w:contextualSpacing/>
    </w:pPr>
    <w:rPr>
      <w:rFonts w:eastAsia="Times New Roman"/>
    </w:rPr>
  </w:style>
  <w:style w:type="character" w:customStyle="1" w:styleId="PlainTable34">
    <w:name w:val="Plain Table 34"/>
    <w:uiPriority w:val="19"/>
    <w:qFormat/>
    <w:rsid w:val="00BA507F"/>
    <w:rPr>
      <w:i/>
      <w:iCs/>
      <w:color w:val="808080"/>
    </w:rPr>
  </w:style>
  <w:style w:type="character" w:customStyle="1" w:styleId="PlainTable44">
    <w:name w:val="Plain Table 44"/>
    <w:uiPriority w:val="21"/>
    <w:qFormat/>
    <w:rsid w:val="00BA507F"/>
    <w:rPr>
      <w:b/>
      <w:bCs/>
      <w:i/>
      <w:iCs/>
      <w:color w:val="4F81BD"/>
    </w:rPr>
  </w:style>
  <w:style w:type="character" w:customStyle="1" w:styleId="PlainTable54">
    <w:name w:val="Plain Table 54"/>
    <w:uiPriority w:val="31"/>
    <w:qFormat/>
    <w:rsid w:val="00BA507F"/>
    <w:rPr>
      <w:smallCaps/>
      <w:color w:val="C0504D"/>
      <w:u w:val="single"/>
    </w:rPr>
  </w:style>
  <w:style w:type="character" w:customStyle="1" w:styleId="TableGridLight4">
    <w:name w:val="Table Grid Light4"/>
    <w:uiPriority w:val="32"/>
    <w:qFormat/>
    <w:rsid w:val="00BA507F"/>
    <w:rPr>
      <w:b/>
      <w:bCs/>
      <w:smallCaps/>
      <w:color w:val="C0504D"/>
      <w:spacing w:val="5"/>
      <w:u w:val="single"/>
    </w:rPr>
  </w:style>
  <w:style w:type="character" w:customStyle="1" w:styleId="GridTable1Light4">
    <w:name w:val="Grid Table 1 Light4"/>
    <w:uiPriority w:val="33"/>
    <w:qFormat/>
    <w:rsid w:val="00BA507F"/>
    <w:rPr>
      <w:b/>
      <w:bCs/>
      <w:smallCaps/>
      <w:spacing w:val="5"/>
    </w:rPr>
  </w:style>
  <w:style w:type="paragraph" w:customStyle="1" w:styleId="GridTable34">
    <w:name w:val="Grid Table 34"/>
    <w:basedOn w:val="10"/>
    <w:next w:val="a1"/>
    <w:uiPriority w:val="39"/>
    <w:unhideWhenUsed/>
    <w:qFormat/>
    <w:rsid w:val="00BA507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en-GB"/>
    </w:rPr>
  </w:style>
  <w:style w:type="paragraph" w:styleId="5d">
    <w:name w:val="List Continue 5"/>
    <w:basedOn w:val="a1"/>
    <w:unhideWhenUsed/>
    <w:rsid w:val="00BA507F"/>
    <w:pPr>
      <w:spacing w:after="120"/>
      <w:ind w:left="1415"/>
      <w:contextualSpacing/>
    </w:pPr>
    <w:rPr>
      <w:rFonts w:eastAsia="Times New Roman"/>
    </w:rPr>
  </w:style>
  <w:style w:type="paragraph" w:styleId="affffffc">
    <w:name w:val="macro"/>
    <w:link w:val="affffffd"/>
    <w:unhideWhenUsed/>
    <w:rsid w:val="00BA507F"/>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fd">
    <w:name w:val="巨集文字 字元"/>
    <w:basedOn w:val="a2"/>
    <w:link w:val="affffffc"/>
    <w:rsid w:val="00BA507F"/>
    <w:rPr>
      <w:rFonts w:ascii="Consolas" w:eastAsia="Times New Roman" w:hAnsi="Consolas"/>
      <w:lang w:val="en-GB" w:eastAsia="en-US"/>
    </w:rPr>
  </w:style>
  <w:style w:type="paragraph" w:customStyle="1" w:styleId="85">
    <w:name w:val="修订8"/>
    <w:hidden/>
    <w:semiHidden/>
    <w:qFormat/>
    <w:rsid w:val="00BA507F"/>
    <w:rPr>
      <w:rFonts w:ascii="Times New Roman" w:eastAsia="Batang" w:hAnsi="Times New Roman"/>
      <w:lang w:val="en-GB" w:eastAsia="en-US"/>
    </w:rPr>
  </w:style>
  <w:style w:type="paragraph" w:customStyle="1" w:styleId="75">
    <w:name w:val="无间隔7"/>
    <w:qFormat/>
    <w:rsid w:val="00BA507F"/>
    <w:rPr>
      <w:rFonts w:ascii="Times New Roman" w:eastAsia="SimSun" w:hAnsi="Times New Roman"/>
      <w:lang w:val="en-GB" w:eastAsia="en-US"/>
    </w:rPr>
  </w:style>
  <w:style w:type="character" w:customStyle="1" w:styleId="affffffe">
    <w:name w:val="コメント内容 (文字)"/>
    <w:rsid w:val="00BA507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507F"/>
    <w:rPr>
      <w:rFonts w:ascii="Arial" w:hAnsi="Arial"/>
      <w:sz w:val="36"/>
      <w:lang w:val="en-GB" w:eastAsia="en-US"/>
    </w:rPr>
  </w:style>
  <w:style w:type="paragraph" w:customStyle="1" w:styleId="Char23">
    <w:name w:val="(文字) (文字) Char2"/>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rsid w:val="00BA507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A507F"/>
    <w:rPr>
      <w:rFonts w:ascii="Yu Gothic Light" w:eastAsia="Yu Gothic Light" w:hAnsi="Yu Gothic Light" w:cs="Times New Roman"/>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A507F"/>
    <w:rPr>
      <w:rFonts w:ascii="Yu Gothic Light" w:eastAsia="Yu Gothic Light" w:hAnsi="Yu Gothic Light" w:cs="Times New Roman"/>
      <w:lang w:val="en-GB" w:eastAsia="en-US"/>
    </w:rPr>
  </w:style>
  <w:style w:type="character" w:customStyle="1" w:styleId="31e">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A507F"/>
    <w:rPr>
      <w:rFonts w:ascii="Yu Gothic Light" w:eastAsia="Yu Gothic Light" w:hAnsi="Yu Gothic Light" w:cs="Times New Roman"/>
      <w:lang w:val="en-GB" w:eastAsia="en-US"/>
    </w:rPr>
  </w:style>
  <w:style w:type="character" w:customStyle="1" w:styleId="41c">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A507F"/>
    <w:rPr>
      <w:rFonts w:ascii="Times New Roman" w:eastAsia="Yu Mincho" w:hAnsi="Times New Roman"/>
      <w:b/>
      <w:bCs/>
      <w:lang w:val="en-GB" w:eastAsia="en-US"/>
    </w:rPr>
  </w:style>
  <w:style w:type="character" w:customStyle="1" w:styleId="1f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A507F"/>
    <w:rPr>
      <w:rFonts w:ascii="Times New Roman" w:eastAsia="Yu Mincho" w:hAnsi="Times New Roman"/>
      <w:lang w:val="en-GB" w:eastAsia="en-US"/>
    </w:rPr>
  </w:style>
  <w:style w:type="character" w:customStyle="1" w:styleId="1f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A507F"/>
    <w:rPr>
      <w:rFonts w:ascii="Times New Roman" w:eastAsia="Yu Mincho" w:hAnsi="Times New Roman"/>
      <w:lang w:val="en-GB" w:eastAsia="en-US"/>
    </w:rPr>
  </w:style>
  <w:style w:type="character" w:customStyle="1" w:styleId="Char7">
    <w:name w:val="批注主题 Char"/>
    <w:rsid w:val="00BA507F"/>
    <w:rPr>
      <w:b/>
      <w:bCs/>
      <w:lang w:val="en-GB" w:eastAsia="en-US" w:bidi="ar-SA"/>
    </w:rPr>
  </w:style>
  <w:style w:type="paragraph" w:customStyle="1" w:styleId="afffffff">
    <w:name w:val="无间隔"/>
    <w:qFormat/>
    <w:rsid w:val="00BA507F"/>
    <w:rPr>
      <w:rFonts w:ascii="Times New Roman" w:eastAsia="SimSun" w:hAnsi="Times New Roman"/>
      <w:lang w:val="en-GB" w:eastAsia="en-US"/>
    </w:rPr>
  </w:style>
  <w:style w:type="paragraph" w:customStyle="1" w:styleId="MessageHeader1">
    <w:name w:val="Message Header1"/>
    <w:basedOn w:val="a1"/>
    <w:next w:val="afffffff0"/>
    <w:link w:val="MessageHeaderChar"/>
    <w:semiHidden/>
    <w:unhideWhenUsed/>
    <w:rsid w:val="00BA50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BA507F"/>
    <w:rPr>
      <w:rFonts w:ascii="Cambria" w:eastAsia="Times New Roman" w:hAnsi="Cambria"/>
      <w:sz w:val="24"/>
      <w:szCs w:val="24"/>
      <w:shd w:val="pct20" w:color="auto" w:fill="auto"/>
      <w:lang w:val="en-GB" w:eastAsia="en-US"/>
    </w:rPr>
  </w:style>
  <w:style w:type="paragraph" w:styleId="afffffff1">
    <w:name w:val="Salutation"/>
    <w:basedOn w:val="a1"/>
    <w:next w:val="a1"/>
    <w:link w:val="afffffff2"/>
    <w:rsid w:val="00BA507F"/>
    <w:rPr>
      <w:rFonts w:eastAsia="Times New Roman"/>
    </w:rPr>
  </w:style>
  <w:style w:type="character" w:customStyle="1" w:styleId="afffffff2">
    <w:name w:val="問候 字元"/>
    <w:basedOn w:val="a2"/>
    <w:link w:val="afffffff1"/>
    <w:rsid w:val="00BA507F"/>
    <w:rPr>
      <w:rFonts w:ascii="Times New Roman" w:eastAsia="Times New Roman" w:hAnsi="Times New Roman"/>
      <w:lang w:val="en-GB" w:eastAsia="en-US"/>
    </w:rPr>
  </w:style>
  <w:style w:type="paragraph" w:styleId="afffffff3">
    <w:name w:val="Signature"/>
    <w:basedOn w:val="a1"/>
    <w:link w:val="afffffff4"/>
    <w:unhideWhenUsed/>
    <w:rsid w:val="00BA507F"/>
    <w:pPr>
      <w:spacing w:after="0"/>
      <w:ind w:left="4252"/>
    </w:pPr>
    <w:rPr>
      <w:rFonts w:eastAsia="Times New Roman"/>
    </w:rPr>
  </w:style>
  <w:style w:type="character" w:customStyle="1" w:styleId="afffffff4">
    <w:name w:val="簽名 字元"/>
    <w:basedOn w:val="a2"/>
    <w:link w:val="afffffff3"/>
    <w:rsid w:val="00BA507F"/>
    <w:rPr>
      <w:rFonts w:ascii="Times New Roman" w:eastAsia="Times New Roman" w:hAnsi="Times New Roman"/>
      <w:lang w:val="en-GB" w:eastAsia="en-US"/>
    </w:rPr>
  </w:style>
  <w:style w:type="paragraph" w:styleId="afffffff5">
    <w:name w:val="table of authorities"/>
    <w:basedOn w:val="a1"/>
    <w:next w:val="a1"/>
    <w:unhideWhenUsed/>
    <w:rsid w:val="00BA507F"/>
    <w:pPr>
      <w:spacing w:after="0"/>
      <w:ind w:left="200" w:hanging="200"/>
    </w:pPr>
    <w:rPr>
      <w:rFonts w:eastAsia="Times New Roman"/>
    </w:rPr>
  </w:style>
  <w:style w:type="paragraph" w:customStyle="1" w:styleId="TOAHeading1">
    <w:name w:val="TOA Heading1"/>
    <w:basedOn w:val="a1"/>
    <w:next w:val="a1"/>
    <w:semiHidden/>
    <w:unhideWhenUsed/>
    <w:rsid w:val="00BA507F"/>
    <w:pPr>
      <w:spacing w:before="120"/>
    </w:pPr>
    <w:rPr>
      <w:rFonts w:ascii="Cambria" w:eastAsia="Times New Roman" w:hAnsi="Cambria"/>
      <w:b/>
      <w:bCs/>
      <w:sz w:val="24"/>
      <w:szCs w:val="24"/>
    </w:rPr>
  </w:style>
  <w:style w:type="paragraph" w:styleId="affffa">
    <w:name w:val="Block Text"/>
    <w:basedOn w:val="a1"/>
    <w:qFormat/>
    <w:rsid w:val="00BA507F"/>
    <w:pPr>
      <w:overflowPunct w:val="0"/>
      <w:autoSpaceDE w:val="0"/>
      <w:autoSpaceDN w:val="0"/>
      <w:adjustRightInd w:val="0"/>
      <w:spacing w:after="120"/>
      <w:ind w:left="1440" w:right="1440"/>
      <w:textAlignment w:val="baseline"/>
    </w:pPr>
    <w:rPr>
      <w:rFonts w:eastAsia="Times New Roman"/>
      <w:lang w:eastAsia="en-GB"/>
    </w:rPr>
  </w:style>
  <w:style w:type="table" w:customStyle="1" w:styleId="TableGrid518">
    <w:name w:val="Table Grid518"/>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a">
    <w:name w:val="envelope address"/>
    <w:basedOn w:val="a1"/>
    <w:rsid w:val="00BA507F"/>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afffffff0">
    <w:name w:val="Message Header"/>
    <w:basedOn w:val="a1"/>
    <w:link w:val="afffffff6"/>
    <w:rsid w:val="00BA507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afffffff6">
    <w:name w:val="訊息欄位名稱 字元"/>
    <w:basedOn w:val="a2"/>
    <w:link w:val="afffffff0"/>
    <w:rsid w:val="00BA507F"/>
    <w:rPr>
      <w:rFonts w:ascii="Calibri Light" w:eastAsia="Yu Gothic Light" w:hAnsi="Calibri Light"/>
      <w:sz w:val="24"/>
      <w:szCs w:val="24"/>
      <w:shd w:val="pct20" w:color="auto" w:fill="auto"/>
      <w:lang w:val="en-GB" w:eastAsia="en-GB"/>
    </w:rPr>
  </w:style>
  <w:style w:type="table" w:customStyle="1" w:styleId="TableGrid41110">
    <w:name w:val="Table Grid41110"/>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5"/>
    <w:rsid w:val="00BA507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0">
    <w:name w:val="Table Grid4210"/>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5"/>
    <w:qFormat/>
    <w:rsid w:val="00BA507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8">
    <w:name w:val="Table Grid528"/>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5">
    <w:name w:val="註解文字 字元1"/>
    <w:uiPriority w:val="99"/>
    <w:rsid w:val="00BA507F"/>
    <w:rPr>
      <w:lang w:eastAsia="en-US"/>
    </w:rPr>
  </w:style>
  <w:style w:type="paragraph" w:customStyle="1" w:styleId="76">
    <w:name w:val="吹き出し7"/>
    <w:basedOn w:val="a1"/>
    <w:qFormat/>
    <w:rsid w:val="00BA507F"/>
    <w:rPr>
      <w:rFonts w:ascii="Tahoma" w:eastAsia="MS Mincho" w:hAnsi="Tahoma" w:cs="Tahoma"/>
      <w:sz w:val="16"/>
      <w:szCs w:val="16"/>
      <w:lang w:eastAsia="en-GB"/>
    </w:rPr>
  </w:style>
  <w:style w:type="paragraph" w:customStyle="1" w:styleId="5e">
    <w:name w:val="変更箇所5"/>
    <w:hidden/>
    <w:semiHidden/>
    <w:qFormat/>
    <w:rsid w:val="00BA507F"/>
    <w:rPr>
      <w:rFonts w:ascii="Times New Roman" w:eastAsia="MS Mincho" w:hAnsi="Times New Roman"/>
      <w:lang w:val="en-GB" w:eastAsia="en-US"/>
    </w:rPr>
  </w:style>
  <w:style w:type="character" w:customStyle="1" w:styleId="5f">
    <w:name w:val="段落フォント5"/>
    <w:rsid w:val="00BA507F"/>
  </w:style>
  <w:style w:type="character" w:customStyle="1" w:styleId="5f0">
    <w:name w:val="コメント参照5"/>
    <w:rsid w:val="00BA507F"/>
    <w:rPr>
      <w:sz w:val="16"/>
    </w:rPr>
  </w:style>
  <w:style w:type="paragraph" w:customStyle="1" w:styleId="5f1">
    <w:name w:val="図表番号5"/>
    <w:basedOn w:val="a1"/>
    <w:qFormat/>
    <w:rsid w:val="00BA507F"/>
    <w:pPr>
      <w:suppressLineNumbers/>
      <w:suppressAutoHyphens/>
      <w:spacing w:before="120" w:after="120"/>
    </w:pPr>
    <w:rPr>
      <w:rFonts w:eastAsia="MS Mincho" w:cs="Mangal"/>
      <w:i/>
      <w:iCs/>
      <w:sz w:val="24"/>
      <w:szCs w:val="24"/>
      <w:lang w:eastAsia="ar-SA"/>
    </w:rPr>
  </w:style>
  <w:style w:type="paragraph" w:customStyle="1" w:styleId="5f2">
    <w:name w:val="段落番号5"/>
    <w:basedOn w:val="ac"/>
    <w:qFormat/>
    <w:rsid w:val="00BA507F"/>
    <w:pPr>
      <w:tabs>
        <w:tab w:val="num" w:pos="644"/>
      </w:tabs>
      <w:suppressAutoHyphens/>
      <w:ind w:left="644" w:hanging="360"/>
    </w:pPr>
    <w:rPr>
      <w:rFonts w:eastAsia="MS Mincho" w:cs="CG Times (WN)"/>
      <w:lang w:eastAsia="ar-SA"/>
    </w:rPr>
  </w:style>
  <w:style w:type="paragraph" w:customStyle="1" w:styleId="251">
    <w:name w:val="段落番号 25"/>
    <w:basedOn w:val="5f2"/>
    <w:qFormat/>
    <w:rsid w:val="00BA507F"/>
  </w:style>
  <w:style w:type="paragraph" w:customStyle="1" w:styleId="5f3">
    <w:name w:val="箇条書き5"/>
    <w:basedOn w:val="ac"/>
    <w:qFormat/>
    <w:rsid w:val="00BA507F"/>
    <w:pPr>
      <w:tabs>
        <w:tab w:val="num" w:pos="644"/>
      </w:tabs>
      <w:suppressAutoHyphens/>
      <w:ind w:left="644" w:hanging="360"/>
    </w:pPr>
    <w:rPr>
      <w:rFonts w:eastAsia="MS Mincho" w:cs="CG Times (WN)"/>
      <w:lang w:eastAsia="ar-SA"/>
    </w:rPr>
  </w:style>
  <w:style w:type="paragraph" w:customStyle="1" w:styleId="252">
    <w:name w:val="箇条書き 25"/>
    <w:basedOn w:val="5f3"/>
    <w:qFormat/>
    <w:rsid w:val="00BA507F"/>
  </w:style>
  <w:style w:type="paragraph" w:customStyle="1" w:styleId="357">
    <w:name w:val="箇条書き 35"/>
    <w:basedOn w:val="252"/>
    <w:qFormat/>
    <w:rsid w:val="00BA507F"/>
  </w:style>
  <w:style w:type="paragraph" w:customStyle="1" w:styleId="253">
    <w:name w:val="一覧 25"/>
    <w:basedOn w:val="ac"/>
    <w:qFormat/>
    <w:rsid w:val="00BA507F"/>
    <w:pPr>
      <w:suppressAutoHyphens/>
      <w:ind w:left="851"/>
    </w:pPr>
    <w:rPr>
      <w:rFonts w:eastAsia="MS Mincho" w:cs="CG Times (WN)"/>
      <w:lang w:eastAsia="ar-SA"/>
    </w:rPr>
  </w:style>
  <w:style w:type="paragraph" w:customStyle="1" w:styleId="358">
    <w:name w:val="一覧 35"/>
    <w:basedOn w:val="253"/>
    <w:qFormat/>
    <w:rsid w:val="00BA507F"/>
  </w:style>
  <w:style w:type="paragraph" w:customStyle="1" w:styleId="457">
    <w:name w:val="一覧 45"/>
    <w:basedOn w:val="358"/>
    <w:qFormat/>
    <w:rsid w:val="00BA507F"/>
  </w:style>
  <w:style w:type="paragraph" w:customStyle="1" w:styleId="550">
    <w:name w:val="一覧 55"/>
    <w:basedOn w:val="457"/>
    <w:qFormat/>
    <w:rsid w:val="00BA507F"/>
  </w:style>
  <w:style w:type="paragraph" w:customStyle="1" w:styleId="458">
    <w:name w:val="箇条書き 45"/>
    <w:basedOn w:val="357"/>
    <w:qFormat/>
    <w:rsid w:val="00BA507F"/>
  </w:style>
  <w:style w:type="paragraph" w:customStyle="1" w:styleId="551">
    <w:name w:val="箇条書き 55"/>
    <w:basedOn w:val="458"/>
    <w:qFormat/>
    <w:rsid w:val="00BA507F"/>
  </w:style>
  <w:style w:type="paragraph" w:customStyle="1" w:styleId="5f4">
    <w:name w:val="コメント文字列5"/>
    <w:basedOn w:val="a1"/>
    <w:qFormat/>
    <w:rsid w:val="00BA507F"/>
    <w:pPr>
      <w:suppressAutoHyphens/>
    </w:pPr>
    <w:rPr>
      <w:rFonts w:eastAsia="MS Mincho" w:cs="CG Times (WN)"/>
      <w:lang w:eastAsia="ar-SA"/>
    </w:rPr>
  </w:style>
  <w:style w:type="paragraph" w:customStyle="1" w:styleId="5f5">
    <w:name w:val="コメント内容5"/>
    <w:basedOn w:val="5f4"/>
    <w:next w:val="5f4"/>
    <w:qFormat/>
    <w:rsid w:val="00BA507F"/>
  </w:style>
  <w:style w:type="paragraph" w:customStyle="1" w:styleId="5f6">
    <w:name w:val="見出しマップ5"/>
    <w:basedOn w:val="a1"/>
    <w:qFormat/>
    <w:rsid w:val="00BA507F"/>
    <w:pPr>
      <w:shd w:val="clear" w:color="auto" w:fill="000080"/>
      <w:suppressAutoHyphens/>
    </w:pPr>
    <w:rPr>
      <w:rFonts w:ascii="Tahoma" w:eastAsia="MS Mincho" w:hAnsi="Tahoma" w:cs="Tahoma"/>
      <w:lang w:eastAsia="ar-SA"/>
    </w:rPr>
  </w:style>
  <w:style w:type="paragraph" w:customStyle="1" w:styleId="5f7">
    <w:name w:val="書式なし5"/>
    <w:basedOn w:val="a1"/>
    <w:qFormat/>
    <w:rsid w:val="00BA507F"/>
    <w:pPr>
      <w:suppressAutoHyphens/>
    </w:pPr>
    <w:rPr>
      <w:rFonts w:ascii="Courier New" w:eastAsia="MS Mincho" w:hAnsi="Courier New" w:cs="CG Times (WN)"/>
      <w:lang w:val="nb-NO" w:eastAsia="ar-SA"/>
    </w:rPr>
  </w:style>
  <w:style w:type="paragraph" w:customStyle="1" w:styleId="Web5">
    <w:name w:val="標準 (Web)5"/>
    <w:basedOn w:val="a1"/>
    <w:qFormat/>
    <w:rsid w:val="00BA507F"/>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BA507F"/>
    <w:pPr>
      <w:suppressAutoHyphens/>
      <w:ind w:left="567"/>
    </w:pPr>
    <w:rPr>
      <w:rFonts w:ascii="Arial" w:eastAsia="MS Mincho" w:hAnsi="Arial" w:cs="Arial"/>
      <w:lang w:eastAsia="ar-SA"/>
    </w:rPr>
  </w:style>
  <w:style w:type="paragraph" w:customStyle="1" w:styleId="5f8">
    <w:name w:val="標準インデント5"/>
    <w:basedOn w:val="a1"/>
    <w:qFormat/>
    <w:rsid w:val="00BA507F"/>
    <w:pPr>
      <w:suppressAutoHyphens/>
      <w:ind w:left="708"/>
    </w:pPr>
    <w:rPr>
      <w:rFonts w:eastAsia="MS Mincho" w:cs="CG Times (WN)"/>
      <w:lang w:eastAsia="ar-SA"/>
    </w:rPr>
  </w:style>
  <w:style w:type="paragraph" w:customStyle="1" w:styleId="5f9">
    <w:name w:val="記5"/>
    <w:basedOn w:val="a1"/>
    <w:next w:val="a1"/>
    <w:qFormat/>
    <w:rsid w:val="00BA507F"/>
    <w:pPr>
      <w:suppressAutoHyphens/>
    </w:pPr>
    <w:rPr>
      <w:rFonts w:eastAsia="MS Mincho" w:cs="CG Times (WN)"/>
      <w:lang w:eastAsia="ar-SA"/>
    </w:rPr>
  </w:style>
  <w:style w:type="paragraph" w:customStyle="1" w:styleId="HTML50">
    <w:name w:val="HTML 書式付き5"/>
    <w:basedOn w:val="a1"/>
    <w:qFormat/>
    <w:rsid w:val="00BA507F"/>
    <w:pPr>
      <w:suppressAutoHyphens/>
    </w:pPr>
    <w:rPr>
      <w:rFonts w:ascii="Courier New" w:eastAsia="MS Mincho" w:hAnsi="Courier New" w:cs="Courier New"/>
      <w:lang w:eastAsia="ar-SA"/>
    </w:rPr>
  </w:style>
  <w:style w:type="paragraph" w:customStyle="1" w:styleId="255">
    <w:name w:val="本文 25"/>
    <w:basedOn w:val="a1"/>
    <w:qFormat/>
    <w:rsid w:val="00BA507F"/>
    <w:pPr>
      <w:suppressAutoHyphens/>
      <w:spacing w:after="120"/>
    </w:pPr>
    <w:rPr>
      <w:rFonts w:eastAsia="MS Mincho" w:cs="CG Times (WN)"/>
      <w:lang w:eastAsia="ar-SA"/>
    </w:rPr>
  </w:style>
  <w:style w:type="paragraph" w:customStyle="1" w:styleId="359">
    <w:name w:val="本文 35"/>
    <w:basedOn w:val="a1"/>
    <w:qFormat/>
    <w:rsid w:val="00BA507F"/>
    <w:pPr>
      <w:suppressAutoHyphens/>
      <w:spacing w:after="120"/>
    </w:pPr>
    <w:rPr>
      <w:rFonts w:eastAsia="MS Mincho" w:cs="CG Times (WN)"/>
      <w:lang w:eastAsia="ar-SA"/>
    </w:rPr>
  </w:style>
  <w:style w:type="paragraph" w:customStyle="1" w:styleId="930">
    <w:name w:val="目录 93"/>
    <w:basedOn w:val="81"/>
    <w:qFormat/>
    <w:rsid w:val="00BA507F"/>
    <w:pPr>
      <w:overflowPunct w:val="0"/>
      <w:autoSpaceDE w:val="0"/>
      <w:autoSpaceDN w:val="0"/>
      <w:adjustRightInd w:val="0"/>
      <w:ind w:left="1418" w:hanging="1418"/>
      <w:textAlignment w:val="baseline"/>
    </w:pPr>
    <w:rPr>
      <w:rFonts w:eastAsia="MS Mincho"/>
      <w:lang w:eastAsia="en-GB"/>
    </w:rPr>
  </w:style>
  <w:style w:type="paragraph" w:customStyle="1" w:styleId="3ff2">
    <w:name w:val="题注3"/>
    <w:basedOn w:val="a1"/>
    <w:next w:val="a1"/>
    <w:qFormat/>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BA507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BA507F"/>
    <w:rPr>
      <w:rFonts w:ascii="Arial" w:eastAsia="Times New Roman" w:hAnsi="Arial"/>
      <w:sz w:val="22"/>
      <w:lang w:val="en-GB" w:eastAsia="en-GB"/>
    </w:rPr>
  </w:style>
  <w:style w:type="paragraph" w:customStyle="1" w:styleId="ZchnZchn3">
    <w:name w:val="Zchn Zchn3"/>
    <w:semiHidden/>
    <w:qFormat/>
    <w:rsid w:val="00BA507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A507F"/>
    <w:rPr>
      <w:rFonts w:ascii="Courier New" w:hAnsi="Courier New"/>
      <w:lang w:val="nb-NO" w:eastAsia="ja-JP"/>
    </w:rPr>
  </w:style>
  <w:style w:type="paragraph" w:customStyle="1" w:styleId="CharCharCharCharCharChar1">
    <w:name w:val="Char Char Char Char Char Char1"/>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A507F"/>
    <w:rPr>
      <w:rFonts w:ascii="Tahoma" w:hAnsi="Tahoma"/>
      <w:shd w:val="clear" w:color="auto" w:fill="000080"/>
      <w:lang w:val="en-GB" w:eastAsia="en-US"/>
    </w:rPr>
  </w:style>
  <w:style w:type="character" w:customStyle="1" w:styleId="CharChar101">
    <w:name w:val="Char Char101"/>
    <w:qFormat/>
    <w:rsid w:val="00BA507F"/>
    <w:rPr>
      <w:rFonts w:ascii="Times New Roman" w:hAnsi="Times New Roman"/>
      <w:lang w:val="en-GB" w:eastAsia="en-US"/>
    </w:rPr>
  </w:style>
  <w:style w:type="character" w:customStyle="1" w:styleId="CharChar91">
    <w:name w:val="Char Char91"/>
    <w:qFormat/>
    <w:rsid w:val="00BA507F"/>
    <w:rPr>
      <w:rFonts w:ascii="Tahoma" w:hAnsi="Tahoma"/>
      <w:sz w:val="16"/>
      <w:lang w:val="en-GB" w:eastAsia="en-US"/>
    </w:rPr>
  </w:style>
  <w:style w:type="character" w:customStyle="1" w:styleId="CharChar81">
    <w:name w:val="Char Char81"/>
    <w:semiHidden/>
    <w:qFormat/>
    <w:rsid w:val="00BA507F"/>
    <w:rPr>
      <w:rFonts w:ascii="Times New Roman" w:hAnsi="Times New Roman"/>
      <w:b/>
      <w:lang w:val="en-GB" w:eastAsia="en-US"/>
    </w:rPr>
  </w:style>
  <w:style w:type="paragraph" w:customStyle="1" w:styleId="CharChar2CharChar1">
    <w:name w:val="Char Char2 Char Char1"/>
    <w:basedOn w:val="a1"/>
    <w:qFormat/>
    <w:rsid w:val="00BA507F"/>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d">
    <w:name w:val="(文字) (文字)4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rsid w:val="00BA507F"/>
    <w:rPr>
      <w:rFonts w:ascii="Arial" w:hAnsi="Arial" w:cs="Arial" w:hint="default"/>
      <w:sz w:val="28"/>
      <w:lang w:val="en-GB" w:eastAsia="en-US" w:bidi="ar-SA"/>
    </w:rPr>
  </w:style>
  <w:style w:type="character" w:customStyle="1" w:styleId="CharChar211">
    <w:name w:val="Char Char211"/>
    <w:rsid w:val="00BA507F"/>
    <w:rPr>
      <w:rFonts w:ascii="Times New Roman" w:hAnsi="Times New Roman"/>
      <w:lang w:val="en-GB" w:eastAsia="en-US"/>
    </w:rPr>
  </w:style>
  <w:style w:type="character" w:customStyle="1" w:styleId="CharChar61">
    <w:name w:val="Char Char61"/>
    <w:rsid w:val="00BA507F"/>
    <w:rPr>
      <w:rFonts w:ascii="Arial" w:eastAsia="SimSun" w:hAnsi="Arial"/>
      <w:sz w:val="32"/>
      <w:lang w:val="en-GB" w:eastAsia="en-US" w:bidi="ar-SA"/>
    </w:rPr>
  </w:style>
  <w:style w:type="character" w:customStyle="1" w:styleId="CharChar161">
    <w:name w:val="Char Char161"/>
    <w:rsid w:val="00BA507F"/>
    <w:rPr>
      <w:rFonts w:ascii="Arial" w:eastAsia="SimSun" w:hAnsi="Arial"/>
      <w:lang w:val="en-GB" w:eastAsia="en-US" w:bidi="ar-SA"/>
    </w:rPr>
  </w:style>
  <w:style w:type="character" w:customStyle="1" w:styleId="CharChar141">
    <w:name w:val="Char Char141"/>
    <w:rsid w:val="00BA507F"/>
    <w:rPr>
      <w:rFonts w:ascii="Arial" w:eastAsia="SimSun" w:hAnsi="Arial"/>
      <w:sz w:val="36"/>
      <w:lang w:val="en-GB" w:eastAsia="en-US" w:bidi="ar-SA"/>
    </w:rPr>
  </w:style>
  <w:style w:type="paragraph" w:customStyle="1" w:styleId="CarCar1CharCharCarCar1">
    <w:name w:val="Car Car1 Char Char Car Car1"/>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A507F"/>
    <w:rPr>
      <w:rFonts w:ascii="Arial" w:hAnsi="Arial"/>
      <w:lang w:val="en-GB" w:eastAsia="en-US"/>
    </w:rPr>
  </w:style>
  <w:style w:type="character" w:customStyle="1" w:styleId="CharChar171">
    <w:name w:val="Char Char171"/>
    <w:rsid w:val="00BA507F"/>
    <w:rPr>
      <w:rFonts w:ascii="Tahoma" w:hAnsi="Tahoma" w:cs="Tahoma"/>
      <w:shd w:val="clear" w:color="auto" w:fill="000080"/>
      <w:lang w:val="en-GB" w:eastAsia="en-US"/>
    </w:rPr>
  </w:style>
  <w:style w:type="character" w:customStyle="1" w:styleId="CharChar191">
    <w:name w:val="Char Char191"/>
    <w:rsid w:val="00BA507F"/>
    <w:rPr>
      <w:rFonts w:ascii="Times New Roman" w:hAnsi="Times New Roman"/>
      <w:lang w:val="en-GB"/>
    </w:rPr>
  </w:style>
  <w:style w:type="character" w:customStyle="1" w:styleId="CharChar201">
    <w:name w:val="Char Char201"/>
    <w:rsid w:val="00BA507F"/>
    <w:rPr>
      <w:rFonts w:ascii="Tahoma" w:hAnsi="Tahoma" w:cs="Tahoma"/>
      <w:sz w:val="16"/>
      <w:szCs w:val="16"/>
      <w:lang w:val="en-GB" w:eastAsia="en-US"/>
    </w:rPr>
  </w:style>
  <w:style w:type="character" w:customStyle="1" w:styleId="CharChar301">
    <w:name w:val="Char Char301"/>
    <w:rsid w:val="00BA507F"/>
    <w:rPr>
      <w:rFonts w:ascii="Arial" w:hAnsi="Arial"/>
      <w:lang w:val="en-GB" w:eastAsia="en-US"/>
    </w:rPr>
  </w:style>
  <w:style w:type="character" w:customStyle="1" w:styleId="CharChar291">
    <w:name w:val="Char Char291"/>
    <w:qFormat/>
    <w:rsid w:val="00BA507F"/>
    <w:rPr>
      <w:rFonts w:ascii="Arial" w:hAnsi="Arial"/>
      <w:sz w:val="36"/>
      <w:lang w:val="en-GB" w:eastAsia="en-US"/>
    </w:rPr>
  </w:style>
  <w:style w:type="character" w:customStyle="1" w:styleId="CharChar261">
    <w:name w:val="Char Char261"/>
    <w:rsid w:val="00BA507F"/>
    <w:rPr>
      <w:rFonts w:ascii="Times New Roman" w:hAnsi="Times New Roman"/>
      <w:lang w:val="en-GB" w:eastAsia="en-US"/>
    </w:rPr>
  </w:style>
  <w:style w:type="character" w:customStyle="1" w:styleId="CharChar281">
    <w:name w:val="Char Char281"/>
    <w:qFormat/>
    <w:rsid w:val="00BA507F"/>
    <w:rPr>
      <w:rFonts w:ascii="Arial" w:hAnsi="Arial"/>
      <w:sz w:val="36"/>
      <w:lang w:val="en-GB" w:eastAsia="en-US"/>
    </w:rPr>
  </w:style>
  <w:style w:type="character" w:customStyle="1" w:styleId="CharChar271">
    <w:name w:val="Char Char271"/>
    <w:rsid w:val="00BA507F"/>
    <w:rPr>
      <w:rFonts w:ascii="Arial" w:hAnsi="Arial"/>
      <w:b/>
      <w:i/>
      <w:noProof/>
      <w:sz w:val="18"/>
      <w:lang w:val="en-GB" w:eastAsia="en-US"/>
    </w:rPr>
  </w:style>
  <w:style w:type="character" w:customStyle="1" w:styleId="CharChar111">
    <w:name w:val="Char Char111"/>
    <w:rsid w:val="00BA507F"/>
    <w:rPr>
      <w:lang w:val="en-GB" w:eastAsia="en-US" w:bidi="ar-SA"/>
    </w:rPr>
  </w:style>
  <w:style w:type="paragraph" w:customStyle="1" w:styleId="TOC911">
    <w:name w:val="TOC 911"/>
    <w:basedOn w:val="81"/>
    <w:qFormat/>
    <w:rsid w:val="00BA507F"/>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BA507F"/>
    <w:pPr>
      <w:suppressAutoHyphens/>
      <w:spacing w:before="120" w:after="120"/>
    </w:pPr>
    <w:rPr>
      <w:rFonts w:eastAsia="MS Mincho"/>
      <w:b/>
      <w:lang w:eastAsia="ar-SA"/>
    </w:rPr>
  </w:style>
  <w:style w:type="paragraph" w:customStyle="1" w:styleId="1Char1">
    <w:name w:val="(文字) (文字)1 Char (文字) (文字)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A507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A507F"/>
    <w:rPr>
      <w:rFonts w:ascii="Arial" w:hAnsi="Arial"/>
      <w:sz w:val="36"/>
      <w:lang w:val="en-GB"/>
    </w:rPr>
  </w:style>
  <w:style w:type="character" w:customStyle="1" w:styleId="CharChar131">
    <w:name w:val="Char Char131"/>
    <w:semiHidden/>
    <w:rsid w:val="00BA507F"/>
    <w:rPr>
      <w:rFonts w:ascii="SimSun" w:eastAsia="SimSun" w:hAnsi="SimSun" w:hint="eastAsia"/>
      <w:lang w:val="en-GB" w:eastAsia="en-US" w:bidi="ar-SA"/>
    </w:rPr>
  </w:style>
  <w:style w:type="character" w:customStyle="1" w:styleId="Char8">
    <w:name w:val="日期 Char"/>
    <w:rsid w:val="00BA507F"/>
    <w:rPr>
      <w:lang w:val="en-GB" w:eastAsia="en-US"/>
    </w:rPr>
  </w:style>
  <w:style w:type="paragraph" w:customStyle="1" w:styleId="TOC92">
    <w:name w:val="TOC 92"/>
    <w:basedOn w:val="81"/>
    <w:qFormat/>
    <w:rsid w:val="00BA507F"/>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BA507F"/>
    <w:pPr>
      <w:keepNext/>
      <w:keepLines/>
      <w:spacing w:after="0"/>
      <w:jc w:val="both"/>
    </w:pPr>
    <w:rPr>
      <w:rFonts w:ascii="Arial" w:eastAsia="SimSun" w:hAnsi="Arial"/>
      <w:sz w:val="18"/>
      <w:szCs w:val="18"/>
    </w:rPr>
  </w:style>
  <w:style w:type="paragraph" w:customStyle="1" w:styleId="95">
    <w:name w:val="修订9"/>
    <w:hidden/>
    <w:semiHidden/>
    <w:qFormat/>
    <w:rsid w:val="00BA507F"/>
    <w:rPr>
      <w:rFonts w:ascii="Times New Roman" w:eastAsia="Batang" w:hAnsi="Times New Roman"/>
      <w:lang w:val="en-GB" w:eastAsia="en-US"/>
    </w:rPr>
  </w:style>
  <w:style w:type="paragraph" w:customStyle="1" w:styleId="tah00">
    <w:name w:val="tah0"/>
    <w:basedOn w:val="a1"/>
    <w:qFormat/>
    <w:rsid w:val="00BA507F"/>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BA507F"/>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BA507F"/>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BA507F"/>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BA507F"/>
    <w:rPr>
      <w:b/>
      <w:bCs/>
      <w:lang w:eastAsia="en-US"/>
    </w:rPr>
  </w:style>
  <w:style w:type="character" w:customStyle="1" w:styleId="Char25">
    <w:name w:val="日期 Char2"/>
    <w:rsid w:val="00BA507F"/>
    <w:rPr>
      <w:rFonts w:eastAsia="Times New Roman"/>
      <w:lang w:val="en-GB" w:eastAsia="en-US"/>
    </w:rPr>
  </w:style>
  <w:style w:type="paragraph" w:customStyle="1" w:styleId="101">
    <w:name w:val="修订10"/>
    <w:hidden/>
    <w:semiHidden/>
    <w:qFormat/>
    <w:rsid w:val="00BA507F"/>
    <w:rPr>
      <w:rFonts w:ascii="Times New Roman" w:eastAsia="Batang" w:hAnsi="Times New Roman"/>
      <w:lang w:val="en-GB" w:eastAsia="en-US"/>
    </w:rPr>
  </w:style>
  <w:style w:type="paragraph" w:customStyle="1" w:styleId="86">
    <w:name w:val="无间隔8"/>
    <w:qFormat/>
    <w:rsid w:val="00BA507F"/>
    <w:rPr>
      <w:rFonts w:ascii="Times New Roman" w:eastAsia="SimSun" w:hAnsi="Times New Roman"/>
      <w:lang w:val="en-GB" w:eastAsia="en-US"/>
    </w:rPr>
  </w:style>
  <w:style w:type="character" w:customStyle="1" w:styleId="4fd">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A507F"/>
    <w:rPr>
      <w:rFonts w:ascii="Arial" w:hAnsi="Arial"/>
      <w:sz w:val="24"/>
      <w:lang w:val="en-GB"/>
    </w:rPr>
  </w:style>
  <w:style w:type="character" w:customStyle="1" w:styleId="ListChar5">
    <w:name w:val="List Char5"/>
    <w:rsid w:val="00BA507F"/>
    <w:rPr>
      <w:rFonts w:ascii="Times New Roman" w:hAnsi="Times New Roman"/>
      <w:lang w:val="en-GB" w:eastAsia="en-US"/>
    </w:rPr>
  </w:style>
  <w:style w:type="character" w:customStyle="1" w:styleId="Char32">
    <w:name w:val="批注框文本 Char3"/>
    <w:uiPriority w:val="99"/>
    <w:rsid w:val="00BA507F"/>
    <w:rPr>
      <w:rFonts w:ascii="Segoe UI" w:hAnsi="Segoe UI" w:cs="Segoe UI"/>
      <w:sz w:val="18"/>
      <w:szCs w:val="18"/>
      <w:lang w:val="en-GB"/>
    </w:rPr>
  </w:style>
  <w:style w:type="character" w:customStyle="1" w:styleId="Char41">
    <w:name w:val="批注文字 Char4"/>
    <w:uiPriority w:val="99"/>
    <w:qFormat/>
    <w:rsid w:val="00BA507F"/>
    <w:rPr>
      <w:lang w:val="en-GB"/>
    </w:rPr>
  </w:style>
  <w:style w:type="character" w:customStyle="1" w:styleId="Char33">
    <w:name w:val="文档结构图 Char3"/>
    <w:uiPriority w:val="99"/>
    <w:rsid w:val="00BA507F"/>
    <w:rPr>
      <w:rFonts w:ascii="Tahoma" w:hAnsi="Tahoma" w:cs="Tahoma"/>
      <w:shd w:val="clear" w:color="auto" w:fill="000080"/>
      <w:lang w:val="en-GB"/>
    </w:rPr>
  </w:style>
  <w:style w:type="character" w:customStyle="1" w:styleId="8Char3">
    <w:name w:val="标题 8 Char3"/>
    <w:rsid w:val="00BA507F"/>
    <w:rPr>
      <w:rFonts w:ascii="Arial" w:eastAsia="SimSun" w:hAnsi="Arial"/>
      <w:sz w:val="36"/>
      <w:lang w:eastAsia="zh-CN"/>
    </w:rPr>
  </w:style>
  <w:style w:type="character" w:customStyle="1" w:styleId="9Char3">
    <w:name w:val="标题 9 Char3"/>
    <w:rsid w:val="00BA507F"/>
    <w:rPr>
      <w:rFonts w:ascii="Arial" w:eastAsia="SimSun" w:hAnsi="Arial"/>
      <w:sz w:val="36"/>
      <w:lang w:eastAsia="zh-CN"/>
    </w:rPr>
  </w:style>
  <w:style w:type="character" w:customStyle="1" w:styleId="Char34">
    <w:name w:val="纯文本 Char3"/>
    <w:uiPriority w:val="99"/>
    <w:rsid w:val="00BA507F"/>
    <w:rPr>
      <w:rFonts w:ascii="Courier New" w:hAnsi="Courier New"/>
      <w:lang w:val="nb-NO"/>
    </w:rPr>
  </w:style>
  <w:style w:type="character" w:customStyle="1" w:styleId="Char1f4">
    <w:name w:val="列表 Char1"/>
    <w:rsid w:val="00BA507F"/>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A507F"/>
    <w:rPr>
      <w:rFonts w:ascii="Arial" w:hAnsi="Arial"/>
      <w:sz w:val="32"/>
      <w:lang w:val="en-GB" w:eastAsia="en-US"/>
    </w:rPr>
  </w:style>
  <w:style w:type="character" w:customStyle="1" w:styleId="abstractlabel">
    <w:name w:val="abstractlabel"/>
    <w:rsid w:val="00BA507F"/>
  </w:style>
  <w:style w:type="character" w:customStyle="1" w:styleId="TF2">
    <w:name w:val="TF (文字)"/>
    <w:rsid w:val="00BA507F"/>
    <w:rPr>
      <w:rFonts w:ascii="Arial" w:hAnsi="Arial"/>
      <w:b/>
      <w:lang w:val="en-US" w:eastAsia="en-US"/>
    </w:rPr>
  </w:style>
  <w:style w:type="table" w:customStyle="1" w:styleId="TableStyle111">
    <w:name w:val="Table Style111"/>
    <w:basedOn w:val="a3"/>
    <w:rsid w:val="00BA507F"/>
    <w:rPr>
      <w:rFonts w:ascii="Times New Roman" w:eastAsia="SimSun" w:hAnsi="Times New Roman"/>
      <w:lang w:val="sv-SE" w:eastAsia="sv-SE"/>
    </w:rPr>
    <w:tblPr/>
  </w:style>
  <w:style w:type="table" w:customStyle="1" w:styleId="TableColorful11">
    <w:name w:val="Table Colorful 11"/>
    <w:basedOn w:val="a3"/>
    <w:next w:val="1fff2"/>
    <w:rsid w:val="00BA507F"/>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BA507F"/>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A507F"/>
    <w:rPr>
      <w:rFonts w:ascii="Times New Roman" w:hAnsi="Times New Roman"/>
      <w:lang w:val="sv-SE" w:eastAsia="sv-SE"/>
    </w:rPr>
    <w:tblPr/>
  </w:style>
  <w:style w:type="table" w:customStyle="1" w:styleId="TableGrid438">
    <w:name w:val="Table Grid438"/>
    <w:basedOn w:val="a3"/>
    <w:next w:val="aff3"/>
    <w:qFormat/>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A507F"/>
    <w:rPr>
      <w:rFonts w:ascii="Times New Roman" w:eastAsia="SimSun" w:hAnsi="Times New Roman"/>
      <w:lang w:val="sv-SE" w:eastAsia="sv-SE"/>
    </w:rPr>
    <w:tblPr/>
  </w:style>
  <w:style w:type="table" w:customStyle="1" w:styleId="SGSTableBasic22">
    <w:name w:val="SGS Table Basic 22"/>
    <w:basedOn w:val="a3"/>
    <w:uiPriority w:val="99"/>
    <w:qFormat/>
    <w:rsid w:val="00BA507F"/>
    <w:rPr>
      <w:rFonts w:ascii="Times New Roman"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f2"/>
    <w:rsid w:val="00BA507F"/>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A507F"/>
    <w:rPr>
      <w:rFonts w:ascii="Times New Roman"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BA507F"/>
    <w:rPr>
      <w:rFonts w:ascii="Times New Roman"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BA507F"/>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BA507F"/>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BA507F"/>
    <w:pPr>
      <w:keepNext/>
      <w:keepLines/>
      <w:spacing w:after="0"/>
    </w:pPr>
    <w:rPr>
      <w:rFonts w:ascii="Arial" w:eastAsia="SimSun" w:hAnsi="Arial"/>
      <w:sz w:val="18"/>
      <w:lang w:eastAsia="zh-CN"/>
    </w:rPr>
  </w:style>
  <w:style w:type="character" w:customStyle="1" w:styleId="B12">
    <w:name w:val="B1 (文字)"/>
    <w:qFormat/>
    <w:locked/>
    <w:rsid w:val="00BA507F"/>
    <w:rPr>
      <w:lang w:val="en-GB"/>
    </w:rPr>
  </w:style>
  <w:style w:type="paragraph" w:customStyle="1" w:styleId="B8">
    <w:name w:val="B8"/>
    <w:basedOn w:val="B7"/>
    <w:link w:val="B8Char"/>
    <w:qFormat/>
    <w:rsid w:val="00BA507F"/>
  </w:style>
  <w:style w:type="character" w:customStyle="1" w:styleId="B8Char">
    <w:name w:val="B8 Char"/>
    <w:link w:val="B8"/>
    <w:rsid w:val="00BA507F"/>
    <w:rPr>
      <w:rFonts w:eastAsia="SimSun"/>
      <w:lang w:val="en-GB" w:eastAsia="x-none"/>
    </w:rPr>
  </w:style>
  <w:style w:type="paragraph" w:customStyle="1" w:styleId="BalloonText1">
    <w:name w:val="Balloon Text1"/>
    <w:basedOn w:val="a1"/>
    <w:uiPriority w:val="99"/>
    <w:rsid w:val="00BA507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BA507F"/>
    <w:pPr>
      <w:overflowPunct w:val="0"/>
      <w:autoSpaceDE w:val="0"/>
      <w:autoSpaceDN w:val="0"/>
    </w:pPr>
    <w:rPr>
      <w:rFonts w:eastAsia="Calibri"/>
      <w:b/>
      <w:bCs/>
      <w:lang w:val="en-US"/>
    </w:rPr>
  </w:style>
  <w:style w:type="paragraph" w:customStyle="1" w:styleId="87">
    <w:name w:val="87"/>
    <w:basedOn w:val="a1"/>
    <w:uiPriority w:val="99"/>
    <w:rsid w:val="00BA507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BA507F"/>
    <w:rPr>
      <w:lang w:eastAsia="en-US"/>
    </w:rPr>
  </w:style>
  <w:style w:type="paragraph" w:customStyle="1" w:styleId="TAHLeft">
    <w:name w:val="TAH + Left"/>
    <w:basedOn w:val="TAL"/>
    <w:uiPriority w:val="99"/>
    <w:rsid w:val="00BA507F"/>
    <w:rPr>
      <w:rFonts w:eastAsia="SimSun"/>
    </w:rPr>
  </w:style>
  <w:style w:type="paragraph" w:customStyle="1" w:styleId="63-13">
    <w:name w:val=".6.3-13"/>
    <w:basedOn w:val="TAH"/>
    <w:rsid w:val="00BA507F"/>
    <w:pPr>
      <w:jc w:val="left"/>
    </w:pPr>
    <w:rPr>
      <w:rFonts w:eastAsia="SimSun"/>
      <w:b w:val="0"/>
    </w:rPr>
  </w:style>
  <w:style w:type="character" w:customStyle="1" w:styleId="H10">
    <w:name w:val="H1_"/>
    <w:rsid w:val="00BA507F"/>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A507F"/>
    <w:rPr>
      <w:lang w:val="en-GB" w:eastAsia="en-US" w:bidi="ar-SA"/>
    </w:rPr>
  </w:style>
  <w:style w:type="character" w:customStyle="1" w:styleId="Heading2-">
    <w:name w:val="Heading 2-"/>
    <w:rsid w:val="00BA507F"/>
    <w:rPr>
      <w:rFonts w:ascii="Arial" w:hAnsi="Arial"/>
      <w:sz w:val="32"/>
      <w:lang w:val="en-GB"/>
    </w:rPr>
  </w:style>
  <w:style w:type="character" w:customStyle="1" w:styleId="T1Char4">
    <w:name w:val="T1 Char4"/>
    <w:aliases w:val="Header 6 Char Char4"/>
    <w:rsid w:val="00BA507F"/>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A507F"/>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A507F"/>
    <w:rPr>
      <w:rFonts w:ascii="Arial" w:hAnsi="Arial"/>
      <w:sz w:val="32"/>
      <w:lang w:val="en-GB" w:eastAsia="en-US"/>
    </w:rPr>
  </w:style>
  <w:style w:type="paragraph" w:customStyle="1" w:styleId="TDC91">
    <w:name w:val="TDC 91"/>
    <w:basedOn w:val="81"/>
    <w:uiPriority w:val="99"/>
    <w:rsid w:val="00BA507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BA507F"/>
    <w:rPr>
      <w:rFonts w:eastAsia="MS Mincho"/>
      <w:lang w:val="en-GB" w:eastAsia="x-none"/>
    </w:rPr>
  </w:style>
  <w:style w:type="character" w:customStyle="1" w:styleId="HTMLPreformattedChar1">
    <w:name w:val="HTML Preformatted Char1"/>
    <w:rsid w:val="00BA507F"/>
    <w:rPr>
      <w:rFonts w:ascii="Courier New" w:eastAsia="MS Mincho" w:hAnsi="Courier New"/>
      <w:lang w:val="en-GB" w:eastAsia="x-none"/>
    </w:rPr>
  </w:style>
  <w:style w:type="paragraph" w:customStyle="1" w:styleId="Epgrafe1">
    <w:name w:val="Epígrafe1"/>
    <w:basedOn w:val="a1"/>
    <w:next w:val="a1"/>
    <w:uiPriority w:val="99"/>
    <w:rsid w:val="00BA507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BA507F"/>
    <w:pPr>
      <w:overflowPunct w:val="0"/>
      <w:autoSpaceDE w:val="0"/>
      <w:autoSpaceDN w:val="0"/>
      <w:adjustRightInd w:val="0"/>
      <w:ind w:left="400" w:hanging="400"/>
      <w:jc w:val="center"/>
      <w:textAlignment w:val="baseline"/>
    </w:pPr>
    <w:rPr>
      <w:rFonts w:eastAsia="MS Mincho"/>
      <w:b/>
      <w:lang w:eastAsia="ja-JP"/>
    </w:rPr>
  </w:style>
  <w:style w:type="paragraph" w:customStyle="1" w:styleId="3ff4">
    <w:name w:val="列出段落3"/>
    <w:basedOn w:val="a1"/>
    <w:uiPriority w:val="99"/>
    <w:qFormat/>
    <w:rsid w:val="00BA507F"/>
    <w:pPr>
      <w:ind w:firstLineChars="200" w:firstLine="420"/>
    </w:pPr>
    <w:rPr>
      <w:rFonts w:eastAsia="SimSun"/>
      <w:lang w:eastAsia="zh-CN"/>
    </w:rPr>
  </w:style>
  <w:style w:type="paragraph" w:customStyle="1" w:styleId="B-Body">
    <w:name w:val="B-Body"/>
    <w:link w:val="B-BodyChar"/>
    <w:qFormat/>
    <w:rsid w:val="00BA507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A507F"/>
    <w:rPr>
      <w:rFonts w:ascii="Times New Roman" w:eastAsia="SimSun" w:hAnsi="Times New Roman"/>
      <w:sz w:val="22"/>
      <w:lang w:val="en-GB" w:eastAsia="en-GB"/>
    </w:rPr>
  </w:style>
  <w:style w:type="paragraph" w:customStyle="1" w:styleId="4fe">
    <w:name w:val="列出段落4"/>
    <w:basedOn w:val="a1"/>
    <w:uiPriority w:val="99"/>
    <w:qFormat/>
    <w:rsid w:val="00BA507F"/>
    <w:pPr>
      <w:ind w:firstLineChars="200" w:firstLine="420"/>
    </w:pPr>
    <w:rPr>
      <w:rFonts w:eastAsia="SimSun"/>
      <w:lang w:eastAsia="zh-CN"/>
    </w:rPr>
  </w:style>
  <w:style w:type="paragraph" w:customStyle="1" w:styleId="TF1">
    <w:name w:val="TF1"/>
    <w:link w:val="TFZchn"/>
    <w:rsid w:val="00BA507F"/>
    <w:pPr>
      <w:keepLines/>
      <w:spacing w:after="240"/>
      <w:jc w:val="center"/>
    </w:pPr>
    <w:rPr>
      <w:rFonts w:ascii="Arial" w:eastAsia="MS Mincho" w:hAnsi="Arial" w:cs="Arial"/>
      <w:b/>
      <w:bCs/>
      <w:lang w:val="en-GB" w:eastAsia="en-GB"/>
    </w:rPr>
  </w:style>
  <w:style w:type="character" w:customStyle="1" w:styleId="3ff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A507F"/>
    <w:rPr>
      <w:rFonts w:ascii="Arial" w:hAnsi="Arial"/>
      <w:sz w:val="28"/>
      <w:lang w:val="en-GB"/>
    </w:rPr>
  </w:style>
  <w:style w:type="paragraph" w:customStyle="1" w:styleId="Commentnokia0">
    <w:name w:val="Comment nokia"/>
    <w:basedOn w:val="40"/>
    <w:uiPriority w:val="99"/>
    <w:rsid w:val="00BA507F"/>
    <w:pPr>
      <w:overflowPunct w:val="0"/>
      <w:autoSpaceDE w:val="0"/>
      <w:autoSpaceDN w:val="0"/>
      <w:adjustRightInd w:val="0"/>
      <w:textAlignment w:val="baseline"/>
    </w:pPr>
    <w:rPr>
      <w:rFonts w:eastAsia="SimSun"/>
      <w:b/>
      <w:sz w:val="28"/>
      <w:lang w:eastAsia="x-none"/>
    </w:rPr>
  </w:style>
  <w:style w:type="paragraph" w:customStyle="1" w:styleId="5fa">
    <w:name w:val="列出段落5"/>
    <w:basedOn w:val="a1"/>
    <w:uiPriority w:val="99"/>
    <w:qFormat/>
    <w:rsid w:val="00BA507F"/>
    <w:pPr>
      <w:ind w:firstLineChars="200" w:firstLine="420"/>
    </w:pPr>
    <w:rPr>
      <w:rFonts w:eastAsia="SimSun"/>
      <w:lang w:eastAsia="zh-CN"/>
    </w:rPr>
  </w:style>
  <w:style w:type="character" w:customStyle="1" w:styleId="Titre32">
    <w:name w:val="Titre 32"/>
    <w:rsid w:val="00BA507F"/>
    <w:rPr>
      <w:rFonts w:ascii="Arial" w:hAnsi="Arial"/>
      <w:sz w:val="28"/>
      <w:szCs w:val="28"/>
      <w:lang w:val="en-GB" w:eastAsia="en-GB"/>
    </w:rPr>
  </w:style>
  <w:style w:type="character" w:customStyle="1" w:styleId="Titre31">
    <w:name w:val="Titre 31"/>
    <w:rsid w:val="00BA507F"/>
    <w:rPr>
      <w:rFonts w:ascii="Arial" w:hAnsi="Arial"/>
      <w:sz w:val="28"/>
      <w:szCs w:val="28"/>
      <w:lang w:val="en-GB" w:eastAsia="en-GB"/>
    </w:rPr>
  </w:style>
  <w:style w:type="character" w:customStyle="1" w:styleId="trans">
    <w:name w:val="trans"/>
    <w:rsid w:val="00BA507F"/>
  </w:style>
  <w:style w:type="character" w:customStyle="1" w:styleId="Head2A1">
    <w:name w:val="Head2A1"/>
    <w:rsid w:val="00BA507F"/>
    <w:rPr>
      <w:rFonts w:ascii="Arial" w:eastAsia="MS Mincho" w:hAnsi="Arial" w:cs="Arial" w:hint="default"/>
      <w:sz w:val="32"/>
      <w:lang w:val="en-GB" w:eastAsia="en-US" w:bidi="ar-SA"/>
    </w:rPr>
  </w:style>
  <w:style w:type="character" w:customStyle="1" w:styleId="Heading7Char4">
    <w:name w:val="Heading 7 Char4"/>
    <w:rsid w:val="00BA507F"/>
    <w:rPr>
      <w:rFonts w:ascii="Arial" w:eastAsia="Times New Roman" w:hAnsi="Arial"/>
    </w:rPr>
  </w:style>
  <w:style w:type="character" w:customStyle="1" w:styleId="Heading8Char4">
    <w:name w:val="Heading 8 Char4"/>
    <w:rsid w:val="00BA507F"/>
    <w:rPr>
      <w:rFonts w:ascii="Arial" w:eastAsia="Times New Roman" w:hAnsi="Arial"/>
      <w:sz w:val="36"/>
    </w:rPr>
  </w:style>
  <w:style w:type="character" w:customStyle="1" w:styleId="Heading9Char3">
    <w:name w:val="Heading 9 Char3"/>
    <w:rsid w:val="00BA507F"/>
    <w:rPr>
      <w:rFonts w:ascii="Arial" w:eastAsia="Times New Roman" w:hAnsi="Arial"/>
      <w:sz w:val="36"/>
    </w:rPr>
  </w:style>
  <w:style w:type="character" w:customStyle="1" w:styleId="FooterChar3">
    <w:name w:val="Footer Char3"/>
    <w:rsid w:val="00BA507F"/>
    <w:rPr>
      <w:rFonts w:ascii="Arial" w:eastAsia="Times New Roman" w:hAnsi="Arial"/>
      <w:b/>
      <w:i/>
      <w:noProof/>
      <w:sz w:val="18"/>
    </w:rPr>
  </w:style>
  <w:style w:type="character" w:customStyle="1" w:styleId="CommentTextChar3">
    <w:name w:val="Comment Text Char3"/>
    <w:rsid w:val="00BA507F"/>
    <w:rPr>
      <w:rFonts w:eastAsia="SimSun"/>
      <w:lang w:val="en-GB"/>
    </w:rPr>
  </w:style>
  <w:style w:type="character" w:customStyle="1" w:styleId="DocumentMapChar2">
    <w:name w:val="Document Map Char2"/>
    <w:uiPriority w:val="99"/>
    <w:rsid w:val="00BA507F"/>
    <w:rPr>
      <w:rFonts w:ascii="Tahoma" w:eastAsia="Times New Roman" w:hAnsi="Tahoma" w:cs="Tahoma"/>
      <w:shd w:val="clear" w:color="auto" w:fill="000080"/>
      <w:lang w:val="en-GB"/>
    </w:rPr>
  </w:style>
  <w:style w:type="character" w:customStyle="1" w:styleId="NoteHeadingChar2">
    <w:name w:val="Note Heading Char2"/>
    <w:rsid w:val="00BA507F"/>
    <w:rPr>
      <w:lang w:val="x-none" w:eastAsia="x-none"/>
    </w:rPr>
  </w:style>
  <w:style w:type="character" w:customStyle="1" w:styleId="PlainTextChar4">
    <w:name w:val="Plain Text Char4"/>
    <w:rsid w:val="00BA507F"/>
    <w:rPr>
      <w:rFonts w:ascii="Courier New" w:eastAsia="SimSun" w:hAnsi="Courier New"/>
      <w:lang w:val="nb-NO"/>
    </w:rPr>
  </w:style>
  <w:style w:type="character" w:customStyle="1" w:styleId="BalloonTextChar2">
    <w:name w:val="Balloon Text Char2"/>
    <w:uiPriority w:val="99"/>
    <w:rsid w:val="00BA507F"/>
    <w:rPr>
      <w:rFonts w:ascii="Tahoma" w:eastAsia="Times New Roman" w:hAnsi="Tahoma" w:cs="Tahoma"/>
      <w:sz w:val="16"/>
      <w:szCs w:val="16"/>
      <w:lang w:val="en-GB"/>
    </w:rPr>
  </w:style>
  <w:style w:type="character" w:customStyle="1" w:styleId="BodyTextIndentChar4">
    <w:name w:val="Body Text Indent Char4"/>
    <w:rsid w:val="00BA507F"/>
    <w:rPr>
      <w:rFonts w:eastAsia="Batang"/>
      <w:lang w:val="en-GB"/>
    </w:rPr>
  </w:style>
  <w:style w:type="character" w:customStyle="1" w:styleId="BodyText2Char4">
    <w:name w:val="Body Text 2 Char4"/>
    <w:rsid w:val="00BA507F"/>
    <w:rPr>
      <w:rFonts w:ascii="CG Times (WN)" w:eastAsia="Malgun Gothic" w:hAnsi="CG Times (WN)"/>
      <w:i/>
      <w:lang w:val="en-GB" w:eastAsia="ko-KR"/>
    </w:rPr>
  </w:style>
  <w:style w:type="character" w:customStyle="1" w:styleId="BodyText3Char4">
    <w:name w:val="Body Text 3 Char4"/>
    <w:rsid w:val="00BA507F"/>
    <w:rPr>
      <w:rFonts w:ascii="CG Times (WN)" w:eastAsia="Osaka" w:hAnsi="CG Times (WN)"/>
      <w:color w:val="000000"/>
      <w:lang w:val="en-GB" w:eastAsia="ko-KR"/>
    </w:rPr>
  </w:style>
  <w:style w:type="character" w:customStyle="1" w:styleId="BodyTextIndent2Char4">
    <w:name w:val="Body Text Indent 2 Char4"/>
    <w:rsid w:val="00BA507F"/>
    <w:rPr>
      <w:rFonts w:ascii="CG Times (WN)" w:hAnsi="CG Times (WN)"/>
      <w:lang w:val="en-GB"/>
    </w:rPr>
  </w:style>
  <w:style w:type="character" w:customStyle="1" w:styleId="HTMLPreformattedChar2">
    <w:name w:val="HTML Preformatted Char2"/>
    <w:rsid w:val="00BA507F"/>
    <w:rPr>
      <w:rFonts w:ascii="Courier New" w:hAnsi="Courier New"/>
      <w:lang w:val="en-GB" w:eastAsia="x-none"/>
    </w:rPr>
  </w:style>
  <w:style w:type="character" w:customStyle="1" w:styleId="ListChar4">
    <w:name w:val="List Char4"/>
    <w:qFormat/>
    <w:rsid w:val="00BA507F"/>
    <w:rPr>
      <w:rFonts w:eastAsia="Times New Roman"/>
    </w:rPr>
  </w:style>
  <w:style w:type="paragraph" w:customStyle="1" w:styleId="wxs">
    <w:name w:val="wxs_正文"/>
    <w:basedOn w:val="a1"/>
    <w:uiPriority w:val="99"/>
    <w:qFormat/>
    <w:rsid w:val="00BA507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uiPriority w:val="99"/>
    <w:qFormat/>
    <w:rsid w:val="00BA507F"/>
    <w:pPr>
      <w:keepNext w:val="0"/>
      <w:keepLines w:val="0"/>
      <w:numPr>
        <w:numId w:val="3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BA507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A507F"/>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BA507F"/>
    <w:rPr>
      <w:rFonts w:eastAsia="SimSun"/>
      <w:lang w:eastAsia="zh-CN"/>
    </w:rPr>
  </w:style>
  <w:style w:type="table" w:customStyle="1" w:styleId="191">
    <w:name w:val="网格型19"/>
    <w:basedOn w:val="a3"/>
    <w:next w:val="aff3"/>
    <w:qFormat/>
    <w:rsid w:val="00BA507F"/>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BA507F"/>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uiPriority w:val="99"/>
    <w:rsid w:val="00BA507F"/>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6"/>
    <w:uiPriority w:val="99"/>
    <w:rsid w:val="00BA507F"/>
    <w:pPr>
      <w:spacing w:after="120"/>
      <w:ind w:left="0" w:firstLine="0"/>
    </w:pPr>
    <w:rPr>
      <w:rFonts w:eastAsia="SimSun"/>
      <w:b/>
      <w:lang w:eastAsia="zh-CN"/>
    </w:rPr>
  </w:style>
  <w:style w:type="paragraph" w:customStyle="1" w:styleId="ReferenceLine">
    <w:name w:val="Reference Line"/>
    <w:basedOn w:val="aff4"/>
    <w:uiPriority w:val="99"/>
    <w:rsid w:val="00BA507F"/>
    <w:pPr>
      <w:widowControl w:val="0"/>
    </w:pPr>
    <w:rPr>
      <w:rFonts w:ascii="Arial" w:eastAsia="‚l‚r ‚oƒSƒVƒbƒN" w:hAnsi="Arial"/>
      <w:snapToGrid w:val="0"/>
      <w:lang w:eastAsia="zh-CN"/>
    </w:rPr>
  </w:style>
  <w:style w:type="paragraph" w:customStyle="1" w:styleId="L3">
    <w:name w:val="L3"/>
    <w:uiPriority w:val="99"/>
    <w:rsid w:val="00BA507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BA507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BA507F"/>
    <w:pPr>
      <w:spacing w:before="120" w:after="220"/>
    </w:pPr>
    <w:rPr>
      <w:rFonts w:ascii="Arial" w:eastAsia="MS Mincho" w:hAnsi="Arial"/>
      <w:noProof/>
      <w:lang w:val="en-US" w:eastAsia="en-US"/>
    </w:rPr>
  </w:style>
  <w:style w:type="paragraph" w:customStyle="1" w:styleId="nroaml">
    <w:name w:val="nroaml"/>
    <w:basedOn w:val="H6"/>
    <w:uiPriority w:val="99"/>
    <w:rsid w:val="00BA507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uiPriority w:val="99"/>
    <w:rsid w:val="00BA507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f7">
    <w:name w:val="標準太字"/>
    <w:autoRedefine/>
    <w:rsid w:val="00BA507F"/>
    <w:rPr>
      <w:b/>
    </w:rPr>
  </w:style>
  <w:style w:type="paragraph" w:customStyle="1" w:styleId="ActionPoint">
    <w:name w:val="ActionPoint"/>
    <w:basedOn w:val="a1"/>
    <w:uiPriority w:val="99"/>
    <w:rsid w:val="00BA507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BA507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BA507F"/>
  </w:style>
  <w:style w:type="character" w:styleId="HTML7">
    <w:name w:val="HTML Code"/>
    <w:rsid w:val="00BA507F"/>
    <w:rPr>
      <w:rFonts w:ascii="Arial Unicode MS" w:eastAsia="Arial Unicode MS" w:hAnsi="Arial Unicode MS" w:cs="Arial Unicode MS"/>
      <w:sz w:val="20"/>
      <w:szCs w:val="20"/>
    </w:rPr>
  </w:style>
  <w:style w:type="paragraph" w:customStyle="1" w:styleId="NormalAfter0pt">
    <w:name w:val="Normal + After:  0 pt"/>
    <w:basedOn w:val="a1"/>
    <w:uiPriority w:val="99"/>
    <w:rsid w:val="00BA507F"/>
    <w:pPr>
      <w:autoSpaceDE w:val="0"/>
      <w:autoSpaceDN w:val="0"/>
      <w:adjustRightInd w:val="0"/>
      <w:spacing w:after="0"/>
    </w:pPr>
    <w:rPr>
      <w:rFonts w:ascii="Arial" w:eastAsia="SimSun" w:hAnsi="Arial"/>
      <w:lang w:eastAsia="zh-CN"/>
    </w:rPr>
  </w:style>
  <w:style w:type="character" w:customStyle="1" w:styleId="PTK">
    <w:name w:val="PTK"/>
    <w:semiHidden/>
    <w:rsid w:val="00BA507F"/>
    <w:rPr>
      <w:rFonts w:ascii="Arial" w:hAnsi="Arial" w:cs="Arial"/>
      <w:color w:val="000080"/>
      <w:sz w:val="20"/>
      <w:szCs w:val="20"/>
    </w:rPr>
  </w:style>
  <w:style w:type="paragraph" w:customStyle="1" w:styleId="TdocList">
    <w:name w:val="Tdoc_List"/>
    <w:basedOn w:val="a1"/>
    <w:uiPriority w:val="99"/>
    <w:rsid w:val="00BA507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A507F"/>
  </w:style>
  <w:style w:type="table" w:customStyle="1" w:styleId="TableGrid78">
    <w:name w:val="Table Grid78"/>
    <w:basedOn w:val="a3"/>
    <w:next w:val="aff3"/>
    <w:uiPriority w:val="39"/>
    <w:qFormat/>
    <w:rsid w:val="00BA507F"/>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BA507F"/>
    <w:rPr>
      <w:lang w:val="en-GB" w:eastAsia="en-US"/>
    </w:rPr>
  </w:style>
  <w:style w:type="paragraph" w:customStyle="1" w:styleId="T">
    <w:name w:val="T"/>
    <w:basedOn w:val="TAC"/>
    <w:uiPriority w:val="99"/>
    <w:rsid w:val="00BA507F"/>
    <w:pPr>
      <w:overflowPunct w:val="0"/>
      <w:autoSpaceDE w:val="0"/>
      <w:autoSpaceDN w:val="0"/>
      <w:adjustRightInd w:val="0"/>
      <w:textAlignment w:val="baseline"/>
    </w:pPr>
    <w:rPr>
      <w:rFonts w:eastAsia="SimSun"/>
      <w:lang w:eastAsia="x-none"/>
    </w:rPr>
  </w:style>
  <w:style w:type="character" w:customStyle="1" w:styleId="Char27">
    <w:name w:val="页脚 Char2"/>
    <w:aliases w:val="footer odd Char2,footer Char2,fo Char2,pie de página Char2"/>
    <w:rsid w:val="00BA507F"/>
    <w:rPr>
      <w:rFonts w:ascii="Arial" w:hAnsi="Arial"/>
      <w:b/>
      <w:i/>
      <w:noProof/>
      <w:sz w:val="18"/>
    </w:rPr>
  </w:style>
  <w:style w:type="character" w:customStyle="1" w:styleId="Char35">
    <w:name w:val="批注文字 Char3"/>
    <w:uiPriority w:val="99"/>
    <w:qFormat/>
    <w:rsid w:val="00BA507F"/>
    <w:rPr>
      <w:lang w:val="en-GB" w:eastAsia="en-US"/>
    </w:rPr>
  </w:style>
  <w:style w:type="paragraph" w:customStyle="1" w:styleId="Pl0">
    <w:name w:val="Pl"/>
    <w:basedOn w:val="a1"/>
    <w:uiPriority w:val="99"/>
    <w:rsid w:val="00BA50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BA507F"/>
    <w:pPr>
      <w:spacing w:after="0"/>
    </w:pPr>
    <w:rPr>
      <w:rFonts w:ascii="Calibri" w:eastAsia="Calibri" w:hAnsi="Calibri" w:cs="Calibri"/>
      <w:lang w:val="en-US" w:eastAsia="ja-JP"/>
    </w:rPr>
  </w:style>
  <w:style w:type="paragraph" w:customStyle="1" w:styleId="Caption3">
    <w:name w:val="Caption3"/>
    <w:basedOn w:val="a1"/>
    <w:next w:val="a1"/>
    <w:qFormat/>
    <w:rsid w:val="00BA507F"/>
    <w:pPr>
      <w:overflowPunct w:val="0"/>
      <w:autoSpaceDE w:val="0"/>
      <w:autoSpaceDN w:val="0"/>
      <w:adjustRightInd w:val="0"/>
      <w:spacing w:before="120" w:after="120"/>
      <w:textAlignment w:val="baseline"/>
    </w:pPr>
    <w:rPr>
      <w:rFonts w:eastAsia="MS Mincho"/>
      <w:b/>
      <w:lang w:eastAsia="zh-CN"/>
    </w:rPr>
  </w:style>
  <w:style w:type="character" w:customStyle="1" w:styleId="8Char2">
    <w:name w:val="标题 8 Char2"/>
    <w:rsid w:val="00BA507F"/>
    <w:rPr>
      <w:rFonts w:ascii="Arial" w:eastAsia="Times New Roman" w:hAnsi="Arial"/>
      <w:sz w:val="36"/>
      <w:lang w:val="en-GB" w:eastAsia="en-GB"/>
    </w:rPr>
  </w:style>
  <w:style w:type="character" w:customStyle="1" w:styleId="9Char2">
    <w:name w:val="标题 9 Char2"/>
    <w:aliases w:val="Figure Heading Char2,FH Char2"/>
    <w:rsid w:val="00BA507F"/>
    <w:rPr>
      <w:rFonts w:ascii="Arial" w:eastAsia="Times New Roman" w:hAnsi="Arial"/>
      <w:sz w:val="36"/>
      <w:lang w:val="en-GB" w:eastAsia="en-GB"/>
    </w:rPr>
  </w:style>
  <w:style w:type="character" w:customStyle="1" w:styleId="Char28">
    <w:name w:val="批注框文本 Char2"/>
    <w:rsid w:val="00BA507F"/>
    <w:rPr>
      <w:rFonts w:ascii="Segoe UI" w:eastAsia="Times New Roman" w:hAnsi="Segoe UI"/>
      <w:sz w:val="18"/>
      <w:szCs w:val="18"/>
      <w:lang w:val="x-none" w:eastAsia="en-GB"/>
    </w:rPr>
  </w:style>
  <w:style w:type="character" w:customStyle="1" w:styleId="Char29">
    <w:name w:val="文档结构图 Char2"/>
    <w:rsid w:val="00BA507F"/>
    <w:rPr>
      <w:rFonts w:ascii="Tahoma" w:eastAsia="Times New Roman" w:hAnsi="Tahoma"/>
      <w:shd w:val="clear" w:color="auto" w:fill="000080"/>
      <w:lang w:val="en-GB" w:eastAsia="en-GB"/>
    </w:rPr>
  </w:style>
  <w:style w:type="character" w:customStyle="1" w:styleId="Char2a">
    <w:name w:val="纯文本 Char2"/>
    <w:rsid w:val="00BA507F"/>
    <w:rPr>
      <w:rFonts w:ascii="Courier New" w:eastAsia="Times New Roman" w:hAnsi="Courier New"/>
      <w:lang w:val="nb-NO" w:eastAsia="en-GB"/>
    </w:rPr>
  </w:style>
  <w:style w:type="table" w:customStyle="1" w:styleId="SGSTableBasic1111">
    <w:name w:val="SGS Table Basic 1111"/>
    <w:basedOn w:val="a3"/>
    <w:next w:val="aff3"/>
    <w:rsid w:val="00BA507F"/>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next w:val="aff3"/>
    <w:rsid w:val="00BA507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8">
    <w:name w:val="HTML Cite"/>
    <w:unhideWhenUsed/>
    <w:rsid w:val="00BA507F"/>
    <w:rPr>
      <w:i w:val="0"/>
      <w:color w:val="008000"/>
    </w:rPr>
  </w:style>
  <w:style w:type="character" w:customStyle="1" w:styleId="opdict3lineoneresulttip">
    <w:name w:val="op_dict3_lineone_result_tip"/>
    <w:rsid w:val="00BA507F"/>
    <w:rPr>
      <w:color w:val="999999"/>
    </w:rPr>
  </w:style>
  <w:style w:type="character" w:customStyle="1" w:styleId="c-icon">
    <w:name w:val="c-icon"/>
    <w:rsid w:val="00BA507F"/>
  </w:style>
  <w:style w:type="paragraph" w:customStyle="1" w:styleId="StyleFPArialLatin9ptCentrGauche5cmDroite50">
    <w:name w:val="Style FP + Arial (Latin) 9 pt Centré Gauche? :  5 cm Droite :  5.."/>
    <w:basedOn w:val="FP"/>
    <w:uiPriority w:val="99"/>
    <w:rsid w:val="00BA507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c">
    <w:name w:val="(文字) (文字)42"/>
    <w:rsid w:val="00BA507F"/>
    <w:rPr>
      <w:rFonts w:eastAsia="MS Mincho"/>
      <w:lang w:val="en-GB" w:eastAsia="ar-SA" w:bidi="ar-SA"/>
    </w:rPr>
  </w:style>
  <w:style w:type="paragraph" w:customStyle="1" w:styleId="Char110">
    <w:name w:val="Char11"/>
    <w:uiPriority w:val="99"/>
    <w:semiHidden/>
    <w:rsid w:val="00BA507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A507F"/>
    <w:rPr>
      <w:rFonts w:ascii="Arial" w:hAnsi="Arial"/>
      <w:b/>
      <w:i/>
      <w:noProof/>
      <w:sz w:val="18"/>
      <w:lang w:val="en-GB"/>
    </w:rPr>
  </w:style>
  <w:style w:type="character" w:customStyle="1" w:styleId="CharChar181">
    <w:name w:val="Char Char181"/>
    <w:rsid w:val="00BA507F"/>
    <w:rPr>
      <w:rFonts w:ascii="Arial" w:hAnsi="Arial"/>
      <w:lang w:val="x-none" w:eastAsia="en-US"/>
    </w:rPr>
  </w:style>
  <w:style w:type="paragraph" w:customStyle="1" w:styleId="CharCharCharChar2">
    <w:name w:val="Char Char Char Char2"/>
    <w:qFormat/>
    <w:rsid w:val="00BA507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A507F"/>
    <w:rPr>
      <w:rFonts w:ascii="Arial" w:eastAsia="MS Mincho" w:hAnsi="Arial"/>
      <w:lang w:val="en-GB" w:eastAsia="en-US"/>
    </w:rPr>
  </w:style>
  <w:style w:type="character" w:customStyle="1" w:styleId="CarCar81">
    <w:name w:val="Car Car81"/>
    <w:rsid w:val="00BA507F"/>
    <w:rPr>
      <w:rFonts w:ascii="Arial" w:eastAsia="MS Mincho" w:hAnsi="Arial"/>
      <w:sz w:val="36"/>
      <w:lang w:val="en-GB" w:eastAsia="en-US"/>
    </w:rPr>
  </w:style>
  <w:style w:type="character" w:customStyle="1" w:styleId="CarCar31">
    <w:name w:val="Car Car31"/>
    <w:rsid w:val="00BA507F"/>
    <w:rPr>
      <w:rFonts w:ascii="Arial" w:eastAsia="MS Mincho" w:hAnsi="Arial"/>
      <w:sz w:val="36"/>
      <w:lang w:val="en-GB" w:eastAsia="en-US"/>
    </w:rPr>
  </w:style>
  <w:style w:type="character" w:customStyle="1" w:styleId="CarCar71">
    <w:name w:val="Car Car71"/>
    <w:rsid w:val="00BA507F"/>
    <w:rPr>
      <w:rFonts w:eastAsia="MS Mincho"/>
      <w:lang w:val="en-GB" w:eastAsia="en-US"/>
    </w:rPr>
  </w:style>
  <w:style w:type="character" w:customStyle="1" w:styleId="CarCar61">
    <w:name w:val="Car Car61"/>
    <w:rsid w:val="00BA507F"/>
    <w:rPr>
      <w:rFonts w:ascii="Courier New" w:hAnsi="Courier New"/>
      <w:lang w:val="nb-NO" w:eastAsia="ja-JP"/>
    </w:rPr>
  </w:style>
  <w:style w:type="character" w:customStyle="1" w:styleId="CarCar21">
    <w:name w:val="Car Car21"/>
    <w:rsid w:val="00BA507F"/>
    <w:rPr>
      <w:rFonts w:eastAsia="MS Mincho"/>
      <w:lang w:val="en-GB" w:eastAsia="ja-JP"/>
    </w:rPr>
  </w:style>
  <w:style w:type="character" w:customStyle="1" w:styleId="CarCar91">
    <w:name w:val="Car Car91"/>
    <w:rsid w:val="00BA507F"/>
    <w:rPr>
      <w:rFonts w:ascii="Arial" w:hAnsi="Arial"/>
      <w:lang w:val="en-GB" w:eastAsia="ja-JP"/>
    </w:rPr>
  </w:style>
  <w:style w:type="character" w:customStyle="1" w:styleId="CarCar101">
    <w:name w:val="Car Car101"/>
    <w:rsid w:val="00BA507F"/>
    <w:rPr>
      <w:rFonts w:ascii="Arial" w:hAnsi="Arial"/>
      <w:lang w:val="en-GB" w:eastAsia="ja-JP"/>
    </w:rPr>
  </w:style>
  <w:style w:type="character" w:customStyle="1" w:styleId="811">
    <w:name w:val="(文字) (文字)81"/>
    <w:rsid w:val="00BA507F"/>
    <w:rPr>
      <w:rFonts w:ascii="Arial" w:eastAsia="MS Mincho" w:hAnsi="Arial"/>
      <w:lang w:val="en-GB" w:eastAsia="ar-SA" w:bidi="ar-SA"/>
    </w:rPr>
  </w:style>
  <w:style w:type="character" w:customStyle="1" w:styleId="710">
    <w:name w:val="(文字) (文字)71"/>
    <w:rsid w:val="00BA507F"/>
    <w:rPr>
      <w:rFonts w:ascii="Arial" w:eastAsia="MS Mincho" w:hAnsi="Arial"/>
      <w:sz w:val="36"/>
      <w:lang w:val="en-GB" w:eastAsia="ar-SA" w:bidi="ar-SA"/>
    </w:rPr>
  </w:style>
  <w:style w:type="character" w:customStyle="1" w:styleId="610">
    <w:name w:val="(文字) (文字)61"/>
    <w:rsid w:val="00BA507F"/>
    <w:rPr>
      <w:rFonts w:eastAsia="MS Mincho"/>
      <w:lang w:val="en-GB" w:eastAsia="ar-SA" w:bidi="ar-SA"/>
    </w:rPr>
  </w:style>
  <w:style w:type="character" w:customStyle="1" w:styleId="515">
    <w:name w:val="(文字) (文字)51"/>
    <w:rsid w:val="00BA507F"/>
    <w:rPr>
      <w:rFonts w:ascii="Courier New" w:eastAsia="MS Mincho" w:hAnsi="Courier New"/>
      <w:lang w:val="nb-NO" w:eastAsia="ar-SA" w:bidi="ar-SA"/>
    </w:rPr>
  </w:style>
  <w:style w:type="character" w:customStyle="1" w:styleId="CharChar231">
    <w:name w:val="Char Char231"/>
    <w:rsid w:val="00BA507F"/>
    <w:rPr>
      <w:rFonts w:ascii="Arial" w:hAnsi="Arial"/>
      <w:lang w:val="en-GB" w:eastAsia="en-US"/>
    </w:rPr>
  </w:style>
  <w:style w:type="character" w:customStyle="1" w:styleId="Titre33">
    <w:name w:val="Titre 33"/>
    <w:rsid w:val="00BA507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A507F"/>
    <w:rPr>
      <w:rFonts w:ascii="Arial" w:hAnsi="Arial"/>
      <w:sz w:val="28"/>
    </w:rPr>
  </w:style>
  <w:style w:type="table" w:customStyle="1" w:styleId="TableNormal1">
    <w:name w:val="Table Normal1"/>
    <w:basedOn w:val="a3"/>
    <w:semiHidden/>
    <w:rsid w:val="00BA507F"/>
    <w:rPr>
      <w:rFonts w:ascii="Times New Roman" w:eastAsia="DengXian" w:hAnsi="Times New Roman" w:hint="eastAsia"/>
      <w:lang w:val="en-GB" w:eastAsia="ko-KR"/>
    </w:rPr>
    <w:tblPr>
      <w:tblInd w:w="0" w:type="nil"/>
    </w:tblPr>
  </w:style>
  <w:style w:type="paragraph" w:customStyle="1" w:styleId="88">
    <w:name w:val="吹き出し8"/>
    <w:basedOn w:val="a1"/>
    <w:uiPriority w:val="99"/>
    <w:rsid w:val="00BA507F"/>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8">
    <w:name w:val="変更箇所6"/>
    <w:hidden/>
    <w:uiPriority w:val="99"/>
    <w:semiHidden/>
    <w:rsid w:val="00BA507F"/>
    <w:rPr>
      <w:rFonts w:ascii="Times New Roman" w:eastAsia="MS Mincho" w:hAnsi="Times New Roman"/>
      <w:lang w:val="en-GB" w:eastAsia="en-US"/>
    </w:rPr>
  </w:style>
  <w:style w:type="character" w:customStyle="1" w:styleId="69">
    <w:name w:val="段落フォント6"/>
    <w:rsid w:val="00BA507F"/>
  </w:style>
  <w:style w:type="character" w:customStyle="1" w:styleId="6a">
    <w:name w:val="コメント参照6"/>
    <w:rsid w:val="00BA507F"/>
    <w:rPr>
      <w:sz w:val="16"/>
    </w:rPr>
  </w:style>
  <w:style w:type="paragraph" w:customStyle="1" w:styleId="6b">
    <w:name w:val="図表番号6"/>
    <w:basedOn w:val="a1"/>
    <w:uiPriority w:val="99"/>
    <w:rsid w:val="00BA507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c">
    <w:name w:val="段落番号6"/>
    <w:basedOn w:val="ac"/>
    <w:uiPriority w:val="99"/>
    <w:rsid w:val="00BA507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段落番号 26"/>
    <w:basedOn w:val="6c"/>
    <w:uiPriority w:val="99"/>
    <w:rsid w:val="00BA507F"/>
  </w:style>
  <w:style w:type="paragraph" w:customStyle="1" w:styleId="6d">
    <w:name w:val="箇条書き6"/>
    <w:basedOn w:val="ac"/>
    <w:uiPriority w:val="99"/>
    <w:rsid w:val="00BA507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2">
    <w:name w:val="箇条書き 26"/>
    <w:basedOn w:val="6d"/>
    <w:uiPriority w:val="99"/>
    <w:rsid w:val="00BA507F"/>
  </w:style>
  <w:style w:type="paragraph" w:customStyle="1" w:styleId="361">
    <w:name w:val="箇条書き 36"/>
    <w:basedOn w:val="262"/>
    <w:uiPriority w:val="99"/>
    <w:rsid w:val="00BA507F"/>
  </w:style>
  <w:style w:type="paragraph" w:customStyle="1" w:styleId="263">
    <w:name w:val="一覧 26"/>
    <w:basedOn w:val="ac"/>
    <w:uiPriority w:val="99"/>
    <w:rsid w:val="00BA507F"/>
    <w:pPr>
      <w:suppressAutoHyphens/>
      <w:overflowPunct w:val="0"/>
      <w:autoSpaceDE w:val="0"/>
      <w:autoSpaceDN w:val="0"/>
      <w:adjustRightInd w:val="0"/>
      <w:ind w:left="851"/>
      <w:textAlignment w:val="baseline"/>
    </w:pPr>
    <w:rPr>
      <w:rFonts w:eastAsia="SimSun" w:cs="CG Times (WN)"/>
      <w:lang w:eastAsia="ar-SA"/>
    </w:rPr>
  </w:style>
  <w:style w:type="paragraph" w:customStyle="1" w:styleId="362">
    <w:name w:val="一覧 36"/>
    <w:basedOn w:val="263"/>
    <w:uiPriority w:val="99"/>
    <w:rsid w:val="00BA507F"/>
  </w:style>
  <w:style w:type="paragraph" w:customStyle="1" w:styleId="461">
    <w:name w:val="一覧 46"/>
    <w:basedOn w:val="362"/>
    <w:uiPriority w:val="99"/>
    <w:rsid w:val="00BA507F"/>
  </w:style>
  <w:style w:type="paragraph" w:customStyle="1" w:styleId="560">
    <w:name w:val="一覧 56"/>
    <w:basedOn w:val="461"/>
    <w:uiPriority w:val="99"/>
    <w:rsid w:val="00BA507F"/>
  </w:style>
  <w:style w:type="paragraph" w:customStyle="1" w:styleId="462">
    <w:name w:val="箇条書き 46"/>
    <w:basedOn w:val="361"/>
    <w:uiPriority w:val="99"/>
    <w:rsid w:val="00BA507F"/>
  </w:style>
  <w:style w:type="paragraph" w:customStyle="1" w:styleId="561">
    <w:name w:val="箇条書き 56"/>
    <w:basedOn w:val="462"/>
    <w:uiPriority w:val="99"/>
    <w:rsid w:val="00BA507F"/>
  </w:style>
  <w:style w:type="paragraph" w:customStyle="1" w:styleId="6e">
    <w:name w:val="コメント文字列6"/>
    <w:basedOn w:val="a1"/>
    <w:uiPriority w:val="99"/>
    <w:rsid w:val="00BA507F"/>
    <w:pPr>
      <w:suppressAutoHyphens/>
      <w:overflowPunct w:val="0"/>
      <w:autoSpaceDE w:val="0"/>
      <w:autoSpaceDN w:val="0"/>
      <w:adjustRightInd w:val="0"/>
      <w:textAlignment w:val="baseline"/>
    </w:pPr>
    <w:rPr>
      <w:rFonts w:eastAsia="MS Mincho" w:cs="CG Times (WN)"/>
      <w:lang w:eastAsia="ar-SA"/>
    </w:rPr>
  </w:style>
  <w:style w:type="paragraph" w:customStyle="1" w:styleId="6f">
    <w:name w:val="コメント内容6"/>
    <w:basedOn w:val="6e"/>
    <w:next w:val="6e"/>
    <w:uiPriority w:val="99"/>
    <w:rsid w:val="00BA507F"/>
  </w:style>
  <w:style w:type="paragraph" w:customStyle="1" w:styleId="6f0">
    <w:name w:val="見出しマップ6"/>
    <w:basedOn w:val="a1"/>
    <w:uiPriority w:val="99"/>
    <w:rsid w:val="00BA507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1">
    <w:name w:val="書式なし6"/>
    <w:basedOn w:val="a1"/>
    <w:uiPriority w:val="99"/>
    <w:rsid w:val="00BA507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4">
    <w:name w:val="本文 26"/>
    <w:basedOn w:val="a1"/>
    <w:uiPriority w:val="99"/>
    <w:rsid w:val="00BA507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a1"/>
    <w:uiPriority w:val="99"/>
    <w:rsid w:val="00BA507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BA507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5">
    <w:name w:val="本文インデント 26"/>
    <w:basedOn w:val="a1"/>
    <w:uiPriority w:val="99"/>
    <w:rsid w:val="00BA507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2">
    <w:name w:val="標準インデント6"/>
    <w:basedOn w:val="a1"/>
    <w:uiPriority w:val="99"/>
    <w:rsid w:val="00BA507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3">
    <w:name w:val="記6"/>
    <w:basedOn w:val="a1"/>
    <w:next w:val="a1"/>
    <w:uiPriority w:val="99"/>
    <w:rsid w:val="00BA507F"/>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BA507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BA507F"/>
    <w:rPr>
      <w:color w:val="808080"/>
      <w:shd w:val="clear" w:color="auto" w:fill="E6E6E6"/>
    </w:rPr>
  </w:style>
  <w:style w:type="character" w:customStyle="1" w:styleId="MediumShading1-Accent1Char">
    <w:name w:val="Medium Shading 1 - Accent 1 Char"/>
    <w:link w:val="1-1"/>
    <w:uiPriority w:val="1"/>
    <w:rsid w:val="00BA507F"/>
    <w:rPr>
      <w:rFonts w:ascii="Arial" w:eastAsia="新細明體" w:hAnsi="Arial"/>
      <w:lang w:val="x-none" w:eastAsia="x-none"/>
    </w:rPr>
  </w:style>
  <w:style w:type="character" w:customStyle="1" w:styleId="MediumGrid2-Accent2Char">
    <w:name w:val="Medium Grid 2 - Accent 2 Char"/>
    <w:link w:val="2-2"/>
    <w:uiPriority w:val="29"/>
    <w:rsid w:val="00BA507F"/>
    <w:rPr>
      <w:rFonts w:ascii="Arial" w:eastAsia="新細明體" w:hAnsi="Arial"/>
      <w:i/>
      <w:iCs/>
      <w:color w:val="000000"/>
      <w:lang w:val="en-GB" w:eastAsia="en-GB"/>
    </w:rPr>
  </w:style>
  <w:style w:type="character" w:customStyle="1" w:styleId="MediumGrid3-Accent2Char">
    <w:name w:val="Medium Grid 3 - Accent 2 Char"/>
    <w:link w:val="3-2"/>
    <w:uiPriority w:val="30"/>
    <w:rsid w:val="00BA507F"/>
    <w:rPr>
      <w:rFonts w:ascii="Arial" w:eastAsia="新細明體" w:hAnsi="Arial"/>
      <w:b/>
      <w:bCs/>
      <w:i/>
      <w:iCs/>
      <w:color w:val="4F81BD"/>
      <w:lang w:val="en-GB" w:eastAsia="en-GB"/>
    </w:rPr>
  </w:style>
  <w:style w:type="table" w:styleId="1-3">
    <w:name w:val="Medium Shading 1 Accent 3"/>
    <w:basedOn w:val="a3"/>
    <w:uiPriority w:val="29"/>
    <w:unhideWhenUsed/>
    <w:qFormat/>
    <w:rsid w:val="00BA507F"/>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BA507F"/>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BA507F"/>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BA507F"/>
    <w:rPr>
      <w:rFonts w:ascii="Arial"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BA507F"/>
    <w:rPr>
      <w:rFonts w:ascii="Arial"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BA507F"/>
    <w:rPr>
      <w:rFonts w:ascii="Arial"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BA507F"/>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A507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BA507F"/>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BA507F"/>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BA507F"/>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BA507F"/>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BA507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BA507F"/>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BA507F"/>
    <w:pPr>
      <w:autoSpaceDN w:val="0"/>
    </w:pPr>
    <w:rPr>
      <w:rFonts w:ascii="Times New Roman" w:eastAsia="SimSun" w:hAnsi="Times New Roman"/>
      <w:lang w:val="en-GB" w:eastAsia="en-US"/>
    </w:rPr>
  </w:style>
  <w:style w:type="paragraph" w:customStyle="1" w:styleId="ColorfulShading-Accent11">
    <w:name w:val="Colorful Shading - Accent 11"/>
    <w:qFormat/>
    <w:rsid w:val="00BA507F"/>
    <w:pPr>
      <w:autoSpaceDN w:val="0"/>
    </w:pPr>
    <w:rPr>
      <w:rFonts w:ascii="Times New Roman" w:eastAsia="SimSun" w:hAnsi="Times New Roman"/>
      <w:lang w:val="en-GB" w:eastAsia="en-US"/>
    </w:rPr>
  </w:style>
  <w:style w:type="character" w:customStyle="1" w:styleId="2ffe">
    <w:name w:val="未处理的提及2"/>
    <w:uiPriority w:val="52"/>
    <w:rsid w:val="00BA507F"/>
    <w:rPr>
      <w:color w:val="808080"/>
      <w:shd w:val="clear" w:color="auto" w:fill="E6E6E6"/>
    </w:rPr>
  </w:style>
  <w:style w:type="table" w:customStyle="1" w:styleId="SGSTableBasic13">
    <w:name w:val="SGS Table Basic 13"/>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3"/>
    <w:rsid w:val="00BA507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BA507F"/>
    <w:rPr>
      <w:rFonts w:ascii="Times New Roman" w:eastAsia="MS Mincho" w:hAnsi="Times New Roman"/>
      <w:lang w:val="sv-SE" w:eastAsia="sv-SE"/>
    </w:rPr>
    <w:tblPr/>
  </w:style>
  <w:style w:type="table" w:customStyle="1" w:styleId="TableGrid1138">
    <w:name w:val="Table Grid1138"/>
    <w:basedOn w:val="a3"/>
    <w:next w:val="aff3"/>
    <w:uiPriority w:val="39"/>
    <w:qFormat/>
    <w:rsid w:val="00BA50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7">
    <w:name w:val="Tabellengitternetz1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3"/>
    <w:next w:val="2f5"/>
    <w:rsid w:val="00BA507F"/>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BA507F"/>
    <w:rPr>
      <w:rFonts w:ascii="Arial"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8">
    <w:name w:val="Tabellengitternetz1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a3"/>
    <w:next w:val="aff3"/>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next w:val="aff3"/>
    <w:rsid w:val="00BA507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3"/>
    <w:next w:val="aff3"/>
    <w:rsid w:val="00BA50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7">
    <w:name w:val="Tabellengitternetz1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7">
    <w:name w:val="Tabellengitternetz2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7">
    <w:name w:val="Tabellengitternetz3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7">
    <w:name w:val="Tabellengitternetz4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7">
    <w:name w:val="Tabellengitternetz5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7">
    <w:name w:val="Tabellengitternetz6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7">
    <w:name w:val="Tabellengitternetz7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7">
    <w:name w:val="Tabellengitternetz8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7">
    <w:name w:val="Tabellengitternetz9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7">
    <w:name w:val="Table Grid41117"/>
    <w:basedOn w:val="a3"/>
    <w:next w:val="aff3"/>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BA507F"/>
    <w:pPr>
      <w:numPr>
        <w:numId w:val="33"/>
      </w:numPr>
    </w:pPr>
  </w:style>
  <w:style w:type="table" w:customStyle="1" w:styleId="TableClassic212">
    <w:name w:val="Table Classic 212"/>
    <w:basedOn w:val="a3"/>
    <w:next w:val="2f5"/>
    <w:rsid w:val="00BA507F"/>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BA507F"/>
    <w:rPr>
      <w:rFonts w:ascii="Times New Roman"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BA507F"/>
    <w:rPr>
      <w:rFonts w:ascii="Times New Roman"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BA507F"/>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BA507F"/>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3">
    <w:name w:val="Tabellengitternetz1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next w:val="aff3"/>
    <w:rsid w:val="00BA507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7">
    <w:name w:val="Table Grid11217"/>
    <w:basedOn w:val="a3"/>
    <w:next w:val="aff3"/>
    <w:rsid w:val="00BA50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next w:val="aff3"/>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next w:val="aff3"/>
    <w:rsid w:val="00BA507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5"/>
    <w:rsid w:val="00BA507F"/>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BA507F"/>
    <w:rPr>
      <w:rFonts w:ascii="Times New Roman" w:eastAsia="SimSun" w:hAnsi="Times New Roman"/>
      <w:lang w:val="en-GB" w:eastAsia="en-US"/>
    </w:rPr>
  </w:style>
  <w:style w:type="paragraph" w:customStyle="1" w:styleId="11d">
    <w:name w:val="修订11"/>
    <w:hidden/>
    <w:semiHidden/>
    <w:qFormat/>
    <w:rsid w:val="00BA507F"/>
    <w:rPr>
      <w:rFonts w:ascii="Times New Roman" w:eastAsia="Batang" w:hAnsi="Times New Roman"/>
      <w:lang w:val="en-GB" w:eastAsia="en-US"/>
    </w:rPr>
  </w:style>
  <w:style w:type="character" w:customStyle="1" w:styleId="1fff6">
    <w:name w:val="フッター (文字)1"/>
    <w:aliases w:val="footer odd (文字)1,footer (文字)1,fo (文字)1,pie de página (文字)1"/>
    <w:semiHidden/>
    <w:rsid w:val="00BA507F"/>
    <w:rPr>
      <w:rFonts w:ascii="Times New Roman" w:eastAsia="Times New Roman" w:hAnsi="Times New Roman"/>
      <w:lang w:eastAsia="en-GB"/>
    </w:rPr>
  </w:style>
  <w:style w:type="character" w:customStyle="1" w:styleId="1fff7">
    <w:name w:val="表題 (文字)1"/>
    <w:aliases w:val="Section Header (文字)1"/>
    <w:rsid w:val="00BA507F"/>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BA507F"/>
    <w:pPr>
      <w:autoSpaceDN w:val="0"/>
    </w:pPr>
    <w:rPr>
      <w:rFonts w:ascii="Times New Roman" w:eastAsia="MS Mincho" w:hAnsi="Times New Roman"/>
      <w:lang w:val="en-GB" w:eastAsia="en-US"/>
    </w:rPr>
  </w:style>
  <w:style w:type="paragraph" w:customStyle="1" w:styleId="97">
    <w:name w:val="吹き出し9"/>
    <w:basedOn w:val="a1"/>
    <w:uiPriority w:val="99"/>
    <w:rsid w:val="00BA507F"/>
    <w:pPr>
      <w:autoSpaceDN w:val="0"/>
    </w:pPr>
    <w:rPr>
      <w:rFonts w:ascii="Tahoma" w:eastAsia="MS Mincho" w:hAnsi="Tahoma" w:cs="Tahoma"/>
      <w:sz w:val="16"/>
      <w:szCs w:val="16"/>
      <w:lang w:eastAsia="zh-CN"/>
    </w:rPr>
  </w:style>
  <w:style w:type="paragraph" w:customStyle="1" w:styleId="78">
    <w:name w:val="図表番号7"/>
    <w:basedOn w:val="a1"/>
    <w:uiPriority w:val="99"/>
    <w:rsid w:val="00BA507F"/>
    <w:pPr>
      <w:suppressLineNumbers/>
      <w:suppressAutoHyphens/>
      <w:autoSpaceDN w:val="0"/>
      <w:spacing w:before="120" w:after="120"/>
    </w:pPr>
    <w:rPr>
      <w:rFonts w:eastAsia="MS Mincho" w:cs="Mangal"/>
      <w:i/>
      <w:iCs/>
      <w:sz w:val="24"/>
      <w:szCs w:val="24"/>
      <w:lang w:eastAsia="ar-SA"/>
    </w:rPr>
  </w:style>
  <w:style w:type="paragraph" w:customStyle="1" w:styleId="79">
    <w:name w:val="段落番号7"/>
    <w:basedOn w:val="ac"/>
    <w:uiPriority w:val="99"/>
    <w:rsid w:val="00BA507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9"/>
    <w:uiPriority w:val="99"/>
    <w:rsid w:val="00BA507F"/>
  </w:style>
  <w:style w:type="paragraph" w:customStyle="1" w:styleId="7a">
    <w:name w:val="箇条書き7"/>
    <w:basedOn w:val="ac"/>
    <w:uiPriority w:val="99"/>
    <w:rsid w:val="00BA507F"/>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a"/>
    <w:uiPriority w:val="99"/>
    <w:rsid w:val="00BA507F"/>
  </w:style>
  <w:style w:type="paragraph" w:customStyle="1" w:styleId="371">
    <w:name w:val="箇条書き 37"/>
    <w:basedOn w:val="272"/>
    <w:uiPriority w:val="99"/>
    <w:rsid w:val="00BA507F"/>
  </w:style>
  <w:style w:type="paragraph" w:customStyle="1" w:styleId="273">
    <w:name w:val="一覧 27"/>
    <w:basedOn w:val="ac"/>
    <w:uiPriority w:val="99"/>
    <w:rsid w:val="00BA507F"/>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BA507F"/>
  </w:style>
  <w:style w:type="paragraph" w:customStyle="1" w:styleId="470">
    <w:name w:val="一覧 47"/>
    <w:basedOn w:val="372"/>
    <w:uiPriority w:val="99"/>
    <w:rsid w:val="00BA507F"/>
  </w:style>
  <w:style w:type="paragraph" w:customStyle="1" w:styleId="570">
    <w:name w:val="一覧 57"/>
    <w:basedOn w:val="470"/>
    <w:uiPriority w:val="99"/>
    <w:rsid w:val="00BA507F"/>
  </w:style>
  <w:style w:type="paragraph" w:customStyle="1" w:styleId="471">
    <w:name w:val="箇条書き 47"/>
    <w:basedOn w:val="371"/>
    <w:uiPriority w:val="99"/>
    <w:rsid w:val="00BA507F"/>
  </w:style>
  <w:style w:type="paragraph" w:customStyle="1" w:styleId="571">
    <w:name w:val="箇条書き 57"/>
    <w:basedOn w:val="471"/>
    <w:uiPriority w:val="99"/>
    <w:rsid w:val="00BA507F"/>
  </w:style>
  <w:style w:type="paragraph" w:customStyle="1" w:styleId="7b">
    <w:name w:val="コメント文字列7"/>
    <w:basedOn w:val="a1"/>
    <w:uiPriority w:val="99"/>
    <w:rsid w:val="00BA507F"/>
    <w:pPr>
      <w:suppressAutoHyphens/>
      <w:autoSpaceDN w:val="0"/>
    </w:pPr>
    <w:rPr>
      <w:rFonts w:eastAsia="MS Mincho" w:cs="CG Times (WN)"/>
      <w:lang w:eastAsia="ar-SA"/>
    </w:rPr>
  </w:style>
  <w:style w:type="paragraph" w:customStyle="1" w:styleId="7c">
    <w:name w:val="コメント内容7"/>
    <w:basedOn w:val="7b"/>
    <w:next w:val="7b"/>
    <w:uiPriority w:val="99"/>
    <w:rsid w:val="00BA507F"/>
  </w:style>
  <w:style w:type="paragraph" w:customStyle="1" w:styleId="7d">
    <w:name w:val="見出しマップ7"/>
    <w:basedOn w:val="a1"/>
    <w:uiPriority w:val="99"/>
    <w:rsid w:val="00BA507F"/>
    <w:pPr>
      <w:shd w:val="clear" w:color="auto" w:fill="000080"/>
      <w:suppressAutoHyphens/>
      <w:autoSpaceDN w:val="0"/>
    </w:pPr>
    <w:rPr>
      <w:rFonts w:ascii="Tahoma" w:eastAsia="MS Mincho" w:hAnsi="Tahoma" w:cs="Tahoma"/>
      <w:lang w:eastAsia="ar-SA"/>
    </w:rPr>
  </w:style>
  <w:style w:type="paragraph" w:customStyle="1" w:styleId="7e">
    <w:name w:val="書式なし7"/>
    <w:basedOn w:val="a1"/>
    <w:uiPriority w:val="99"/>
    <w:rsid w:val="00BA507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BA507F"/>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rsid w:val="00BA507F"/>
    <w:pPr>
      <w:suppressAutoHyphens/>
      <w:autoSpaceDN w:val="0"/>
      <w:ind w:left="567"/>
    </w:pPr>
    <w:rPr>
      <w:rFonts w:ascii="Arial" w:eastAsia="MS Mincho" w:hAnsi="Arial" w:cs="Arial"/>
      <w:lang w:eastAsia="ar-SA"/>
    </w:rPr>
  </w:style>
  <w:style w:type="paragraph" w:customStyle="1" w:styleId="7f">
    <w:name w:val="標準インデント7"/>
    <w:basedOn w:val="a1"/>
    <w:uiPriority w:val="99"/>
    <w:rsid w:val="00BA507F"/>
    <w:pPr>
      <w:suppressAutoHyphens/>
      <w:autoSpaceDN w:val="0"/>
      <w:ind w:left="708"/>
    </w:pPr>
    <w:rPr>
      <w:rFonts w:eastAsia="MS Mincho" w:cs="CG Times (WN)"/>
      <w:lang w:eastAsia="ar-SA"/>
    </w:rPr>
  </w:style>
  <w:style w:type="paragraph" w:customStyle="1" w:styleId="7f0">
    <w:name w:val="記7"/>
    <w:basedOn w:val="a1"/>
    <w:next w:val="a1"/>
    <w:uiPriority w:val="99"/>
    <w:rsid w:val="00BA507F"/>
    <w:pPr>
      <w:suppressAutoHyphens/>
      <w:autoSpaceDN w:val="0"/>
    </w:pPr>
    <w:rPr>
      <w:rFonts w:eastAsia="MS Mincho" w:cs="CG Times (WN)"/>
      <w:lang w:eastAsia="ar-SA"/>
    </w:rPr>
  </w:style>
  <w:style w:type="paragraph" w:customStyle="1" w:styleId="HTML70">
    <w:name w:val="HTML 書式付き7"/>
    <w:basedOn w:val="a1"/>
    <w:uiPriority w:val="99"/>
    <w:rsid w:val="00BA507F"/>
    <w:pPr>
      <w:suppressAutoHyphens/>
      <w:autoSpaceDN w:val="0"/>
    </w:pPr>
    <w:rPr>
      <w:rFonts w:ascii="Courier New" w:eastAsia="MS Mincho" w:hAnsi="Courier New" w:cs="Courier New"/>
      <w:lang w:eastAsia="ar-SA"/>
    </w:rPr>
  </w:style>
  <w:style w:type="paragraph" w:customStyle="1" w:styleId="275">
    <w:name w:val="本文 27"/>
    <w:basedOn w:val="a1"/>
    <w:uiPriority w:val="99"/>
    <w:rsid w:val="00BA507F"/>
    <w:pPr>
      <w:suppressAutoHyphens/>
      <w:autoSpaceDN w:val="0"/>
      <w:spacing w:after="120"/>
    </w:pPr>
    <w:rPr>
      <w:rFonts w:eastAsia="MS Mincho" w:cs="CG Times (WN)"/>
      <w:lang w:eastAsia="ar-SA"/>
    </w:rPr>
  </w:style>
  <w:style w:type="paragraph" w:customStyle="1" w:styleId="373">
    <w:name w:val="本文 37"/>
    <w:basedOn w:val="a1"/>
    <w:uiPriority w:val="99"/>
    <w:rsid w:val="00BA507F"/>
    <w:pPr>
      <w:suppressAutoHyphens/>
      <w:autoSpaceDN w:val="0"/>
      <w:spacing w:after="120"/>
    </w:pPr>
    <w:rPr>
      <w:rFonts w:eastAsia="MS Mincho" w:cs="CG Times (WN)"/>
      <w:lang w:eastAsia="ar-SA"/>
    </w:rPr>
  </w:style>
  <w:style w:type="character" w:customStyle="1" w:styleId="7f1">
    <w:name w:val="段落フォント7"/>
    <w:rsid w:val="00BA507F"/>
  </w:style>
  <w:style w:type="character" w:customStyle="1" w:styleId="7f2">
    <w:name w:val="コメント参照7"/>
    <w:rsid w:val="00BA507F"/>
    <w:rPr>
      <w:sz w:val="16"/>
    </w:rPr>
  </w:style>
  <w:style w:type="paragraph" w:customStyle="1" w:styleId="1fff8">
    <w:name w:val="正文1"/>
    <w:qFormat/>
    <w:rsid w:val="00BA507F"/>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BA507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BA507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a">
    <w:name w:val="(文字) (文字)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BA507F"/>
    <w:rPr>
      <w:rFonts w:ascii="Yu Gothic Light" w:hAnsi="Yu Gothic Light" w:cs="Yu Gothic Light" w:hint="default"/>
      <w:lang w:val="nb-NO" w:eastAsia="ja-JP" w:bidi="ar-SA"/>
    </w:rPr>
  </w:style>
  <w:style w:type="character" w:customStyle="1" w:styleId="CharChar72">
    <w:name w:val="Char Char72"/>
    <w:qFormat/>
    <w:rsid w:val="00BA507F"/>
    <w:rPr>
      <w:rFonts w:ascii="Calibri" w:hAnsi="Calibri" w:cs="Calibri" w:hint="default"/>
      <w:shd w:val="clear" w:color="auto" w:fill="000080"/>
      <w:lang w:val="en-GB" w:eastAsia="en-US"/>
    </w:rPr>
  </w:style>
  <w:style w:type="character" w:customStyle="1" w:styleId="CharChar102">
    <w:name w:val="Char Char102"/>
    <w:semiHidden/>
    <w:qFormat/>
    <w:rsid w:val="00BA507F"/>
    <w:rPr>
      <w:rFonts w:ascii="Osaka" w:hAnsi="Osaka" w:cs="Osaka" w:hint="default"/>
      <w:lang w:val="en-GB" w:eastAsia="en-US"/>
    </w:rPr>
  </w:style>
  <w:style w:type="character" w:customStyle="1" w:styleId="CharChar92">
    <w:name w:val="Char Char92"/>
    <w:qFormat/>
    <w:rsid w:val="00BA507F"/>
    <w:rPr>
      <w:rFonts w:ascii="Calibri" w:hAnsi="Calibri" w:cs="Calibri" w:hint="default"/>
      <w:sz w:val="16"/>
      <w:szCs w:val="16"/>
      <w:lang w:val="en-GB" w:eastAsia="en-US"/>
    </w:rPr>
  </w:style>
  <w:style w:type="character" w:customStyle="1" w:styleId="CharChar82">
    <w:name w:val="Char Char82"/>
    <w:semiHidden/>
    <w:qFormat/>
    <w:rsid w:val="00BA507F"/>
    <w:rPr>
      <w:rFonts w:ascii="Osaka" w:hAnsi="Osaka" w:cs="Osaka" w:hint="default"/>
      <w:b/>
      <w:bCs/>
      <w:lang w:val="en-GB" w:eastAsia="en-US"/>
    </w:rPr>
  </w:style>
  <w:style w:type="character" w:customStyle="1" w:styleId="CharChar292">
    <w:name w:val="Char Char292"/>
    <w:qFormat/>
    <w:rsid w:val="00BA507F"/>
    <w:rPr>
      <w:rFonts w:ascii="Helvetica" w:hAnsi="Helvetica" w:cs="Helvetica" w:hint="default"/>
      <w:sz w:val="36"/>
      <w:lang w:val="en-GB" w:eastAsia="en-US" w:bidi="ar-SA"/>
    </w:rPr>
  </w:style>
  <w:style w:type="character" w:customStyle="1" w:styleId="CharChar282">
    <w:name w:val="Char Char282"/>
    <w:qFormat/>
    <w:rsid w:val="00BA507F"/>
    <w:rPr>
      <w:rFonts w:ascii="Helvetica" w:hAnsi="Helvetica" w:cs="Helvetica" w:hint="default"/>
      <w:sz w:val="32"/>
      <w:lang w:val="en-GB"/>
    </w:rPr>
  </w:style>
  <w:style w:type="character" w:customStyle="1" w:styleId="ZchnZchn52">
    <w:name w:val="Zchn Zchn52"/>
    <w:qFormat/>
    <w:rsid w:val="00BA507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BA507F"/>
    <w:rPr>
      <w:color w:val="808080"/>
      <w:shd w:val="clear" w:color="auto" w:fill="E6E6E6"/>
    </w:rPr>
  </w:style>
  <w:style w:type="paragraph" w:customStyle="1" w:styleId="Char1f5">
    <w:name w:val="(文字) (文字) Char1"/>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rsid w:val="00BA507F"/>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f">
    <w:name w:val="题注4"/>
    <w:basedOn w:val="a1"/>
    <w:next w:val="a1"/>
    <w:rsid w:val="00BA507F"/>
    <w:pPr>
      <w:overflowPunct w:val="0"/>
      <w:autoSpaceDE w:val="0"/>
      <w:autoSpaceDN w:val="0"/>
      <w:adjustRightInd w:val="0"/>
      <w:spacing w:before="120" w:after="120"/>
      <w:textAlignment w:val="baseline"/>
    </w:pPr>
    <w:rPr>
      <w:rFonts w:eastAsia="Calibri Light"/>
      <w:b/>
      <w:lang w:eastAsia="en-GB"/>
    </w:rPr>
  </w:style>
  <w:style w:type="paragraph" w:customStyle="1" w:styleId="4ff0">
    <w:name w:val="图表目录4"/>
    <w:basedOn w:val="a1"/>
    <w:next w:val="a1"/>
    <w:rsid w:val="00BA507F"/>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BA507F"/>
  </w:style>
  <w:style w:type="paragraph" w:customStyle="1" w:styleId="102">
    <w:name w:val="无间隔10"/>
    <w:qFormat/>
    <w:rsid w:val="00BA507F"/>
    <w:rPr>
      <w:rFonts w:ascii="Times New Roman" w:eastAsia="SimSun" w:hAnsi="Times New Roman"/>
      <w:lang w:val="en-GB" w:eastAsia="en-US"/>
    </w:rPr>
  </w:style>
  <w:style w:type="paragraph" w:customStyle="1" w:styleId="LightShading-Accent53">
    <w:name w:val="Light Shading - Accent 53"/>
    <w:hidden/>
    <w:uiPriority w:val="99"/>
    <w:semiHidden/>
    <w:rsid w:val="00BA507F"/>
    <w:rPr>
      <w:rFonts w:ascii="Times New Roman" w:eastAsia="SimSun" w:hAnsi="Times New Roman"/>
      <w:lang w:val="en-GB" w:eastAsia="en-US"/>
    </w:rPr>
  </w:style>
  <w:style w:type="paragraph" w:customStyle="1" w:styleId="LightList-Accent53">
    <w:name w:val="Light List - Accent 53"/>
    <w:basedOn w:val="a1"/>
    <w:uiPriority w:val="34"/>
    <w:qFormat/>
    <w:rsid w:val="00BA507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BA507F"/>
    <w:rPr>
      <w:rFonts w:ascii="Times New Roman" w:eastAsia="SimSun" w:hAnsi="Times New Roman"/>
      <w:lang w:val="en-GB" w:eastAsia="en-US"/>
    </w:rPr>
  </w:style>
  <w:style w:type="character" w:customStyle="1" w:styleId="3ff6">
    <w:name w:val="未处理的提及3"/>
    <w:uiPriority w:val="52"/>
    <w:rsid w:val="00BA507F"/>
    <w:rPr>
      <w:color w:val="808080"/>
      <w:shd w:val="clear" w:color="auto" w:fill="E6E6E6"/>
    </w:rPr>
  </w:style>
  <w:style w:type="paragraph" w:customStyle="1" w:styleId="LightList-Accent34">
    <w:name w:val="Light List - Accent 34"/>
    <w:hidden/>
    <w:uiPriority w:val="99"/>
    <w:semiHidden/>
    <w:rsid w:val="00BA507F"/>
    <w:rPr>
      <w:rFonts w:ascii="Times New Roman" w:eastAsia="SimSun" w:hAnsi="Times New Roman"/>
      <w:lang w:val="en-GB" w:eastAsia="en-US"/>
    </w:rPr>
  </w:style>
  <w:style w:type="paragraph" w:customStyle="1" w:styleId="ColorfulShading-Accent13">
    <w:name w:val="Colorful Shading - Accent 13"/>
    <w:hidden/>
    <w:uiPriority w:val="99"/>
    <w:unhideWhenUsed/>
    <w:rsid w:val="00BA507F"/>
    <w:rPr>
      <w:rFonts w:ascii="Times New Roman" w:eastAsia="SimSun" w:hAnsi="Times New Roman"/>
      <w:lang w:val="en-GB" w:eastAsia="en-US"/>
    </w:rPr>
  </w:style>
  <w:style w:type="character" w:customStyle="1" w:styleId="UnresolvedMention5">
    <w:name w:val="Unresolved Mention5"/>
    <w:uiPriority w:val="99"/>
    <w:unhideWhenUsed/>
    <w:rsid w:val="00BA507F"/>
    <w:rPr>
      <w:color w:val="808080"/>
      <w:shd w:val="clear" w:color="auto" w:fill="E6E6E6"/>
    </w:rPr>
  </w:style>
  <w:style w:type="character" w:customStyle="1" w:styleId="MediumGrid2Char1">
    <w:name w:val="Medium Grid 2 Char1"/>
    <w:link w:val="2fff"/>
    <w:uiPriority w:val="1"/>
    <w:rsid w:val="00BA507F"/>
    <w:rPr>
      <w:rFonts w:ascii="Arial" w:eastAsia="新細明體" w:hAnsi="Arial"/>
      <w:lang w:val="x-none" w:eastAsia="x-none"/>
    </w:rPr>
  </w:style>
  <w:style w:type="character" w:customStyle="1" w:styleId="ColorfulGrid-Accent1Char1">
    <w:name w:val="Colorful Grid - Accent 1 Char1"/>
    <w:uiPriority w:val="29"/>
    <w:rsid w:val="00BA507F"/>
    <w:rPr>
      <w:rFonts w:ascii="Arial" w:eastAsia="新細明體" w:hAnsi="Arial"/>
      <w:i/>
      <w:iCs/>
      <w:color w:val="000000"/>
      <w:lang w:val="en-GB" w:eastAsia="en-GB"/>
    </w:rPr>
  </w:style>
  <w:style w:type="character" w:customStyle="1" w:styleId="LightShading-Accent2Char1">
    <w:name w:val="Light Shading - Accent 2 Char1"/>
    <w:uiPriority w:val="30"/>
    <w:rsid w:val="00BA507F"/>
    <w:rPr>
      <w:rFonts w:ascii="Arial" w:eastAsia="新細明體" w:hAnsi="Arial"/>
      <w:b/>
      <w:bCs/>
      <w:i/>
      <w:iCs/>
      <w:color w:val="4F81BD"/>
      <w:lang w:val="en-GB" w:eastAsia="en-GB"/>
    </w:rPr>
  </w:style>
  <w:style w:type="table" w:styleId="-3">
    <w:name w:val="Colorful List Accent 3"/>
    <w:basedOn w:val="a3"/>
    <w:uiPriority w:val="29"/>
    <w:unhideWhenUsed/>
    <w:qFormat/>
    <w:rsid w:val="00BA507F"/>
    <w:rPr>
      <w:rFonts w:ascii="Arial"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BA507F"/>
    <w:rPr>
      <w:rFonts w:ascii="Arial"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BA507F"/>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BA507F"/>
    <w:rPr>
      <w:rFonts w:ascii="Calibri" w:eastAsia="Calibri" w:hAnsi="Calibri"/>
      <w:sz w:val="22"/>
      <w:szCs w:val="22"/>
      <w:lang w:eastAsia="en-GB"/>
    </w:rPr>
  </w:style>
  <w:style w:type="table" w:styleId="2fff">
    <w:name w:val="Medium Grid 2"/>
    <w:basedOn w:val="a3"/>
    <w:link w:val="MediumGrid2Char1"/>
    <w:uiPriority w:val="1"/>
    <w:unhideWhenUsed/>
    <w:rsid w:val="00BA507F"/>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BA507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b">
    <w:name w:val="修订12"/>
    <w:hidden/>
    <w:semiHidden/>
    <w:rsid w:val="00BA507F"/>
    <w:rPr>
      <w:rFonts w:ascii="Times New Roman" w:eastAsia="Batang" w:hAnsi="Times New Roman"/>
      <w:lang w:val="en-GB" w:eastAsia="en-US"/>
    </w:rPr>
  </w:style>
  <w:style w:type="paragraph" w:customStyle="1" w:styleId="11e">
    <w:name w:val="无间隔11"/>
    <w:qFormat/>
    <w:rsid w:val="00BA507F"/>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A507F"/>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A507F"/>
    <w:rPr>
      <w:rFonts w:ascii="Cambria" w:eastAsia="SimSun" w:hAnsi="Cambria" w:cs="Times New Roman"/>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A507F"/>
    <w:rPr>
      <w:rFonts w:ascii="Cambria" w:eastAsia="SimSun" w:hAnsi="Cambria" w:cs="Times New Roman"/>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A507F"/>
    <w:rPr>
      <w:rFonts w:eastAsia="Times New Roman"/>
      <w:b/>
      <w:bCs/>
      <w:sz w:val="28"/>
      <w:szCs w:val="28"/>
      <w:lang w:val="en-GB" w:eastAsia="en-GB"/>
    </w:rPr>
  </w:style>
  <w:style w:type="character" w:customStyle="1" w:styleId="1f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A507F"/>
    <w:rPr>
      <w:rFonts w:ascii="Times New Roman" w:eastAsia="Times New Roman" w:hAnsi="Times New Roman"/>
      <w:sz w:val="18"/>
      <w:szCs w:val="18"/>
      <w:lang w:val="en-GB" w:eastAsia="en-GB"/>
    </w:rPr>
  </w:style>
  <w:style w:type="character" w:customStyle="1" w:styleId="1fffa">
    <w:name w:val="页脚 字符1"/>
    <w:aliases w:val="footer odd 字符1,footer 字符1,fo 字符1,pie de página 字符1"/>
    <w:semiHidden/>
    <w:rsid w:val="00BA507F"/>
    <w:rPr>
      <w:rFonts w:ascii="Times New Roman" w:eastAsia="Times New Roman" w:hAnsi="Times New Roman"/>
      <w:sz w:val="18"/>
      <w:szCs w:val="18"/>
      <w:lang w:val="en-GB" w:eastAsia="en-GB"/>
    </w:rPr>
  </w:style>
  <w:style w:type="character" w:customStyle="1" w:styleId="1fffb">
    <w:name w:val="标题 字符1"/>
    <w:aliases w:val="Section Header 字符1"/>
    <w:rsid w:val="00BA507F"/>
    <w:rPr>
      <w:rFonts w:ascii="Cambria" w:eastAsia="SimSun" w:hAnsi="Cambria" w:cs="Times New Roman"/>
      <w:b/>
      <w:bCs/>
      <w:sz w:val="32"/>
      <w:szCs w:val="32"/>
      <w:lang w:val="en-GB" w:eastAsia="en-US"/>
    </w:rPr>
  </w:style>
  <w:style w:type="character" w:customStyle="1" w:styleId="1f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A507F"/>
    <w:rPr>
      <w:rFonts w:ascii="Times New Roman" w:hAnsi="Times New Roman"/>
      <w:lang w:val="en-GB" w:eastAsia="en-US"/>
    </w:rPr>
  </w:style>
  <w:style w:type="character" w:customStyle="1" w:styleId="MediumGrid2Char2">
    <w:name w:val="Medium Grid 2 Char2"/>
    <w:uiPriority w:val="1"/>
    <w:locked/>
    <w:rsid w:val="00BA507F"/>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BA507F"/>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BA507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BA507F"/>
    <w:rPr>
      <w:rFonts w:ascii="Arial" w:eastAsia="新細明體" w:hAnsi="Arial"/>
      <w:i/>
      <w:iCs/>
      <w:color w:val="000000"/>
      <w:lang w:val="en-GB" w:eastAsia="en-GB"/>
    </w:rPr>
  </w:style>
  <w:style w:type="character" w:customStyle="1" w:styleId="LightShading-Accent2Char2">
    <w:name w:val="Light Shading - Accent 2 Char2"/>
    <w:uiPriority w:val="30"/>
    <w:rsid w:val="00BA507F"/>
    <w:rPr>
      <w:rFonts w:ascii="Arial" w:eastAsia="新細明體" w:hAnsi="Arial"/>
      <w:b/>
      <w:bCs/>
      <w:i/>
      <w:iCs/>
      <w:color w:val="4F81BD"/>
      <w:lang w:val="en-GB" w:eastAsia="en-GB"/>
    </w:rPr>
  </w:style>
  <w:style w:type="character" w:customStyle="1" w:styleId="MediumGrid11">
    <w:name w:val="Medium Grid 11"/>
    <w:uiPriority w:val="99"/>
    <w:rsid w:val="00BA507F"/>
    <w:rPr>
      <w:color w:val="808080"/>
    </w:rPr>
  </w:style>
  <w:style w:type="character" w:customStyle="1" w:styleId="5fb">
    <w:name w:val="未处理的提及5"/>
    <w:uiPriority w:val="52"/>
    <w:rsid w:val="00BA507F"/>
    <w:rPr>
      <w:color w:val="808080"/>
      <w:shd w:val="clear" w:color="auto" w:fill="E6E6E6"/>
    </w:rPr>
  </w:style>
  <w:style w:type="character" w:customStyle="1" w:styleId="4ff1">
    <w:name w:val="未处理的提及4"/>
    <w:uiPriority w:val="52"/>
    <w:rsid w:val="00BA507F"/>
    <w:rPr>
      <w:color w:val="808080"/>
      <w:shd w:val="clear" w:color="auto" w:fill="E6E6E6"/>
    </w:rPr>
  </w:style>
  <w:style w:type="table" w:styleId="1-2">
    <w:name w:val="Medium Grid 1 Accent 2"/>
    <w:basedOn w:val="a3"/>
    <w:uiPriority w:val="34"/>
    <w:unhideWhenUsed/>
    <w:rsid w:val="00BA507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BA507F"/>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BA507F"/>
    <w:rPr>
      <w:rFonts w:ascii="Arial"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BA507F"/>
    <w:rPr>
      <w:rFonts w:ascii="Arial"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BA507F"/>
    <w:pPr>
      <w:keepNext/>
      <w:keepLines/>
      <w:spacing w:after="0"/>
      <w:ind w:left="851" w:hanging="851"/>
    </w:pPr>
    <w:rPr>
      <w:rFonts w:ascii="Arial" w:eastAsia="SimSun" w:hAnsi="Arial"/>
      <w:sz w:val="18"/>
    </w:rPr>
  </w:style>
  <w:style w:type="character" w:customStyle="1" w:styleId="search-word-mail">
    <w:name w:val="search-word-mail"/>
    <w:rsid w:val="00BA507F"/>
  </w:style>
  <w:style w:type="character" w:customStyle="1" w:styleId="ListChar6">
    <w:name w:val="List Char6"/>
    <w:rsid w:val="00BA507F"/>
    <w:rPr>
      <w:rFonts w:ascii="Times New Roman" w:hAnsi="Times New Roman"/>
      <w:lang w:val="en-GB" w:eastAsia="en-US"/>
    </w:rPr>
  </w:style>
  <w:style w:type="paragraph" w:styleId="afffffff8">
    <w:name w:val="envelope return"/>
    <w:basedOn w:val="a1"/>
    <w:unhideWhenUsed/>
    <w:rsid w:val="00BA507F"/>
    <w:pPr>
      <w:overflowPunct w:val="0"/>
      <w:autoSpaceDE w:val="0"/>
      <w:autoSpaceDN w:val="0"/>
      <w:adjustRightInd w:val="0"/>
    </w:pPr>
    <w:rPr>
      <w:rFonts w:ascii="Arial" w:eastAsia="Times New Roman" w:hAnsi="Arial" w:cs="Arial"/>
    </w:rPr>
  </w:style>
  <w:style w:type="character" w:customStyle="1" w:styleId="Char2b">
    <w:name w:val="列表 Char2"/>
    <w:locked/>
    <w:rsid w:val="00BA507F"/>
    <w:rPr>
      <w:rFonts w:ascii="Times New Roman" w:eastAsia="Times New Roman" w:hAnsi="Times New Roman"/>
    </w:rPr>
  </w:style>
  <w:style w:type="character" w:customStyle="1" w:styleId="wordsection1Char">
    <w:name w:val="wordsection1 Char"/>
    <w:link w:val="wordsection1"/>
    <w:uiPriority w:val="99"/>
    <w:locked/>
    <w:rsid w:val="00BA507F"/>
    <w:rPr>
      <w:rFonts w:ascii="Calibri" w:eastAsia="Calibri" w:hAnsi="Calibri" w:cs="Calibri"/>
      <w:lang w:val="en-US" w:eastAsia="ja-JP"/>
    </w:rPr>
  </w:style>
  <w:style w:type="paragraph" w:customStyle="1" w:styleId="xxxxxxxb1">
    <w:name w:val="x_x_x_xxxxb1"/>
    <w:basedOn w:val="a1"/>
    <w:uiPriority w:val="99"/>
    <w:rsid w:val="00BA507F"/>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BA507F"/>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BA507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f0">
    <w:name w:val="正文2"/>
    <w:uiPriority w:val="99"/>
    <w:rsid w:val="00BA507F"/>
    <w:pPr>
      <w:autoSpaceDN w:val="0"/>
      <w:jc w:val="both"/>
    </w:pPr>
    <w:rPr>
      <w:rFonts w:ascii="Times New Roman" w:eastAsia="SimSun" w:hAnsi="Times New Roman"/>
      <w:kern w:val="2"/>
      <w:sz w:val="21"/>
      <w:szCs w:val="21"/>
      <w:lang w:val="en-US" w:eastAsia="zh-CN"/>
    </w:rPr>
  </w:style>
  <w:style w:type="paragraph" w:customStyle="1" w:styleId="TALTAL">
    <w:name w:val="TALTAL"/>
    <w:basedOn w:val="TAL"/>
    <w:uiPriority w:val="99"/>
    <w:rsid w:val="00BA507F"/>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uiPriority w:val="99"/>
    <w:rsid w:val="00BA507F"/>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BA507F"/>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BA507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uiPriority w:val="99"/>
    <w:rsid w:val="00BA507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uiPriority w:val="99"/>
    <w:rsid w:val="00BA507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uiPriority w:val="99"/>
    <w:rsid w:val="00BA507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BA507F"/>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BA507F"/>
    <w:rPr>
      <w:rFonts w:ascii="Times New Roman" w:eastAsia="Times New Roman" w:hAnsi="Times New Roman"/>
      <w:lang w:val="x-none" w:eastAsia="en-GB"/>
    </w:rPr>
  </w:style>
  <w:style w:type="character" w:customStyle="1" w:styleId="Char60">
    <w:name w:val="批注主题 Char6"/>
    <w:uiPriority w:val="99"/>
    <w:locked/>
    <w:rsid w:val="00BA507F"/>
    <w:rPr>
      <w:rFonts w:ascii="Times New Roman" w:eastAsia="Times New Roman" w:hAnsi="Times New Roman"/>
      <w:b/>
      <w:bCs/>
      <w:lang w:val="x-none" w:eastAsia="en-GB"/>
    </w:rPr>
  </w:style>
  <w:style w:type="character" w:customStyle="1" w:styleId="Char42">
    <w:name w:val="批注框文本 Char4"/>
    <w:uiPriority w:val="99"/>
    <w:locked/>
    <w:rsid w:val="00BA507F"/>
    <w:rPr>
      <w:rFonts w:ascii="Segoe UI" w:eastAsia="Times New Roman" w:hAnsi="Segoe UI"/>
      <w:sz w:val="18"/>
      <w:szCs w:val="18"/>
      <w:lang w:val="x-none" w:eastAsia="en-GB"/>
    </w:rPr>
  </w:style>
  <w:style w:type="character" w:customStyle="1" w:styleId="Char43">
    <w:name w:val="文档结构图 Char4"/>
    <w:uiPriority w:val="99"/>
    <w:locked/>
    <w:rsid w:val="00BA507F"/>
    <w:rPr>
      <w:rFonts w:ascii="Tahoma" w:eastAsia="新細明體" w:hAnsi="Tahoma" w:cs="Tahoma"/>
      <w:shd w:val="clear" w:color="auto" w:fill="000080"/>
      <w:lang w:val="en-GB" w:eastAsia="en-GB"/>
    </w:rPr>
  </w:style>
  <w:style w:type="character" w:customStyle="1" w:styleId="Char44">
    <w:name w:val="纯文本 Char4"/>
    <w:uiPriority w:val="99"/>
    <w:locked/>
    <w:rsid w:val="00BA507F"/>
    <w:rPr>
      <w:rFonts w:ascii="Courier New" w:eastAsia="新細明體" w:hAnsi="Courier New"/>
      <w:kern w:val="2"/>
      <w:sz w:val="24"/>
      <w:szCs w:val="22"/>
      <w:lang w:val="nb-NO" w:eastAsia="zh-TW"/>
    </w:rPr>
  </w:style>
  <w:style w:type="character" w:customStyle="1" w:styleId="7Char1">
    <w:name w:val="标题 7 Char1"/>
    <w:locked/>
    <w:rsid w:val="00BA507F"/>
    <w:rPr>
      <w:rFonts w:ascii="Times New Roman" w:eastAsia="Times New Roman" w:hAnsi="Times New Roman"/>
      <w:b/>
      <w:bCs/>
      <w:sz w:val="24"/>
      <w:szCs w:val="24"/>
      <w:lang w:val="en-GB" w:eastAsia="en-GB"/>
    </w:rPr>
  </w:style>
  <w:style w:type="character" w:customStyle="1" w:styleId="6Char1">
    <w:name w:val="标题 6 Char1"/>
    <w:locked/>
    <w:rsid w:val="00BA507F"/>
    <w:rPr>
      <w:rFonts w:ascii="Cambria" w:eastAsia="SimSun" w:hAnsi="Cambria" w:cs="Times New Roman"/>
      <w:b/>
      <w:bCs/>
      <w:sz w:val="24"/>
      <w:szCs w:val="24"/>
      <w:lang w:val="en-GB" w:eastAsia="en-GB"/>
    </w:rPr>
  </w:style>
  <w:style w:type="character" w:customStyle="1" w:styleId="Char45">
    <w:name w:val="日期 Char4"/>
    <w:uiPriority w:val="99"/>
    <w:locked/>
    <w:rsid w:val="00BA507F"/>
    <w:rPr>
      <w:rFonts w:ascii="Times New Roman" w:eastAsia="Times New Roman" w:hAnsi="Times New Roman"/>
      <w:lang w:val="en-GB" w:eastAsia="en-US"/>
    </w:rPr>
  </w:style>
  <w:style w:type="character" w:customStyle="1" w:styleId="8Char4">
    <w:name w:val="标题 8 Char4"/>
    <w:locked/>
    <w:rsid w:val="00BA507F"/>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BA507F"/>
    <w:rPr>
      <w:rFonts w:ascii="Arial" w:hAnsi="Arial" w:cs="Arial" w:hint="default"/>
      <w:b/>
      <w:bCs w:val="0"/>
      <w:i/>
      <w:iCs w:val="0"/>
      <w:noProof/>
      <w:sz w:val="18"/>
      <w:lang w:eastAsia="en-US"/>
    </w:rPr>
  </w:style>
  <w:style w:type="character" w:customStyle="1" w:styleId="MTDisplayEquationChar">
    <w:name w:val="MTDisplayEquation Char"/>
    <w:locked/>
    <w:rsid w:val="00BA507F"/>
  </w:style>
  <w:style w:type="character" w:customStyle="1" w:styleId="Heading8Char5">
    <w:name w:val="Heading 8 Char5"/>
    <w:uiPriority w:val="99"/>
    <w:semiHidden/>
    <w:locked/>
    <w:rsid w:val="00BA507F"/>
    <w:rPr>
      <w:rFonts w:ascii="Arial" w:eastAsia="SimSun" w:hAnsi="Arial" w:cs="Arial" w:hint="default"/>
      <w:sz w:val="36"/>
      <w:lang w:eastAsia="en-US"/>
    </w:rPr>
  </w:style>
  <w:style w:type="character" w:customStyle="1" w:styleId="PlainTextChar5">
    <w:name w:val="Plain Text Char5"/>
    <w:uiPriority w:val="99"/>
    <w:semiHidden/>
    <w:locked/>
    <w:rsid w:val="00BA507F"/>
    <w:rPr>
      <w:rFonts w:ascii="Courier New" w:eastAsia="Malgun Gothic" w:hAnsi="Courier New" w:cs="Courier New" w:hint="default"/>
      <w:lang w:val="nb-NO"/>
    </w:rPr>
  </w:style>
  <w:style w:type="character" w:customStyle="1" w:styleId="BodyText2Char5">
    <w:name w:val="Body Text 2 Char5"/>
    <w:uiPriority w:val="99"/>
    <w:semiHidden/>
    <w:locked/>
    <w:rsid w:val="00BA507F"/>
    <w:rPr>
      <w:rFonts w:ascii="Malgun Gothic" w:eastAsia="Malgun Gothic" w:hAnsi="Malgun Gothic" w:hint="eastAsia"/>
      <w:lang w:eastAsia="ja-JP"/>
    </w:rPr>
  </w:style>
  <w:style w:type="character" w:customStyle="1" w:styleId="BodyText3Char5">
    <w:name w:val="Body Text 3 Char5"/>
    <w:uiPriority w:val="99"/>
    <w:semiHidden/>
    <w:locked/>
    <w:rsid w:val="00BA507F"/>
    <w:rPr>
      <w:rFonts w:ascii="Malgun Gothic" w:eastAsia="Malgun Gothic" w:hAnsi="Malgun Gothic" w:hint="eastAsia"/>
      <w:lang w:eastAsia="ja-JP"/>
    </w:rPr>
  </w:style>
  <w:style w:type="character" w:customStyle="1" w:styleId="NoteHeadingChar3">
    <w:name w:val="Note Heading Char3"/>
    <w:uiPriority w:val="99"/>
    <w:semiHidden/>
    <w:locked/>
    <w:rsid w:val="00BA507F"/>
    <w:rPr>
      <w:lang w:val="x-none" w:eastAsia="x-none"/>
    </w:rPr>
  </w:style>
  <w:style w:type="character" w:customStyle="1" w:styleId="BodyTextIndent2Char5">
    <w:name w:val="Body Text Indent 2 Char5"/>
    <w:uiPriority w:val="99"/>
    <w:semiHidden/>
    <w:locked/>
    <w:rsid w:val="00BA507F"/>
    <w:rPr>
      <w:rFonts w:ascii="CG Times (WN)" w:hAnsi="CG Times (WN)" w:hint="default"/>
    </w:rPr>
  </w:style>
  <w:style w:type="character" w:customStyle="1" w:styleId="HTMLPreformattedChar3">
    <w:name w:val="HTML Preformatted Char3"/>
    <w:uiPriority w:val="99"/>
    <w:semiHidden/>
    <w:locked/>
    <w:rsid w:val="00BA507F"/>
    <w:rPr>
      <w:rFonts w:ascii="Courier New" w:hAnsi="Courier New" w:cs="Courier New" w:hint="default"/>
      <w:lang w:eastAsia="x-none"/>
    </w:rPr>
  </w:style>
  <w:style w:type="character" w:customStyle="1" w:styleId="h49">
    <w:name w:val="h49"/>
    <w:rsid w:val="00BA507F"/>
    <w:rPr>
      <w:rFonts w:ascii="Arial" w:hAnsi="Arial" w:cs="Arial" w:hint="default"/>
      <w:sz w:val="24"/>
      <w:lang w:val="en-GB"/>
    </w:rPr>
  </w:style>
  <w:style w:type="character" w:customStyle="1" w:styleId="h52">
    <w:name w:val="h52"/>
    <w:rsid w:val="00BA507F"/>
    <w:rPr>
      <w:rFonts w:ascii="Arial" w:eastAsia="SimSun" w:hAnsi="Arial" w:cs="Arial" w:hint="default"/>
      <w:sz w:val="22"/>
      <w:lang w:val="en-GB" w:eastAsia="en-US" w:bidi="ar-SA"/>
    </w:rPr>
  </w:style>
  <w:style w:type="character" w:customStyle="1" w:styleId="Head2A2">
    <w:name w:val="Head2A2"/>
    <w:rsid w:val="00BA507F"/>
    <w:rPr>
      <w:rFonts w:ascii="Arial" w:eastAsia="MS Mincho" w:hAnsi="Arial" w:cs="Arial" w:hint="default"/>
      <w:sz w:val="32"/>
      <w:lang w:val="en-GB" w:eastAsia="en-US" w:bidi="ar-SA"/>
    </w:rPr>
  </w:style>
  <w:style w:type="character" w:customStyle="1" w:styleId="EditorsNoteChar2">
    <w:name w:val="Editor's Note Char2"/>
    <w:aliases w:val="EN Char1"/>
    <w:rsid w:val="00BA507F"/>
    <w:rPr>
      <w:rFonts w:ascii="Times New Roman" w:eastAsia="Times New Roman" w:hAnsi="Times New Roman" w:cs="Times New Roman" w:hint="default"/>
      <w:color w:val="FF0000"/>
      <w:lang w:eastAsia="en-US"/>
    </w:rPr>
  </w:style>
  <w:style w:type="character" w:customStyle="1" w:styleId="FootnoteTextChar2">
    <w:name w:val="Footnote Text Char2"/>
    <w:rsid w:val="00BA507F"/>
    <w:rPr>
      <w:rFonts w:ascii="Times New Roman" w:eastAsia="Times New Roman" w:hAnsi="Times New Roman" w:cs="Times New Roman" w:hint="default"/>
      <w:sz w:val="16"/>
      <w:lang w:val="en-GB"/>
    </w:rPr>
  </w:style>
  <w:style w:type="table" w:styleId="1fffd">
    <w:name w:val="Table Grid 1"/>
    <w:basedOn w:val="a3"/>
    <w:semiHidden/>
    <w:unhideWhenUsed/>
    <w:rsid w:val="00BA507F"/>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BA507F"/>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BA507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1">
    <w:name w:val="Table Grid651"/>
    <w:basedOn w:val="a3"/>
    <w:rsid w:val="00BA507F"/>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7">
    <w:name w:val="网格型31117"/>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7">
    <w:name w:val="网格型41117"/>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BA507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BA507F"/>
    <w:pPr>
      <w:numPr>
        <w:numId w:val="36"/>
      </w:numPr>
    </w:pPr>
  </w:style>
  <w:style w:type="numbering" w:customStyle="1" w:styleId="1fffe">
    <w:name w:val="无列表1"/>
    <w:next w:val="a4"/>
    <w:semiHidden/>
    <w:rsid w:val="00BA507F"/>
  </w:style>
  <w:style w:type="numbering" w:customStyle="1" w:styleId="1ffff">
    <w:name w:val="リストなし1"/>
    <w:next w:val="a4"/>
    <w:uiPriority w:val="99"/>
    <w:semiHidden/>
    <w:unhideWhenUsed/>
    <w:rsid w:val="00BA507F"/>
  </w:style>
  <w:style w:type="numbering" w:customStyle="1" w:styleId="NoList1">
    <w:name w:val="No List1"/>
    <w:next w:val="a4"/>
    <w:semiHidden/>
    <w:unhideWhenUsed/>
    <w:rsid w:val="00BA507F"/>
  </w:style>
  <w:style w:type="numbering" w:customStyle="1" w:styleId="11f0">
    <w:name w:val="无列表11"/>
    <w:next w:val="a4"/>
    <w:semiHidden/>
    <w:rsid w:val="00BA507F"/>
  </w:style>
  <w:style w:type="numbering" w:customStyle="1" w:styleId="11f1">
    <w:name w:val="リストなし11"/>
    <w:next w:val="a4"/>
    <w:uiPriority w:val="99"/>
    <w:semiHidden/>
    <w:unhideWhenUsed/>
    <w:rsid w:val="00BA507F"/>
  </w:style>
  <w:style w:type="numbering" w:customStyle="1" w:styleId="NoList2">
    <w:name w:val="No List2"/>
    <w:next w:val="a4"/>
    <w:semiHidden/>
    <w:unhideWhenUsed/>
    <w:rsid w:val="00BA507F"/>
  </w:style>
  <w:style w:type="numbering" w:customStyle="1" w:styleId="NoList3">
    <w:name w:val="No List3"/>
    <w:next w:val="a4"/>
    <w:semiHidden/>
    <w:unhideWhenUsed/>
    <w:rsid w:val="00BA507F"/>
  </w:style>
  <w:style w:type="numbering" w:customStyle="1" w:styleId="NoList11">
    <w:name w:val="No List11"/>
    <w:next w:val="a4"/>
    <w:semiHidden/>
    <w:unhideWhenUsed/>
    <w:rsid w:val="00BA507F"/>
  </w:style>
  <w:style w:type="numbering" w:customStyle="1" w:styleId="NoList4">
    <w:name w:val="No List4"/>
    <w:next w:val="a4"/>
    <w:semiHidden/>
    <w:unhideWhenUsed/>
    <w:rsid w:val="00BA507F"/>
  </w:style>
  <w:style w:type="numbering" w:customStyle="1" w:styleId="NoList5">
    <w:name w:val="No List5"/>
    <w:next w:val="a4"/>
    <w:semiHidden/>
    <w:unhideWhenUsed/>
    <w:rsid w:val="00BA507F"/>
  </w:style>
  <w:style w:type="numbering" w:customStyle="1" w:styleId="NoList111">
    <w:name w:val="No List111"/>
    <w:next w:val="a4"/>
    <w:semiHidden/>
    <w:unhideWhenUsed/>
    <w:rsid w:val="00BA507F"/>
  </w:style>
  <w:style w:type="numbering" w:customStyle="1" w:styleId="NoList21">
    <w:name w:val="No List21"/>
    <w:next w:val="a4"/>
    <w:semiHidden/>
    <w:unhideWhenUsed/>
    <w:rsid w:val="00BA507F"/>
  </w:style>
  <w:style w:type="numbering" w:customStyle="1" w:styleId="NoList31">
    <w:name w:val="No List31"/>
    <w:next w:val="a4"/>
    <w:semiHidden/>
    <w:unhideWhenUsed/>
    <w:rsid w:val="00BA507F"/>
  </w:style>
  <w:style w:type="numbering" w:customStyle="1" w:styleId="NoList41">
    <w:name w:val="No List41"/>
    <w:next w:val="a4"/>
    <w:semiHidden/>
    <w:unhideWhenUsed/>
    <w:rsid w:val="00BA507F"/>
  </w:style>
  <w:style w:type="numbering" w:customStyle="1" w:styleId="NoList6">
    <w:name w:val="No List6"/>
    <w:next w:val="a4"/>
    <w:semiHidden/>
    <w:unhideWhenUsed/>
    <w:rsid w:val="00BA507F"/>
  </w:style>
  <w:style w:type="numbering" w:customStyle="1" w:styleId="NoList7">
    <w:name w:val="No List7"/>
    <w:next w:val="a4"/>
    <w:semiHidden/>
    <w:unhideWhenUsed/>
    <w:rsid w:val="00BA507F"/>
  </w:style>
  <w:style w:type="numbering" w:customStyle="1" w:styleId="NoList12">
    <w:name w:val="No List12"/>
    <w:next w:val="a4"/>
    <w:semiHidden/>
    <w:unhideWhenUsed/>
    <w:rsid w:val="00BA507F"/>
  </w:style>
  <w:style w:type="numbering" w:customStyle="1" w:styleId="NoList22">
    <w:name w:val="No List22"/>
    <w:next w:val="a4"/>
    <w:semiHidden/>
    <w:unhideWhenUsed/>
    <w:rsid w:val="00BA507F"/>
  </w:style>
  <w:style w:type="numbering" w:customStyle="1" w:styleId="NoList32">
    <w:name w:val="No List32"/>
    <w:next w:val="a4"/>
    <w:uiPriority w:val="99"/>
    <w:semiHidden/>
    <w:unhideWhenUsed/>
    <w:rsid w:val="00BA507F"/>
  </w:style>
  <w:style w:type="paragraph" w:customStyle="1" w:styleId="TOC93">
    <w:name w:val="TOC 93"/>
    <w:basedOn w:val="81"/>
    <w:qFormat/>
    <w:rsid w:val="00BA507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BA507F"/>
    <w:pPr>
      <w:overflowPunct w:val="0"/>
      <w:autoSpaceDE w:val="0"/>
      <w:autoSpaceDN w:val="0"/>
      <w:adjustRightInd w:val="0"/>
      <w:ind w:left="400" w:hanging="400"/>
      <w:jc w:val="center"/>
      <w:textAlignment w:val="baseline"/>
    </w:pPr>
    <w:rPr>
      <w:rFonts w:eastAsia="MS Mincho"/>
      <w:b/>
      <w:lang w:eastAsia="zh-CN"/>
    </w:rPr>
  </w:style>
  <w:style w:type="numbering" w:customStyle="1" w:styleId="NoList8">
    <w:name w:val="No List8"/>
    <w:next w:val="a4"/>
    <w:semiHidden/>
    <w:rsid w:val="00BA507F"/>
  </w:style>
  <w:style w:type="numbering" w:customStyle="1" w:styleId="NoList9">
    <w:name w:val="No List9"/>
    <w:next w:val="a4"/>
    <w:semiHidden/>
    <w:rsid w:val="00BA507F"/>
  </w:style>
  <w:style w:type="numbering" w:customStyle="1" w:styleId="NoList13">
    <w:name w:val="No List13"/>
    <w:next w:val="a4"/>
    <w:semiHidden/>
    <w:rsid w:val="00BA507F"/>
  </w:style>
  <w:style w:type="numbering" w:customStyle="1" w:styleId="NoList23">
    <w:name w:val="No List23"/>
    <w:next w:val="a4"/>
    <w:semiHidden/>
    <w:rsid w:val="00BA507F"/>
  </w:style>
  <w:style w:type="numbering" w:customStyle="1" w:styleId="NoList10">
    <w:name w:val="No List10"/>
    <w:next w:val="a4"/>
    <w:semiHidden/>
    <w:rsid w:val="00BA507F"/>
  </w:style>
  <w:style w:type="numbering" w:customStyle="1" w:styleId="NoList14">
    <w:name w:val="No List14"/>
    <w:next w:val="a4"/>
    <w:semiHidden/>
    <w:rsid w:val="00BA507F"/>
  </w:style>
  <w:style w:type="numbering" w:customStyle="1" w:styleId="NoList24">
    <w:name w:val="No List24"/>
    <w:next w:val="a4"/>
    <w:semiHidden/>
    <w:rsid w:val="00BA507F"/>
  </w:style>
  <w:style w:type="numbering" w:customStyle="1" w:styleId="NoList51">
    <w:name w:val="No List51"/>
    <w:next w:val="a4"/>
    <w:semiHidden/>
    <w:rsid w:val="00BA507F"/>
  </w:style>
  <w:style w:type="numbering" w:customStyle="1" w:styleId="NoList15">
    <w:name w:val="No List15"/>
    <w:next w:val="a4"/>
    <w:semiHidden/>
    <w:rsid w:val="00BA507F"/>
  </w:style>
  <w:style w:type="numbering" w:customStyle="1" w:styleId="NoList16">
    <w:name w:val="No List16"/>
    <w:next w:val="a4"/>
    <w:semiHidden/>
    <w:rsid w:val="00BA507F"/>
  </w:style>
  <w:style w:type="numbering" w:customStyle="1" w:styleId="1ffff0">
    <w:name w:val="목록 없음1"/>
    <w:next w:val="a4"/>
    <w:semiHidden/>
    <w:unhideWhenUsed/>
    <w:rsid w:val="00BA507F"/>
  </w:style>
  <w:style w:type="numbering" w:customStyle="1" w:styleId="2fff1">
    <w:name w:val="목록 없음2"/>
    <w:next w:val="a4"/>
    <w:semiHidden/>
    <w:rsid w:val="00BA507F"/>
  </w:style>
  <w:style w:type="numbering" w:customStyle="1" w:styleId="NoList17">
    <w:name w:val="No List17"/>
    <w:next w:val="a4"/>
    <w:uiPriority w:val="99"/>
    <w:semiHidden/>
    <w:unhideWhenUsed/>
    <w:rsid w:val="00BA507F"/>
  </w:style>
  <w:style w:type="numbering" w:customStyle="1" w:styleId="NoList19">
    <w:name w:val="No List19"/>
    <w:next w:val="a4"/>
    <w:uiPriority w:val="99"/>
    <w:semiHidden/>
    <w:unhideWhenUsed/>
    <w:rsid w:val="00BA507F"/>
  </w:style>
  <w:style w:type="numbering" w:customStyle="1" w:styleId="12c">
    <w:name w:val="无列表12"/>
    <w:next w:val="a4"/>
    <w:semiHidden/>
    <w:rsid w:val="00BA507F"/>
  </w:style>
  <w:style w:type="numbering" w:customStyle="1" w:styleId="NoList18">
    <w:name w:val="No List18"/>
    <w:next w:val="a4"/>
    <w:semiHidden/>
    <w:rsid w:val="00BA507F"/>
  </w:style>
  <w:style w:type="numbering" w:customStyle="1" w:styleId="NoList110">
    <w:name w:val="No List110"/>
    <w:next w:val="a4"/>
    <w:uiPriority w:val="99"/>
    <w:semiHidden/>
    <w:rsid w:val="00BA507F"/>
  </w:style>
  <w:style w:type="numbering" w:customStyle="1" w:styleId="139">
    <w:name w:val="无列表13"/>
    <w:next w:val="a4"/>
    <w:semiHidden/>
    <w:rsid w:val="00BA507F"/>
  </w:style>
  <w:style w:type="numbering" w:customStyle="1" w:styleId="12d">
    <w:name w:val="リストなし12"/>
    <w:next w:val="a4"/>
    <w:uiPriority w:val="99"/>
    <w:semiHidden/>
    <w:unhideWhenUsed/>
    <w:rsid w:val="00BA507F"/>
  </w:style>
  <w:style w:type="numbering" w:customStyle="1" w:styleId="NoList25">
    <w:name w:val="No List25"/>
    <w:next w:val="a4"/>
    <w:uiPriority w:val="99"/>
    <w:semiHidden/>
    <w:rsid w:val="00BA507F"/>
  </w:style>
  <w:style w:type="numbering" w:customStyle="1" w:styleId="1119">
    <w:name w:val="无列表111"/>
    <w:next w:val="a4"/>
    <w:semiHidden/>
    <w:rsid w:val="00BA507F"/>
  </w:style>
  <w:style w:type="numbering" w:customStyle="1" w:styleId="111a">
    <w:name w:val="リストなし111"/>
    <w:next w:val="a4"/>
    <w:uiPriority w:val="99"/>
    <w:semiHidden/>
    <w:unhideWhenUsed/>
    <w:rsid w:val="00BA507F"/>
  </w:style>
  <w:style w:type="numbering" w:customStyle="1" w:styleId="1219">
    <w:name w:val="无列表121"/>
    <w:next w:val="a4"/>
    <w:semiHidden/>
    <w:rsid w:val="00BA507F"/>
  </w:style>
  <w:style w:type="numbering" w:customStyle="1" w:styleId="121a">
    <w:name w:val="リストなし121"/>
    <w:next w:val="a4"/>
    <w:uiPriority w:val="99"/>
    <w:semiHidden/>
    <w:unhideWhenUsed/>
    <w:rsid w:val="00BA507F"/>
  </w:style>
  <w:style w:type="numbering" w:customStyle="1" w:styleId="NoList112">
    <w:name w:val="No List112"/>
    <w:next w:val="a4"/>
    <w:uiPriority w:val="99"/>
    <w:semiHidden/>
    <w:unhideWhenUsed/>
    <w:rsid w:val="00BA507F"/>
  </w:style>
  <w:style w:type="numbering" w:customStyle="1" w:styleId="11110">
    <w:name w:val="无列表1111"/>
    <w:next w:val="a4"/>
    <w:semiHidden/>
    <w:rsid w:val="00BA507F"/>
  </w:style>
  <w:style w:type="numbering" w:customStyle="1" w:styleId="11117">
    <w:name w:val="リストなし1111"/>
    <w:next w:val="a4"/>
    <w:uiPriority w:val="99"/>
    <w:semiHidden/>
    <w:unhideWhenUsed/>
    <w:rsid w:val="00BA507F"/>
  </w:style>
  <w:style w:type="numbering" w:customStyle="1" w:styleId="NoList42">
    <w:name w:val="No List42"/>
    <w:next w:val="a4"/>
    <w:uiPriority w:val="99"/>
    <w:semiHidden/>
    <w:unhideWhenUsed/>
    <w:rsid w:val="00BA507F"/>
  </w:style>
  <w:style w:type="numbering" w:customStyle="1" w:styleId="1310">
    <w:name w:val="无列表131"/>
    <w:next w:val="a4"/>
    <w:semiHidden/>
    <w:rsid w:val="00BA507F"/>
  </w:style>
  <w:style w:type="numbering" w:customStyle="1" w:styleId="13a">
    <w:name w:val="リストなし13"/>
    <w:next w:val="a4"/>
    <w:uiPriority w:val="99"/>
    <w:semiHidden/>
    <w:unhideWhenUsed/>
    <w:rsid w:val="00BA507F"/>
  </w:style>
  <w:style w:type="numbering" w:customStyle="1" w:styleId="NoList121">
    <w:name w:val="No List121"/>
    <w:next w:val="a4"/>
    <w:uiPriority w:val="99"/>
    <w:semiHidden/>
    <w:unhideWhenUsed/>
    <w:rsid w:val="00BA507F"/>
  </w:style>
  <w:style w:type="numbering" w:customStyle="1" w:styleId="1128">
    <w:name w:val="无列表112"/>
    <w:next w:val="a4"/>
    <w:semiHidden/>
    <w:rsid w:val="00BA507F"/>
  </w:style>
  <w:style w:type="numbering" w:customStyle="1" w:styleId="1129">
    <w:name w:val="リストなし112"/>
    <w:next w:val="a4"/>
    <w:uiPriority w:val="99"/>
    <w:semiHidden/>
    <w:unhideWhenUsed/>
    <w:rsid w:val="00BA507F"/>
  </w:style>
  <w:style w:type="numbering" w:customStyle="1" w:styleId="NoList20">
    <w:name w:val="No List20"/>
    <w:next w:val="a4"/>
    <w:uiPriority w:val="99"/>
    <w:semiHidden/>
    <w:unhideWhenUsed/>
    <w:rsid w:val="00BA507F"/>
  </w:style>
  <w:style w:type="numbering" w:customStyle="1" w:styleId="NoList113">
    <w:name w:val="No List113"/>
    <w:next w:val="a4"/>
    <w:uiPriority w:val="99"/>
    <w:semiHidden/>
    <w:rsid w:val="00BA507F"/>
  </w:style>
  <w:style w:type="numbering" w:customStyle="1" w:styleId="148">
    <w:name w:val="无列表14"/>
    <w:next w:val="a4"/>
    <w:semiHidden/>
    <w:rsid w:val="00BA507F"/>
  </w:style>
  <w:style w:type="numbering" w:customStyle="1" w:styleId="149">
    <w:name w:val="リストなし14"/>
    <w:next w:val="a4"/>
    <w:uiPriority w:val="99"/>
    <w:semiHidden/>
    <w:unhideWhenUsed/>
    <w:rsid w:val="00BA507F"/>
  </w:style>
  <w:style w:type="numbering" w:customStyle="1" w:styleId="NoList26">
    <w:name w:val="No List26"/>
    <w:next w:val="a4"/>
    <w:uiPriority w:val="99"/>
    <w:semiHidden/>
    <w:rsid w:val="00BA507F"/>
  </w:style>
  <w:style w:type="numbering" w:customStyle="1" w:styleId="1137">
    <w:name w:val="无列表113"/>
    <w:next w:val="a4"/>
    <w:semiHidden/>
    <w:rsid w:val="00BA507F"/>
  </w:style>
  <w:style w:type="numbering" w:customStyle="1" w:styleId="1138">
    <w:name w:val="リストなし113"/>
    <w:next w:val="a4"/>
    <w:uiPriority w:val="99"/>
    <w:semiHidden/>
    <w:unhideWhenUsed/>
    <w:rsid w:val="00BA507F"/>
  </w:style>
  <w:style w:type="numbering" w:customStyle="1" w:styleId="NoList33">
    <w:name w:val="No List33"/>
    <w:next w:val="a4"/>
    <w:uiPriority w:val="99"/>
    <w:semiHidden/>
    <w:unhideWhenUsed/>
    <w:rsid w:val="00BA507F"/>
  </w:style>
  <w:style w:type="numbering" w:customStyle="1" w:styleId="1228">
    <w:name w:val="无列表122"/>
    <w:next w:val="a4"/>
    <w:semiHidden/>
    <w:rsid w:val="00BA507F"/>
  </w:style>
  <w:style w:type="numbering" w:customStyle="1" w:styleId="1229">
    <w:name w:val="リストなし122"/>
    <w:next w:val="a4"/>
    <w:uiPriority w:val="99"/>
    <w:semiHidden/>
    <w:unhideWhenUsed/>
    <w:rsid w:val="00BA507F"/>
  </w:style>
  <w:style w:type="numbering" w:customStyle="1" w:styleId="NoList114">
    <w:name w:val="No List114"/>
    <w:next w:val="a4"/>
    <w:uiPriority w:val="99"/>
    <w:semiHidden/>
    <w:unhideWhenUsed/>
    <w:rsid w:val="00BA507F"/>
  </w:style>
  <w:style w:type="numbering" w:customStyle="1" w:styleId="11120">
    <w:name w:val="无列表1112"/>
    <w:next w:val="a4"/>
    <w:semiHidden/>
    <w:rsid w:val="00BA507F"/>
  </w:style>
  <w:style w:type="numbering" w:customStyle="1" w:styleId="11125">
    <w:name w:val="リストなし1112"/>
    <w:next w:val="a4"/>
    <w:uiPriority w:val="99"/>
    <w:semiHidden/>
    <w:unhideWhenUsed/>
    <w:rsid w:val="00BA507F"/>
  </w:style>
  <w:style w:type="numbering" w:customStyle="1" w:styleId="NoList43">
    <w:name w:val="No List43"/>
    <w:next w:val="a4"/>
    <w:uiPriority w:val="99"/>
    <w:semiHidden/>
    <w:unhideWhenUsed/>
    <w:rsid w:val="00BA507F"/>
  </w:style>
  <w:style w:type="numbering" w:customStyle="1" w:styleId="1320">
    <w:name w:val="无列表132"/>
    <w:next w:val="a4"/>
    <w:semiHidden/>
    <w:rsid w:val="00BA507F"/>
  </w:style>
  <w:style w:type="numbering" w:customStyle="1" w:styleId="1313">
    <w:name w:val="リストなし131"/>
    <w:next w:val="a4"/>
    <w:uiPriority w:val="99"/>
    <w:semiHidden/>
    <w:unhideWhenUsed/>
    <w:rsid w:val="00BA507F"/>
  </w:style>
  <w:style w:type="numbering" w:customStyle="1" w:styleId="NoList122">
    <w:name w:val="No List122"/>
    <w:next w:val="a4"/>
    <w:uiPriority w:val="99"/>
    <w:semiHidden/>
    <w:unhideWhenUsed/>
    <w:rsid w:val="00BA507F"/>
  </w:style>
  <w:style w:type="numbering" w:customStyle="1" w:styleId="11210">
    <w:name w:val="无列表1121"/>
    <w:next w:val="a4"/>
    <w:semiHidden/>
    <w:rsid w:val="00BA507F"/>
  </w:style>
  <w:style w:type="numbering" w:customStyle="1" w:styleId="11213">
    <w:name w:val="リストなし1121"/>
    <w:next w:val="a4"/>
    <w:uiPriority w:val="99"/>
    <w:semiHidden/>
    <w:unhideWhenUsed/>
    <w:rsid w:val="00BA507F"/>
  </w:style>
  <w:style w:type="numbering" w:customStyle="1" w:styleId="NoList27">
    <w:name w:val="No List27"/>
    <w:next w:val="a4"/>
    <w:uiPriority w:val="99"/>
    <w:semiHidden/>
    <w:unhideWhenUsed/>
    <w:rsid w:val="00BA507F"/>
  </w:style>
  <w:style w:type="numbering" w:customStyle="1" w:styleId="NoList115">
    <w:name w:val="No List115"/>
    <w:next w:val="a4"/>
    <w:uiPriority w:val="99"/>
    <w:semiHidden/>
    <w:rsid w:val="00BA507F"/>
  </w:style>
  <w:style w:type="numbering" w:customStyle="1" w:styleId="157">
    <w:name w:val="无列表15"/>
    <w:next w:val="a4"/>
    <w:semiHidden/>
    <w:rsid w:val="00BA507F"/>
  </w:style>
  <w:style w:type="numbering" w:customStyle="1" w:styleId="158">
    <w:name w:val="リストなし15"/>
    <w:next w:val="a4"/>
    <w:uiPriority w:val="99"/>
    <w:semiHidden/>
    <w:unhideWhenUsed/>
    <w:rsid w:val="00BA507F"/>
  </w:style>
  <w:style w:type="numbering" w:customStyle="1" w:styleId="NoList28">
    <w:name w:val="No List28"/>
    <w:next w:val="a4"/>
    <w:uiPriority w:val="99"/>
    <w:semiHidden/>
    <w:rsid w:val="00BA507F"/>
  </w:style>
  <w:style w:type="numbering" w:customStyle="1" w:styleId="1142">
    <w:name w:val="无列表114"/>
    <w:next w:val="a4"/>
    <w:semiHidden/>
    <w:rsid w:val="00BA507F"/>
  </w:style>
  <w:style w:type="numbering" w:customStyle="1" w:styleId="1143">
    <w:name w:val="リストなし114"/>
    <w:next w:val="a4"/>
    <w:uiPriority w:val="99"/>
    <w:semiHidden/>
    <w:unhideWhenUsed/>
    <w:rsid w:val="00BA507F"/>
  </w:style>
  <w:style w:type="numbering" w:customStyle="1" w:styleId="NoList34">
    <w:name w:val="No List34"/>
    <w:next w:val="a4"/>
    <w:uiPriority w:val="99"/>
    <w:semiHidden/>
    <w:unhideWhenUsed/>
    <w:rsid w:val="00BA507F"/>
  </w:style>
  <w:style w:type="numbering" w:customStyle="1" w:styleId="1230">
    <w:name w:val="无列表123"/>
    <w:next w:val="a4"/>
    <w:semiHidden/>
    <w:rsid w:val="00BA507F"/>
  </w:style>
  <w:style w:type="numbering" w:customStyle="1" w:styleId="1236">
    <w:name w:val="リストなし123"/>
    <w:next w:val="a4"/>
    <w:uiPriority w:val="99"/>
    <w:semiHidden/>
    <w:unhideWhenUsed/>
    <w:rsid w:val="00BA507F"/>
  </w:style>
  <w:style w:type="numbering" w:customStyle="1" w:styleId="NoList116">
    <w:name w:val="No List116"/>
    <w:next w:val="a4"/>
    <w:uiPriority w:val="99"/>
    <w:semiHidden/>
    <w:unhideWhenUsed/>
    <w:rsid w:val="00BA507F"/>
  </w:style>
  <w:style w:type="numbering" w:customStyle="1" w:styleId="11130">
    <w:name w:val="无列表1113"/>
    <w:next w:val="a4"/>
    <w:semiHidden/>
    <w:rsid w:val="00BA507F"/>
  </w:style>
  <w:style w:type="numbering" w:customStyle="1" w:styleId="11131">
    <w:name w:val="リストなし1113"/>
    <w:next w:val="a4"/>
    <w:uiPriority w:val="99"/>
    <w:semiHidden/>
    <w:unhideWhenUsed/>
    <w:rsid w:val="00BA507F"/>
  </w:style>
  <w:style w:type="numbering" w:customStyle="1" w:styleId="NoList44">
    <w:name w:val="No List44"/>
    <w:next w:val="a4"/>
    <w:uiPriority w:val="99"/>
    <w:semiHidden/>
    <w:unhideWhenUsed/>
    <w:rsid w:val="00BA507F"/>
  </w:style>
  <w:style w:type="numbering" w:customStyle="1" w:styleId="1331">
    <w:name w:val="无列表133"/>
    <w:next w:val="a4"/>
    <w:semiHidden/>
    <w:rsid w:val="00BA507F"/>
  </w:style>
  <w:style w:type="numbering" w:customStyle="1" w:styleId="1321">
    <w:name w:val="リストなし132"/>
    <w:next w:val="a4"/>
    <w:uiPriority w:val="99"/>
    <w:semiHidden/>
    <w:unhideWhenUsed/>
    <w:rsid w:val="00BA507F"/>
  </w:style>
  <w:style w:type="numbering" w:customStyle="1" w:styleId="NoList123">
    <w:name w:val="No List123"/>
    <w:next w:val="a4"/>
    <w:uiPriority w:val="99"/>
    <w:semiHidden/>
    <w:unhideWhenUsed/>
    <w:rsid w:val="00BA507F"/>
  </w:style>
  <w:style w:type="numbering" w:customStyle="1" w:styleId="11220">
    <w:name w:val="无列表1122"/>
    <w:next w:val="a4"/>
    <w:semiHidden/>
    <w:rsid w:val="00BA507F"/>
  </w:style>
  <w:style w:type="numbering" w:customStyle="1" w:styleId="11221">
    <w:name w:val="リストなし1122"/>
    <w:next w:val="a4"/>
    <w:uiPriority w:val="99"/>
    <w:semiHidden/>
    <w:unhideWhenUsed/>
    <w:rsid w:val="00BA507F"/>
  </w:style>
  <w:style w:type="numbering" w:customStyle="1" w:styleId="NoList29">
    <w:name w:val="No List29"/>
    <w:next w:val="a4"/>
    <w:uiPriority w:val="99"/>
    <w:semiHidden/>
    <w:unhideWhenUsed/>
    <w:rsid w:val="00BA507F"/>
  </w:style>
  <w:style w:type="numbering" w:customStyle="1" w:styleId="NoList117">
    <w:name w:val="No List117"/>
    <w:next w:val="a4"/>
    <w:uiPriority w:val="99"/>
    <w:semiHidden/>
    <w:rsid w:val="00BA507F"/>
  </w:style>
  <w:style w:type="numbering" w:customStyle="1" w:styleId="163">
    <w:name w:val="无列表16"/>
    <w:next w:val="a4"/>
    <w:semiHidden/>
    <w:rsid w:val="00BA507F"/>
  </w:style>
  <w:style w:type="numbering" w:customStyle="1" w:styleId="164">
    <w:name w:val="リストなし16"/>
    <w:next w:val="a4"/>
    <w:uiPriority w:val="99"/>
    <w:semiHidden/>
    <w:unhideWhenUsed/>
    <w:rsid w:val="00BA507F"/>
  </w:style>
  <w:style w:type="numbering" w:customStyle="1" w:styleId="NoList210">
    <w:name w:val="No List210"/>
    <w:next w:val="a4"/>
    <w:uiPriority w:val="99"/>
    <w:semiHidden/>
    <w:rsid w:val="00BA507F"/>
  </w:style>
  <w:style w:type="numbering" w:customStyle="1" w:styleId="1152">
    <w:name w:val="无列表115"/>
    <w:next w:val="a4"/>
    <w:semiHidden/>
    <w:rsid w:val="00BA507F"/>
  </w:style>
  <w:style w:type="numbering" w:customStyle="1" w:styleId="1153">
    <w:name w:val="リストなし115"/>
    <w:next w:val="a4"/>
    <w:uiPriority w:val="99"/>
    <w:semiHidden/>
    <w:unhideWhenUsed/>
    <w:rsid w:val="00BA507F"/>
  </w:style>
  <w:style w:type="numbering" w:customStyle="1" w:styleId="NoList35">
    <w:name w:val="No List35"/>
    <w:next w:val="a4"/>
    <w:uiPriority w:val="99"/>
    <w:semiHidden/>
    <w:unhideWhenUsed/>
    <w:rsid w:val="00BA507F"/>
  </w:style>
  <w:style w:type="numbering" w:customStyle="1" w:styleId="1241">
    <w:name w:val="无列表124"/>
    <w:next w:val="a4"/>
    <w:semiHidden/>
    <w:rsid w:val="00BA507F"/>
  </w:style>
  <w:style w:type="numbering" w:customStyle="1" w:styleId="1242">
    <w:name w:val="リストなし124"/>
    <w:next w:val="a4"/>
    <w:uiPriority w:val="99"/>
    <w:semiHidden/>
    <w:unhideWhenUsed/>
    <w:rsid w:val="00BA507F"/>
  </w:style>
  <w:style w:type="numbering" w:customStyle="1" w:styleId="NoList118">
    <w:name w:val="No List118"/>
    <w:next w:val="a4"/>
    <w:uiPriority w:val="99"/>
    <w:semiHidden/>
    <w:unhideWhenUsed/>
    <w:rsid w:val="00BA507F"/>
  </w:style>
  <w:style w:type="numbering" w:customStyle="1" w:styleId="11140">
    <w:name w:val="无列表1114"/>
    <w:next w:val="a4"/>
    <w:semiHidden/>
    <w:rsid w:val="00BA507F"/>
  </w:style>
  <w:style w:type="numbering" w:customStyle="1" w:styleId="11141">
    <w:name w:val="リストなし1114"/>
    <w:next w:val="a4"/>
    <w:uiPriority w:val="99"/>
    <w:semiHidden/>
    <w:unhideWhenUsed/>
    <w:rsid w:val="00BA507F"/>
  </w:style>
  <w:style w:type="numbering" w:customStyle="1" w:styleId="NoList45">
    <w:name w:val="No List45"/>
    <w:next w:val="a4"/>
    <w:uiPriority w:val="99"/>
    <w:semiHidden/>
    <w:unhideWhenUsed/>
    <w:rsid w:val="00BA507F"/>
  </w:style>
  <w:style w:type="numbering" w:customStyle="1" w:styleId="1340">
    <w:name w:val="无列表134"/>
    <w:next w:val="a4"/>
    <w:semiHidden/>
    <w:rsid w:val="00BA507F"/>
  </w:style>
  <w:style w:type="numbering" w:customStyle="1" w:styleId="1332">
    <w:name w:val="リストなし133"/>
    <w:next w:val="a4"/>
    <w:uiPriority w:val="99"/>
    <w:semiHidden/>
    <w:unhideWhenUsed/>
    <w:rsid w:val="00BA507F"/>
  </w:style>
  <w:style w:type="numbering" w:customStyle="1" w:styleId="NoList124">
    <w:name w:val="No List124"/>
    <w:next w:val="a4"/>
    <w:uiPriority w:val="99"/>
    <w:semiHidden/>
    <w:unhideWhenUsed/>
    <w:rsid w:val="00BA507F"/>
  </w:style>
  <w:style w:type="numbering" w:customStyle="1" w:styleId="11230">
    <w:name w:val="无列表1123"/>
    <w:next w:val="a4"/>
    <w:semiHidden/>
    <w:rsid w:val="00BA507F"/>
  </w:style>
  <w:style w:type="numbering" w:customStyle="1" w:styleId="11231">
    <w:name w:val="リストなし1123"/>
    <w:next w:val="a4"/>
    <w:uiPriority w:val="99"/>
    <w:semiHidden/>
    <w:unhideWhenUsed/>
    <w:rsid w:val="00BA507F"/>
  </w:style>
  <w:style w:type="character" w:styleId="HTML9">
    <w:name w:val="HTML Sample"/>
    <w:unhideWhenUsed/>
    <w:rsid w:val="00BA507F"/>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BA507F"/>
    <w:rPr>
      <w:rFonts w:ascii="Arial" w:eastAsia="SimSun" w:hAnsi="Arial" w:cs="Arial"/>
      <w:b/>
      <w:lang w:eastAsia="en-US"/>
    </w:rPr>
  </w:style>
  <w:style w:type="paragraph" w:customStyle="1" w:styleId="Table1">
    <w:name w:val="Table"/>
    <w:basedOn w:val="a1"/>
    <w:link w:val="Table0"/>
    <w:qFormat/>
    <w:rsid w:val="00BA507F"/>
    <w:pPr>
      <w:autoSpaceDN w:val="0"/>
      <w:jc w:val="center"/>
    </w:pPr>
    <w:rPr>
      <w:rFonts w:ascii="Arial" w:eastAsia="SimSun" w:hAnsi="Arial" w:cs="Arial"/>
      <w:b/>
      <w:lang w:val="fr-FR"/>
    </w:rPr>
  </w:style>
  <w:style w:type="paragraph" w:customStyle="1" w:styleId="TOC1">
    <w:name w:val="TOC 标题1"/>
    <w:basedOn w:val="10"/>
    <w:next w:val="a1"/>
    <w:uiPriority w:val="39"/>
    <w:qFormat/>
    <w:rsid w:val="00BA507F"/>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BA507F"/>
    <w:pPr>
      <w:overflowPunct w:val="0"/>
      <w:autoSpaceDE w:val="0"/>
      <w:autoSpaceDN w:val="0"/>
      <w:adjustRightInd w:val="0"/>
    </w:pPr>
    <w:rPr>
      <w:rFonts w:ascii="Arial" w:eastAsia="Times New Roman" w:hAnsi="Arial" w:cs="Arial"/>
      <w:b/>
      <w:lang w:eastAsia="ko-KR"/>
    </w:rPr>
  </w:style>
  <w:style w:type="paragraph" w:customStyle="1" w:styleId="Figuretitle0">
    <w:name w:val="Figure_title"/>
    <w:basedOn w:val="a1"/>
    <w:next w:val="a1"/>
    <w:qFormat/>
    <w:rsid w:val="00BA507F"/>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BA507F"/>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BA50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BA507F"/>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BA507F"/>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BA507F"/>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BA507F"/>
    <w:pPr>
      <w:numPr>
        <w:numId w:val="39"/>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a1"/>
    <w:next w:val="a1"/>
    <w:qFormat/>
    <w:rsid w:val="00BA507F"/>
    <w:pPr>
      <w:suppressAutoHyphens/>
      <w:autoSpaceDN w:val="0"/>
      <w:spacing w:after="0"/>
      <w:jc w:val="both"/>
    </w:pPr>
    <w:rPr>
      <w:rFonts w:eastAsia="Batang"/>
    </w:rPr>
  </w:style>
  <w:style w:type="paragraph" w:customStyle="1" w:styleId="enumlev3">
    <w:name w:val="enumlev3"/>
    <w:basedOn w:val="enumlev2"/>
    <w:qFormat/>
    <w:rsid w:val="00BA507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1"/>
    <w:qFormat/>
    <w:rsid w:val="00BA507F"/>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BA507F"/>
    <w:pPr>
      <w:autoSpaceDN w:val="0"/>
      <w:spacing w:after="160" w:line="254" w:lineRule="auto"/>
    </w:pPr>
    <w:rPr>
      <w:rFonts w:eastAsia="Times New Roman"/>
      <w:lang w:val="en-GB" w:eastAsia="en-US"/>
    </w:rPr>
  </w:style>
  <w:style w:type="paragraph" w:customStyle="1" w:styleId="Style91">
    <w:name w:val="_Style 91"/>
    <w:uiPriority w:val="99"/>
    <w:semiHidden/>
    <w:qFormat/>
    <w:rsid w:val="00BA507F"/>
    <w:pPr>
      <w:autoSpaceDN w:val="0"/>
      <w:spacing w:after="160" w:line="256" w:lineRule="auto"/>
    </w:pPr>
    <w:rPr>
      <w:rFonts w:eastAsia="Times New Roman"/>
      <w:lang w:val="en-GB" w:eastAsia="en-US"/>
    </w:rPr>
  </w:style>
  <w:style w:type="paragraph" w:customStyle="1" w:styleId="Style88">
    <w:name w:val="_Style 88"/>
    <w:uiPriority w:val="99"/>
    <w:semiHidden/>
    <w:qFormat/>
    <w:rsid w:val="00BA507F"/>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A507F"/>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BA507F"/>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BA507F"/>
    <w:pPr>
      <w:autoSpaceDN w:val="0"/>
    </w:pPr>
    <w:rPr>
      <w:rFonts w:eastAsia="SimSun" w:cs="Symbol"/>
      <w:color w:val="FF0000"/>
    </w:rPr>
  </w:style>
  <w:style w:type="character" w:styleId="afffffff9">
    <w:name w:val="line number"/>
    <w:unhideWhenUsed/>
    <w:rsid w:val="00BA507F"/>
    <w:rPr>
      <w:rFonts w:ascii="Arial" w:eastAsia="SimSun" w:hAnsi="Arial" w:cs="Arial" w:hint="default"/>
      <w:color w:val="0000FF"/>
      <w:kern w:val="2"/>
      <w:lang w:val="en-US" w:eastAsia="zh-CN" w:bidi="ar-SA"/>
    </w:rPr>
  </w:style>
  <w:style w:type="character" w:customStyle="1" w:styleId="1ffff1">
    <w:name w:val="不明显参考1"/>
    <w:uiPriority w:val="31"/>
    <w:qFormat/>
    <w:rsid w:val="00BA507F"/>
    <w:rPr>
      <w:smallCaps/>
      <w:color w:val="5A5A5A"/>
    </w:rPr>
  </w:style>
  <w:style w:type="character" w:customStyle="1" w:styleId="font4">
    <w:name w:val="font4"/>
    <w:basedOn w:val="a2"/>
    <w:qFormat/>
    <w:rsid w:val="00BA507F"/>
  </w:style>
  <w:style w:type="character" w:customStyle="1" w:styleId="href">
    <w:name w:val="href"/>
    <w:basedOn w:val="a2"/>
    <w:rsid w:val="00BA507F"/>
  </w:style>
  <w:style w:type="character" w:customStyle="1" w:styleId="st">
    <w:name w:val="st"/>
    <w:basedOn w:val="a2"/>
    <w:rsid w:val="00BA507F"/>
  </w:style>
  <w:style w:type="character" w:customStyle="1" w:styleId="Style115">
    <w:name w:val="_Style 115"/>
    <w:uiPriority w:val="31"/>
    <w:qFormat/>
    <w:rsid w:val="00BA507F"/>
    <w:rPr>
      <w:smallCaps/>
      <w:color w:val="5A5A5A"/>
    </w:rPr>
  </w:style>
  <w:style w:type="character" w:customStyle="1" w:styleId="Style104">
    <w:name w:val="_Style 104"/>
    <w:uiPriority w:val="31"/>
    <w:qFormat/>
    <w:rsid w:val="00BA507F"/>
    <w:rPr>
      <w:smallCaps/>
      <w:color w:val="5A5A5A"/>
    </w:rPr>
  </w:style>
  <w:style w:type="character" w:customStyle="1" w:styleId="Style105">
    <w:name w:val="_Style 105"/>
    <w:uiPriority w:val="31"/>
    <w:qFormat/>
    <w:rsid w:val="00BA507F"/>
    <w:rPr>
      <w:smallCaps/>
      <w:color w:val="5A5A5A"/>
    </w:rPr>
  </w:style>
  <w:style w:type="character" w:customStyle="1" w:styleId="Style113">
    <w:name w:val="_Style 113"/>
    <w:uiPriority w:val="31"/>
    <w:qFormat/>
    <w:rsid w:val="00BA507F"/>
    <w:rPr>
      <w:smallCaps/>
      <w:color w:val="5A5A5A"/>
    </w:rPr>
  </w:style>
  <w:style w:type="character" w:customStyle="1" w:styleId="Char51">
    <w:name w:val="批注主题 Char5"/>
    <w:rsid w:val="00BA507F"/>
    <w:rPr>
      <w:b/>
      <w:bCs/>
      <w:lang w:eastAsia="en-US"/>
    </w:rPr>
  </w:style>
  <w:style w:type="character" w:customStyle="1" w:styleId="Char36">
    <w:name w:val="日期 Char3"/>
    <w:rsid w:val="00BA507F"/>
    <w:rPr>
      <w:rFonts w:ascii="Times New Roman" w:eastAsia="Times New Roman" w:hAnsi="Times New Roman" w:cs="Times New Roman" w:hint="default"/>
      <w:lang w:val="en-GB" w:eastAsia="en-US"/>
    </w:rPr>
  </w:style>
  <w:style w:type="table" w:customStyle="1" w:styleId="TableGrid713">
    <w:name w:val="Table Grid713"/>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3"/>
    <w:uiPriority w:val="39"/>
    <w:qFormat/>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a3"/>
    <w:qFormat/>
    <w:rsid w:val="00BA507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uiPriority w:val="39"/>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3"/>
    <w:qFormat/>
    <w:rsid w:val="00BA507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BA507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A507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3"/>
    <w:qFormat/>
    <w:rsid w:val="00BA507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a3"/>
    <w:uiPriority w:val="39"/>
    <w:rsid w:val="00BA507F"/>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A507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A507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3"/>
    <w:qFormat/>
    <w:rsid w:val="00BA507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3"/>
    <w:qFormat/>
    <w:rsid w:val="00BA507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3"/>
    <w:qFormat/>
    <w:rsid w:val="00BA507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uiPriority w:val="39"/>
    <w:qFormat/>
    <w:rsid w:val="00BA507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BA507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rsid w:val="00BA507F"/>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A507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古典型 21"/>
    <w:basedOn w:val="a3"/>
    <w:qFormat/>
    <w:rsid w:val="00BA507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BA507F"/>
    <w:pPr>
      <w:numPr>
        <w:numId w:val="39"/>
      </w:numPr>
    </w:pPr>
  </w:style>
  <w:style w:type="character" w:customStyle="1" w:styleId="CommentSubjectChar">
    <w:name w:val="Comment Subject Char"/>
    <w:rsid w:val="008E2A23"/>
    <w:rPr>
      <w:rFonts w:ascii="Times New Roman" w:hAnsi="Times New Roman"/>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8E2A23"/>
    <w:rPr>
      <w:rFonts w:ascii="Arial" w:hAnsi="Arial"/>
      <w:sz w:val="32"/>
      <w:lang w:val="en-GB" w:eastAsia="ja-JP"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2A23"/>
    <w:rPr>
      <w:rFonts w:ascii="Arial" w:hAnsi="Arial"/>
      <w:b/>
      <w:noProof/>
      <w:sz w:val="18"/>
      <w:lang w:val="en-GB"/>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2A23"/>
    <w:rPr>
      <w:rFonts w:ascii="Arial" w:hAnsi="Arial"/>
      <w:sz w:val="24"/>
      <w:szCs w:val="28"/>
      <w:lang w:val="en-GB" w:eastAsia="en-US"/>
    </w:rPr>
  </w:style>
  <w:style w:type="numbering" w:customStyle="1" w:styleId="3ff7">
    <w:name w:val="無清單3"/>
    <w:next w:val="a4"/>
    <w:uiPriority w:val="99"/>
    <w:semiHidden/>
    <w:unhideWhenUsed/>
    <w:rsid w:val="002B67C7"/>
  </w:style>
  <w:style w:type="table" w:customStyle="1" w:styleId="2fff2">
    <w:name w:val="表格格線2"/>
    <w:basedOn w:val="a3"/>
    <w:next w:val="aff3"/>
    <w:rsid w:val="002B67C7"/>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2B67C7"/>
    <w:rPr>
      <w:rFonts w:ascii="Times New Roman" w:eastAsia="MS Mincho" w:hAnsi="Times New Roman"/>
      <w:lang w:val="en-GB" w:eastAsia="en-GB"/>
    </w:rPr>
    <w:tblPr/>
  </w:style>
  <w:style w:type="table" w:customStyle="1" w:styleId="TableGrid130">
    <w:name w:val="Table Grid130"/>
    <w:basedOn w:val="a3"/>
    <w:next w:val="aff3"/>
    <w:rsid w:val="002B67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ff2">
    <w:name w:val="無清單4"/>
    <w:next w:val="a4"/>
    <w:uiPriority w:val="99"/>
    <w:semiHidden/>
    <w:unhideWhenUsed/>
    <w:rsid w:val="00AF5DD0"/>
  </w:style>
  <w:style w:type="table" w:customStyle="1" w:styleId="3ff8">
    <w:name w:val="表格格線3"/>
    <w:basedOn w:val="a3"/>
    <w:next w:val="aff3"/>
    <w:rsid w:val="00AF5DD0"/>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3"/>
    <w:rsid w:val="00AF5DD0"/>
    <w:rPr>
      <w:rFonts w:ascii="Times New Roman" w:eastAsia="MS Mincho" w:hAnsi="Times New Roman"/>
      <w:lang w:val="en-GB" w:eastAsia="en-GB"/>
    </w:rPr>
    <w:tblPr/>
  </w:style>
  <w:style w:type="table" w:customStyle="1" w:styleId="TableGrid138">
    <w:name w:val="Table Grid138"/>
    <w:basedOn w:val="a3"/>
    <w:next w:val="aff3"/>
    <w:rsid w:val="00AF5DD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789580">
      <w:bodyDiv w:val="1"/>
      <w:marLeft w:val="0"/>
      <w:marRight w:val="0"/>
      <w:marTop w:val="0"/>
      <w:marBottom w:val="0"/>
      <w:divBdr>
        <w:top w:val="none" w:sz="0" w:space="0" w:color="auto"/>
        <w:left w:val="none" w:sz="0" w:space="0" w:color="auto"/>
        <w:bottom w:val="none" w:sz="0" w:space="0" w:color="auto"/>
        <w:right w:val="none" w:sz="0" w:space="0" w:color="auto"/>
      </w:divBdr>
    </w:div>
    <w:div w:id="585187931">
      <w:bodyDiv w:val="1"/>
      <w:marLeft w:val="0"/>
      <w:marRight w:val="0"/>
      <w:marTop w:val="0"/>
      <w:marBottom w:val="0"/>
      <w:divBdr>
        <w:top w:val="none" w:sz="0" w:space="0" w:color="auto"/>
        <w:left w:val="none" w:sz="0" w:space="0" w:color="auto"/>
        <w:bottom w:val="none" w:sz="0" w:space="0" w:color="auto"/>
        <w:right w:val="none" w:sz="0" w:space="0" w:color="auto"/>
      </w:divBdr>
    </w:div>
    <w:div w:id="707687049">
      <w:bodyDiv w:val="1"/>
      <w:marLeft w:val="0"/>
      <w:marRight w:val="0"/>
      <w:marTop w:val="0"/>
      <w:marBottom w:val="0"/>
      <w:divBdr>
        <w:top w:val="none" w:sz="0" w:space="0" w:color="auto"/>
        <w:left w:val="none" w:sz="0" w:space="0" w:color="auto"/>
        <w:bottom w:val="none" w:sz="0" w:space="0" w:color="auto"/>
        <w:right w:val="none" w:sz="0" w:space="0" w:color="auto"/>
      </w:divBdr>
    </w:div>
    <w:div w:id="1515261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2330</Words>
  <Characters>13285</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Lai, Kenny (New Taipei City)</cp:lastModifiedBy>
  <cp:revision>3</cp:revision>
  <cp:lastPrinted>1899-12-31T23:00:00Z</cp:lastPrinted>
  <dcterms:created xsi:type="dcterms:W3CDTF">2025-02-07T08:17:00Z</dcterms:created>
  <dcterms:modified xsi:type="dcterms:W3CDTF">2025-02-07T08:17:00Z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R5-242121</vt:lpwstr>
  </property>
  <property fmtid="{D5CDD505-2E9C-101B-9397-08002B2CF9AE}" pid="10" name="Spec#">
    <vt:lpwstr>36.523-1</vt:lpwstr>
  </property>
  <property fmtid="{D5CDD505-2E9C-101B-9397-08002B2CF9AE}" pid="11" name="Cr#">
    <vt:lpwstr>5299</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of test case 8.1.3.6b Redirection to UTRAN-Redir-policy bit</vt:lpwstr>
  </property>
  <property fmtid="{D5CDD505-2E9C-101B-9397-08002B2CF9AE}" pid="15" name="SourceIfWg">
    <vt:lpwstr>Vodafone GmbH</vt:lpwstr>
  </property>
  <property fmtid="{D5CDD505-2E9C-101B-9397-08002B2CF9AE}" pid="16" name="SourceIfTsg">
    <vt:lpwstr/>
  </property>
  <property fmtid="{D5CDD505-2E9C-101B-9397-08002B2CF9AE}" pid="17" name="RelatedWis">
    <vt:lpwstr>TEI18_Test</vt:lpwstr>
  </property>
  <property fmtid="{D5CDD505-2E9C-101B-9397-08002B2CF9AE}" pid="18" name="Cat">
    <vt:lpwstr>F</vt:lpwstr>
  </property>
  <property fmtid="{D5CDD505-2E9C-101B-9397-08002B2CF9AE}" pid="19" name="ResDate">
    <vt:lpwstr>2024-04-17</vt:lpwstr>
  </property>
  <property fmtid="{D5CDD505-2E9C-101B-9397-08002B2CF9AE}" pid="20" name="Release">
    <vt:lpwstr>Rel-18</vt:lpwstr>
  </property>
  <property fmtid="{D5CDD505-2E9C-101B-9397-08002B2CF9AE}" pid="21" name="MSIP_Label_0359f705-2ba0-454b-9cfc-6ce5bcaac040_Enabled">
    <vt:lpwstr>true</vt:lpwstr>
  </property>
  <property fmtid="{D5CDD505-2E9C-101B-9397-08002B2CF9AE}" pid="22" name="MSIP_Label_0359f705-2ba0-454b-9cfc-6ce5bcaac040_SetDate">
    <vt:lpwstr>2024-04-18T08:03:07Z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ce1e5a32-19af-43d7-aec8-2f4348839bf0</vt:lpwstr>
  </property>
  <property fmtid="{D5CDD505-2E9C-101B-9397-08002B2CF9AE}" pid="27" name="MSIP_Label_0359f705-2ba0-454b-9cfc-6ce5bcaac040_ContentBits">
    <vt:lpwstr>2</vt:lpwstr>
  </property>
</Properties>
</file>