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R5-250777</w:t>
        </w:r>
      </w:fldSimple>
    </w:p>
    <w:p w14:paraId="7CB45193" w14:textId="77777777" w:rsidR="001E41F3" w:rsidRDefault="00540232"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0232"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40232" w:rsidP="00547111">
            <w:pPr>
              <w:pStyle w:val="CRCoverPage"/>
              <w:spacing w:after="0"/>
              <w:rPr>
                <w:noProof/>
              </w:rPr>
            </w:pPr>
            <w:fldSimple w:instr=" DOCPROPERTY  Cr#  \* MERGEFORMAT ">
              <w:r w:rsidR="00E13F3D" w:rsidRPr="00410371">
                <w:rPr>
                  <w:b/>
                  <w:noProof/>
                  <w:sz w:val="28"/>
                </w:rPr>
                <w:t>3757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4023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40232">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40232">
            <w:pPr>
              <w:pStyle w:val="CRCoverPage"/>
              <w:spacing w:after="0"/>
              <w:ind w:left="100"/>
              <w:rPr>
                <w:noProof/>
              </w:rPr>
            </w:pPr>
            <w:fldSimple w:instr=" DOCPROPERTY  CrTitle  \* MERGEFORMAT ">
              <w:r w:rsidR="002640DD">
                <w:t>Correction for the OTA related test parameters of TC 7.4.1.3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40232">
            <w:pPr>
              <w:pStyle w:val="CRCoverPage"/>
              <w:spacing w:after="0"/>
              <w:ind w:left="100"/>
              <w:rPr>
                <w:noProof/>
              </w:rPr>
            </w:pPr>
            <w:fldSimple w:instr=" DOCPROPERTY  SourceIfWg  \* MERGEFORMAT ">
              <w:r w:rsidR="00E13F3D">
                <w:rPr>
                  <w:noProof/>
                </w:rPr>
                <w:t>Xiaomi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9BB78" w:rsidR="001E41F3" w:rsidRDefault="00734AA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40232">
            <w:pPr>
              <w:pStyle w:val="CRCoverPage"/>
              <w:spacing w:after="0"/>
              <w:ind w:left="100"/>
              <w:rPr>
                <w:noProof/>
              </w:rPr>
            </w:pPr>
            <w:fldSimple w:instr=" DOCPROPERTY  RelatedWis  \* MERGEFORMAT ">
              <w:r w:rsidR="00E13F3D">
                <w:rPr>
                  <w:noProof/>
                </w:rPr>
                <w:t>NR_MIMO_evo_DL_UL-UEConTest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40232">
            <w:pPr>
              <w:pStyle w:val="CRCoverPage"/>
              <w:spacing w:after="0"/>
              <w:ind w:left="100"/>
              <w:rPr>
                <w:noProof/>
              </w:rPr>
            </w:pPr>
            <w:fldSimple w:instr=" DOCPROPERTY  ResDate  \* MERGEFORMAT ">
              <w:r w:rsidR="00D24991">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4023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4023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A2E" w14:paraId="1256F52C" w14:textId="77777777" w:rsidTr="00547111">
        <w:tc>
          <w:tcPr>
            <w:tcW w:w="2694" w:type="dxa"/>
            <w:gridSpan w:val="2"/>
            <w:tcBorders>
              <w:top w:val="single" w:sz="4" w:space="0" w:color="auto"/>
              <w:left w:val="single" w:sz="4" w:space="0" w:color="auto"/>
            </w:tcBorders>
          </w:tcPr>
          <w:p w14:paraId="52C87DB0" w14:textId="77777777" w:rsidR="00FD4A2E" w:rsidRDefault="00FD4A2E" w:rsidP="00FD4A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8A2875" w:rsidR="00FD4A2E" w:rsidRDefault="00FD4A2E" w:rsidP="00FD4A2E">
            <w:pPr>
              <w:pStyle w:val="CRCoverPage"/>
              <w:spacing w:after="0"/>
              <w:ind w:left="100"/>
              <w:rPr>
                <w:noProof/>
              </w:rPr>
            </w:pPr>
            <w:r>
              <w:rPr>
                <w:noProof/>
                <w:lang w:eastAsia="zh-CN"/>
              </w:rPr>
              <w:t>To update the test parameters with the TT analysis</w:t>
            </w:r>
          </w:p>
        </w:tc>
      </w:tr>
      <w:tr w:rsidR="00FD4A2E" w14:paraId="4CA74D09" w14:textId="77777777" w:rsidTr="00547111">
        <w:tc>
          <w:tcPr>
            <w:tcW w:w="2694" w:type="dxa"/>
            <w:gridSpan w:val="2"/>
            <w:tcBorders>
              <w:left w:val="single" w:sz="4" w:space="0" w:color="auto"/>
            </w:tcBorders>
          </w:tcPr>
          <w:p w14:paraId="2D0866D6" w14:textId="77777777" w:rsidR="00FD4A2E" w:rsidRDefault="00FD4A2E" w:rsidP="00FD4A2E">
            <w:pPr>
              <w:pStyle w:val="CRCoverPage"/>
              <w:spacing w:after="0"/>
              <w:rPr>
                <w:b/>
                <w:i/>
                <w:noProof/>
                <w:sz w:val="8"/>
                <w:szCs w:val="8"/>
              </w:rPr>
            </w:pPr>
          </w:p>
        </w:tc>
        <w:tc>
          <w:tcPr>
            <w:tcW w:w="6946" w:type="dxa"/>
            <w:gridSpan w:val="9"/>
            <w:tcBorders>
              <w:right w:val="single" w:sz="4" w:space="0" w:color="auto"/>
            </w:tcBorders>
          </w:tcPr>
          <w:p w14:paraId="365DEF04" w14:textId="77777777" w:rsidR="00FD4A2E" w:rsidRDefault="00FD4A2E" w:rsidP="00FD4A2E">
            <w:pPr>
              <w:pStyle w:val="CRCoverPage"/>
              <w:spacing w:after="0"/>
              <w:rPr>
                <w:noProof/>
                <w:sz w:val="8"/>
                <w:szCs w:val="8"/>
              </w:rPr>
            </w:pPr>
          </w:p>
        </w:tc>
      </w:tr>
      <w:tr w:rsidR="00FD4A2E" w14:paraId="21016551" w14:textId="77777777" w:rsidTr="00547111">
        <w:tc>
          <w:tcPr>
            <w:tcW w:w="2694" w:type="dxa"/>
            <w:gridSpan w:val="2"/>
            <w:tcBorders>
              <w:left w:val="single" w:sz="4" w:space="0" w:color="auto"/>
            </w:tcBorders>
          </w:tcPr>
          <w:p w14:paraId="49433147" w14:textId="77777777" w:rsidR="00FD4A2E" w:rsidRDefault="00FD4A2E" w:rsidP="00FD4A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3F1965" w:rsidR="00FD4A2E" w:rsidRDefault="00FD4A2E" w:rsidP="00FD4A2E">
            <w:pPr>
              <w:pStyle w:val="CRCoverPage"/>
              <w:spacing w:after="0"/>
              <w:ind w:left="100"/>
              <w:rPr>
                <w:noProof/>
              </w:rPr>
            </w:pPr>
            <w:r>
              <w:rPr>
                <w:noProof/>
                <w:lang w:eastAsia="zh-CN"/>
              </w:rPr>
              <w:t>U</w:t>
            </w:r>
            <w:r>
              <w:rPr>
                <w:rFonts w:hint="eastAsia"/>
                <w:noProof/>
                <w:lang w:eastAsia="zh-CN"/>
              </w:rPr>
              <w:t>pdated</w:t>
            </w:r>
            <w:r>
              <w:rPr>
                <w:noProof/>
              </w:rPr>
              <w:t xml:space="preserve"> the </w:t>
            </w:r>
            <w:r w:rsidRPr="00643A6F">
              <w:rPr>
                <w:noProof/>
              </w:rPr>
              <w:t>OTA related test parameters</w:t>
            </w:r>
            <w:r>
              <w:rPr>
                <w:noProof/>
              </w:rPr>
              <w:t xml:space="preserve"> based on the TT anaylsis</w:t>
            </w:r>
          </w:p>
        </w:tc>
      </w:tr>
      <w:tr w:rsidR="00FD4A2E" w14:paraId="1F886379" w14:textId="77777777" w:rsidTr="00547111">
        <w:tc>
          <w:tcPr>
            <w:tcW w:w="2694" w:type="dxa"/>
            <w:gridSpan w:val="2"/>
            <w:tcBorders>
              <w:left w:val="single" w:sz="4" w:space="0" w:color="auto"/>
            </w:tcBorders>
          </w:tcPr>
          <w:p w14:paraId="4D989623" w14:textId="77777777" w:rsidR="00FD4A2E" w:rsidRDefault="00FD4A2E" w:rsidP="00FD4A2E">
            <w:pPr>
              <w:pStyle w:val="CRCoverPage"/>
              <w:spacing w:after="0"/>
              <w:rPr>
                <w:b/>
                <w:i/>
                <w:noProof/>
                <w:sz w:val="8"/>
                <w:szCs w:val="8"/>
              </w:rPr>
            </w:pPr>
          </w:p>
        </w:tc>
        <w:tc>
          <w:tcPr>
            <w:tcW w:w="6946" w:type="dxa"/>
            <w:gridSpan w:val="9"/>
            <w:tcBorders>
              <w:right w:val="single" w:sz="4" w:space="0" w:color="auto"/>
            </w:tcBorders>
          </w:tcPr>
          <w:p w14:paraId="71C4A204" w14:textId="77777777" w:rsidR="00FD4A2E" w:rsidRDefault="00FD4A2E" w:rsidP="00FD4A2E">
            <w:pPr>
              <w:pStyle w:val="CRCoverPage"/>
              <w:spacing w:after="0"/>
              <w:rPr>
                <w:noProof/>
                <w:sz w:val="8"/>
                <w:szCs w:val="8"/>
              </w:rPr>
            </w:pPr>
          </w:p>
        </w:tc>
      </w:tr>
      <w:tr w:rsidR="00FD4A2E" w14:paraId="678D7BF9" w14:textId="77777777" w:rsidTr="00547111">
        <w:tc>
          <w:tcPr>
            <w:tcW w:w="2694" w:type="dxa"/>
            <w:gridSpan w:val="2"/>
            <w:tcBorders>
              <w:left w:val="single" w:sz="4" w:space="0" w:color="auto"/>
              <w:bottom w:val="single" w:sz="4" w:space="0" w:color="auto"/>
            </w:tcBorders>
          </w:tcPr>
          <w:p w14:paraId="4E5CE1B6" w14:textId="77777777" w:rsidR="00FD4A2E" w:rsidRDefault="00FD4A2E" w:rsidP="00FD4A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E327F" w:rsidR="00FD4A2E" w:rsidRDefault="00FD4A2E" w:rsidP="00FD4A2E">
            <w:pPr>
              <w:pStyle w:val="CRCoverPage"/>
              <w:spacing w:after="0"/>
              <w:ind w:left="100"/>
              <w:rPr>
                <w:noProof/>
              </w:rPr>
            </w:pPr>
            <w:r>
              <w:rPr>
                <w:noProof/>
                <w:kern w:val="2"/>
                <w:lang w:eastAsia="zh-CN"/>
              </w:rPr>
              <w:t>The</w:t>
            </w:r>
            <w:r>
              <w:rPr>
                <w:noProof/>
                <w:kern w:val="2"/>
              </w:rPr>
              <w:t xml:space="preserve"> WI cannnot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FFFB5" w:rsidR="001E41F3" w:rsidRDefault="00FD4A2E">
            <w:pPr>
              <w:pStyle w:val="CRCoverPage"/>
              <w:spacing w:after="0"/>
              <w:ind w:left="100"/>
              <w:rPr>
                <w:noProof/>
              </w:rPr>
            </w:pPr>
            <w:r>
              <w:rPr>
                <w:rFonts w:hint="eastAsia"/>
                <w:noProof/>
                <w:lang w:eastAsia="zh-CN"/>
              </w:rPr>
              <w:t>7</w:t>
            </w:r>
            <w:r>
              <w:rPr>
                <w:noProof/>
                <w:lang w:eastAsia="zh-CN"/>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3B6B54" w:rsidR="001E41F3" w:rsidRDefault="00FD4A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13666" w:rsidR="001E41F3" w:rsidRDefault="00FD4A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E0F2CC" w:rsidR="001E41F3" w:rsidRDefault="00FD4A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434A23" w:rsidR="001E41F3" w:rsidRDefault="00FD4A2E">
            <w:pPr>
              <w:pStyle w:val="CRCoverPage"/>
              <w:spacing w:after="0"/>
              <w:ind w:left="100"/>
              <w:rPr>
                <w:noProof/>
              </w:rPr>
            </w:pPr>
            <w:r>
              <w:rPr>
                <w:rFonts w:cs="Arial"/>
                <w:color w:val="000000"/>
                <w:sz w:val="18"/>
                <w:szCs w:val="18"/>
              </w:rPr>
              <w:t>Depending on R5-250780, which is the 38903 TT analysis.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C5DBA1" w14:textId="77777777" w:rsidR="001018B1" w:rsidRPr="008A30E7" w:rsidRDefault="001018B1" w:rsidP="001018B1">
      <w:pPr>
        <w:pStyle w:val="2"/>
      </w:pPr>
      <w:r w:rsidRPr="008A30E7">
        <w:lastRenderedPageBreak/>
        <w:t>7.4</w:t>
      </w:r>
      <w:r w:rsidRPr="008A30E7">
        <w:tab/>
        <w:t>Timing</w:t>
      </w:r>
    </w:p>
    <w:p w14:paraId="12875089" w14:textId="77777777" w:rsidR="001018B1" w:rsidRDefault="001018B1" w:rsidP="001018B1">
      <w:pPr>
        <w:rPr>
          <w:rFonts w:ascii="Arial" w:hAnsi="Arial" w:cs="Arial"/>
          <w:color w:val="FF0000"/>
          <w:sz w:val="30"/>
          <w:szCs w:val="30"/>
        </w:rPr>
      </w:pPr>
      <w:r w:rsidRPr="001321DB">
        <w:rPr>
          <w:rFonts w:ascii="Arial" w:hAnsi="Arial" w:cs="Arial"/>
          <w:color w:val="FF0000"/>
          <w:sz w:val="30"/>
          <w:szCs w:val="30"/>
        </w:rPr>
        <w:t>&lt;&lt;Unchanged sections skipped&gt;&gt;</w:t>
      </w:r>
    </w:p>
    <w:p w14:paraId="6C294F37" w14:textId="77777777" w:rsidR="001018B1" w:rsidRDefault="001018B1" w:rsidP="001018B1">
      <w:pPr>
        <w:pStyle w:val="4"/>
        <w:rPr>
          <w:rFonts w:cs="Arial"/>
          <w:szCs w:val="24"/>
        </w:rPr>
      </w:pPr>
      <w:r w:rsidRPr="008A30E7">
        <w:rPr>
          <w:rFonts w:cs="Arial"/>
          <w:szCs w:val="24"/>
        </w:rPr>
        <w:t>7.4.1.2</w:t>
      </w:r>
      <w:r w:rsidRPr="008A30E7">
        <w:rPr>
          <w:rFonts w:cs="Arial"/>
          <w:szCs w:val="24"/>
        </w:rPr>
        <w:tab/>
      </w:r>
    </w:p>
    <w:p w14:paraId="07D0DAB5" w14:textId="77777777" w:rsidR="001018B1" w:rsidRPr="002430F7" w:rsidRDefault="001018B1" w:rsidP="001018B1">
      <w:pPr>
        <w:rPr>
          <w:rFonts w:ascii="Arial" w:hAnsi="Arial" w:cs="Arial"/>
          <w:noProof/>
          <w:color w:val="FF0000"/>
          <w:sz w:val="32"/>
          <w:szCs w:val="32"/>
          <w:lang w:eastAsia="ja-JP"/>
        </w:rPr>
      </w:pPr>
      <w:bookmarkStart w:id="1" w:name="_Hlk188522270"/>
      <w:r w:rsidRPr="002430F7">
        <w:rPr>
          <w:rFonts w:ascii="Arial" w:hAnsi="Arial" w:cs="Arial" w:hint="eastAsia"/>
          <w:noProof/>
          <w:color w:val="FF0000"/>
          <w:sz w:val="32"/>
          <w:szCs w:val="32"/>
          <w:lang w:eastAsia="ja-JP"/>
        </w:rPr>
        <w:t>&lt;&lt;</w:t>
      </w:r>
      <w:r>
        <w:rPr>
          <w:rFonts w:ascii="Arial" w:hAnsi="Arial" w:cs="Arial"/>
          <w:noProof/>
          <w:color w:val="FF0000"/>
          <w:sz w:val="32"/>
          <w:szCs w:val="32"/>
          <w:lang w:eastAsia="ja-JP"/>
        </w:rPr>
        <w:t>Start</w:t>
      </w:r>
      <w:r w:rsidRPr="002430F7">
        <w:rPr>
          <w:rFonts w:ascii="Arial" w:hAnsi="Arial" w:cs="Arial" w:hint="eastAsia"/>
          <w:noProof/>
          <w:color w:val="FF0000"/>
          <w:sz w:val="32"/>
          <w:szCs w:val="32"/>
          <w:lang w:eastAsia="ja-JP"/>
        </w:rPr>
        <w:t xml:space="preserve"> of change</w:t>
      </w:r>
      <w:r>
        <w:rPr>
          <w:rFonts w:ascii="Arial" w:hAnsi="Arial" w:cs="Arial"/>
          <w:noProof/>
          <w:color w:val="FF0000"/>
          <w:sz w:val="32"/>
          <w:szCs w:val="32"/>
          <w:lang w:eastAsia="ja-JP"/>
        </w:rPr>
        <w:t xml:space="preserve"> 1</w:t>
      </w:r>
      <w:r w:rsidRPr="002430F7">
        <w:rPr>
          <w:rFonts w:ascii="Arial" w:hAnsi="Arial" w:cs="Arial" w:hint="eastAsia"/>
          <w:noProof/>
          <w:color w:val="FF0000"/>
          <w:sz w:val="32"/>
          <w:szCs w:val="32"/>
          <w:lang w:eastAsia="ja-JP"/>
        </w:rPr>
        <w:t>&gt;&gt;</w:t>
      </w:r>
    </w:p>
    <w:bookmarkEnd w:id="1"/>
    <w:p w14:paraId="7263109E" w14:textId="77777777" w:rsidR="001018B1" w:rsidRPr="00437B9C" w:rsidRDefault="001018B1" w:rsidP="001018B1"/>
    <w:p w14:paraId="5D816672" w14:textId="77777777" w:rsidR="001018B1" w:rsidRDefault="001018B1" w:rsidP="001018B1">
      <w:pPr>
        <w:pStyle w:val="4"/>
        <w:rPr>
          <w:rFonts w:cs="Arial"/>
          <w:szCs w:val="24"/>
        </w:rPr>
      </w:pPr>
      <w:r w:rsidRPr="008A30E7">
        <w:rPr>
          <w:rFonts w:cs="Arial"/>
          <w:szCs w:val="24"/>
        </w:rPr>
        <w:t>7.4.1.3</w:t>
      </w:r>
      <w:r w:rsidRPr="008A30E7">
        <w:rPr>
          <w:rFonts w:cs="Arial"/>
          <w:szCs w:val="24"/>
        </w:rPr>
        <w:tab/>
        <w:t>NR SA FR2 UE Transmit Timing Test with 2-TA for FR2 UE supporting multiDCI-IntraCellMultiTRP-TwoTA-r18</w:t>
      </w:r>
    </w:p>
    <w:p w14:paraId="484416BB" w14:textId="77777777" w:rsidR="001018B1" w:rsidRPr="008A30E7" w:rsidRDefault="001018B1" w:rsidP="001018B1">
      <w:pPr>
        <w:pStyle w:val="EditorsNote"/>
        <w:tabs>
          <w:tab w:val="num" w:pos="360"/>
        </w:tabs>
        <w:ind w:left="568" w:hanging="284"/>
      </w:pPr>
      <w:r w:rsidRPr="008A30E7">
        <w:t>Editor’s note: This test case is incomplete. The following aspects are either missing or TBD:</w:t>
      </w:r>
    </w:p>
    <w:p w14:paraId="7728CC50" w14:textId="77777777" w:rsidR="001018B1" w:rsidRPr="008A30E7" w:rsidRDefault="001018B1" w:rsidP="001018B1">
      <w:pPr>
        <w:pStyle w:val="EditorsNote"/>
        <w:numPr>
          <w:ilvl w:val="0"/>
          <w:numId w:val="1"/>
        </w:numPr>
        <w:autoSpaceDN w:val="0"/>
      </w:pPr>
      <w:r w:rsidRPr="008A30E7">
        <w:t>Test requirements shall be updated</w:t>
      </w:r>
    </w:p>
    <w:p w14:paraId="733304BB" w14:textId="77777777" w:rsidR="001018B1" w:rsidRPr="008A30E7" w:rsidDel="0050377A" w:rsidRDefault="001018B1" w:rsidP="001018B1">
      <w:pPr>
        <w:pStyle w:val="EditorsNote"/>
        <w:numPr>
          <w:ilvl w:val="0"/>
          <w:numId w:val="2"/>
        </w:numPr>
        <w:autoSpaceDN w:val="0"/>
        <w:rPr>
          <w:del w:id="2" w:author="朱荪菻" w:date="2025-01-23T11:08:00Z"/>
        </w:rPr>
      </w:pPr>
      <w:del w:id="3" w:author="朱荪菻" w:date="2025-01-23T11:08:00Z">
        <w:r w:rsidRPr="008A30E7" w:rsidDel="0050377A">
          <w:delText xml:space="preserve">Test tolerance and measurement uncertainty analysis are missing </w:delText>
        </w:r>
      </w:del>
    </w:p>
    <w:p w14:paraId="07497AE4" w14:textId="77777777" w:rsidR="001018B1" w:rsidRPr="00437B9C" w:rsidRDefault="001018B1" w:rsidP="001018B1"/>
    <w:p w14:paraId="28FC212C" w14:textId="77777777" w:rsidR="001018B1" w:rsidRDefault="001018B1" w:rsidP="001018B1">
      <w:pPr>
        <w:rPr>
          <w:rFonts w:ascii="Arial" w:hAnsi="Arial" w:cs="Arial"/>
          <w:color w:val="FF0000"/>
          <w:sz w:val="30"/>
          <w:szCs w:val="30"/>
        </w:rPr>
      </w:pPr>
      <w:r w:rsidRPr="001321DB">
        <w:rPr>
          <w:rFonts w:ascii="Arial" w:hAnsi="Arial" w:cs="Arial"/>
          <w:color w:val="FF0000"/>
          <w:sz w:val="30"/>
          <w:szCs w:val="30"/>
        </w:rPr>
        <w:t>&lt;&lt;Unchanged sections skipped&gt;&gt;</w:t>
      </w:r>
    </w:p>
    <w:p w14:paraId="6B914C21" w14:textId="77777777" w:rsidR="001018B1" w:rsidRPr="008A30E7" w:rsidRDefault="001018B1" w:rsidP="001018B1">
      <w:pPr>
        <w:pStyle w:val="TH"/>
      </w:pPr>
      <w:r w:rsidRPr="008A30E7">
        <w:t>Table 7.4.1.3.5-4: OTA related test parameters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295"/>
        <w:gridCol w:w="1662"/>
        <w:gridCol w:w="1716"/>
      </w:tblGrid>
      <w:tr w:rsidR="001018B1" w:rsidRPr="008A30E7" w14:paraId="3925D0DE" w14:textId="77777777" w:rsidTr="00D4628C">
        <w:trPr>
          <w:trHeight w:val="237"/>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40228234" w14:textId="77777777" w:rsidR="001018B1" w:rsidRPr="008A30E7" w:rsidRDefault="001018B1" w:rsidP="00D4628C">
            <w:pPr>
              <w:pStyle w:val="TAH"/>
              <w:spacing w:line="256" w:lineRule="auto"/>
              <w:rPr>
                <w:lang w:eastAsia="fr-FR"/>
              </w:rPr>
            </w:pPr>
            <w:r w:rsidRPr="008A30E7">
              <w:rPr>
                <w:lang w:eastAsia="fr-FR"/>
              </w:rPr>
              <w:t>Parameter</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E9D43E" w14:textId="77777777" w:rsidR="001018B1" w:rsidRPr="008A30E7" w:rsidRDefault="001018B1" w:rsidP="00D4628C">
            <w:pPr>
              <w:pStyle w:val="TAH"/>
              <w:spacing w:line="256" w:lineRule="auto"/>
              <w:rPr>
                <w:lang w:eastAsia="fr-FR"/>
              </w:rPr>
            </w:pPr>
            <w:r w:rsidRPr="008A30E7">
              <w:rPr>
                <w:lang w:eastAsia="fr-FR"/>
              </w:rPr>
              <w:t>Unit</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3800FB6" w14:textId="77777777" w:rsidR="001018B1" w:rsidRPr="008A30E7" w:rsidRDefault="001018B1" w:rsidP="00D4628C">
            <w:pPr>
              <w:pStyle w:val="TAH"/>
              <w:spacing w:line="256" w:lineRule="auto"/>
              <w:rPr>
                <w:lang w:eastAsia="fr-FR"/>
              </w:rPr>
            </w:pPr>
            <w:r w:rsidRPr="008A30E7">
              <w:rPr>
                <w:lang w:eastAsia="fr-FR"/>
              </w:rPr>
              <w:t>Test 1</w:t>
            </w:r>
          </w:p>
        </w:tc>
        <w:tc>
          <w:tcPr>
            <w:tcW w:w="1716" w:type="dxa"/>
            <w:tcBorders>
              <w:top w:val="single" w:sz="4" w:space="0" w:color="auto"/>
              <w:left w:val="single" w:sz="4" w:space="0" w:color="auto"/>
              <w:bottom w:val="single" w:sz="4" w:space="0" w:color="auto"/>
              <w:right w:val="single" w:sz="4" w:space="0" w:color="auto"/>
            </w:tcBorders>
            <w:vAlign w:val="center"/>
            <w:hideMark/>
          </w:tcPr>
          <w:p w14:paraId="72E79401" w14:textId="77777777" w:rsidR="001018B1" w:rsidRPr="008A30E7" w:rsidRDefault="001018B1" w:rsidP="00D4628C">
            <w:pPr>
              <w:pStyle w:val="TAH"/>
              <w:spacing w:line="256" w:lineRule="auto"/>
              <w:rPr>
                <w:lang w:eastAsia="fr-FR"/>
              </w:rPr>
            </w:pPr>
            <w:r w:rsidRPr="008A30E7">
              <w:rPr>
                <w:lang w:eastAsia="fr-FR"/>
              </w:rPr>
              <w:t>Test 2</w:t>
            </w:r>
          </w:p>
        </w:tc>
      </w:tr>
      <w:tr w:rsidR="001018B1" w:rsidRPr="008A30E7" w14:paraId="5ACE5640" w14:textId="77777777" w:rsidTr="00D4628C">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7ACA9AB4" w14:textId="77777777" w:rsidR="001018B1" w:rsidRPr="008A30E7" w:rsidRDefault="001018B1" w:rsidP="00D4628C">
            <w:pPr>
              <w:pStyle w:val="TAL"/>
              <w:spacing w:line="256" w:lineRule="auto"/>
              <w:rPr>
                <w:rFonts w:cs="Arial"/>
                <w:lang w:eastAsia="fr-FR"/>
              </w:rPr>
            </w:pPr>
            <w:r w:rsidRPr="008A30E7">
              <w:rPr>
                <w:rFonts w:cs="Arial"/>
                <w:lang w:eastAsia="fr-FR"/>
              </w:rPr>
              <w:t>Angle of arrival configuration</w:t>
            </w:r>
          </w:p>
        </w:tc>
        <w:tc>
          <w:tcPr>
            <w:tcW w:w="2295" w:type="dxa"/>
            <w:tcBorders>
              <w:top w:val="single" w:sz="4" w:space="0" w:color="auto"/>
              <w:left w:val="single" w:sz="4" w:space="0" w:color="auto"/>
              <w:bottom w:val="single" w:sz="4" w:space="0" w:color="auto"/>
              <w:right w:val="single" w:sz="4" w:space="0" w:color="auto"/>
            </w:tcBorders>
          </w:tcPr>
          <w:p w14:paraId="499DE539" w14:textId="77777777" w:rsidR="001018B1" w:rsidRPr="008A30E7" w:rsidRDefault="001018B1" w:rsidP="00D4628C">
            <w:pPr>
              <w:pStyle w:val="TAC"/>
              <w:spacing w:line="256" w:lineRule="auto"/>
              <w:rPr>
                <w:lang w:eastAsia="fr-FR"/>
              </w:rPr>
            </w:pPr>
          </w:p>
        </w:tc>
        <w:tc>
          <w:tcPr>
            <w:tcW w:w="3378" w:type="dxa"/>
            <w:gridSpan w:val="2"/>
            <w:tcBorders>
              <w:top w:val="single" w:sz="4" w:space="0" w:color="auto"/>
              <w:left w:val="single" w:sz="4" w:space="0" w:color="auto"/>
              <w:bottom w:val="single" w:sz="4" w:space="0" w:color="auto"/>
              <w:right w:val="single" w:sz="4" w:space="0" w:color="auto"/>
            </w:tcBorders>
            <w:hideMark/>
          </w:tcPr>
          <w:p w14:paraId="496FA308" w14:textId="77777777" w:rsidR="001018B1" w:rsidRPr="008A30E7" w:rsidRDefault="001018B1" w:rsidP="00D4628C">
            <w:pPr>
              <w:pStyle w:val="TAC"/>
              <w:spacing w:line="256" w:lineRule="auto"/>
              <w:rPr>
                <w:lang w:eastAsia="fr-FR"/>
              </w:rPr>
            </w:pPr>
            <w:r w:rsidRPr="008A30E7">
              <w:rPr>
                <w:lang w:eastAsia="fr-FR"/>
              </w:rPr>
              <w:t>Setup 3 as defined in</w:t>
            </w:r>
            <w:r w:rsidRPr="008A30E7">
              <w:t xml:space="preserve"> </w:t>
            </w:r>
            <w:r w:rsidRPr="008A30E7">
              <w:rPr>
                <w:lang w:eastAsia="fr-FR"/>
              </w:rPr>
              <w:t>clause A.9.3</w:t>
            </w:r>
            <w:r w:rsidRPr="008A30E7">
              <w:rPr>
                <w:rFonts w:cs="Arial"/>
                <w:vertAlign w:val="superscript"/>
                <w:lang w:eastAsia="fr-FR"/>
              </w:rPr>
              <w:t xml:space="preserve"> N</w:t>
            </w:r>
            <w:r w:rsidRPr="008A30E7">
              <w:rPr>
                <w:rFonts w:cs="Arial"/>
                <w:vertAlign w:val="superscript"/>
              </w:rPr>
              <w:t>ote</w:t>
            </w:r>
            <w:r w:rsidRPr="008A30E7">
              <w:rPr>
                <w:rFonts w:cs="Arial"/>
                <w:vertAlign w:val="superscript"/>
                <w:lang w:eastAsia="fr-FR"/>
              </w:rPr>
              <w:t xml:space="preserve"> 7</w:t>
            </w:r>
          </w:p>
        </w:tc>
      </w:tr>
      <w:tr w:rsidR="001018B1" w:rsidRPr="008A30E7" w14:paraId="648B42C5" w14:textId="77777777" w:rsidTr="00D4628C">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38CFC81E" w14:textId="77777777" w:rsidR="001018B1" w:rsidRPr="008A30E7" w:rsidRDefault="001018B1" w:rsidP="00D4628C">
            <w:pPr>
              <w:pStyle w:val="TAL"/>
              <w:spacing w:line="256" w:lineRule="auto"/>
              <w:rPr>
                <w:rFonts w:cs="Arial"/>
                <w:lang w:eastAsia="fr-FR"/>
              </w:rPr>
            </w:pPr>
            <w:r w:rsidRPr="008A30E7">
              <w:rPr>
                <w:rFonts w:cs="Arial"/>
                <w:szCs w:val="18"/>
              </w:rPr>
              <w:t xml:space="preserve">Assumption for UE </w:t>
            </w:r>
            <w:proofErr w:type="spellStart"/>
            <w:r w:rsidRPr="008A30E7">
              <w:rPr>
                <w:rFonts w:cs="Arial"/>
                <w:szCs w:val="18"/>
              </w:rPr>
              <w:t>beams</w:t>
            </w:r>
            <w:r w:rsidRPr="008A30E7">
              <w:rPr>
                <w:rFonts w:cs="Arial"/>
                <w:szCs w:val="18"/>
                <w:vertAlign w:val="superscript"/>
              </w:rPr>
              <w:t>Note</w:t>
            </w:r>
            <w:proofErr w:type="spellEnd"/>
            <w:r w:rsidRPr="008A30E7">
              <w:rPr>
                <w:rFonts w:cs="Arial"/>
                <w:szCs w:val="18"/>
                <w:vertAlign w:val="superscript"/>
              </w:rPr>
              <w:t xml:space="preserve"> 6</w:t>
            </w:r>
          </w:p>
        </w:tc>
        <w:tc>
          <w:tcPr>
            <w:tcW w:w="2295" w:type="dxa"/>
            <w:tcBorders>
              <w:top w:val="single" w:sz="4" w:space="0" w:color="auto"/>
              <w:left w:val="single" w:sz="4" w:space="0" w:color="auto"/>
              <w:bottom w:val="single" w:sz="4" w:space="0" w:color="auto"/>
              <w:right w:val="single" w:sz="4" w:space="0" w:color="auto"/>
            </w:tcBorders>
          </w:tcPr>
          <w:p w14:paraId="163CEBD6" w14:textId="77777777" w:rsidR="001018B1" w:rsidRPr="008A30E7" w:rsidRDefault="001018B1" w:rsidP="00D4628C">
            <w:pPr>
              <w:pStyle w:val="TAC"/>
              <w:spacing w:line="256" w:lineRule="auto"/>
              <w:rPr>
                <w:lang w:eastAsia="fr-FR"/>
              </w:rPr>
            </w:pPr>
          </w:p>
        </w:tc>
        <w:tc>
          <w:tcPr>
            <w:tcW w:w="3378" w:type="dxa"/>
            <w:gridSpan w:val="2"/>
            <w:tcBorders>
              <w:top w:val="single" w:sz="4" w:space="0" w:color="auto"/>
              <w:left w:val="single" w:sz="4" w:space="0" w:color="auto"/>
              <w:bottom w:val="single" w:sz="4" w:space="0" w:color="auto"/>
              <w:right w:val="single" w:sz="4" w:space="0" w:color="auto"/>
            </w:tcBorders>
            <w:hideMark/>
          </w:tcPr>
          <w:p w14:paraId="3A30286A" w14:textId="77777777" w:rsidR="001018B1" w:rsidRPr="008A30E7" w:rsidRDefault="001018B1" w:rsidP="00D4628C">
            <w:pPr>
              <w:pStyle w:val="TAC"/>
              <w:spacing w:line="256" w:lineRule="auto"/>
              <w:rPr>
                <w:lang w:eastAsia="fr-FR"/>
              </w:rPr>
            </w:pPr>
            <w:r w:rsidRPr="008A30E7">
              <w:rPr>
                <w:lang w:eastAsia="fr-FR"/>
              </w:rPr>
              <w:t>Fine</w:t>
            </w:r>
          </w:p>
        </w:tc>
      </w:tr>
      <w:tr w:rsidR="001018B1" w:rsidRPr="008A30E7" w14:paraId="55961A5D" w14:textId="77777777" w:rsidTr="00D4628C">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tcPr>
          <w:p w14:paraId="4D8D7EB8" w14:textId="77777777" w:rsidR="001018B1" w:rsidRPr="008A30E7" w:rsidRDefault="001018B1" w:rsidP="00D4628C">
            <w:pPr>
              <w:pStyle w:val="TAL"/>
              <w:spacing w:line="256" w:lineRule="auto"/>
              <w:rPr>
                <w:rFonts w:cs="Arial"/>
                <w:vertAlign w:val="superscript"/>
                <w:lang w:eastAsia="fr-FR"/>
              </w:rPr>
            </w:pPr>
            <w:r w:rsidRPr="008A30E7">
              <w:rPr>
                <w:rFonts w:eastAsia="Calibri" w:cs="Arial"/>
                <w:position w:val="-12"/>
                <w:szCs w:val="22"/>
                <w:lang w:eastAsia="fr-FR"/>
              </w:rPr>
              <w:object w:dxaOrig="315" w:dyaOrig="315" w14:anchorId="6ADBE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3" o:title=""/>
                </v:shape>
                <o:OLEObject Type="Embed" ProgID="Equation.3" ShapeID="_x0000_i1025" DrawAspect="Content" ObjectID="_1800447549" r:id="rId14"/>
              </w:object>
            </w:r>
            <w:r w:rsidRPr="008A30E7">
              <w:rPr>
                <w:rFonts w:cs="Arial"/>
                <w:vertAlign w:val="superscript"/>
                <w:lang w:eastAsia="fr-FR"/>
              </w:rPr>
              <w:t>Note1</w:t>
            </w:r>
          </w:p>
          <w:p w14:paraId="48433C0C" w14:textId="77777777" w:rsidR="001018B1" w:rsidRPr="008A30E7" w:rsidRDefault="001018B1" w:rsidP="00D4628C">
            <w:pPr>
              <w:pStyle w:val="TAL"/>
              <w:spacing w:line="256" w:lineRule="auto"/>
              <w:rPr>
                <w:rFonts w:cs="Arial"/>
                <w:lang w:eastAsia="fr-FR"/>
              </w:rPr>
            </w:pPr>
          </w:p>
        </w:tc>
        <w:tc>
          <w:tcPr>
            <w:tcW w:w="2295" w:type="dxa"/>
            <w:tcBorders>
              <w:top w:val="single" w:sz="4" w:space="0" w:color="auto"/>
              <w:left w:val="single" w:sz="4" w:space="0" w:color="auto"/>
              <w:bottom w:val="single" w:sz="4" w:space="0" w:color="auto"/>
              <w:right w:val="single" w:sz="4" w:space="0" w:color="auto"/>
            </w:tcBorders>
            <w:hideMark/>
          </w:tcPr>
          <w:p w14:paraId="56638514" w14:textId="77777777" w:rsidR="001018B1" w:rsidRPr="008A30E7" w:rsidRDefault="001018B1" w:rsidP="00D4628C">
            <w:pPr>
              <w:pStyle w:val="TAC"/>
              <w:spacing w:line="256" w:lineRule="auto"/>
              <w:rPr>
                <w:lang w:eastAsia="fr-FR"/>
              </w:rPr>
            </w:pPr>
            <w:r w:rsidRPr="008A30E7">
              <w:rPr>
                <w:lang w:eastAsia="fr-FR"/>
              </w:rPr>
              <w:t>dBm/15kHz</w:t>
            </w:r>
            <w:r w:rsidRPr="008A30E7">
              <w:rPr>
                <w:vertAlign w:val="superscript"/>
                <w:lang w:eastAsia="fr-FR"/>
              </w:rPr>
              <w:t>Note4</w:t>
            </w:r>
          </w:p>
        </w:tc>
        <w:tc>
          <w:tcPr>
            <w:tcW w:w="3378" w:type="dxa"/>
            <w:gridSpan w:val="2"/>
            <w:tcBorders>
              <w:top w:val="single" w:sz="4" w:space="0" w:color="auto"/>
              <w:left w:val="single" w:sz="4" w:space="0" w:color="auto"/>
              <w:bottom w:val="single" w:sz="4" w:space="0" w:color="auto"/>
              <w:right w:val="single" w:sz="4" w:space="0" w:color="auto"/>
            </w:tcBorders>
            <w:hideMark/>
          </w:tcPr>
          <w:p w14:paraId="42F53F9C" w14:textId="77777777" w:rsidR="001018B1" w:rsidRPr="008A30E7" w:rsidRDefault="001018B1" w:rsidP="00D4628C">
            <w:pPr>
              <w:pStyle w:val="TAC"/>
              <w:spacing w:line="256" w:lineRule="auto"/>
              <w:rPr>
                <w:lang w:eastAsia="fr-FR"/>
              </w:rPr>
            </w:pPr>
            <w:r w:rsidRPr="008A30E7">
              <w:rPr>
                <w:lang w:eastAsia="fr-FR"/>
              </w:rPr>
              <w:t>-112</w:t>
            </w:r>
            <w:del w:id="4" w:author="朱荪菻" w:date="2025-01-23T11:07:00Z">
              <w:r w:rsidRPr="008A30E7" w:rsidDel="0050377A">
                <w:rPr>
                  <w:lang w:eastAsia="fr-FR"/>
                </w:rPr>
                <w:delText xml:space="preserve"> +TT</w:delText>
              </w:r>
            </w:del>
          </w:p>
        </w:tc>
      </w:tr>
      <w:tr w:rsidR="001018B1" w:rsidRPr="008A30E7" w14:paraId="368AEB1A" w14:textId="77777777" w:rsidTr="00D4628C">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tcPr>
          <w:p w14:paraId="7A7E41B1" w14:textId="77777777" w:rsidR="001018B1" w:rsidRPr="008A30E7" w:rsidRDefault="001018B1" w:rsidP="00D4628C">
            <w:pPr>
              <w:pStyle w:val="TAL"/>
              <w:spacing w:line="256" w:lineRule="auto"/>
              <w:rPr>
                <w:rFonts w:cs="Arial"/>
                <w:vertAlign w:val="superscript"/>
                <w:lang w:eastAsia="fr-FR"/>
              </w:rPr>
            </w:pPr>
            <w:r w:rsidRPr="008A30E7">
              <w:rPr>
                <w:rFonts w:eastAsia="Calibri" w:cs="Arial"/>
                <w:position w:val="-12"/>
                <w:szCs w:val="22"/>
                <w:lang w:eastAsia="fr-FR"/>
              </w:rPr>
              <w:object w:dxaOrig="315" w:dyaOrig="315" w14:anchorId="117B1131">
                <v:shape id="_x0000_i1026" type="#_x0000_t75" style="width:16.5pt;height:16.5pt" o:ole="" fillcolor="window">
                  <v:imagedata r:id="rId13" o:title=""/>
                </v:shape>
                <o:OLEObject Type="Embed" ProgID="Equation.3" ShapeID="_x0000_i1026" DrawAspect="Content" ObjectID="_1800447550" r:id="rId15"/>
              </w:object>
            </w:r>
            <w:r w:rsidRPr="008A30E7">
              <w:rPr>
                <w:rFonts w:cs="Arial"/>
                <w:vertAlign w:val="superscript"/>
                <w:lang w:eastAsia="fr-FR"/>
              </w:rPr>
              <w:t>Note1</w:t>
            </w:r>
          </w:p>
          <w:p w14:paraId="58AB1052" w14:textId="77777777" w:rsidR="001018B1" w:rsidRPr="008A30E7" w:rsidRDefault="001018B1" w:rsidP="00D4628C">
            <w:pPr>
              <w:pStyle w:val="TAL"/>
              <w:spacing w:line="256" w:lineRule="auto"/>
              <w:rPr>
                <w:rFonts w:cs="Arial"/>
                <w:lang w:eastAsia="fr-FR"/>
              </w:rPr>
            </w:pPr>
          </w:p>
        </w:tc>
        <w:tc>
          <w:tcPr>
            <w:tcW w:w="2295" w:type="dxa"/>
            <w:tcBorders>
              <w:top w:val="single" w:sz="4" w:space="0" w:color="auto"/>
              <w:left w:val="single" w:sz="4" w:space="0" w:color="auto"/>
              <w:bottom w:val="single" w:sz="4" w:space="0" w:color="auto"/>
              <w:right w:val="single" w:sz="4" w:space="0" w:color="auto"/>
            </w:tcBorders>
            <w:hideMark/>
          </w:tcPr>
          <w:p w14:paraId="359DFEB8" w14:textId="77777777" w:rsidR="001018B1" w:rsidRPr="008A30E7" w:rsidRDefault="001018B1" w:rsidP="00D4628C">
            <w:pPr>
              <w:pStyle w:val="TAC"/>
              <w:spacing w:line="256" w:lineRule="auto"/>
              <w:rPr>
                <w:lang w:eastAsia="fr-FR"/>
              </w:rPr>
            </w:pPr>
            <w:r w:rsidRPr="008A30E7">
              <w:rPr>
                <w:lang w:eastAsia="fr-FR"/>
              </w:rPr>
              <w:t>dBm/SCS</w:t>
            </w:r>
            <w:r w:rsidRPr="008A30E7">
              <w:rPr>
                <w:vertAlign w:val="superscript"/>
                <w:lang w:eastAsia="fr-FR"/>
              </w:rPr>
              <w:t>Note3</w:t>
            </w:r>
          </w:p>
        </w:tc>
        <w:tc>
          <w:tcPr>
            <w:tcW w:w="3378" w:type="dxa"/>
            <w:gridSpan w:val="2"/>
            <w:tcBorders>
              <w:top w:val="single" w:sz="4" w:space="0" w:color="auto"/>
              <w:left w:val="single" w:sz="4" w:space="0" w:color="auto"/>
              <w:bottom w:val="single" w:sz="4" w:space="0" w:color="auto"/>
              <w:right w:val="single" w:sz="4" w:space="0" w:color="auto"/>
            </w:tcBorders>
            <w:hideMark/>
          </w:tcPr>
          <w:p w14:paraId="0941A606" w14:textId="77777777" w:rsidR="001018B1" w:rsidRPr="008A30E7" w:rsidRDefault="001018B1" w:rsidP="00D4628C">
            <w:pPr>
              <w:pStyle w:val="TAC"/>
              <w:spacing w:line="256" w:lineRule="auto"/>
              <w:rPr>
                <w:lang w:eastAsia="fr-FR"/>
              </w:rPr>
            </w:pPr>
            <w:r w:rsidRPr="008A30E7">
              <w:rPr>
                <w:lang w:eastAsia="fr-FR"/>
              </w:rPr>
              <w:t>-100</w:t>
            </w:r>
            <w:del w:id="5" w:author="朱荪菻" w:date="2025-01-23T11:07:00Z">
              <w:r w:rsidRPr="008A30E7" w:rsidDel="0050377A">
                <w:rPr>
                  <w:lang w:eastAsia="fr-FR"/>
                </w:rPr>
                <w:delText>+TT</w:delText>
              </w:r>
            </w:del>
          </w:p>
        </w:tc>
      </w:tr>
      <w:tr w:rsidR="001018B1" w:rsidRPr="008A30E7" w14:paraId="44D6B9D4" w14:textId="77777777" w:rsidTr="00D4628C">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0A6A23C2" w14:textId="77777777" w:rsidR="001018B1" w:rsidRPr="008A30E7" w:rsidRDefault="001018B1" w:rsidP="00D4628C">
            <w:pPr>
              <w:pStyle w:val="TAL"/>
              <w:spacing w:line="256" w:lineRule="auto"/>
              <w:rPr>
                <w:rFonts w:eastAsia="Calibri" w:cs="Arial"/>
                <w:szCs w:val="22"/>
                <w:lang w:eastAsia="fr-FR"/>
              </w:rPr>
            </w:pPr>
            <w:r w:rsidRPr="008A30E7">
              <w:rPr>
                <w:rFonts w:eastAsia="Calibri" w:cs="Arial"/>
                <w:position w:val="-12"/>
                <w:szCs w:val="22"/>
                <w:lang w:eastAsia="fr-FR"/>
              </w:rPr>
              <w:object w:dxaOrig="720" w:dyaOrig="420" w14:anchorId="394F4983">
                <v:shape id="_x0000_i1027" type="#_x0000_t75" style="width:36pt;height:19.5pt" o:ole="" fillcolor="window">
                  <v:imagedata r:id="rId16" o:title=""/>
                </v:shape>
                <o:OLEObject Type="Embed" ProgID="Equation.3" ShapeID="_x0000_i1027" DrawAspect="Content" ObjectID="_1800447551" r:id="rId17"/>
              </w:object>
            </w:r>
          </w:p>
        </w:tc>
        <w:tc>
          <w:tcPr>
            <w:tcW w:w="2295" w:type="dxa"/>
            <w:tcBorders>
              <w:top w:val="single" w:sz="4" w:space="0" w:color="auto"/>
              <w:left w:val="single" w:sz="4" w:space="0" w:color="auto"/>
              <w:bottom w:val="single" w:sz="4" w:space="0" w:color="auto"/>
              <w:right w:val="single" w:sz="4" w:space="0" w:color="auto"/>
            </w:tcBorders>
            <w:hideMark/>
          </w:tcPr>
          <w:p w14:paraId="24EA7EC1" w14:textId="77777777" w:rsidR="001018B1" w:rsidRPr="008A30E7" w:rsidRDefault="001018B1" w:rsidP="00D4628C">
            <w:pPr>
              <w:pStyle w:val="TAC"/>
              <w:spacing w:line="256" w:lineRule="auto"/>
              <w:rPr>
                <w:lang w:eastAsia="fr-FR"/>
              </w:rPr>
            </w:pPr>
            <w:r w:rsidRPr="008A30E7">
              <w:rPr>
                <w:lang w:eastAsia="fr-FR"/>
              </w:rPr>
              <w:t>dB</w:t>
            </w:r>
          </w:p>
        </w:tc>
        <w:tc>
          <w:tcPr>
            <w:tcW w:w="3378" w:type="dxa"/>
            <w:gridSpan w:val="2"/>
            <w:tcBorders>
              <w:top w:val="single" w:sz="4" w:space="0" w:color="auto"/>
              <w:left w:val="single" w:sz="4" w:space="0" w:color="auto"/>
              <w:bottom w:val="single" w:sz="4" w:space="0" w:color="auto"/>
              <w:right w:val="single" w:sz="4" w:space="0" w:color="auto"/>
            </w:tcBorders>
            <w:hideMark/>
          </w:tcPr>
          <w:p w14:paraId="530D6B35" w14:textId="77777777" w:rsidR="001018B1" w:rsidRPr="008A30E7" w:rsidRDefault="001018B1" w:rsidP="00D4628C">
            <w:pPr>
              <w:pStyle w:val="TAC"/>
              <w:spacing w:line="256" w:lineRule="auto"/>
              <w:rPr>
                <w:lang w:eastAsia="fr-FR"/>
              </w:rPr>
            </w:pPr>
            <w:r w:rsidRPr="008A30E7">
              <w:rPr>
                <w:lang w:eastAsia="fr-FR"/>
              </w:rPr>
              <w:t>4</w:t>
            </w:r>
            <w:del w:id="6" w:author="朱荪菻" w:date="2025-01-23T11:07:00Z">
              <w:r w:rsidRPr="008A30E7" w:rsidDel="0050377A">
                <w:rPr>
                  <w:lang w:eastAsia="fr-FR"/>
                </w:rPr>
                <w:delText>+TT</w:delText>
              </w:r>
            </w:del>
          </w:p>
        </w:tc>
      </w:tr>
      <w:tr w:rsidR="001018B1" w:rsidRPr="008A30E7" w14:paraId="30F85FA7" w14:textId="77777777" w:rsidTr="00D4628C">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7CA3D13B" w14:textId="77777777" w:rsidR="001018B1" w:rsidRPr="008A30E7" w:rsidRDefault="001018B1" w:rsidP="00D4628C">
            <w:pPr>
              <w:pStyle w:val="TAL"/>
              <w:spacing w:line="256" w:lineRule="auto"/>
              <w:rPr>
                <w:rFonts w:cs="Arial"/>
                <w:lang w:eastAsia="fr-FR"/>
              </w:rPr>
            </w:pPr>
            <w:r w:rsidRPr="008A30E7">
              <w:rPr>
                <w:rFonts w:cs="Arial"/>
                <w:lang w:eastAsia="fr-FR"/>
              </w:rPr>
              <w:t>SS-RSRP</w:t>
            </w:r>
            <w:r w:rsidRPr="008A30E7">
              <w:rPr>
                <w:rFonts w:cs="Arial"/>
                <w:vertAlign w:val="superscript"/>
                <w:lang w:eastAsia="fr-FR"/>
              </w:rPr>
              <w:t>Note2</w:t>
            </w:r>
          </w:p>
        </w:tc>
        <w:tc>
          <w:tcPr>
            <w:tcW w:w="2295" w:type="dxa"/>
            <w:tcBorders>
              <w:top w:val="single" w:sz="4" w:space="0" w:color="auto"/>
              <w:left w:val="single" w:sz="4" w:space="0" w:color="auto"/>
              <w:bottom w:val="single" w:sz="4" w:space="0" w:color="auto"/>
              <w:right w:val="single" w:sz="4" w:space="0" w:color="auto"/>
            </w:tcBorders>
            <w:hideMark/>
          </w:tcPr>
          <w:p w14:paraId="339EAEC2" w14:textId="77777777" w:rsidR="001018B1" w:rsidRPr="008A30E7" w:rsidRDefault="001018B1" w:rsidP="00D4628C">
            <w:pPr>
              <w:pStyle w:val="TAC"/>
              <w:spacing w:line="256" w:lineRule="auto"/>
              <w:rPr>
                <w:lang w:eastAsia="fr-FR"/>
              </w:rPr>
            </w:pPr>
            <w:r w:rsidRPr="008A30E7">
              <w:rPr>
                <w:lang w:eastAsia="fr-FR"/>
              </w:rPr>
              <w:t>dBm/SCS</w:t>
            </w:r>
            <w:r w:rsidRPr="008A30E7">
              <w:rPr>
                <w:vertAlign w:val="superscript"/>
                <w:lang w:eastAsia="fr-FR"/>
              </w:rPr>
              <w:t xml:space="preserve"> Note4</w:t>
            </w:r>
          </w:p>
        </w:tc>
        <w:tc>
          <w:tcPr>
            <w:tcW w:w="3378" w:type="dxa"/>
            <w:gridSpan w:val="2"/>
            <w:tcBorders>
              <w:top w:val="single" w:sz="4" w:space="0" w:color="auto"/>
              <w:left w:val="single" w:sz="4" w:space="0" w:color="auto"/>
              <w:bottom w:val="single" w:sz="4" w:space="0" w:color="auto"/>
              <w:right w:val="single" w:sz="4" w:space="0" w:color="auto"/>
            </w:tcBorders>
            <w:hideMark/>
          </w:tcPr>
          <w:p w14:paraId="69A318B9" w14:textId="77777777" w:rsidR="001018B1" w:rsidRPr="008A30E7" w:rsidRDefault="001018B1" w:rsidP="00D4628C">
            <w:pPr>
              <w:pStyle w:val="TAC"/>
              <w:spacing w:line="256" w:lineRule="auto"/>
              <w:rPr>
                <w:lang w:eastAsia="fr-FR"/>
              </w:rPr>
            </w:pPr>
            <w:r w:rsidRPr="008A30E7">
              <w:rPr>
                <w:lang w:eastAsia="fr-FR"/>
              </w:rPr>
              <w:t>-96</w:t>
            </w:r>
            <w:del w:id="7" w:author="朱荪菻" w:date="2025-01-23T11:07:00Z">
              <w:r w:rsidRPr="008A30E7" w:rsidDel="0050377A">
                <w:rPr>
                  <w:lang w:eastAsia="fr-FR"/>
                </w:rPr>
                <w:delText>+TT</w:delText>
              </w:r>
            </w:del>
          </w:p>
        </w:tc>
      </w:tr>
      <w:tr w:rsidR="001018B1" w:rsidRPr="008A30E7" w14:paraId="2782C1F8" w14:textId="77777777" w:rsidTr="00D4628C">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437A5977" w14:textId="77777777" w:rsidR="001018B1" w:rsidRPr="008A30E7" w:rsidRDefault="001018B1" w:rsidP="00D4628C">
            <w:pPr>
              <w:pStyle w:val="TAL"/>
              <w:spacing w:line="256" w:lineRule="auto"/>
              <w:rPr>
                <w:rFonts w:cs="Arial"/>
                <w:lang w:eastAsia="fr-FR"/>
              </w:rPr>
            </w:pPr>
            <w:r w:rsidRPr="008A30E7">
              <w:rPr>
                <w:rFonts w:eastAsia="Calibri" w:cs="Arial"/>
                <w:position w:val="-12"/>
                <w:szCs w:val="22"/>
                <w:lang w:eastAsia="fr-FR"/>
              </w:rPr>
              <w:object w:dxaOrig="615" w:dyaOrig="315" w14:anchorId="31C3EFB9">
                <v:shape id="_x0000_i1028" type="#_x0000_t75" style="width:31.5pt;height:16.5pt" o:ole="" fillcolor="window">
                  <v:imagedata r:id="rId18" o:title=""/>
                </v:shape>
                <o:OLEObject Type="Embed" ProgID="Equation.3" ShapeID="_x0000_i1028" DrawAspect="Content" ObjectID="_1800447552" r:id="rId19"/>
              </w:object>
            </w:r>
          </w:p>
        </w:tc>
        <w:tc>
          <w:tcPr>
            <w:tcW w:w="2295" w:type="dxa"/>
            <w:tcBorders>
              <w:top w:val="single" w:sz="4" w:space="0" w:color="auto"/>
              <w:left w:val="single" w:sz="4" w:space="0" w:color="auto"/>
              <w:bottom w:val="single" w:sz="4" w:space="0" w:color="auto"/>
              <w:right w:val="single" w:sz="4" w:space="0" w:color="auto"/>
            </w:tcBorders>
            <w:hideMark/>
          </w:tcPr>
          <w:p w14:paraId="47C7153A" w14:textId="77777777" w:rsidR="001018B1" w:rsidRPr="008A30E7" w:rsidRDefault="001018B1" w:rsidP="00D4628C">
            <w:pPr>
              <w:pStyle w:val="TAC"/>
              <w:spacing w:line="256" w:lineRule="auto"/>
              <w:rPr>
                <w:lang w:eastAsia="fr-FR"/>
              </w:rPr>
            </w:pPr>
            <w:r w:rsidRPr="008A30E7">
              <w:rPr>
                <w:lang w:eastAsia="fr-FR"/>
              </w:rPr>
              <w:t>dB</w:t>
            </w:r>
          </w:p>
        </w:tc>
        <w:tc>
          <w:tcPr>
            <w:tcW w:w="3378" w:type="dxa"/>
            <w:gridSpan w:val="2"/>
            <w:tcBorders>
              <w:top w:val="single" w:sz="4" w:space="0" w:color="auto"/>
              <w:left w:val="single" w:sz="4" w:space="0" w:color="auto"/>
              <w:bottom w:val="single" w:sz="4" w:space="0" w:color="auto"/>
              <w:right w:val="single" w:sz="4" w:space="0" w:color="auto"/>
            </w:tcBorders>
            <w:hideMark/>
          </w:tcPr>
          <w:p w14:paraId="3B863A99" w14:textId="77777777" w:rsidR="001018B1" w:rsidRPr="008A30E7" w:rsidRDefault="001018B1" w:rsidP="00D4628C">
            <w:pPr>
              <w:pStyle w:val="TAC"/>
              <w:spacing w:line="256" w:lineRule="auto"/>
              <w:rPr>
                <w:lang w:eastAsia="fr-FR"/>
              </w:rPr>
            </w:pPr>
            <w:r w:rsidRPr="008A30E7">
              <w:rPr>
                <w:lang w:eastAsia="fr-FR"/>
              </w:rPr>
              <w:t>4</w:t>
            </w:r>
            <w:del w:id="8" w:author="朱荪菻" w:date="2025-01-23T11:07:00Z">
              <w:r w:rsidRPr="008A30E7" w:rsidDel="0050377A">
                <w:rPr>
                  <w:lang w:eastAsia="fr-FR"/>
                </w:rPr>
                <w:delText>+TT</w:delText>
              </w:r>
            </w:del>
          </w:p>
        </w:tc>
      </w:tr>
      <w:tr w:rsidR="001018B1" w:rsidRPr="008A30E7" w14:paraId="707AF172" w14:textId="77777777" w:rsidTr="00D4628C">
        <w:trPr>
          <w:trHeight w:val="20"/>
          <w:jc w:val="center"/>
        </w:trPr>
        <w:tc>
          <w:tcPr>
            <w:tcW w:w="2607" w:type="dxa"/>
            <w:tcBorders>
              <w:top w:val="single" w:sz="4" w:space="0" w:color="auto"/>
              <w:left w:val="single" w:sz="4" w:space="0" w:color="auto"/>
              <w:bottom w:val="single" w:sz="4" w:space="0" w:color="auto"/>
              <w:right w:val="single" w:sz="4" w:space="0" w:color="auto"/>
            </w:tcBorders>
            <w:vAlign w:val="center"/>
            <w:hideMark/>
          </w:tcPr>
          <w:p w14:paraId="5E581E62" w14:textId="77777777" w:rsidR="001018B1" w:rsidRPr="008A30E7" w:rsidRDefault="001018B1" w:rsidP="00D4628C">
            <w:pPr>
              <w:pStyle w:val="TAL"/>
              <w:spacing w:line="256" w:lineRule="auto"/>
              <w:rPr>
                <w:rFonts w:cs="Arial"/>
                <w:lang w:eastAsia="fr-FR"/>
              </w:rPr>
            </w:pPr>
            <w:r w:rsidRPr="008A30E7">
              <w:rPr>
                <w:rFonts w:cs="Arial"/>
                <w:lang w:eastAsia="fr-FR"/>
              </w:rPr>
              <w:t>Io</w:t>
            </w:r>
            <w:r w:rsidRPr="008A30E7">
              <w:rPr>
                <w:rFonts w:cs="Arial"/>
                <w:vertAlign w:val="superscript"/>
                <w:lang w:eastAsia="fr-FR"/>
              </w:rPr>
              <w:t>Note2</w:t>
            </w:r>
          </w:p>
        </w:tc>
        <w:tc>
          <w:tcPr>
            <w:tcW w:w="2295" w:type="dxa"/>
            <w:tcBorders>
              <w:top w:val="single" w:sz="4" w:space="0" w:color="auto"/>
              <w:left w:val="single" w:sz="4" w:space="0" w:color="auto"/>
              <w:bottom w:val="single" w:sz="4" w:space="0" w:color="auto"/>
              <w:right w:val="single" w:sz="4" w:space="0" w:color="auto"/>
            </w:tcBorders>
            <w:hideMark/>
          </w:tcPr>
          <w:p w14:paraId="759286E4" w14:textId="77777777" w:rsidR="001018B1" w:rsidRPr="008A30E7" w:rsidRDefault="001018B1" w:rsidP="00D4628C">
            <w:pPr>
              <w:pStyle w:val="TAC"/>
              <w:spacing w:line="256" w:lineRule="auto"/>
              <w:rPr>
                <w:lang w:eastAsia="fr-FR"/>
              </w:rPr>
            </w:pPr>
            <w:r w:rsidRPr="008A30E7">
              <w:rPr>
                <w:lang w:eastAsia="fr-FR"/>
              </w:rPr>
              <w:t>dBm/95.04 MHz</w:t>
            </w:r>
            <w:r w:rsidRPr="008A30E7">
              <w:rPr>
                <w:vertAlign w:val="superscript"/>
                <w:lang w:eastAsia="fr-FR"/>
              </w:rPr>
              <w:t xml:space="preserve"> Note4</w:t>
            </w:r>
          </w:p>
        </w:tc>
        <w:tc>
          <w:tcPr>
            <w:tcW w:w="3378" w:type="dxa"/>
            <w:gridSpan w:val="2"/>
            <w:tcBorders>
              <w:top w:val="single" w:sz="4" w:space="0" w:color="auto"/>
              <w:left w:val="single" w:sz="4" w:space="0" w:color="auto"/>
              <w:bottom w:val="single" w:sz="4" w:space="0" w:color="auto"/>
              <w:right w:val="single" w:sz="4" w:space="0" w:color="auto"/>
            </w:tcBorders>
            <w:hideMark/>
          </w:tcPr>
          <w:p w14:paraId="114DCB3F" w14:textId="77777777" w:rsidR="001018B1" w:rsidRPr="008A30E7" w:rsidRDefault="001018B1" w:rsidP="00D4628C">
            <w:pPr>
              <w:pStyle w:val="TAC"/>
              <w:spacing w:line="256" w:lineRule="auto"/>
              <w:rPr>
                <w:lang w:eastAsia="fr-FR"/>
              </w:rPr>
            </w:pPr>
            <w:r w:rsidRPr="008A30E7">
              <w:rPr>
                <w:lang w:eastAsia="fr-FR"/>
              </w:rPr>
              <w:t>-68.5</w:t>
            </w:r>
            <w:del w:id="9" w:author="朱荪菻" w:date="2025-01-23T11:07:00Z">
              <w:r w:rsidRPr="008A30E7" w:rsidDel="0050377A">
                <w:rPr>
                  <w:lang w:eastAsia="fr-FR"/>
                </w:rPr>
                <w:delText>+TT</w:delText>
              </w:r>
            </w:del>
          </w:p>
        </w:tc>
      </w:tr>
      <w:tr w:rsidR="001018B1" w:rsidRPr="008A30E7" w14:paraId="03E17C38" w14:textId="77777777" w:rsidTr="00D4628C">
        <w:trPr>
          <w:cantSplit/>
          <w:trHeight w:val="20"/>
          <w:jc w:val="center"/>
        </w:trPr>
        <w:tc>
          <w:tcPr>
            <w:tcW w:w="8280" w:type="dxa"/>
            <w:gridSpan w:val="4"/>
            <w:tcBorders>
              <w:top w:val="single" w:sz="4" w:space="0" w:color="auto"/>
              <w:left w:val="single" w:sz="4" w:space="0" w:color="auto"/>
              <w:bottom w:val="single" w:sz="4" w:space="0" w:color="auto"/>
              <w:right w:val="single" w:sz="4" w:space="0" w:color="auto"/>
            </w:tcBorders>
            <w:vAlign w:val="center"/>
            <w:hideMark/>
          </w:tcPr>
          <w:p w14:paraId="378DA025" w14:textId="77777777" w:rsidR="001018B1" w:rsidRPr="008A30E7" w:rsidRDefault="001018B1" w:rsidP="00D4628C">
            <w:pPr>
              <w:pStyle w:val="TAN"/>
              <w:spacing w:line="256" w:lineRule="auto"/>
              <w:rPr>
                <w:rFonts w:cs="Arial"/>
                <w:lang w:eastAsia="fr-FR"/>
              </w:rPr>
            </w:pPr>
            <w:r w:rsidRPr="008A30E7">
              <w:rPr>
                <w:rFonts w:cs="Arial"/>
                <w:lang w:eastAsia="fr-FR"/>
              </w:rPr>
              <w:t>Note 1:</w:t>
            </w:r>
            <w:r w:rsidRPr="008A30E7">
              <w:rPr>
                <w:rFonts w:cs="Arial"/>
                <w:lang w:eastAsia="fr-FR"/>
              </w:rPr>
              <w:tab/>
              <w:t xml:space="preserve">Interference from other cells and noise sources not specified in the test is assumed to be constant over subcarriers and time and shall be modelled as AWGN of appropriate power for </w:t>
            </w:r>
            <w:r w:rsidRPr="008A30E7">
              <w:rPr>
                <w:rFonts w:eastAsia="Calibri" w:cs="v4.2.0"/>
                <w:position w:val="-12"/>
                <w:szCs w:val="22"/>
                <w:lang w:eastAsia="fr-FR"/>
              </w:rPr>
              <w:object w:dxaOrig="315" w:dyaOrig="315" w14:anchorId="44D04A79">
                <v:shape id="_x0000_i1029" type="#_x0000_t75" style="width:16.5pt;height:16.5pt" o:ole="" fillcolor="window">
                  <v:imagedata r:id="rId13" o:title=""/>
                </v:shape>
                <o:OLEObject Type="Embed" ProgID="Equation.3" ShapeID="_x0000_i1029" DrawAspect="Content" ObjectID="_1800447553" r:id="rId20"/>
              </w:object>
            </w:r>
            <w:r w:rsidRPr="008A30E7">
              <w:rPr>
                <w:rFonts w:cs="Arial"/>
                <w:lang w:eastAsia="fr-FR"/>
              </w:rPr>
              <w:t xml:space="preserve"> to be fulfilled.</w:t>
            </w:r>
          </w:p>
          <w:p w14:paraId="4F457D7D" w14:textId="77777777" w:rsidR="001018B1" w:rsidRPr="008A30E7" w:rsidRDefault="001018B1" w:rsidP="00D4628C">
            <w:pPr>
              <w:pStyle w:val="TAN"/>
              <w:spacing w:line="256" w:lineRule="auto"/>
              <w:rPr>
                <w:rFonts w:cs="Arial"/>
                <w:lang w:eastAsia="fr-FR"/>
              </w:rPr>
            </w:pPr>
            <w:r w:rsidRPr="008A30E7">
              <w:rPr>
                <w:rFonts w:cs="Arial"/>
                <w:lang w:eastAsia="fr-FR"/>
              </w:rPr>
              <w:t>Note 2:</w:t>
            </w:r>
            <w:r w:rsidRPr="008A30E7">
              <w:rPr>
                <w:rFonts w:cs="Arial"/>
                <w:lang w:eastAsia="fr-FR"/>
              </w:rPr>
              <w:tab/>
              <w:t>SS B_RP and Io levels have been derived from other parameters for information purposes. They are not settable parameters themselves.</w:t>
            </w:r>
          </w:p>
          <w:p w14:paraId="37EBFA47" w14:textId="77777777" w:rsidR="001018B1" w:rsidRPr="008A30E7" w:rsidRDefault="001018B1" w:rsidP="00D4628C">
            <w:pPr>
              <w:pStyle w:val="TAN"/>
              <w:spacing w:line="256" w:lineRule="auto"/>
              <w:rPr>
                <w:rFonts w:cs="Arial"/>
                <w:lang w:eastAsia="fr-FR"/>
              </w:rPr>
            </w:pPr>
            <w:r w:rsidRPr="008A30E7">
              <w:rPr>
                <w:rFonts w:cs="Arial"/>
                <w:lang w:eastAsia="fr-FR"/>
              </w:rPr>
              <w:t>Note 3:</w:t>
            </w:r>
            <w:r w:rsidRPr="008A30E7">
              <w:rPr>
                <w:rFonts w:cs="Arial"/>
                <w:lang w:eastAsia="fr-FR"/>
              </w:rPr>
              <w:tab/>
              <w:t>Void</w:t>
            </w:r>
          </w:p>
          <w:p w14:paraId="72ED55C6" w14:textId="77777777" w:rsidR="001018B1" w:rsidRPr="008A30E7" w:rsidRDefault="001018B1" w:rsidP="00D4628C">
            <w:pPr>
              <w:pStyle w:val="TAN"/>
              <w:spacing w:line="256" w:lineRule="auto"/>
              <w:rPr>
                <w:rFonts w:cs="Arial"/>
                <w:lang w:eastAsia="fr-FR"/>
              </w:rPr>
            </w:pPr>
            <w:r w:rsidRPr="008A30E7">
              <w:rPr>
                <w:rFonts w:cs="Arial"/>
                <w:lang w:eastAsia="fr-FR"/>
              </w:rPr>
              <w:t>Note 4:</w:t>
            </w:r>
            <w:r w:rsidRPr="008A30E7">
              <w:rPr>
                <w:rFonts w:cs="Arial"/>
                <w:lang w:eastAsia="fr-FR"/>
              </w:rPr>
              <w:tab/>
              <w:t>Equivalent power received by an antenna with 0dBi gain at the centre of the quiet zone</w:t>
            </w:r>
          </w:p>
          <w:p w14:paraId="160080EC" w14:textId="77777777" w:rsidR="001018B1" w:rsidRPr="008A30E7" w:rsidRDefault="001018B1" w:rsidP="00D4628C">
            <w:pPr>
              <w:pStyle w:val="TAN"/>
              <w:spacing w:line="256" w:lineRule="auto"/>
              <w:rPr>
                <w:rFonts w:cs="Arial"/>
                <w:lang w:eastAsia="fr-FR"/>
              </w:rPr>
            </w:pPr>
            <w:r w:rsidRPr="008A30E7">
              <w:rPr>
                <w:rFonts w:cs="Arial"/>
                <w:lang w:eastAsia="fr-FR"/>
              </w:rPr>
              <w:t>Note 5:</w:t>
            </w:r>
            <w:r w:rsidRPr="008A30E7">
              <w:rPr>
                <w:rFonts w:cs="Arial"/>
                <w:lang w:eastAsia="fr-FR"/>
              </w:rPr>
              <w:tab/>
              <w:t>As observed with 0dBi gain antenna at the centre of the quiet zone</w:t>
            </w:r>
          </w:p>
          <w:p w14:paraId="2C5E981B" w14:textId="77777777" w:rsidR="001018B1" w:rsidRPr="008A30E7" w:rsidRDefault="001018B1" w:rsidP="00D4628C">
            <w:pPr>
              <w:pStyle w:val="TAN"/>
              <w:spacing w:line="256" w:lineRule="auto"/>
              <w:rPr>
                <w:rFonts w:cs="Arial"/>
              </w:rPr>
            </w:pPr>
            <w:r w:rsidRPr="008A30E7">
              <w:rPr>
                <w:rFonts w:cs="Arial"/>
                <w:lang w:eastAsia="fr-FR"/>
              </w:rPr>
              <w:t>Note 6:</w:t>
            </w:r>
            <w:r w:rsidRPr="008A30E7">
              <w:rPr>
                <w:rFonts w:cs="Arial"/>
                <w:lang w:eastAsia="fr-FR"/>
              </w:rPr>
              <w:tab/>
            </w:r>
            <w:r w:rsidRPr="008A30E7">
              <w:rPr>
                <w:rFonts w:cs="Arial"/>
              </w:rPr>
              <w:t>Information about types of UE beam is given in B.2.1.3, and does not limit UE implementation or test system implementation</w:t>
            </w:r>
          </w:p>
          <w:p w14:paraId="43FE0A64" w14:textId="77777777" w:rsidR="001018B1" w:rsidRPr="008A30E7" w:rsidRDefault="001018B1" w:rsidP="00D4628C">
            <w:pPr>
              <w:pStyle w:val="TAN"/>
              <w:spacing w:line="256" w:lineRule="auto"/>
              <w:rPr>
                <w:rFonts w:cs="Arial"/>
              </w:rPr>
            </w:pPr>
            <w:r w:rsidRPr="008A30E7">
              <w:rPr>
                <w:rFonts w:cs="Arial"/>
                <w:lang w:eastAsia="fr-FR"/>
              </w:rPr>
              <w:t>Note 7:</w:t>
            </w:r>
            <w:r w:rsidRPr="008A30E7">
              <w:rPr>
                <w:rFonts w:cs="Arial"/>
                <w:lang w:eastAsia="fr-FR"/>
              </w:rPr>
              <w:tab/>
            </w:r>
            <w:r w:rsidRPr="008A30E7">
              <w:rPr>
                <w:rFonts w:cs="v4.2.0"/>
              </w:rPr>
              <w:t>AoA1 for TRP1 and AoA2 for TRP2</w:t>
            </w:r>
          </w:p>
        </w:tc>
      </w:tr>
    </w:tbl>
    <w:p w14:paraId="7C67144E" w14:textId="77777777" w:rsidR="001018B1" w:rsidRDefault="001018B1" w:rsidP="001018B1">
      <w:pPr>
        <w:rPr>
          <w:rFonts w:ascii="Arial" w:hAnsi="Arial" w:cs="Arial"/>
          <w:color w:val="FF0000"/>
          <w:sz w:val="30"/>
          <w:szCs w:val="30"/>
        </w:rPr>
      </w:pPr>
    </w:p>
    <w:p w14:paraId="1982FBBC" w14:textId="77777777" w:rsidR="001018B1" w:rsidRDefault="001018B1" w:rsidP="001018B1">
      <w:pPr>
        <w:rPr>
          <w:rFonts w:ascii="Arial" w:hAnsi="Arial" w:cs="Arial"/>
          <w:color w:val="FF0000"/>
          <w:sz w:val="30"/>
          <w:szCs w:val="30"/>
        </w:rPr>
      </w:pPr>
      <w:r w:rsidRPr="001321DB">
        <w:rPr>
          <w:rFonts w:ascii="Arial" w:hAnsi="Arial" w:cs="Arial"/>
          <w:color w:val="FF0000"/>
          <w:sz w:val="30"/>
          <w:szCs w:val="30"/>
        </w:rPr>
        <w:t>&lt;&lt;Unchanged sections skipped&gt;&gt;</w:t>
      </w:r>
    </w:p>
    <w:p w14:paraId="51001777" w14:textId="77777777" w:rsidR="001018B1" w:rsidRPr="0070159C" w:rsidRDefault="001018B1" w:rsidP="001018B1">
      <w:pPr>
        <w:rPr>
          <w:rFonts w:ascii="Arial" w:hAnsi="Arial" w:cs="Arial"/>
          <w:noProof/>
          <w:color w:val="FF0000"/>
          <w:sz w:val="32"/>
          <w:szCs w:val="32"/>
          <w:lang w:eastAsia="ja-JP"/>
        </w:rPr>
      </w:pPr>
      <w:bookmarkStart w:id="10" w:name="_Hlk188522280"/>
      <w:r w:rsidRPr="0070159C">
        <w:rPr>
          <w:rFonts w:ascii="Arial" w:hAnsi="Arial" w:cs="Arial" w:hint="eastAsia"/>
          <w:noProof/>
          <w:color w:val="FF0000"/>
          <w:sz w:val="32"/>
          <w:szCs w:val="32"/>
          <w:lang w:eastAsia="ja-JP"/>
        </w:rPr>
        <w:t>&lt;&lt;End of change</w:t>
      </w:r>
      <w:r>
        <w:rPr>
          <w:rFonts w:ascii="Arial" w:hAnsi="Arial" w:cs="Arial"/>
          <w:noProof/>
          <w:color w:val="FF0000"/>
          <w:sz w:val="32"/>
          <w:szCs w:val="32"/>
          <w:lang w:eastAsia="ja-JP"/>
        </w:rPr>
        <w:t xml:space="preserve"> 1</w:t>
      </w:r>
      <w:r w:rsidRPr="0070159C">
        <w:rPr>
          <w:rFonts w:ascii="Arial" w:hAnsi="Arial" w:cs="Arial" w:hint="eastAsia"/>
          <w:noProof/>
          <w:color w:val="FF0000"/>
          <w:sz w:val="32"/>
          <w:szCs w:val="32"/>
          <w:lang w:eastAsia="ja-JP"/>
        </w:rPr>
        <w:t>&gt;&gt;</w:t>
      </w:r>
    </w:p>
    <w:bookmarkEnd w:id="10"/>
    <w:p w14:paraId="0B91049A" w14:textId="77777777" w:rsidR="001018B1" w:rsidRDefault="001018B1" w:rsidP="001018B1">
      <w:pPr>
        <w:rPr>
          <w:noProof/>
        </w:rPr>
      </w:pPr>
    </w:p>
    <w:p w14:paraId="68C9CD36" w14:textId="77777777" w:rsidR="001E41F3" w:rsidRPr="001018B1" w:rsidRDefault="001E41F3">
      <w:pPr>
        <w:rPr>
          <w:noProof/>
        </w:rPr>
      </w:pPr>
    </w:p>
    <w:sectPr w:rsidR="001E41F3" w:rsidRPr="001018B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0B392" w14:textId="77777777" w:rsidR="00B02A25" w:rsidRDefault="00B02A25">
      <w:r>
        <w:separator/>
      </w:r>
    </w:p>
  </w:endnote>
  <w:endnote w:type="continuationSeparator" w:id="0">
    <w:p w14:paraId="3DC3832D" w14:textId="77777777" w:rsidR="00B02A25" w:rsidRDefault="00B02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139FD" w14:textId="77777777" w:rsidR="00B02A25" w:rsidRDefault="00B02A25">
      <w:r>
        <w:separator/>
      </w:r>
    </w:p>
  </w:footnote>
  <w:footnote w:type="continuationSeparator" w:id="0">
    <w:p w14:paraId="03FDD945" w14:textId="77777777" w:rsidR="00B02A25" w:rsidRDefault="00B02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A4FA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39F2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A6B7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 w15:restartNumberingAfterBreak="0">
    <w:nsid w:val="3EBF76F8"/>
    <w:multiLevelType w:val="hybridMultilevel"/>
    <w:tmpl w:val="A6582B8C"/>
    <w:lvl w:ilvl="0" w:tplc="2BEC7B0E">
      <w:start w:val="15"/>
      <w:numFmt w:val="bullet"/>
      <w:lvlText w:val="-"/>
      <w:lvlJc w:val="left"/>
      <w:pPr>
        <w:ind w:left="1004" w:hanging="360"/>
      </w:pPr>
      <w:rPr>
        <w:rFonts w:ascii="Arial" w:eastAsia="宋体"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18B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0232"/>
    <w:rsid w:val="00547111"/>
    <w:rsid w:val="00592D74"/>
    <w:rsid w:val="005E2C44"/>
    <w:rsid w:val="00621188"/>
    <w:rsid w:val="006257ED"/>
    <w:rsid w:val="00653DE4"/>
    <w:rsid w:val="00665C47"/>
    <w:rsid w:val="00695808"/>
    <w:rsid w:val="006B46FB"/>
    <w:rsid w:val="006E21FB"/>
    <w:rsid w:val="00734AA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2A25"/>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D4A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1018B1"/>
    <w:rPr>
      <w:rFonts w:ascii="Arial" w:hAnsi="Arial"/>
      <w:sz w:val="18"/>
      <w:lang w:val="en-GB" w:eastAsia="en-US"/>
    </w:rPr>
  </w:style>
  <w:style w:type="character" w:customStyle="1" w:styleId="TACChar">
    <w:name w:val="TAC Char"/>
    <w:link w:val="TAC"/>
    <w:qFormat/>
    <w:rsid w:val="001018B1"/>
    <w:rPr>
      <w:rFonts w:ascii="Arial" w:hAnsi="Arial"/>
      <w:sz w:val="18"/>
      <w:lang w:val="en-GB" w:eastAsia="en-US"/>
    </w:rPr>
  </w:style>
  <w:style w:type="character" w:customStyle="1" w:styleId="TAHCar">
    <w:name w:val="TAH Car"/>
    <w:link w:val="TAH"/>
    <w:qFormat/>
    <w:rsid w:val="001018B1"/>
    <w:rPr>
      <w:rFonts w:ascii="Arial" w:hAnsi="Arial"/>
      <w:b/>
      <w:sz w:val="18"/>
      <w:lang w:val="en-GB" w:eastAsia="en-US"/>
    </w:rPr>
  </w:style>
  <w:style w:type="character" w:customStyle="1" w:styleId="THChar">
    <w:name w:val="TH Char"/>
    <w:link w:val="TH"/>
    <w:qFormat/>
    <w:rsid w:val="001018B1"/>
    <w:rPr>
      <w:rFonts w:ascii="Arial" w:hAnsi="Arial"/>
      <w:b/>
      <w:lang w:val="en-GB" w:eastAsia="en-US"/>
    </w:rPr>
  </w:style>
  <w:style w:type="character" w:customStyle="1" w:styleId="TANChar">
    <w:name w:val="TAN Char"/>
    <w:link w:val="TAN"/>
    <w:qFormat/>
    <w:rsid w:val="001018B1"/>
    <w:rPr>
      <w:rFonts w:ascii="Arial" w:hAnsi="Arial"/>
      <w:sz w:val="18"/>
      <w:lang w:val="en-GB" w:eastAsia="en-US"/>
    </w:rPr>
  </w:style>
  <w:style w:type="character" w:customStyle="1" w:styleId="EditorsNoteChar2">
    <w:name w:val="Editor's Note Char2"/>
    <w:aliases w:val="EN Char1"/>
    <w:link w:val="EditorsNote"/>
    <w:qFormat/>
    <w:rsid w:val="001018B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628</Words>
  <Characters>3583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14</cp:revision>
  <cp:lastPrinted>1899-12-31T23:00:00Z</cp:lastPrinted>
  <dcterms:created xsi:type="dcterms:W3CDTF">2020-02-03T08:32:00Z</dcterms:created>
  <dcterms:modified xsi:type="dcterms:W3CDTF">2025-02-07T07:33:00Z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R5-250777</vt:lpwstr>
  </property>
  <property fmtid="{D5CDD505-2E9C-101B-9397-08002B2CF9AE}" pid="10" name="Spec#">
    <vt:lpwstr>38.533</vt:lpwstr>
  </property>
  <property fmtid="{D5CDD505-2E9C-101B-9397-08002B2CF9AE}" pid="11" name="Cr#">
    <vt:lpwstr>3757</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for the OTA related test parameters of TC 7.4.1.3</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NR_MIMO_evo_DL_UL-UEConTest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