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1EF653" w:rsidR="001E41F3" w:rsidRDefault="001E41F3">
      <w:pPr>
        <w:pStyle w:val="CRCoverPage"/>
        <w:tabs>
          <w:tab w:val="right" w:pos="9639"/>
        </w:tabs>
        <w:spacing w:after="0"/>
        <w:rPr>
          <w:b/>
          <w:i/>
          <w:noProof/>
          <w:sz w:val="28"/>
        </w:rPr>
      </w:pPr>
      <w:r>
        <w:rPr>
          <w:b/>
          <w:noProof/>
          <w:sz w:val="24"/>
        </w:rPr>
        <w:t>3GPP TSG-</w:t>
      </w:r>
      <w:r w:rsidR="00D31923">
        <w:fldChar w:fldCharType="begin"/>
      </w:r>
      <w:r w:rsidR="00D31923">
        <w:instrText xml:space="preserve"> DOCPROPERTY  TSG/WGRef  \* MERGEFORMAT </w:instrText>
      </w:r>
      <w:r w:rsidR="00D31923">
        <w:fldChar w:fldCharType="separate"/>
      </w:r>
      <w:r w:rsidR="00CA32C3">
        <w:rPr>
          <w:b/>
          <w:noProof/>
          <w:sz w:val="24"/>
        </w:rPr>
        <w:t>RAN5</w:t>
      </w:r>
      <w:r w:rsidR="00D31923">
        <w:rPr>
          <w:b/>
          <w:noProof/>
          <w:sz w:val="24"/>
        </w:rPr>
        <w:fldChar w:fldCharType="end"/>
      </w:r>
      <w:r w:rsidR="00C66BA2">
        <w:rPr>
          <w:b/>
          <w:noProof/>
          <w:sz w:val="24"/>
        </w:rPr>
        <w:t xml:space="preserve"> </w:t>
      </w:r>
      <w:r>
        <w:rPr>
          <w:b/>
          <w:noProof/>
          <w:sz w:val="24"/>
        </w:rPr>
        <w:t>Meeting #</w:t>
      </w:r>
      <w:r w:rsidR="00CA32C3">
        <w:rPr>
          <w:b/>
          <w:noProof/>
          <w:sz w:val="24"/>
        </w:rPr>
        <w:t>10</w:t>
      </w:r>
      <w:r w:rsidR="005B1C7F">
        <w:rPr>
          <w:b/>
          <w:noProof/>
          <w:sz w:val="24"/>
        </w:rPr>
        <w:t>6</w:t>
      </w:r>
      <w:r>
        <w:rPr>
          <w:b/>
          <w:i/>
          <w:noProof/>
          <w:sz w:val="28"/>
        </w:rPr>
        <w:tab/>
      </w:r>
      <w:r w:rsidR="00D31923">
        <w:fldChar w:fldCharType="begin"/>
      </w:r>
      <w:r w:rsidR="00D31923">
        <w:instrText xml:space="preserve"> DOCPROPERTY  Tdoc#  \* MERGEFORMAT </w:instrText>
      </w:r>
      <w:r w:rsidR="00D31923">
        <w:fldChar w:fldCharType="separate"/>
      </w:r>
      <w:r w:rsidR="00CA32C3">
        <w:rPr>
          <w:b/>
          <w:i/>
          <w:noProof/>
          <w:sz w:val="28"/>
        </w:rPr>
        <w:t>R5-2</w:t>
      </w:r>
      <w:r w:rsidR="005B1C7F">
        <w:rPr>
          <w:b/>
          <w:i/>
          <w:noProof/>
          <w:sz w:val="28"/>
        </w:rPr>
        <w:t>5</w:t>
      </w:r>
      <w:r w:rsidR="00FF24D1">
        <w:rPr>
          <w:b/>
          <w:i/>
          <w:noProof/>
          <w:sz w:val="28"/>
        </w:rPr>
        <w:t>0775</w:t>
      </w:r>
      <w:r w:rsidR="00D31923">
        <w:rPr>
          <w:b/>
          <w:i/>
          <w:noProof/>
          <w:sz w:val="28"/>
          <w:lang w:eastAsia="ko-KR"/>
        </w:rPr>
        <w:fldChar w:fldCharType="end"/>
      </w:r>
    </w:p>
    <w:p w14:paraId="7CB45193" w14:textId="1EAAB6E1" w:rsidR="001E41F3" w:rsidRDefault="00D319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B1C7F">
        <w:rPr>
          <w:rFonts w:hint="eastAsia"/>
          <w:b/>
          <w:noProof/>
          <w:sz w:val="24"/>
          <w:lang w:eastAsia="ko-KR"/>
        </w:rPr>
        <w:t>A</w:t>
      </w:r>
      <w:r w:rsidR="005B1C7F">
        <w:rPr>
          <w:b/>
          <w:noProof/>
          <w:sz w:val="24"/>
          <w:lang w:eastAsia="ko-KR"/>
        </w:rPr>
        <w:t>thens</w:t>
      </w:r>
      <w:r>
        <w:rPr>
          <w:b/>
          <w:noProof/>
          <w:sz w:val="24"/>
          <w:lang w:eastAsia="ko-KR"/>
        </w:rPr>
        <w:fldChar w:fldCharType="end"/>
      </w:r>
      <w:r w:rsidR="001E41F3">
        <w:rPr>
          <w:b/>
          <w:noProof/>
          <w:sz w:val="24"/>
        </w:rPr>
        <w:t xml:space="preserve">, </w:t>
      </w:r>
      <w:r>
        <w:fldChar w:fldCharType="begin"/>
      </w:r>
      <w:r>
        <w:instrText xml:space="preserve"> DOCPROPERTY  Country  \* MERGEFORMAT </w:instrText>
      </w:r>
      <w:r>
        <w:fldChar w:fldCharType="separate"/>
      </w:r>
      <w:r w:rsidR="005B1C7F">
        <w:rPr>
          <w:b/>
          <w:noProof/>
          <w:sz w:val="24"/>
          <w:lang w:eastAsia="ko-KR"/>
        </w:rPr>
        <w:t>Greece</w:t>
      </w:r>
      <w:r>
        <w:rPr>
          <w:b/>
          <w:noProof/>
          <w:sz w:val="24"/>
          <w:lang w:eastAsia="ko-KR"/>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81C88">
        <w:rPr>
          <w:b/>
          <w:noProof/>
          <w:sz w:val="24"/>
        </w:rPr>
        <w:t>1</w:t>
      </w:r>
      <w:r w:rsidR="005B1C7F">
        <w:rPr>
          <w:b/>
          <w:noProof/>
          <w:sz w:val="24"/>
        </w:rPr>
        <w:t>7</w:t>
      </w:r>
      <w:r w:rsidR="008D489D" w:rsidRPr="008D489D">
        <w:rPr>
          <w:b/>
          <w:noProof/>
          <w:sz w:val="24"/>
          <w:vertAlign w:val="superscript"/>
        </w:rPr>
        <w:t>th</w:t>
      </w:r>
      <w:r>
        <w:rPr>
          <w:b/>
          <w:noProof/>
          <w:sz w:val="24"/>
          <w:vertAlign w:val="superscript"/>
        </w:rPr>
        <w:fldChar w:fldCharType="end"/>
      </w:r>
      <w:r w:rsidR="00547111">
        <w:rPr>
          <w:b/>
          <w:noProof/>
          <w:sz w:val="24"/>
        </w:rPr>
        <w:t xml:space="preserve"> </w:t>
      </w:r>
      <w:r w:rsidR="00E15F4C">
        <w:rPr>
          <w:b/>
          <w:noProof/>
          <w:sz w:val="24"/>
        </w:rPr>
        <w:t>–</w:t>
      </w:r>
      <w:r w:rsidR="00547111">
        <w:rPr>
          <w:b/>
          <w:noProof/>
          <w:sz w:val="24"/>
        </w:rPr>
        <w:t xml:space="preserve"> </w:t>
      </w:r>
      <w:r>
        <w:fldChar w:fldCharType="begin"/>
      </w:r>
      <w:r>
        <w:instrText xml:space="preserve"> DOCPROPERTY  EndDate  \* MERGEFORMAT </w:instrText>
      </w:r>
      <w:r>
        <w:fldChar w:fldCharType="separate"/>
      </w:r>
      <w:r w:rsidR="008D489D">
        <w:rPr>
          <w:b/>
          <w:noProof/>
          <w:sz w:val="24"/>
        </w:rPr>
        <w:t>2</w:t>
      </w:r>
      <w:r w:rsidR="005B1C7F">
        <w:rPr>
          <w:b/>
          <w:noProof/>
          <w:sz w:val="24"/>
        </w:rPr>
        <w:t>1</w:t>
      </w:r>
      <w:r w:rsidR="005B1C7F">
        <w:rPr>
          <w:b/>
          <w:noProof/>
          <w:sz w:val="24"/>
          <w:vertAlign w:val="superscript"/>
          <w:lang w:eastAsia="ko-KR"/>
        </w:rPr>
        <w:t>st</w:t>
      </w:r>
      <w:r w:rsidR="008D489D">
        <w:rPr>
          <w:b/>
          <w:noProof/>
          <w:sz w:val="24"/>
        </w:rPr>
        <w:t xml:space="preserve"> </w:t>
      </w:r>
      <w:r>
        <w:rPr>
          <w:b/>
          <w:noProof/>
          <w:sz w:val="24"/>
        </w:rPr>
        <w:fldChar w:fldCharType="end"/>
      </w:r>
      <w:r w:rsidR="005B1C7F">
        <w:rPr>
          <w:b/>
          <w:noProof/>
          <w:sz w:val="24"/>
        </w:rPr>
        <w:t>February</w:t>
      </w:r>
      <w:r w:rsidR="008D489D">
        <w:rPr>
          <w:b/>
          <w:noProof/>
          <w:sz w:val="24"/>
        </w:rPr>
        <w:t xml:space="preserve"> 202</w:t>
      </w:r>
      <w:r w:rsidR="005B1C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B3D4C" w:rsidR="001E41F3" w:rsidRPr="00410371" w:rsidRDefault="00D31923" w:rsidP="00E13F3D">
            <w:pPr>
              <w:pStyle w:val="CRCoverPage"/>
              <w:spacing w:after="0"/>
              <w:jc w:val="right"/>
              <w:rPr>
                <w:b/>
                <w:noProof/>
                <w:sz w:val="28"/>
              </w:rPr>
            </w:pPr>
            <w:r>
              <w:fldChar w:fldCharType="begin"/>
            </w:r>
            <w:r>
              <w:instrText xml:space="preserve"> DOCPROPERTY  Spec#  \* MERGEFORMAT </w:instrText>
            </w:r>
            <w:r>
              <w:fldChar w:fldCharType="separate"/>
            </w:r>
            <w:r w:rsidR="00CA32C3">
              <w:rPr>
                <w:b/>
                <w:noProof/>
                <w:sz w:val="28"/>
              </w:rPr>
              <w:t>38.52</w:t>
            </w:r>
            <w:r w:rsidR="00C8167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B71AC" w:rsidR="001E41F3" w:rsidRPr="00410371" w:rsidRDefault="00D31923" w:rsidP="00547111">
            <w:pPr>
              <w:pStyle w:val="CRCoverPage"/>
              <w:spacing w:after="0"/>
              <w:rPr>
                <w:noProof/>
              </w:rPr>
            </w:pPr>
            <w:r>
              <w:fldChar w:fldCharType="begin"/>
            </w:r>
            <w:r>
              <w:instrText xml:space="preserve"> DOCPROPERTY  Cr#  \* MERGEFORMAT </w:instrText>
            </w:r>
            <w:r>
              <w:fldChar w:fldCharType="separate"/>
            </w:r>
            <w:r w:rsidR="00FF24D1">
              <w:rPr>
                <w:b/>
                <w:noProof/>
                <w:sz w:val="28"/>
              </w:rPr>
              <w:t>0561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91A02" w:rsidR="001E41F3" w:rsidRPr="00410371" w:rsidRDefault="00D31923" w:rsidP="00E13F3D">
            <w:pPr>
              <w:pStyle w:val="CRCoverPage"/>
              <w:spacing w:after="0"/>
              <w:jc w:val="center"/>
              <w:rPr>
                <w:b/>
                <w:noProof/>
              </w:rPr>
            </w:pPr>
            <w:r>
              <w:fldChar w:fldCharType="begin"/>
            </w:r>
            <w:r>
              <w:instrText xml:space="preserve"> DOCPROPERTY  Revision  \* MERGEFORMAT </w:instrText>
            </w:r>
            <w:r>
              <w:fldChar w:fldCharType="separate"/>
            </w:r>
            <w:r w:rsidR="00CA32C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CEA37" w:rsidR="001E41F3" w:rsidRPr="00410371" w:rsidRDefault="00D31923">
            <w:pPr>
              <w:pStyle w:val="CRCoverPage"/>
              <w:spacing w:after="0"/>
              <w:jc w:val="center"/>
              <w:rPr>
                <w:noProof/>
                <w:sz w:val="28"/>
              </w:rPr>
            </w:pPr>
            <w:r>
              <w:fldChar w:fldCharType="begin"/>
            </w:r>
            <w:r>
              <w:instrText xml:space="preserve"> DOCPROPERTY  Version  \* MERGEFORMAT </w:instrText>
            </w:r>
            <w:r>
              <w:fldChar w:fldCharType="separate"/>
            </w:r>
            <w:r w:rsidR="00CA32C3">
              <w:rPr>
                <w:b/>
                <w:noProof/>
                <w:sz w:val="28"/>
              </w:rPr>
              <w:t>18.</w:t>
            </w:r>
            <w:r w:rsidR="000E366C">
              <w:rPr>
                <w:b/>
                <w:noProof/>
                <w:sz w:val="28"/>
                <w:lang w:eastAsia="ko-KR"/>
              </w:rPr>
              <w:t>5</w:t>
            </w:r>
            <w:r w:rsidR="00CA32C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BC70A" w:rsidR="001E41F3" w:rsidRDefault="00033A4E">
            <w:pPr>
              <w:pStyle w:val="CRCoverPage"/>
              <w:spacing w:after="0"/>
              <w:ind w:left="100"/>
              <w:rPr>
                <w:noProof/>
              </w:rPr>
            </w:pPr>
            <w:r>
              <w:t>Update of applicability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DC9A8" w:rsidR="001E41F3" w:rsidRDefault="00D31923">
            <w:pPr>
              <w:pStyle w:val="CRCoverPage"/>
              <w:spacing w:after="0"/>
              <w:ind w:left="100"/>
              <w:rPr>
                <w:noProof/>
              </w:rPr>
            </w:pPr>
            <w:r>
              <w:fldChar w:fldCharType="begin"/>
            </w:r>
            <w:r>
              <w:instrText xml:space="preserve"> DOCPROPERTY  SourceIfWg  \* MERGEFORMAT </w:instrText>
            </w:r>
            <w:r>
              <w:fldChar w:fldCharType="separate"/>
            </w:r>
            <w:r w:rsidR="00CA32C3">
              <w:rPr>
                <w:noProof/>
              </w:rPr>
              <w:t>TTA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55ADC" w:rsidR="001E41F3" w:rsidRDefault="00D31923" w:rsidP="00547111">
            <w:pPr>
              <w:pStyle w:val="CRCoverPage"/>
              <w:spacing w:after="0"/>
              <w:ind w:left="100"/>
              <w:rPr>
                <w:noProof/>
              </w:rPr>
            </w:pPr>
            <w:r>
              <w:fldChar w:fldCharType="begin"/>
            </w:r>
            <w:r>
              <w:instrText xml:space="preserve"> DOCPROPERTY  SourceIfTsg  \* MERGEFORMAT </w:instrText>
            </w:r>
            <w:r>
              <w:fldChar w:fldCharType="separate"/>
            </w:r>
            <w:r w:rsidR="00CA32C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6933C" w:rsidR="001E41F3" w:rsidRDefault="00D31923">
            <w:pPr>
              <w:pStyle w:val="CRCoverPage"/>
              <w:spacing w:after="0"/>
              <w:ind w:left="100"/>
              <w:rPr>
                <w:noProof/>
              </w:rPr>
            </w:pPr>
            <w:r>
              <w:fldChar w:fldCharType="begin"/>
            </w:r>
            <w:r>
              <w:instrText xml:space="preserve"> DOCPROPERTY  RelatedWis  \* MERGEFORMAT </w:instrText>
            </w:r>
            <w:r>
              <w:fldChar w:fldCharType="separate"/>
            </w:r>
            <w:r w:rsidR="00622790">
              <w:rPr>
                <w:noProof/>
                <w:lang w:eastAsia="zh-CN"/>
              </w:rPr>
              <w:t>TEI15_Test</w:t>
            </w:r>
            <w:r>
              <w:rPr>
                <w:noProof/>
                <w:lang w:eastAsia="zh-CN"/>
              </w:rPr>
              <w:fldChar w:fldCharType="end"/>
            </w:r>
            <w:r w:rsidR="00106BC8">
              <w:rPr>
                <w:noProof/>
                <w:lang w:eastAsia="zh-CN"/>
              </w:rPr>
              <w:t xml:space="preserve">, </w:t>
            </w:r>
            <w:r w:rsidR="00106BC8">
              <w:rPr>
                <w:noProof/>
                <w:lang w:eastAsia="zh-CN"/>
              </w:rPr>
              <w:t>5GS_NR_LTE</w:t>
            </w:r>
            <w:r w:rsidR="00106BC8" w:rsidRPr="0065130D">
              <w:rPr>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FD364" w:rsidR="001E41F3" w:rsidRDefault="00D31923">
            <w:pPr>
              <w:pStyle w:val="CRCoverPage"/>
              <w:spacing w:after="0"/>
              <w:ind w:left="100"/>
              <w:rPr>
                <w:noProof/>
              </w:rPr>
            </w:pPr>
            <w:r>
              <w:fldChar w:fldCharType="begin"/>
            </w:r>
            <w:r>
              <w:instrText xml:space="preserve"> DOCPROPERTY  ResDate  \* MERGEFORMAT </w:instrText>
            </w:r>
            <w:r>
              <w:fldChar w:fldCharType="separate"/>
            </w:r>
            <w:r w:rsidR="00CA32C3">
              <w:rPr>
                <w:noProof/>
              </w:rPr>
              <w:t>202</w:t>
            </w:r>
            <w:r w:rsidR="000E366C">
              <w:rPr>
                <w:noProof/>
              </w:rPr>
              <w:t>5</w:t>
            </w:r>
            <w:r w:rsidR="00CA32C3">
              <w:rPr>
                <w:noProof/>
              </w:rPr>
              <w:t>-</w:t>
            </w:r>
            <w:r w:rsidR="000E366C">
              <w:rPr>
                <w:noProof/>
              </w:rPr>
              <w:t>0</w:t>
            </w:r>
            <w:r w:rsidR="000E366C">
              <w:rPr>
                <w:noProof/>
                <w:lang w:eastAsia="ko-KR"/>
              </w:rPr>
              <w:t>2</w:t>
            </w:r>
            <w:r w:rsidR="00CA32C3">
              <w:rPr>
                <w:noProof/>
              </w:rPr>
              <w:t>-</w:t>
            </w:r>
            <w:r w:rsidR="0062279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7B381" w:rsidR="001E41F3" w:rsidRDefault="00D31923" w:rsidP="00D24991">
            <w:pPr>
              <w:pStyle w:val="CRCoverPage"/>
              <w:spacing w:after="0"/>
              <w:ind w:left="100" w:right="-609"/>
              <w:rPr>
                <w:b/>
                <w:noProof/>
              </w:rPr>
            </w:pPr>
            <w:r>
              <w:fldChar w:fldCharType="begin"/>
            </w:r>
            <w:r>
              <w:instrText xml:space="preserve"> DOCPROPERTY  Cat  \* MERGEFORMAT </w:instrText>
            </w:r>
            <w:r>
              <w:fldChar w:fldCharType="separate"/>
            </w:r>
            <w:r w:rsidR="00CA32C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CD842" w:rsidR="001E41F3" w:rsidRDefault="00D3192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A32C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56401" w14:textId="5F06E0D2" w:rsidR="00106BC8" w:rsidRDefault="00106BC8" w:rsidP="007958DD">
            <w:pPr>
              <w:pStyle w:val="CRCoverPage"/>
              <w:spacing w:after="0"/>
              <w:ind w:left="100"/>
              <w:rPr>
                <w:noProof/>
                <w:lang w:eastAsia="ko-KR"/>
              </w:rPr>
            </w:pPr>
            <w:r>
              <w:rPr>
                <w:noProof/>
                <w:lang w:eastAsia="ko-KR"/>
              </w:rPr>
              <w:t xml:space="preserve">Several applcability </w:t>
            </w:r>
            <w:r w:rsidR="003359B4">
              <w:rPr>
                <w:rFonts w:hint="eastAsia"/>
                <w:noProof/>
                <w:lang w:eastAsia="ko-KR"/>
              </w:rPr>
              <w:t>C</w:t>
            </w:r>
            <w:r w:rsidR="007958DD">
              <w:rPr>
                <w:rFonts w:hint="eastAsia"/>
                <w:noProof/>
                <w:lang w:eastAsia="ko-KR"/>
              </w:rPr>
              <w:t>ondition</w:t>
            </w:r>
            <w:r w:rsidR="007958DD">
              <w:rPr>
                <w:noProof/>
                <w:lang w:eastAsia="ko-KR"/>
              </w:rPr>
              <w:t xml:space="preserve"> </w:t>
            </w:r>
            <w:r w:rsidR="007958DD">
              <w:rPr>
                <w:rFonts w:hint="eastAsia"/>
                <w:noProof/>
                <w:lang w:eastAsia="ko-KR"/>
              </w:rPr>
              <w:t>details</w:t>
            </w:r>
            <w:r w:rsidR="007958DD">
              <w:rPr>
                <w:noProof/>
                <w:lang w:eastAsia="ko-KR"/>
              </w:rPr>
              <w:t xml:space="preserve"> </w:t>
            </w:r>
            <w:r>
              <w:rPr>
                <w:noProof/>
                <w:lang w:eastAsia="ko-KR"/>
              </w:rPr>
              <w:t>have typos and redundant words</w:t>
            </w:r>
            <w:r w:rsidR="006F4823">
              <w:rPr>
                <w:noProof/>
                <w:lang w:eastAsia="ko-KR"/>
              </w:rPr>
              <w:t>.</w:t>
            </w:r>
            <w:r>
              <w:rPr>
                <w:noProof/>
                <w:lang w:eastAsia="ko-KR"/>
              </w:rPr>
              <w:t xml:space="preserve"> </w:t>
            </w:r>
          </w:p>
          <w:p w14:paraId="708AA7DE" w14:textId="2B8AA2AC" w:rsidR="00BD00AE" w:rsidRDefault="00106BC8" w:rsidP="007958DD">
            <w:pPr>
              <w:pStyle w:val="CRCoverPage"/>
              <w:spacing w:after="0"/>
              <w:ind w:left="100"/>
              <w:rPr>
                <w:noProof/>
                <w:lang w:eastAsia="ko-KR"/>
              </w:rPr>
            </w:pPr>
            <w:r>
              <w:rPr>
                <w:noProof/>
                <w:lang w:eastAsia="ko-KR"/>
              </w:rPr>
              <w:t>There is ordering issue for some performance test cases</w:t>
            </w:r>
            <w:r w:rsidR="00BD00AE">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6BE23F" w14:textId="77777777" w:rsidR="00BD00AE" w:rsidRDefault="00B04FE7" w:rsidP="007958DD">
            <w:pPr>
              <w:pStyle w:val="CRCoverPage"/>
              <w:spacing w:after="0"/>
              <w:ind w:left="100"/>
              <w:rPr>
                <w:noProof/>
                <w:lang w:eastAsia="ko-KR"/>
              </w:rPr>
            </w:pPr>
            <w:r>
              <w:rPr>
                <w:rFonts w:hint="eastAsia"/>
                <w:noProof/>
                <w:lang w:eastAsia="ko-KR"/>
              </w:rPr>
              <w:t>C</w:t>
            </w:r>
            <w:r>
              <w:rPr>
                <w:noProof/>
                <w:lang w:eastAsia="ko-KR"/>
              </w:rPr>
              <w:t xml:space="preserve">orrected </w:t>
            </w:r>
            <w:r w:rsidR="006F4823">
              <w:rPr>
                <w:noProof/>
                <w:lang w:eastAsia="ko-KR"/>
              </w:rPr>
              <w:t xml:space="preserve">typos and removed redundant words for some applicability conditions. </w:t>
            </w:r>
          </w:p>
          <w:p w14:paraId="31C656EC" w14:textId="2AEAF7E0" w:rsidR="006F4823" w:rsidRDefault="006F4823" w:rsidP="007958DD">
            <w:pPr>
              <w:pStyle w:val="CRCoverPage"/>
              <w:spacing w:after="0"/>
              <w:ind w:left="100"/>
              <w:rPr>
                <w:noProof/>
                <w:lang w:eastAsia="ko-KR"/>
              </w:rPr>
            </w:pPr>
            <w:r>
              <w:rPr>
                <w:noProof/>
                <w:lang w:eastAsia="ko-KR"/>
              </w:rPr>
              <w:t>Corrected ordering issues for permance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B4DD1" w:rsidR="001E41F3" w:rsidRDefault="00B04FE7">
            <w:pPr>
              <w:pStyle w:val="CRCoverPage"/>
              <w:spacing w:after="0"/>
              <w:ind w:left="100"/>
              <w:rPr>
                <w:noProof/>
              </w:rPr>
            </w:pPr>
            <w:r>
              <w:rPr>
                <w:rFonts w:eastAsia="SimSun"/>
                <w:lang w:val="en-US" w:eastAsia="zh-CN"/>
              </w:rPr>
              <w:t xml:space="preserve">The test cases couldn’t be </w:t>
            </w:r>
            <w:proofErr w:type="spellStart"/>
            <w:r>
              <w:rPr>
                <w:rFonts w:eastAsia="SimSun"/>
                <w:lang w:val="en-US" w:eastAsia="zh-CN"/>
              </w:rPr>
              <w:t>excuted</w:t>
            </w:r>
            <w:proofErr w:type="spellEnd"/>
            <w:r>
              <w:rPr>
                <w:rFonts w:eastAsia="SimSun"/>
                <w:lang w:val="en-US" w:eastAsia="zh-CN"/>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552EB" w:rsidR="001E41F3" w:rsidRDefault="00B04FE7">
            <w:pPr>
              <w:pStyle w:val="CRCoverPage"/>
              <w:spacing w:after="0"/>
              <w:ind w:left="100"/>
              <w:rPr>
                <w:noProof/>
                <w:lang w:eastAsia="ko-KR"/>
              </w:rPr>
            </w:pPr>
            <w:r>
              <w:rPr>
                <w:rFonts w:hint="eastAsia"/>
                <w:noProof/>
                <w:lang w:eastAsia="ko-KR"/>
              </w:rPr>
              <w:t>4</w:t>
            </w:r>
            <w:r>
              <w:rPr>
                <w:noProof/>
                <w:lang w:eastAsia="ko-KR"/>
              </w:rPr>
              <w:t>.</w:t>
            </w:r>
            <w:r w:rsidR="00830081">
              <w:rPr>
                <w:rFonts w:hint="eastAsia"/>
                <w:noProof/>
                <w:lang w:eastAsia="ko-KR"/>
              </w:rPr>
              <w:t>0</w:t>
            </w:r>
            <w:r w:rsidR="004F425C">
              <w:rPr>
                <w:noProof/>
                <w:lang w:eastAsia="ko-KR"/>
              </w:rPr>
              <w:t>, 4.1.1, 4.1.4,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834BF" w14:textId="77777777" w:rsidR="0040023A" w:rsidRDefault="0040023A" w:rsidP="0040023A">
      <w:pPr>
        <w:pStyle w:val="Separation"/>
        <w:rPr>
          <w:rFonts w:eastAsia="??"/>
          <w:color w:val="FF0000"/>
          <w:sz w:val="32"/>
        </w:rPr>
      </w:pPr>
      <w:bookmarkStart w:id="1" w:name="_Toc524968914"/>
      <w:bookmarkStart w:id="2" w:name="_Toc524968908"/>
      <w:bookmarkStart w:id="3" w:name="_Toc100158405"/>
      <w:bookmarkStart w:id="4" w:name="_Toc68538436"/>
      <w:bookmarkStart w:id="5" w:name="_Toc90971497"/>
      <w:bookmarkStart w:id="6" w:name="_Toc106878157"/>
      <w:bookmarkStart w:id="7" w:name="_Toc52217967"/>
      <w:bookmarkStart w:id="8" w:name="_Toc75510019"/>
      <w:bookmarkStart w:id="9" w:name="_Toc58499579"/>
      <w:bookmarkStart w:id="10" w:name="_Toc36713251"/>
      <w:bookmarkStart w:id="11" w:name="_Toc36713654"/>
      <w:r>
        <w:rPr>
          <w:rFonts w:eastAsia="??"/>
          <w:color w:val="FF0000"/>
          <w:sz w:val="32"/>
        </w:rPr>
        <w:lastRenderedPageBreak/>
        <w:t>&lt;&lt;&lt; START OF CHANGES &gt;&gt;&gt;</w:t>
      </w:r>
      <w:bookmarkEnd w:id="1"/>
      <w:bookmarkEnd w:id="2"/>
    </w:p>
    <w:p w14:paraId="5FBDD7E5" w14:textId="77777777" w:rsidR="006C413B" w:rsidRPr="00CF3C6A" w:rsidRDefault="006C413B" w:rsidP="006C413B">
      <w:pPr>
        <w:pStyle w:val="2"/>
        <w:rPr>
          <w:lang w:eastAsia="zh-TW"/>
        </w:rPr>
      </w:pPr>
      <w:bookmarkStart w:id="12" w:name="_Toc188374158"/>
      <w:bookmarkEnd w:id="3"/>
      <w:bookmarkEnd w:id="4"/>
      <w:bookmarkEnd w:id="5"/>
      <w:bookmarkEnd w:id="6"/>
      <w:bookmarkEnd w:id="7"/>
      <w:bookmarkEnd w:id="8"/>
      <w:bookmarkEnd w:id="9"/>
      <w:bookmarkEnd w:id="10"/>
      <w:bookmarkEnd w:id="11"/>
      <w:r w:rsidRPr="00CF3C6A">
        <w:rPr>
          <w:lang w:eastAsia="zh-TW"/>
        </w:rPr>
        <w:t>4.0</w:t>
      </w:r>
      <w:r w:rsidRPr="00CF3C6A">
        <w:rPr>
          <w:lang w:eastAsia="zh-TW"/>
        </w:rPr>
        <w:tab/>
        <w:t>Test case conditions and selection criteria</w:t>
      </w:r>
      <w:bookmarkEnd w:id="12"/>
    </w:p>
    <w:p w14:paraId="11106880" w14:textId="77777777" w:rsidR="006C413B" w:rsidRPr="00CF3C6A" w:rsidRDefault="006C413B" w:rsidP="006C413B">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3D85B717" w14:textId="77777777" w:rsidR="006C413B" w:rsidRPr="00CF3C6A" w:rsidRDefault="006C413B" w:rsidP="006C413B">
      <w:pPr>
        <w:pStyle w:val="TH"/>
      </w:pPr>
      <w:bookmarkStart w:id="13" w:name="_CRTable4_01"/>
      <w:bookmarkStart w:id="14" w:name="_Hlk68458867"/>
      <w:r w:rsidRPr="00CF3C6A">
        <w:lastRenderedPageBreak/>
        <w:t xml:space="preserve">Table </w:t>
      </w:r>
      <w:bookmarkEnd w:id="13"/>
      <w:r w:rsidRPr="00CF3C6A">
        <w:t>4.0-1</w:t>
      </w:r>
      <w:bookmarkEnd w:id="1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6C413B" w:rsidRPr="00CF3C6A" w14:paraId="67ECF707"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CDB6DC" w14:textId="77777777" w:rsidR="006C413B" w:rsidRPr="00CF3C6A" w:rsidRDefault="006C413B" w:rsidP="005F7EFB">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6C413B" w:rsidRPr="00CF3C6A" w14:paraId="560AE35F"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CDB0F9" w14:textId="77777777" w:rsidR="006C413B" w:rsidRPr="00CF3C6A" w:rsidRDefault="006C413B" w:rsidP="005F7EFB">
            <w:pPr>
              <w:pStyle w:val="TAN"/>
            </w:pPr>
            <w:r w:rsidRPr="00CF3C6A">
              <w:t>C001a</w:t>
            </w:r>
            <w:r w:rsidRPr="00CF3C6A">
              <w:tab/>
              <w:t>IF (A.4.1-1/1 OR A.4.1-1/2) AND A.4.1-2/7 AND A.4.1-3/1 AND A.4.3.1-7/3 THEN R ELSE N/A</w:t>
            </w:r>
          </w:p>
        </w:tc>
      </w:tr>
      <w:tr w:rsidR="006C413B" w:rsidRPr="00CF3C6A" w14:paraId="720D1CB0"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C1A613" w14:textId="77777777" w:rsidR="006C413B" w:rsidRPr="00CF3C6A" w:rsidRDefault="006C413B" w:rsidP="005F7EFB">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6C413B" w:rsidRPr="00CF3C6A" w14:paraId="6BF0B158"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127A74" w14:textId="77777777" w:rsidR="006C413B" w:rsidRPr="00CF3C6A" w:rsidRDefault="006C413B" w:rsidP="005F7EFB">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6C413B" w:rsidRPr="00CF3C6A" w14:paraId="55A17249"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06AE4" w14:textId="77777777" w:rsidR="006C413B" w:rsidRPr="00CF3C6A" w:rsidRDefault="006C413B" w:rsidP="005F7EFB">
            <w:pPr>
              <w:pStyle w:val="TAN"/>
            </w:pPr>
            <w:r w:rsidRPr="00CF3C6A">
              <w:t>C001d</w:t>
            </w:r>
            <w:r w:rsidRPr="00CF3C6A">
              <w:tab/>
              <w:t>Void</w:t>
            </w:r>
          </w:p>
        </w:tc>
      </w:tr>
      <w:tr w:rsidR="006C413B" w:rsidRPr="00CF3C6A" w14:paraId="77D805DF"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A42F9" w14:textId="77777777" w:rsidR="006C413B" w:rsidRPr="00CF3C6A" w:rsidRDefault="006C413B" w:rsidP="005F7EFB">
            <w:pPr>
              <w:pStyle w:val="TAN"/>
            </w:pPr>
            <w:bookmarkStart w:id="1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6C413B" w:rsidRPr="00CF3C6A" w14:paraId="2E5D38F0"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663DCA" w14:textId="77777777" w:rsidR="006C413B" w:rsidRPr="00CF3C6A" w:rsidRDefault="006C413B" w:rsidP="005F7EFB">
            <w:pPr>
              <w:pStyle w:val="TAN"/>
            </w:pPr>
            <w:r w:rsidRPr="00CF3C6A">
              <w:t>C001f</w:t>
            </w:r>
            <w:r w:rsidRPr="00CF3C6A">
              <w:tab/>
              <w:t>IF (A.4.1-1/1 OR A.4.1-1/2) AND A.4.1-2/7 AND A.4.1-3/1 AND A.4.3.5-1/1 AND (A.4.3.11-1/1 OR A.4.3.11-1/3) THEN R ELSE N/A</w:t>
            </w:r>
          </w:p>
        </w:tc>
      </w:tr>
      <w:tr w:rsidR="006C413B" w:rsidRPr="00CF3C6A" w14:paraId="3ACEF4EF"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E1EC3" w14:textId="77777777" w:rsidR="006C413B" w:rsidRPr="00CF3C6A" w:rsidRDefault="006C413B" w:rsidP="005F7EFB">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15"/>
      <w:tr w:rsidR="006C413B" w:rsidRPr="00CF3C6A" w14:paraId="39F74C08"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891BAB" w14:textId="13D778FE" w:rsidR="006C413B" w:rsidRPr="00CF3C6A" w:rsidRDefault="00DC1F0E" w:rsidP="005F7EFB">
            <w:pPr>
              <w:pStyle w:val="TAN"/>
            </w:pPr>
            <w:r w:rsidRPr="00E0168F">
              <w:rPr>
                <w:rFonts w:hint="eastAsia"/>
                <w:b/>
                <w:bCs/>
                <w:color w:val="FF0000"/>
                <w:lang w:eastAsia="ko-KR"/>
              </w:rPr>
              <w:t>&lt;</w:t>
            </w:r>
            <w:r w:rsidRPr="00E0168F">
              <w:rPr>
                <w:b/>
                <w:bCs/>
                <w:color w:val="FF0000"/>
                <w:lang w:eastAsia="ko-KR"/>
              </w:rPr>
              <w:t>Many unchanged rows skipped&gt;</w:t>
            </w:r>
          </w:p>
        </w:tc>
      </w:tr>
      <w:tr w:rsidR="006C413B" w:rsidRPr="00CF3C6A" w14:paraId="4CC6D847"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33D63" w14:textId="77777777" w:rsidR="006C413B" w:rsidRPr="00CF3C6A" w:rsidRDefault="006C413B" w:rsidP="005F7EFB">
            <w:pPr>
              <w:pStyle w:val="TAN"/>
            </w:pPr>
            <w:r w:rsidRPr="00CF3C6A">
              <w:rPr>
                <w:lang w:eastAsia="zh-CN"/>
              </w:rPr>
              <w:t>C097</w:t>
            </w:r>
            <w:r w:rsidRPr="00CF3C6A">
              <w:rPr>
                <w:lang w:eastAsia="zh-CN"/>
              </w:rPr>
              <w:tab/>
            </w:r>
            <w:r w:rsidRPr="00CF3C6A">
              <w:t>IF ((A.4.1-1/1 AND [</w:t>
            </w:r>
            <w:proofErr w:type="gramStart"/>
            <w:r w:rsidRPr="00CF3C6A">
              <w:t>10]A.</w:t>
            </w:r>
            <w:proofErr w:type="gramEnd"/>
            <w:r w:rsidRPr="00CF3C6A">
              <w:t xml:space="preserve">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6C413B" w:rsidRPr="00CF3C6A" w14:paraId="2FC9F762"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64096B" w14:textId="77777777" w:rsidR="006C413B" w:rsidRPr="00CF3C6A" w:rsidRDefault="006C413B" w:rsidP="005F7EFB">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del w:id="16" w:author="HUAYUE SONG" w:date="2025-02-07T16:52:00Z">
              <w:r w:rsidDel="00DC1F0E">
                <w:rPr>
                  <w:lang w:eastAsia="zh-CN"/>
                </w:rPr>
                <w:delText>e</w:delText>
              </w:r>
            </w:del>
          </w:p>
        </w:tc>
      </w:tr>
      <w:tr w:rsidR="006C413B" w:rsidRPr="00CF3C6A" w14:paraId="72404D4B"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43634" w14:textId="77777777" w:rsidR="006C413B" w:rsidRPr="00CF3C6A" w:rsidRDefault="006C413B" w:rsidP="005F7EFB">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6C413B" w:rsidRPr="00CF3C6A" w14:paraId="28DA535C"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21F5F" w14:textId="77777777" w:rsidR="006C413B" w:rsidRPr="00CF3C6A" w:rsidRDefault="006C413B" w:rsidP="005F7EFB">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6C413B" w:rsidRPr="00CF3C6A" w14:paraId="13610F4A"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CADB6" w14:textId="77777777" w:rsidR="006C413B" w:rsidRPr="00CF3C6A" w:rsidRDefault="006C413B" w:rsidP="005F7EFB">
            <w:pPr>
              <w:pStyle w:val="TAN"/>
              <w:rPr>
                <w:lang w:eastAsia="zh-CN"/>
              </w:rPr>
            </w:pPr>
            <w:r w:rsidRPr="00CF3C6A">
              <w:rPr>
                <w:lang w:eastAsia="zh-CN"/>
              </w:rPr>
              <w:t>C100</w:t>
            </w:r>
            <w:r w:rsidRPr="00CF3C6A">
              <w:rPr>
                <w:lang w:eastAsia="zh-CN"/>
              </w:rPr>
              <w:tab/>
            </w:r>
            <w:r w:rsidRPr="00CF3C6A">
              <w:t>IF A.4.1-1/3 AND A.4.1-2/7 AND A.4.3.10-1/3 THEN R ELSE N/A</w:t>
            </w:r>
          </w:p>
        </w:tc>
      </w:tr>
      <w:tr w:rsidR="006C413B" w:rsidRPr="00CF3C6A" w14:paraId="0A8729A9"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943A24" w14:textId="77777777" w:rsidR="006C413B" w:rsidRPr="00CF3C6A" w:rsidRDefault="006C413B" w:rsidP="005F7EFB">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6C413B" w:rsidRPr="00CF3C6A" w14:paraId="3F04D5AE"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55DCCE" w14:textId="77777777" w:rsidR="006C413B" w:rsidRPr="00CF3C6A" w:rsidRDefault="006C413B" w:rsidP="005F7EFB">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6C413B" w:rsidRPr="00CF3C6A" w14:paraId="3405F612"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863E04" w14:textId="77777777" w:rsidR="006C413B" w:rsidRPr="00CF3C6A" w:rsidRDefault="006C413B" w:rsidP="005F7EFB">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DC1F0E" w:rsidRPr="00CF3C6A" w14:paraId="6CB80D4C"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AC303" w14:textId="6C64052C" w:rsidR="00DC1F0E" w:rsidRPr="00CF3C6A" w:rsidRDefault="00DC1F0E" w:rsidP="00DC1F0E">
            <w:pPr>
              <w:pStyle w:val="TAN"/>
              <w:rPr>
                <w:lang w:eastAsia="zh-CN"/>
              </w:rPr>
            </w:pPr>
            <w:r w:rsidRPr="00E0168F">
              <w:rPr>
                <w:rFonts w:hint="eastAsia"/>
                <w:b/>
                <w:bCs/>
                <w:color w:val="FF0000"/>
                <w:lang w:eastAsia="ko-KR"/>
              </w:rPr>
              <w:t>&lt;</w:t>
            </w:r>
            <w:r w:rsidRPr="00E0168F">
              <w:rPr>
                <w:b/>
                <w:bCs/>
                <w:color w:val="FF0000"/>
                <w:lang w:eastAsia="ko-KR"/>
              </w:rPr>
              <w:t>Many unchanged rows skipped&gt;</w:t>
            </w:r>
          </w:p>
        </w:tc>
      </w:tr>
      <w:tr w:rsidR="00DC1F0E" w:rsidRPr="00CF3C6A" w14:paraId="02708DC4"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31A30" w14:textId="77777777" w:rsidR="00DC1F0E" w:rsidRPr="00CF3C6A" w:rsidRDefault="00DC1F0E" w:rsidP="00DC1F0E">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DC1F0E" w:rsidRPr="00CF3C6A" w14:paraId="6C233470"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B4217" w14:textId="77777777" w:rsidR="00DC1F0E" w:rsidRPr="00CF3C6A" w:rsidRDefault="00DC1F0E" w:rsidP="00DC1F0E">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DC1F0E" w:rsidRPr="00CF3C6A" w14:paraId="0DEA0458"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F937E" w14:textId="77777777" w:rsidR="00DC1F0E" w:rsidRPr="00CF3C6A" w:rsidRDefault="00DC1F0E" w:rsidP="00DC1F0E">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DC1F0E" w:rsidRPr="00CF3C6A" w14:paraId="7B3B8750"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566F4" w14:textId="011A0081" w:rsidR="00DC1F0E" w:rsidRPr="00CF3C6A" w:rsidRDefault="00DC1F0E" w:rsidP="00DC1F0E">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r w:rsidRPr="00CF3C6A">
              <w:rPr>
                <w:lang w:eastAsia="zh-CN"/>
              </w:rPr>
              <w:t xml:space="preserve"> </w:t>
            </w:r>
            <w:del w:id="17" w:author="HUAYUE SONG" w:date="2025-02-07T16:53:00Z">
              <w:r w:rsidRPr="00CF3C6A" w:rsidDel="00DC1F0E">
                <w:delText>THEN R ELSE N/A</w:delText>
              </w:r>
            </w:del>
          </w:p>
        </w:tc>
      </w:tr>
      <w:tr w:rsidR="00DC1F0E" w:rsidRPr="00CF3C6A" w14:paraId="14B3DACD"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2FEC0" w14:textId="0E056C57" w:rsidR="00DC1F0E" w:rsidRPr="00CF3C6A" w:rsidRDefault="00DC1F0E" w:rsidP="00DC1F0E">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r w:rsidRPr="00CF3C6A">
              <w:rPr>
                <w:lang w:eastAsia="zh-CN"/>
              </w:rPr>
              <w:t xml:space="preserve"> </w:t>
            </w:r>
            <w:del w:id="18" w:author="HUAYUE SONG" w:date="2025-02-07T16:53:00Z">
              <w:r w:rsidRPr="00CF3C6A" w:rsidDel="00DC1F0E">
                <w:delText>THEN R ELSE N/A</w:delText>
              </w:r>
            </w:del>
          </w:p>
        </w:tc>
      </w:tr>
      <w:tr w:rsidR="00DC1F0E" w:rsidRPr="00CF3C6A" w14:paraId="1EA1BB2E"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DB626" w14:textId="5D91FF7F" w:rsidR="00DC1F0E" w:rsidRPr="00CF3C6A" w:rsidRDefault="00DC1F0E" w:rsidP="00DC1F0E">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r w:rsidRPr="00CF3C6A">
              <w:rPr>
                <w:lang w:eastAsia="zh-CN"/>
              </w:rPr>
              <w:t xml:space="preserve"> </w:t>
            </w:r>
            <w:del w:id="19" w:author="HUAYUE SONG" w:date="2025-02-07T16:53:00Z">
              <w:r w:rsidRPr="00CF3C6A" w:rsidDel="00DC1F0E">
                <w:delText>THEN R ELSE N/A</w:delText>
              </w:r>
            </w:del>
          </w:p>
        </w:tc>
      </w:tr>
      <w:tr w:rsidR="00DC1F0E" w:rsidRPr="00CF3C6A" w14:paraId="54795AD7"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6925A" w14:textId="77777777" w:rsidR="00DC1F0E" w:rsidRPr="00CF3C6A" w:rsidRDefault="00DC1F0E" w:rsidP="00DC1F0E">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DC1F0E" w:rsidRPr="00CF3C6A" w14:paraId="3BB60DC0"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9EC345" w14:textId="77777777" w:rsidR="00DC1F0E" w:rsidRPr="00CF3C6A" w:rsidRDefault="00DC1F0E" w:rsidP="00DC1F0E">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DC1F0E" w:rsidRPr="00CF3C6A" w14:paraId="23234D81"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3A56DD" w14:textId="77777777" w:rsidR="00DC1F0E" w:rsidRPr="00CF3C6A" w:rsidRDefault="00DC1F0E" w:rsidP="00DC1F0E">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DC1F0E" w:rsidRPr="00CF3C6A" w14:paraId="5320B9E3"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6112F3" w14:textId="77777777" w:rsidR="00DC1F0E" w:rsidRPr="00CF3C6A" w:rsidRDefault="00DC1F0E" w:rsidP="00DC1F0E">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DC1F0E" w:rsidRPr="00CF3C6A" w14:paraId="62E0D9F3"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8097D" w14:textId="77777777" w:rsidR="00DC1F0E" w:rsidRPr="00CF3C6A" w:rsidRDefault="00DC1F0E" w:rsidP="00DC1F0E">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DC1F0E" w:rsidRPr="00CF3C6A" w14:paraId="5627818F"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61B70" w14:textId="77777777" w:rsidR="00DC1F0E" w:rsidRPr="00CF3C6A" w:rsidRDefault="00DC1F0E" w:rsidP="00DC1F0E">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DC1F0E" w:rsidRPr="00CF3C6A" w14:paraId="1F32DF79"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A23E0A" w14:textId="58F74AC6" w:rsidR="00DC1F0E" w:rsidRPr="00CF3C6A" w:rsidRDefault="00DC1F0E" w:rsidP="00DC1F0E">
            <w:pPr>
              <w:pStyle w:val="TAN"/>
            </w:pPr>
            <w:r w:rsidRPr="00E0168F">
              <w:rPr>
                <w:rFonts w:hint="eastAsia"/>
                <w:b/>
                <w:bCs/>
                <w:color w:val="FF0000"/>
                <w:lang w:eastAsia="ko-KR"/>
              </w:rPr>
              <w:t>&lt;</w:t>
            </w:r>
            <w:r w:rsidRPr="00E0168F">
              <w:rPr>
                <w:b/>
                <w:bCs/>
                <w:color w:val="FF0000"/>
                <w:lang w:eastAsia="ko-KR"/>
              </w:rPr>
              <w:t>Many unchanged rows skipped&gt;</w:t>
            </w:r>
          </w:p>
        </w:tc>
      </w:tr>
      <w:tr w:rsidR="00DC1F0E" w:rsidRPr="00CF3C6A" w14:paraId="2B098CFB"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1E0097" w14:textId="77777777" w:rsidR="00DC1F0E" w:rsidRPr="00CF3C6A" w:rsidRDefault="00DC1F0E" w:rsidP="00DC1F0E">
            <w:pPr>
              <w:pStyle w:val="TAN"/>
              <w:rPr>
                <w:lang w:eastAsia="zh-CN"/>
              </w:rPr>
            </w:pPr>
            <w:r w:rsidRPr="00CF3C6A">
              <w:rPr>
                <w:lang w:eastAsia="zh-CN"/>
              </w:rPr>
              <w:t>C210</w:t>
            </w:r>
            <w:r w:rsidRPr="00CF3C6A">
              <w:rPr>
                <w:lang w:eastAsia="zh-CN"/>
              </w:rPr>
              <w:tab/>
            </w:r>
            <w:r w:rsidRPr="00CF3C6A">
              <w:t>IF ((A.4.1-1/1 AND [</w:t>
            </w:r>
            <w:proofErr w:type="gramStart"/>
            <w:r w:rsidRPr="00CF3C6A">
              <w:t>10]A.</w:t>
            </w:r>
            <w:proofErr w:type="gramEnd"/>
            <w:r w:rsidRPr="00CF3C6A">
              <w:t>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DC1F0E" w:rsidRPr="00CF3C6A" w14:paraId="3FC639F4"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230C8" w14:textId="77777777" w:rsidR="00DC1F0E" w:rsidRPr="00CF3C6A" w:rsidRDefault="00DC1F0E" w:rsidP="00DC1F0E">
            <w:pPr>
              <w:pStyle w:val="TAN"/>
              <w:rPr>
                <w:lang w:eastAsia="zh-CN"/>
              </w:rPr>
            </w:pPr>
            <w:r w:rsidRPr="00CF3C6A">
              <w:rPr>
                <w:lang w:eastAsia="zh-CN"/>
              </w:rPr>
              <w:t>C211</w:t>
            </w:r>
            <w:r w:rsidRPr="00CF3C6A">
              <w:rPr>
                <w:lang w:eastAsia="zh-CN"/>
              </w:rPr>
              <w:tab/>
            </w:r>
            <w:r w:rsidRPr="00CF3C6A">
              <w:t>IF ((A.4.1-1/1 AND [</w:t>
            </w:r>
            <w:proofErr w:type="gramStart"/>
            <w:r w:rsidRPr="00CF3C6A">
              <w:t>10]A.</w:t>
            </w:r>
            <w:proofErr w:type="gramEnd"/>
            <w:r w:rsidRPr="00CF3C6A">
              <w:t>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DC1F0E" w:rsidRPr="00CF3C6A" w14:paraId="43FC5E0E"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A228E" w14:textId="77777777" w:rsidR="00DC1F0E" w:rsidRPr="00CF3C6A" w:rsidRDefault="00DC1F0E" w:rsidP="00DC1F0E">
            <w:pPr>
              <w:pStyle w:val="TAN"/>
              <w:rPr>
                <w:lang w:eastAsia="zh-CN"/>
              </w:rPr>
            </w:pPr>
            <w:r w:rsidRPr="00CF3C6A">
              <w:rPr>
                <w:lang w:eastAsia="zh-CN"/>
              </w:rPr>
              <w:t>C212</w:t>
            </w:r>
            <w:r w:rsidRPr="00CF3C6A">
              <w:rPr>
                <w:lang w:eastAsia="zh-CN"/>
              </w:rPr>
              <w:tab/>
              <w:t>IF A.4.3.2-1/109 OR A.4.3.7-1/49 THEN R ELSE N/A</w:t>
            </w:r>
          </w:p>
        </w:tc>
      </w:tr>
      <w:tr w:rsidR="00DC1F0E" w:rsidRPr="00CF3C6A" w14:paraId="79B1C950"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B108F7" w14:textId="77777777" w:rsidR="00DC1F0E" w:rsidRPr="00CF3C6A" w:rsidRDefault="00DC1F0E" w:rsidP="00DC1F0E">
            <w:pPr>
              <w:pStyle w:val="TAN"/>
              <w:rPr>
                <w:lang w:eastAsia="zh-CN"/>
              </w:rPr>
            </w:pPr>
            <w:r w:rsidRPr="00CF3C6A">
              <w:rPr>
                <w:lang w:eastAsia="zh-CN"/>
              </w:rPr>
              <w:t>C213</w:t>
            </w:r>
            <w:r w:rsidRPr="00CF3C6A">
              <w:rPr>
                <w:lang w:eastAsia="zh-CN"/>
              </w:rPr>
              <w:tab/>
              <w:t>IF A.4.3.2-1/108 OR A.4.3.7-1/49 THEN R ELSE N/A</w:t>
            </w:r>
          </w:p>
        </w:tc>
      </w:tr>
      <w:tr w:rsidR="00DC1F0E" w:rsidRPr="00CF3C6A" w14:paraId="6CF4250A"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4FD3F" w14:textId="4503928A" w:rsidR="00DC1F0E" w:rsidRPr="00CF3C6A" w:rsidRDefault="00DC1F0E" w:rsidP="00DC1F0E">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del w:id="20" w:author="HUAYUE SONG" w:date="2025-02-07T16:53:00Z">
              <w:r w:rsidRPr="00CF3C6A" w:rsidDel="00DC1F0E">
                <w:delText xml:space="preserve">Table </w:delText>
              </w:r>
            </w:del>
            <w:r w:rsidRPr="00CF3C6A">
              <w:t>A.4.3</w:t>
            </w:r>
            <w:r w:rsidRPr="00CF3C6A">
              <w:rPr>
                <w:lang w:eastAsia="zh-CN"/>
              </w:rPr>
              <w:t>.1</w:t>
            </w:r>
            <w:r w:rsidRPr="00CF3C6A">
              <w:t>-</w:t>
            </w:r>
            <w:r w:rsidRPr="00CF3C6A">
              <w:rPr>
                <w:lang w:eastAsia="zh-CN"/>
              </w:rPr>
              <w:t>7a</w:t>
            </w:r>
            <w:r w:rsidRPr="00CF3C6A">
              <w:t>/4 THEN R ELSE N/A</w:t>
            </w:r>
          </w:p>
        </w:tc>
      </w:tr>
      <w:tr w:rsidR="00DC1F0E" w:rsidRPr="00CF3C6A" w14:paraId="779E697D"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DD196" w14:textId="77777777" w:rsidR="00DC1F0E" w:rsidRPr="00CF3C6A" w:rsidRDefault="00DC1F0E" w:rsidP="00DC1F0E">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DC1F0E" w:rsidRPr="00CF3C6A" w14:paraId="622D2EF4"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1E64F" w14:textId="6EB807C0" w:rsidR="00DC1F0E" w:rsidRPr="00CF3C6A" w:rsidRDefault="00DC1F0E" w:rsidP="00DC1F0E">
            <w:pPr>
              <w:pStyle w:val="TAN"/>
              <w:rPr>
                <w:lang w:eastAsia="zh-CN"/>
              </w:rPr>
            </w:pPr>
            <w:r w:rsidRPr="00E0168F">
              <w:rPr>
                <w:rFonts w:hint="eastAsia"/>
                <w:b/>
                <w:bCs/>
                <w:color w:val="FF0000"/>
                <w:lang w:eastAsia="ko-KR"/>
              </w:rPr>
              <w:t>&lt;</w:t>
            </w:r>
            <w:r w:rsidRPr="00E0168F">
              <w:rPr>
                <w:b/>
                <w:bCs/>
                <w:color w:val="FF0000"/>
                <w:lang w:eastAsia="ko-KR"/>
              </w:rPr>
              <w:t>Many unchanged rows skipped&gt;</w:t>
            </w:r>
          </w:p>
        </w:tc>
      </w:tr>
      <w:tr w:rsidR="00DC1F0E" w:rsidRPr="00CF3C6A" w14:paraId="69E651FE" w14:textId="77777777" w:rsidTr="005F7E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BE76F5" w14:textId="77777777" w:rsidR="00DC1F0E" w:rsidRPr="00CF3C6A" w:rsidRDefault="00DC1F0E" w:rsidP="00DC1F0E">
            <w:pPr>
              <w:pStyle w:val="TAN"/>
              <w:rPr>
                <w:lang w:eastAsia="zh-CN"/>
              </w:rPr>
            </w:pPr>
            <w:r w:rsidRPr="00CF3C6A">
              <w:rPr>
                <w:lang w:eastAsia="zh-CN"/>
              </w:rPr>
              <w:t>C</w:t>
            </w:r>
            <w:r w:rsidRPr="00CF3C6A">
              <w:rPr>
                <w:rFonts w:eastAsia="맑은 고딕"/>
                <w:lang w:eastAsia="ko-KR"/>
              </w:rPr>
              <w:t>370</w:t>
            </w:r>
            <w:r w:rsidRPr="00CF3C6A">
              <w:rPr>
                <w:lang w:eastAsia="fr-FR"/>
              </w:rPr>
              <w:tab/>
            </w:r>
            <w:r w:rsidRPr="00CF3C6A">
              <w:t>IF A.4.1-1/2 AND A.4.1-2/7 AND (A.4.1-3/1 OR A.4.1-3/2 OR A.4.1-3/3 OR A.4.1-3/5) AND A.4.3.1-7a/1 AND (NOT A.4.3.1-7a/2) AND A.4.3.2-1/172 THEN R ELSE N/A</w:t>
            </w:r>
          </w:p>
        </w:tc>
      </w:tr>
      <w:tr w:rsidR="00DC1F0E" w:rsidRPr="00CF3C6A" w14:paraId="2ED9CC90" w14:textId="77777777" w:rsidTr="005F7E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E477EE" w14:textId="77777777" w:rsidR="00DC1F0E" w:rsidRPr="00CF3C6A" w:rsidRDefault="00DC1F0E" w:rsidP="00DC1F0E">
            <w:pPr>
              <w:pStyle w:val="TAN"/>
              <w:rPr>
                <w:lang w:eastAsia="zh-CN"/>
              </w:rPr>
            </w:pPr>
            <w:r w:rsidRPr="00CF3C6A">
              <w:rPr>
                <w:lang w:eastAsia="zh-CN"/>
              </w:rPr>
              <w:t>C</w:t>
            </w:r>
            <w:r w:rsidRPr="00CF3C6A">
              <w:rPr>
                <w:rFonts w:eastAsia="맑은 고딕"/>
                <w:lang w:eastAsia="ko-KR"/>
              </w:rPr>
              <w:t>371</w:t>
            </w:r>
            <w:r w:rsidRPr="00CF3C6A">
              <w:rPr>
                <w:lang w:eastAsia="fr-FR"/>
              </w:rPr>
              <w:tab/>
            </w:r>
            <w:r w:rsidRPr="00CF3C6A">
              <w:t>IF A.4.1-1/1 AND A.4.1-2/7 AND (A.4.1-3/1 OR A.4.1-3/2 OR A.4.1-3/3 OR A.4.1-3/5) AND A.4.3.1-7a/2 AND A.4.3.2-1/172 THEN R ELSE N/A</w:t>
            </w:r>
          </w:p>
        </w:tc>
      </w:tr>
      <w:tr w:rsidR="00DC1F0E" w:rsidRPr="00CF3C6A" w14:paraId="5B29CFFA" w14:textId="77777777" w:rsidTr="005F7E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8987C0" w14:textId="77777777" w:rsidR="00DC1F0E" w:rsidRPr="00CF3C6A" w:rsidRDefault="00DC1F0E" w:rsidP="00DC1F0E">
            <w:pPr>
              <w:pStyle w:val="TAN"/>
              <w:rPr>
                <w:lang w:eastAsia="zh-CN"/>
              </w:rPr>
            </w:pPr>
            <w:r w:rsidRPr="00CF3C6A">
              <w:t>C</w:t>
            </w:r>
            <w:r w:rsidRPr="00CF3C6A">
              <w:rPr>
                <w:rFonts w:eastAsia="맑은 고딕"/>
                <w:lang w:eastAsia="ko-KR"/>
              </w:rPr>
              <w:t>372</w:t>
            </w:r>
            <w:r w:rsidRPr="00CF3C6A">
              <w:tab/>
              <w:t>IF (A.4.1-1/1 OR A.4.1-1/2) AND A.4.1-2/7 AND A.4.1-3/1 AND A.4.3.12A-1/1 THEN R ELSE N/A</w:t>
            </w:r>
          </w:p>
        </w:tc>
      </w:tr>
      <w:tr w:rsidR="00DC1F0E" w:rsidRPr="00CF3C6A" w14:paraId="596C1F9D" w14:textId="77777777" w:rsidTr="005F7E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1C9424" w14:textId="77777777" w:rsidR="00DC1F0E" w:rsidRPr="00CF3C6A" w:rsidRDefault="00DC1F0E" w:rsidP="00DC1F0E">
            <w:pPr>
              <w:pStyle w:val="TAN"/>
            </w:pPr>
            <w:r w:rsidRPr="00CF3C6A">
              <w:lastRenderedPageBreak/>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DC1F0E" w:rsidRPr="00CF3C6A" w14:paraId="097D8241" w14:textId="77777777" w:rsidTr="005F7E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05B1AA" w14:textId="77777777" w:rsidR="00DC1F0E" w:rsidRPr="00CF3C6A" w:rsidRDefault="00DC1F0E" w:rsidP="00DC1F0E">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DC1F0E" w:rsidRPr="00CF3C6A" w14:paraId="62CA1448" w14:textId="77777777" w:rsidTr="005F7E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FAB3A2" w14:textId="77777777" w:rsidR="00DC1F0E" w:rsidRPr="00CF3C6A" w:rsidRDefault="00DC1F0E" w:rsidP="00DC1F0E">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DC1F0E" w:rsidRPr="00CF3C6A" w14:paraId="26AD422B" w14:textId="77777777" w:rsidTr="005F7E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790477" w14:textId="77777777" w:rsidR="00DC1F0E" w:rsidRPr="00CF3C6A" w:rsidRDefault="00DC1F0E" w:rsidP="00DC1F0E">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DC1F0E" w:rsidRPr="00CF3C6A" w14:paraId="4F42C85F" w14:textId="77777777" w:rsidTr="005F7E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D025B0" w14:textId="77777777" w:rsidR="00DC1F0E" w:rsidRPr="00CF3C6A" w:rsidRDefault="00DC1F0E" w:rsidP="00DC1F0E">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DC1F0E" w:rsidRPr="00CF3C6A" w14:paraId="03896F49" w14:textId="77777777" w:rsidTr="005F7E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DD2E1" w14:textId="77777777" w:rsidR="00DC1F0E" w:rsidRPr="00CF3C6A" w:rsidRDefault="00DC1F0E" w:rsidP="00DC1F0E">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3D5FF0EF" w14:textId="77777777" w:rsidR="00DC1F0E" w:rsidRPr="00CF3C6A" w:rsidRDefault="00DC1F0E" w:rsidP="00DC1F0E">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24AAC995" w14:textId="77777777" w:rsidR="00DC1F0E" w:rsidRPr="00CF3C6A" w:rsidRDefault="00DC1F0E" w:rsidP="00DC1F0E">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47041AEA" w14:textId="77777777" w:rsidR="00DC1F0E" w:rsidRPr="00CF3C6A" w:rsidRDefault="00DC1F0E" w:rsidP="00DC1F0E">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4A7EE2B0" w14:textId="0D581CC6" w:rsidR="006C413B" w:rsidRDefault="006C413B" w:rsidP="006C413B">
      <w:pPr>
        <w:rPr>
          <w:lang w:eastAsia="x-none"/>
        </w:rPr>
      </w:pPr>
    </w:p>
    <w:p w14:paraId="611B2CC2" w14:textId="4C987F90" w:rsidR="006C413B" w:rsidRDefault="006C413B" w:rsidP="006C413B">
      <w:pPr>
        <w:pStyle w:val="Separation"/>
        <w:rPr>
          <w:rFonts w:eastAsia="??"/>
          <w:color w:val="FF0000"/>
          <w:sz w:val="32"/>
        </w:rPr>
      </w:pPr>
      <w:r>
        <w:rPr>
          <w:rFonts w:eastAsia="??"/>
          <w:color w:val="FF0000"/>
          <w:sz w:val="32"/>
        </w:rPr>
        <w:t xml:space="preserve">&lt;&lt;&lt; </w:t>
      </w:r>
      <w:r>
        <w:rPr>
          <w:rFonts w:eastAsia="??"/>
          <w:color w:val="FF0000"/>
          <w:sz w:val="32"/>
        </w:rPr>
        <w:t>Unchanged parts skipped</w:t>
      </w:r>
      <w:r>
        <w:rPr>
          <w:rFonts w:eastAsia="??"/>
          <w:color w:val="FF0000"/>
          <w:sz w:val="32"/>
        </w:rPr>
        <w:t xml:space="preserve"> &gt;&gt;&gt;</w:t>
      </w:r>
    </w:p>
    <w:p w14:paraId="08549500" w14:textId="77777777" w:rsidR="006C413B" w:rsidRPr="00CF3C6A" w:rsidRDefault="006C413B" w:rsidP="006C413B">
      <w:pPr>
        <w:rPr>
          <w:lang w:eastAsia="x-none"/>
        </w:rPr>
      </w:pPr>
    </w:p>
    <w:p w14:paraId="402C2C82" w14:textId="77777777" w:rsidR="006C413B" w:rsidRPr="00CF3C6A" w:rsidRDefault="006C413B" w:rsidP="006C413B">
      <w:pPr>
        <w:pStyle w:val="2"/>
      </w:pPr>
      <w:bookmarkStart w:id="21" w:name="_Toc36713252"/>
      <w:bookmarkStart w:id="22" w:name="_Toc36713655"/>
      <w:bookmarkStart w:id="23" w:name="_Toc52217968"/>
      <w:bookmarkStart w:id="24" w:name="_Toc58499580"/>
      <w:bookmarkStart w:id="25" w:name="_Toc68538437"/>
      <w:bookmarkStart w:id="26" w:name="_Toc75510020"/>
      <w:bookmarkStart w:id="27" w:name="_Toc90971498"/>
      <w:bookmarkStart w:id="28" w:name="_Toc100158406"/>
      <w:bookmarkStart w:id="29" w:name="_CR4_1"/>
      <w:bookmarkStart w:id="30" w:name="_Toc188374159"/>
      <w:bookmarkEnd w:id="29"/>
      <w:r w:rsidRPr="00CF3C6A">
        <w:t>4.1</w:t>
      </w:r>
      <w:r w:rsidRPr="00CF3C6A">
        <w:tab/>
        <w:t>RF conformance test cases</w:t>
      </w:r>
      <w:bookmarkEnd w:id="21"/>
      <w:bookmarkEnd w:id="22"/>
      <w:bookmarkEnd w:id="23"/>
      <w:bookmarkEnd w:id="24"/>
      <w:bookmarkEnd w:id="25"/>
      <w:bookmarkEnd w:id="26"/>
      <w:bookmarkEnd w:id="27"/>
      <w:bookmarkEnd w:id="28"/>
      <w:bookmarkEnd w:id="30"/>
    </w:p>
    <w:p w14:paraId="79B45868" w14:textId="77777777" w:rsidR="006C413B" w:rsidRPr="00CF3C6A" w:rsidRDefault="006C413B" w:rsidP="006C413B">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taken into account.</w:t>
      </w:r>
    </w:p>
    <w:p w14:paraId="16B07E2D" w14:textId="77777777" w:rsidR="006C413B" w:rsidRPr="00CF3C6A" w:rsidRDefault="006C413B" w:rsidP="006C413B">
      <w:pPr>
        <w:spacing w:after="0"/>
        <w:rPr>
          <w:rFonts w:ascii="Arial" w:eastAsia="바탕" w:hAnsi="Arial"/>
          <w:sz w:val="28"/>
          <w:lang w:eastAsia="ja-JP"/>
        </w:rPr>
        <w:sectPr w:rsidR="006C413B" w:rsidRPr="00CF3C6A" w:rsidSect="00676799">
          <w:footnotePr>
            <w:numRestart w:val="eachSect"/>
          </w:footnotePr>
          <w:pgSz w:w="11907" w:h="16840"/>
          <w:pgMar w:top="1412" w:right="1140" w:bottom="1140" w:left="1140" w:header="567" w:footer="567" w:gutter="0"/>
          <w:cols w:space="720"/>
        </w:sectPr>
      </w:pPr>
    </w:p>
    <w:p w14:paraId="0BE54983" w14:textId="77777777" w:rsidR="006C413B" w:rsidRPr="00CF3C6A" w:rsidRDefault="006C413B" w:rsidP="006C413B">
      <w:pPr>
        <w:pStyle w:val="30"/>
        <w:rPr>
          <w:rFonts w:eastAsia="바탕"/>
          <w:lang w:eastAsia="ja-JP"/>
        </w:rPr>
      </w:pPr>
      <w:bookmarkStart w:id="31" w:name="_CR4_1_1"/>
      <w:bookmarkStart w:id="32" w:name="_Toc20936807"/>
      <w:bookmarkStart w:id="33" w:name="_Toc36713253"/>
      <w:bookmarkStart w:id="34" w:name="_Toc36713656"/>
      <w:bookmarkStart w:id="35" w:name="_Toc52217969"/>
      <w:bookmarkStart w:id="36" w:name="_Toc58499581"/>
      <w:bookmarkStart w:id="37" w:name="_Toc68538438"/>
      <w:bookmarkStart w:id="38" w:name="_Toc75510021"/>
      <w:bookmarkStart w:id="39" w:name="_Toc90971499"/>
      <w:bookmarkStart w:id="40" w:name="_Toc100158407"/>
      <w:bookmarkStart w:id="41" w:name="_Toc188374160"/>
      <w:bookmarkEnd w:id="31"/>
      <w:r w:rsidRPr="00CF3C6A">
        <w:rPr>
          <w:rFonts w:eastAsia="바탕"/>
          <w:lang w:eastAsia="ja-JP"/>
        </w:rPr>
        <w:lastRenderedPageBreak/>
        <w:t>4.1.1</w:t>
      </w:r>
      <w:r w:rsidRPr="00CF3C6A">
        <w:rPr>
          <w:rFonts w:eastAsia="바탕"/>
          <w:lang w:eastAsia="ja-JP"/>
        </w:rPr>
        <w:tab/>
      </w:r>
      <w:r w:rsidRPr="00CF3C6A">
        <w:rPr>
          <w:lang w:eastAsia="zh-CN"/>
        </w:rPr>
        <w:t>FR</w:t>
      </w:r>
      <w:r w:rsidRPr="00CF3C6A">
        <w:rPr>
          <w:rFonts w:eastAsia="바탕"/>
          <w:lang w:eastAsia="ja-JP"/>
        </w:rPr>
        <w:t>1 standalone conformance test cases</w:t>
      </w:r>
      <w:bookmarkEnd w:id="32"/>
      <w:bookmarkEnd w:id="33"/>
      <w:bookmarkEnd w:id="34"/>
      <w:bookmarkEnd w:id="35"/>
      <w:bookmarkEnd w:id="36"/>
      <w:bookmarkEnd w:id="37"/>
      <w:bookmarkEnd w:id="38"/>
      <w:bookmarkEnd w:id="39"/>
      <w:bookmarkEnd w:id="40"/>
      <w:bookmarkEnd w:id="41"/>
    </w:p>
    <w:p w14:paraId="7641CCCD" w14:textId="77777777" w:rsidR="006C413B" w:rsidRPr="00CF3C6A" w:rsidRDefault="006C413B" w:rsidP="006C413B">
      <w:pPr>
        <w:pStyle w:val="TH"/>
      </w:pPr>
      <w:bookmarkStart w:id="42" w:name="_CRTable4_1_11"/>
      <w:r w:rsidRPr="00CF3C6A">
        <w:t xml:space="preserve">Table </w:t>
      </w:r>
      <w:bookmarkEnd w:id="42"/>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6C413B" w:rsidRPr="00CF3C6A" w14:paraId="5F361F0E" w14:textId="77777777" w:rsidTr="005F7EFB">
        <w:trPr>
          <w:tblHeader/>
          <w:jc w:val="center"/>
        </w:trPr>
        <w:tc>
          <w:tcPr>
            <w:tcW w:w="1352" w:type="dxa"/>
            <w:tcBorders>
              <w:top w:val="single" w:sz="4" w:space="0" w:color="auto"/>
              <w:left w:val="single" w:sz="4" w:space="0" w:color="auto"/>
              <w:bottom w:val="nil"/>
              <w:right w:val="single" w:sz="4" w:space="0" w:color="auto"/>
            </w:tcBorders>
            <w:hideMark/>
          </w:tcPr>
          <w:p w14:paraId="555AC6BD" w14:textId="77777777" w:rsidR="006C413B" w:rsidRPr="00CF3C6A" w:rsidRDefault="006C413B" w:rsidP="005F7EFB">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16871AA7" w14:textId="77777777" w:rsidR="006C413B" w:rsidRPr="00CF3C6A" w:rsidRDefault="006C413B" w:rsidP="005F7EFB">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581631E9" w14:textId="77777777" w:rsidR="006C413B" w:rsidRPr="00CF3C6A" w:rsidRDefault="006C413B" w:rsidP="005F7EFB">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685AF27" w14:textId="77777777" w:rsidR="006C413B" w:rsidRPr="00CF3C6A" w:rsidRDefault="006C413B" w:rsidP="005F7EFB">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319D6082" w14:textId="77777777" w:rsidR="006C413B" w:rsidRPr="00CF3C6A" w:rsidRDefault="006C413B" w:rsidP="005F7EFB">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7D8C1FEF" w14:textId="77777777" w:rsidR="006C413B" w:rsidRPr="00CF3C6A" w:rsidRDefault="006C413B" w:rsidP="005F7EFB">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03B20352" w14:textId="77777777" w:rsidR="006C413B" w:rsidRPr="00CF3C6A" w:rsidRDefault="006C413B" w:rsidP="005F7EFB">
            <w:pPr>
              <w:pStyle w:val="TAH"/>
            </w:pPr>
            <w:r w:rsidRPr="00CF3C6A">
              <w:t>Additional Information</w:t>
            </w:r>
          </w:p>
        </w:tc>
      </w:tr>
      <w:tr w:rsidR="006C413B" w:rsidRPr="00CF3C6A" w14:paraId="1764083B" w14:textId="77777777" w:rsidTr="005F7EFB">
        <w:trPr>
          <w:tblHeader/>
          <w:jc w:val="center"/>
        </w:trPr>
        <w:tc>
          <w:tcPr>
            <w:tcW w:w="1352" w:type="dxa"/>
            <w:tcBorders>
              <w:top w:val="nil"/>
              <w:left w:val="single" w:sz="4" w:space="0" w:color="auto"/>
              <w:bottom w:val="single" w:sz="4" w:space="0" w:color="auto"/>
              <w:right w:val="single" w:sz="4" w:space="0" w:color="auto"/>
            </w:tcBorders>
          </w:tcPr>
          <w:p w14:paraId="3A5233C1" w14:textId="77777777" w:rsidR="006C413B" w:rsidRPr="00CF3C6A" w:rsidRDefault="006C413B" w:rsidP="005F7EFB">
            <w:pPr>
              <w:pStyle w:val="TAH"/>
            </w:pPr>
          </w:p>
        </w:tc>
        <w:tc>
          <w:tcPr>
            <w:tcW w:w="4465" w:type="dxa"/>
            <w:tcBorders>
              <w:top w:val="nil"/>
              <w:left w:val="single" w:sz="4" w:space="0" w:color="auto"/>
              <w:bottom w:val="single" w:sz="4" w:space="0" w:color="auto"/>
              <w:right w:val="single" w:sz="4" w:space="0" w:color="auto"/>
            </w:tcBorders>
          </w:tcPr>
          <w:p w14:paraId="7E983A84" w14:textId="77777777" w:rsidR="006C413B" w:rsidRPr="00CF3C6A" w:rsidRDefault="006C413B" w:rsidP="005F7EFB">
            <w:pPr>
              <w:pStyle w:val="TAH"/>
            </w:pPr>
          </w:p>
        </w:tc>
        <w:tc>
          <w:tcPr>
            <w:tcW w:w="852" w:type="dxa"/>
            <w:tcBorders>
              <w:top w:val="nil"/>
              <w:left w:val="single" w:sz="4" w:space="0" w:color="auto"/>
              <w:bottom w:val="single" w:sz="4" w:space="0" w:color="auto"/>
              <w:right w:val="single" w:sz="4" w:space="0" w:color="auto"/>
            </w:tcBorders>
          </w:tcPr>
          <w:p w14:paraId="3109DE21" w14:textId="77777777" w:rsidR="006C413B" w:rsidRPr="00CF3C6A" w:rsidRDefault="006C413B" w:rsidP="005F7EF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29B5B59" w14:textId="77777777" w:rsidR="006C413B" w:rsidRPr="00CF3C6A" w:rsidRDefault="006C413B" w:rsidP="005F7EFB">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7D0C4A7B" w14:textId="77777777" w:rsidR="006C413B" w:rsidRPr="00CF3C6A" w:rsidRDefault="006C413B" w:rsidP="005F7EFB">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B925920" w14:textId="77777777" w:rsidR="006C413B" w:rsidRPr="00CF3C6A" w:rsidRDefault="006C413B" w:rsidP="005F7EFB">
            <w:pPr>
              <w:pStyle w:val="TAH"/>
            </w:pPr>
          </w:p>
        </w:tc>
        <w:tc>
          <w:tcPr>
            <w:tcW w:w="1563" w:type="dxa"/>
            <w:tcBorders>
              <w:top w:val="nil"/>
              <w:left w:val="single" w:sz="4" w:space="0" w:color="auto"/>
              <w:bottom w:val="single" w:sz="4" w:space="0" w:color="auto"/>
              <w:right w:val="single" w:sz="4" w:space="0" w:color="auto"/>
            </w:tcBorders>
          </w:tcPr>
          <w:p w14:paraId="187217FD" w14:textId="77777777" w:rsidR="006C413B" w:rsidRPr="00CF3C6A" w:rsidRDefault="006C413B" w:rsidP="005F7EFB">
            <w:pPr>
              <w:pStyle w:val="TAH"/>
            </w:pPr>
          </w:p>
        </w:tc>
        <w:tc>
          <w:tcPr>
            <w:tcW w:w="2091" w:type="dxa"/>
            <w:tcBorders>
              <w:top w:val="nil"/>
              <w:left w:val="single" w:sz="4" w:space="0" w:color="auto"/>
              <w:bottom w:val="single" w:sz="4" w:space="0" w:color="auto"/>
              <w:right w:val="single" w:sz="4" w:space="0" w:color="auto"/>
            </w:tcBorders>
          </w:tcPr>
          <w:p w14:paraId="6C0F05F2" w14:textId="77777777" w:rsidR="006C413B" w:rsidRPr="00CF3C6A" w:rsidRDefault="006C413B" w:rsidP="005F7EFB">
            <w:pPr>
              <w:pStyle w:val="TAH"/>
            </w:pPr>
          </w:p>
        </w:tc>
      </w:tr>
      <w:tr w:rsidR="006C413B" w:rsidRPr="00CF3C6A" w14:paraId="5EADA6E8" w14:textId="77777777" w:rsidTr="005F7EFB">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39C87E3" w14:textId="77777777" w:rsidR="006C413B" w:rsidRPr="00CF3C6A" w:rsidRDefault="006C413B" w:rsidP="005F7EFB">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5716021B" w14:textId="77777777" w:rsidR="006C413B" w:rsidRPr="00CF3C6A" w:rsidRDefault="006C413B" w:rsidP="005F7EFB">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25B9C5B" w14:textId="77777777" w:rsidR="006C413B" w:rsidRPr="00CF3C6A" w:rsidRDefault="006C413B" w:rsidP="005F7EF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F89FAAC" w14:textId="77777777" w:rsidR="006C413B" w:rsidRPr="00CF3C6A" w:rsidRDefault="006C413B" w:rsidP="005F7EFB">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B624106" w14:textId="77777777" w:rsidR="006C413B" w:rsidRPr="00CF3C6A" w:rsidRDefault="006C413B" w:rsidP="005F7EF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36557EC" w14:textId="77777777" w:rsidR="006C413B" w:rsidRPr="00CF3C6A" w:rsidRDefault="006C413B" w:rsidP="005F7EF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1EAE349" w14:textId="77777777" w:rsidR="006C413B" w:rsidRPr="00CF3C6A" w:rsidRDefault="006C413B" w:rsidP="005F7EFB">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B1E263C" w14:textId="77777777" w:rsidR="006C413B" w:rsidRPr="00CF3C6A" w:rsidRDefault="006C413B" w:rsidP="005F7EFB">
            <w:pPr>
              <w:pStyle w:val="TAL"/>
              <w:rPr>
                <w:b/>
                <w:lang w:eastAsia="zh-CN"/>
              </w:rPr>
            </w:pPr>
          </w:p>
        </w:tc>
      </w:tr>
      <w:tr w:rsidR="006C413B" w:rsidRPr="00CF3C6A" w14:paraId="4AA1003A" w14:textId="77777777" w:rsidTr="005F7EFB">
        <w:trPr>
          <w:jc w:val="center"/>
        </w:trPr>
        <w:tc>
          <w:tcPr>
            <w:tcW w:w="1352" w:type="dxa"/>
            <w:tcBorders>
              <w:top w:val="single" w:sz="4" w:space="0" w:color="auto"/>
              <w:left w:val="single" w:sz="4" w:space="0" w:color="auto"/>
              <w:bottom w:val="nil"/>
              <w:right w:val="single" w:sz="4" w:space="0" w:color="auto"/>
            </w:tcBorders>
            <w:hideMark/>
          </w:tcPr>
          <w:p w14:paraId="46E90DB0" w14:textId="77777777" w:rsidR="006C413B" w:rsidRPr="00CF3C6A" w:rsidRDefault="006C413B" w:rsidP="005F7EFB">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75BEF8FE" w14:textId="77777777" w:rsidR="006C413B" w:rsidRPr="00CF3C6A" w:rsidRDefault="006C413B" w:rsidP="005F7EFB">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A63233B"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84B6B20" w14:textId="77777777" w:rsidR="006C413B" w:rsidRPr="00CF3C6A" w:rsidRDefault="006C413B" w:rsidP="005F7EFB">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50595230" w14:textId="77777777" w:rsidR="006C413B" w:rsidRPr="00CF3C6A" w:rsidRDefault="006C413B" w:rsidP="005F7EFB">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B2D1AF" w14:textId="77777777" w:rsidR="006C413B" w:rsidRPr="00CF3C6A" w:rsidRDefault="006C413B" w:rsidP="005F7EFB">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022DCAD" w14:textId="77777777" w:rsidR="006C413B" w:rsidRPr="00CF3C6A" w:rsidRDefault="006C413B" w:rsidP="005F7EFB">
            <w:pPr>
              <w:pStyle w:val="TAL"/>
              <w:rPr>
                <w:lang w:eastAsia="zh-CN"/>
              </w:rPr>
            </w:pPr>
            <w:r w:rsidRPr="00CF3C6A">
              <w:rPr>
                <w:lang w:eastAsia="zh-CN"/>
              </w:rPr>
              <w:t>PC1</w:t>
            </w:r>
          </w:p>
          <w:p w14:paraId="747891DD" w14:textId="77777777" w:rsidR="006C413B" w:rsidRPr="00CF3C6A" w:rsidRDefault="006C413B" w:rsidP="005F7EFB">
            <w:pPr>
              <w:pStyle w:val="TAL"/>
              <w:rPr>
                <w:lang w:eastAsia="zh-CN"/>
              </w:rPr>
            </w:pPr>
            <w:r w:rsidRPr="00CF3C6A">
              <w:rPr>
                <w:lang w:eastAsia="zh-CN"/>
              </w:rPr>
              <w:t>PC2</w:t>
            </w:r>
          </w:p>
          <w:p w14:paraId="5080D441" w14:textId="77777777" w:rsidR="006C413B" w:rsidRPr="00CF3C6A" w:rsidRDefault="006C413B" w:rsidP="005F7EFB">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795B9CF3" w14:textId="77777777" w:rsidR="006C413B" w:rsidRPr="00CF3C6A" w:rsidRDefault="006C413B" w:rsidP="005F7EFB">
            <w:pPr>
              <w:pStyle w:val="TAL"/>
            </w:pPr>
            <w:r w:rsidRPr="00CF3C6A">
              <w:rPr>
                <w:rFonts w:eastAsia="SimSun"/>
              </w:rPr>
              <w:t>TC 6.2.1 is skipped if TC 6.2G.1 is executed.</w:t>
            </w:r>
          </w:p>
        </w:tc>
      </w:tr>
      <w:tr w:rsidR="006C413B" w:rsidRPr="00CF3C6A" w14:paraId="09419F0B" w14:textId="77777777" w:rsidTr="005F7EFB">
        <w:trPr>
          <w:jc w:val="center"/>
        </w:trPr>
        <w:tc>
          <w:tcPr>
            <w:tcW w:w="1352" w:type="dxa"/>
            <w:tcBorders>
              <w:top w:val="single" w:sz="4" w:space="0" w:color="auto"/>
              <w:left w:val="single" w:sz="4" w:space="0" w:color="auto"/>
              <w:bottom w:val="nil"/>
              <w:right w:val="single" w:sz="4" w:space="0" w:color="auto"/>
            </w:tcBorders>
            <w:hideMark/>
          </w:tcPr>
          <w:p w14:paraId="1D9284EB" w14:textId="77777777" w:rsidR="006C413B" w:rsidRPr="00CF3C6A" w:rsidRDefault="006C413B" w:rsidP="005F7EFB">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1901E8AA" w14:textId="77777777" w:rsidR="006C413B" w:rsidRPr="00CF3C6A" w:rsidRDefault="006C413B" w:rsidP="005F7EFB">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79478B8F"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8C1E9EE" w14:textId="77777777" w:rsidR="006C413B" w:rsidRPr="00CF3C6A" w:rsidRDefault="006C413B" w:rsidP="005F7EFB">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2382866" w14:textId="77777777" w:rsidR="006C413B" w:rsidRPr="00CF3C6A" w:rsidRDefault="006C413B" w:rsidP="005F7EFB">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72C232" w14:textId="77777777" w:rsidR="006C413B" w:rsidRPr="00CF3C6A" w:rsidRDefault="006C413B" w:rsidP="005F7EFB">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090DCA6" w14:textId="77777777" w:rsidR="006C413B" w:rsidRPr="00CF3C6A" w:rsidRDefault="006C413B" w:rsidP="005F7EFB">
            <w:pPr>
              <w:pStyle w:val="TAL"/>
              <w:rPr>
                <w:lang w:eastAsia="zh-CN"/>
              </w:rPr>
            </w:pPr>
            <w:r w:rsidRPr="00CF3C6A">
              <w:t>PC1</w:t>
            </w:r>
          </w:p>
          <w:p w14:paraId="506D6FAC" w14:textId="77777777" w:rsidR="006C413B" w:rsidRPr="00CF3C6A" w:rsidRDefault="006C413B" w:rsidP="005F7EFB">
            <w:pPr>
              <w:pStyle w:val="TAL"/>
            </w:pPr>
            <w:r w:rsidRPr="00CF3C6A">
              <w:t>PC2</w:t>
            </w:r>
          </w:p>
          <w:p w14:paraId="1161E923" w14:textId="77777777" w:rsidR="006C413B" w:rsidRPr="00CF3C6A" w:rsidRDefault="006C413B" w:rsidP="005F7EF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7439A5E0" w14:textId="77777777" w:rsidR="006C413B" w:rsidRPr="00CF3C6A" w:rsidRDefault="006C413B" w:rsidP="005F7EFB">
            <w:pPr>
              <w:pStyle w:val="TAL"/>
              <w:rPr>
                <w:lang w:eastAsia="ko-KR"/>
              </w:rPr>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629D6B1F" w14:textId="77777777" w:rsidR="006C413B" w:rsidRPr="00CF3C6A" w:rsidRDefault="006C413B" w:rsidP="005F7EFB">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4C238211" w14:textId="77777777" w:rsidR="006C413B" w:rsidRPr="00CF3C6A" w:rsidRDefault="006C413B" w:rsidP="005F7EFB">
            <w:pPr>
              <w:pStyle w:val="TAL"/>
            </w:pPr>
            <w:r w:rsidRPr="00CF3C6A">
              <w:rPr>
                <w:rFonts w:eastAsia="SimSun"/>
              </w:rPr>
              <w:t>TC 6.2.2 is skipped if TC 6.2G.2 is executed.</w:t>
            </w:r>
          </w:p>
        </w:tc>
      </w:tr>
      <w:tr w:rsidR="006C413B" w:rsidRPr="00CF3C6A" w14:paraId="05957013" w14:textId="77777777" w:rsidTr="005F7EFB">
        <w:trPr>
          <w:jc w:val="center"/>
        </w:trPr>
        <w:tc>
          <w:tcPr>
            <w:tcW w:w="1352" w:type="dxa"/>
            <w:tcBorders>
              <w:top w:val="single" w:sz="4" w:space="0" w:color="auto"/>
              <w:left w:val="single" w:sz="4" w:space="0" w:color="auto"/>
              <w:bottom w:val="nil"/>
              <w:right w:val="single" w:sz="4" w:space="0" w:color="auto"/>
            </w:tcBorders>
            <w:hideMark/>
          </w:tcPr>
          <w:p w14:paraId="357F2CCF" w14:textId="77777777" w:rsidR="006C413B" w:rsidRPr="00CF3C6A" w:rsidRDefault="006C413B" w:rsidP="005F7EFB">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6AE6C36F" w14:textId="77777777" w:rsidR="006C413B" w:rsidRPr="00CF3C6A" w:rsidRDefault="006C413B" w:rsidP="005F7EFB">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1E4690B"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229E9E3E" w14:textId="77777777" w:rsidR="006C413B" w:rsidRPr="00CF3C6A" w:rsidRDefault="006C413B" w:rsidP="005F7EFB">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A2982CC" w14:textId="77777777" w:rsidR="006C413B" w:rsidRPr="00CF3C6A" w:rsidRDefault="006C413B" w:rsidP="005F7EFB">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58B9084" w14:textId="77777777" w:rsidR="006C413B" w:rsidRPr="00CF3C6A" w:rsidRDefault="006C413B" w:rsidP="005F7EFB">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63411F0" w14:textId="77777777" w:rsidR="006C413B" w:rsidRPr="00CF3C6A" w:rsidRDefault="006C413B" w:rsidP="005F7EFB">
            <w:pPr>
              <w:pStyle w:val="TAL"/>
              <w:rPr>
                <w:lang w:eastAsia="zh-CN"/>
              </w:rPr>
            </w:pPr>
            <w:r w:rsidRPr="00CF3C6A">
              <w:t>PC1</w:t>
            </w:r>
          </w:p>
          <w:p w14:paraId="06A0F2F1" w14:textId="77777777" w:rsidR="006C413B" w:rsidRPr="00CF3C6A" w:rsidRDefault="006C413B" w:rsidP="005F7EFB">
            <w:pPr>
              <w:pStyle w:val="TAL"/>
            </w:pPr>
            <w:r w:rsidRPr="00CF3C6A">
              <w:t>PC2</w:t>
            </w:r>
          </w:p>
          <w:p w14:paraId="6794B75A" w14:textId="77777777" w:rsidR="006C413B" w:rsidRPr="00CF3C6A" w:rsidRDefault="006C413B" w:rsidP="005F7EFB">
            <w:pPr>
              <w:pStyle w:val="TAL"/>
            </w:pPr>
            <w:r w:rsidRPr="00CF3C6A">
              <w:t>PC3</w:t>
            </w:r>
          </w:p>
          <w:p w14:paraId="4F4AF38D" w14:textId="77777777" w:rsidR="006C413B" w:rsidRPr="00CF3C6A" w:rsidRDefault="006C413B" w:rsidP="005F7EFB">
            <w:pPr>
              <w:pStyle w:val="TAL"/>
            </w:pPr>
            <w:r w:rsidRPr="00CF3C6A">
              <w:t>PC1.5</w:t>
            </w:r>
          </w:p>
        </w:tc>
        <w:tc>
          <w:tcPr>
            <w:tcW w:w="2091" w:type="dxa"/>
            <w:tcBorders>
              <w:top w:val="single" w:sz="4" w:space="0" w:color="auto"/>
              <w:left w:val="single" w:sz="4" w:space="0" w:color="auto"/>
              <w:bottom w:val="single" w:sz="4" w:space="0" w:color="auto"/>
              <w:right w:val="single" w:sz="4" w:space="0" w:color="auto"/>
            </w:tcBorders>
            <w:hideMark/>
          </w:tcPr>
          <w:p w14:paraId="096E4BBB" w14:textId="77777777" w:rsidR="006C413B" w:rsidRPr="00CF3C6A" w:rsidRDefault="006C413B" w:rsidP="005F7EFB">
            <w:pPr>
              <w:pStyle w:val="TAL"/>
            </w:pPr>
            <w:r w:rsidRPr="00CF3C6A">
              <w:t>Test execution is not necessary if TS 38.521-1 TC 6.5.2.3</w:t>
            </w:r>
            <w:r w:rsidRPr="00CF3C6A">
              <w:rPr>
                <w:lang w:eastAsia="zh-CN"/>
              </w:rPr>
              <w:t>, 6.5.2.4.2</w:t>
            </w:r>
            <w:r w:rsidRPr="00CF3C6A">
              <w:t xml:space="preserve"> and 6.5.3.3 are executed.</w:t>
            </w:r>
          </w:p>
          <w:p w14:paraId="675C00CD" w14:textId="77777777" w:rsidR="006C413B" w:rsidRPr="00CF3C6A" w:rsidRDefault="006C413B" w:rsidP="005F7EFB">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4F979755" w14:textId="77777777" w:rsidR="006C413B" w:rsidRPr="00CF3C6A" w:rsidRDefault="006C413B" w:rsidP="005F7EFB">
            <w:pPr>
              <w:pStyle w:val="TAL"/>
            </w:pPr>
            <w:r w:rsidRPr="00CF3C6A">
              <w:rPr>
                <w:rFonts w:eastAsia="SimSun"/>
              </w:rPr>
              <w:t>TC 6.2.3 is skipped if TC 6.2G.3 is executed.</w:t>
            </w:r>
          </w:p>
        </w:tc>
      </w:tr>
      <w:tr w:rsidR="006C413B" w:rsidRPr="00CF3C6A" w14:paraId="700BF36B" w14:textId="77777777" w:rsidTr="005F7EFB">
        <w:trPr>
          <w:jc w:val="center"/>
        </w:trPr>
        <w:tc>
          <w:tcPr>
            <w:tcW w:w="1352" w:type="dxa"/>
            <w:tcBorders>
              <w:top w:val="single" w:sz="4" w:space="0" w:color="auto"/>
              <w:left w:val="single" w:sz="4" w:space="0" w:color="auto"/>
              <w:bottom w:val="nil"/>
              <w:right w:val="single" w:sz="4" w:space="0" w:color="auto"/>
            </w:tcBorders>
            <w:hideMark/>
          </w:tcPr>
          <w:p w14:paraId="50F9345C" w14:textId="77777777" w:rsidR="006C413B" w:rsidRPr="00CF3C6A" w:rsidRDefault="006C413B" w:rsidP="005F7EFB">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035A94C1" w14:textId="77777777" w:rsidR="006C413B" w:rsidRPr="00CF3C6A" w:rsidRDefault="006C413B" w:rsidP="005F7EFB">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45094FBC"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144ABCD" w14:textId="77777777" w:rsidR="006C413B" w:rsidRPr="00CF3C6A" w:rsidRDefault="006C413B" w:rsidP="005F7EFB">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27F9C69" w14:textId="77777777" w:rsidR="006C413B" w:rsidRPr="00CF3C6A" w:rsidRDefault="006C413B" w:rsidP="005F7EFB">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A01FD1" w14:textId="77777777" w:rsidR="006C413B" w:rsidRPr="00CF3C6A" w:rsidRDefault="006C413B" w:rsidP="005F7EFB">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4DF16D31" w14:textId="77777777" w:rsidR="006C413B" w:rsidRPr="00CF3C6A" w:rsidRDefault="006C413B" w:rsidP="005F7EFB">
            <w:pPr>
              <w:pStyle w:val="TAL"/>
              <w:rPr>
                <w:lang w:eastAsia="zh-CN"/>
              </w:rPr>
            </w:pPr>
            <w:r w:rsidRPr="00CF3C6A">
              <w:rPr>
                <w:lang w:eastAsia="zh-CN"/>
              </w:rPr>
              <w:t>PC1</w:t>
            </w:r>
          </w:p>
          <w:p w14:paraId="41F6C997" w14:textId="77777777" w:rsidR="006C413B" w:rsidRPr="00CF3C6A" w:rsidRDefault="006C413B" w:rsidP="005F7EFB">
            <w:pPr>
              <w:pStyle w:val="TAL"/>
              <w:rPr>
                <w:lang w:eastAsia="zh-CN"/>
              </w:rPr>
            </w:pPr>
            <w:r w:rsidRPr="00CF3C6A">
              <w:rPr>
                <w:lang w:eastAsia="zh-CN"/>
              </w:rPr>
              <w:t>PC2</w:t>
            </w:r>
          </w:p>
          <w:p w14:paraId="33A08910" w14:textId="77777777" w:rsidR="006C413B" w:rsidRPr="00CF3C6A" w:rsidRDefault="006C413B" w:rsidP="005F7EFB">
            <w:pPr>
              <w:pStyle w:val="TAL"/>
              <w:rPr>
                <w:lang w:eastAsia="zh-CN"/>
              </w:rPr>
            </w:pPr>
            <w:r w:rsidRPr="00CF3C6A">
              <w:rPr>
                <w:lang w:eastAsia="zh-CN"/>
              </w:rPr>
              <w:t>PC3</w:t>
            </w:r>
          </w:p>
          <w:p w14:paraId="30B6F12C" w14:textId="77777777" w:rsidR="006C413B" w:rsidRPr="00CF3C6A" w:rsidRDefault="006C413B" w:rsidP="005F7EFB">
            <w:pPr>
              <w:pStyle w:val="TAL"/>
              <w:rPr>
                <w:lang w:eastAsia="zh-CN"/>
              </w:rPr>
            </w:pPr>
            <w:r w:rsidRPr="00CF3C6A">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754EEDF6" w14:textId="77777777" w:rsidR="006C413B" w:rsidRPr="00CF3C6A" w:rsidRDefault="006C413B" w:rsidP="005F7EFB">
            <w:pPr>
              <w:pStyle w:val="TAL"/>
            </w:pPr>
            <w:r w:rsidRPr="00CF3C6A">
              <w:rPr>
                <w:rFonts w:eastAsia="SimSun"/>
              </w:rPr>
              <w:t>TC 6.2.4 is skipped if TC 6.2G.4 is executed.</w:t>
            </w:r>
          </w:p>
        </w:tc>
      </w:tr>
      <w:tr w:rsidR="006C413B" w:rsidRPr="00CF3C6A" w14:paraId="5436841E"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hideMark/>
          </w:tcPr>
          <w:p w14:paraId="15865638" w14:textId="77777777" w:rsidR="006C413B" w:rsidRPr="00CF3C6A" w:rsidRDefault="006C413B" w:rsidP="005F7EFB">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5DA6700B" w14:textId="77777777" w:rsidR="006C413B" w:rsidRPr="00CF3C6A" w:rsidRDefault="006C413B" w:rsidP="005F7EFB">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5253DB2" w14:textId="77777777" w:rsidR="006C413B" w:rsidRPr="00CF3C6A" w:rsidRDefault="006C413B" w:rsidP="005F7EFB">
            <w:pPr>
              <w:pStyle w:val="TAC"/>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BCBE7E" w14:textId="77777777" w:rsidR="006C413B" w:rsidRPr="00CF3C6A" w:rsidRDefault="006C413B" w:rsidP="005F7EFB">
            <w:pPr>
              <w:pStyle w:val="TAL"/>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3E49FAC" w14:textId="77777777" w:rsidR="006C413B" w:rsidRPr="00CF3C6A" w:rsidRDefault="006C413B" w:rsidP="005F7EFB">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4CE504A" w14:textId="77777777" w:rsidR="006C413B" w:rsidRPr="00CF3C6A" w:rsidRDefault="006C413B" w:rsidP="005F7EFB">
            <w:pPr>
              <w:pStyle w:val="TAL"/>
              <w:rPr>
                <w:lang w:eastAsia="zh-CN"/>
              </w:rPr>
            </w:pPr>
            <w:r w:rsidRPr="00CF3C6A">
              <w:rPr>
                <w:rFonts w:eastAsia="SimSun"/>
                <w:lang w:eastAsia="zh-CN"/>
              </w:rPr>
              <w:t>E015</w:t>
            </w:r>
          </w:p>
          <w:p w14:paraId="59EB19AC" w14:textId="77777777" w:rsidR="006C413B" w:rsidRPr="00CF3C6A" w:rsidRDefault="006C413B" w:rsidP="005F7EFB">
            <w:pPr>
              <w:pStyle w:val="TAL"/>
            </w:pPr>
            <w:r w:rsidRPr="00CF3C6A">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B44BFD1" w14:textId="77777777" w:rsidR="006C413B" w:rsidRPr="00CF3C6A" w:rsidRDefault="006C413B" w:rsidP="005F7EFB">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077F70B9" w14:textId="77777777" w:rsidR="006C413B" w:rsidRPr="00CF3C6A" w:rsidRDefault="006C413B" w:rsidP="005F7EFB">
            <w:pPr>
              <w:pStyle w:val="TAL"/>
              <w:rPr>
                <w:rFonts w:eastAsia="SimSun"/>
                <w:lang w:eastAsia="zh-CN"/>
              </w:rPr>
            </w:pPr>
            <w:r w:rsidRPr="00CF3C6A">
              <w:rPr>
                <w:rFonts w:eastAsia="SimSun"/>
                <w:lang w:eastAsia="zh-CN"/>
              </w:rPr>
              <w:t>Intra-band contiguous CA (NOTE 1)</w:t>
            </w:r>
          </w:p>
          <w:p w14:paraId="3F141ABC" w14:textId="77777777" w:rsidR="006C413B" w:rsidRPr="00CF3C6A" w:rsidRDefault="006C413B" w:rsidP="005F7EFB">
            <w:pPr>
              <w:pStyle w:val="TAL"/>
            </w:pPr>
            <w:r w:rsidRPr="00CF3C6A">
              <w:rPr>
                <w:rFonts w:eastAsia="SimSun"/>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01527A9D" w14:textId="77777777" w:rsidR="006C413B" w:rsidRPr="00CF3C6A" w:rsidRDefault="006C413B" w:rsidP="005F7EFB">
            <w:pPr>
              <w:pStyle w:val="TAL"/>
            </w:pPr>
          </w:p>
        </w:tc>
      </w:tr>
      <w:tr w:rsidR="006C413B" w:rsidRPr="00CF3C6A" w14:paraId="49F29B94"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hideMark/>
          </w:tcPr>
          <w:p w14:paraId="4A775DBF" w14:textId="77777777" w:rsidR="006C413B" w:rsidRPr="00CF3C6A" w:rsidRDefault="006C413B" w:rsidP="005F7EFB">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60544E70" w14:textId="77777777" w:rsidR="006C413B" w:rsidRPr="00CF3C6A" w:rsidRDefault="006C413B" w:rsidP="005F7EFB">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D5207AA"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FCCA97" w14:textId="77777777" w:rsidR="006C413B" w:rsidRPr="00CF3C6A" w:rsidRDefault="006C413B" w:rsidP="005F7EFB">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2F4E7C8" w14:textId="77777777" w:rsidR="006C413B" w:rsidRPr="00CF3C6A" w:rsidRDefault="006C413B" w:rsidP="005F7EF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86CD745" w14:textId="77777777" w:rsidR="006C413B" w:rsidRPr="00CF3C6A" w:rsidRDefault="006C413B" w:rsidP="005F7EFB">
            <w:pPr>
              <w:pStyle w:val="TAL"/>
              <w:rPr>
                <w:lang w:eastAsia="zh-CN"/>
              </w:rPr>
            </w:pPr>
            <w:r w:rsidRPr="00CF3C6A">
              <w:rPr>
                <w:lang w:eastAsia="zh-CN"/>
              </w:rPr>
              <w:t>E015</w:t>
            </w:r>
          </w:p>
          <w:p w14:paraId="428B5665" w14:textId="77777777" w:rsidR="006C413B" w:rsidRPr="00CF3C6A" w:rsidRDefault="006C413B" w:rsidP="005F7EFB">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67E42D8" w14:textId="77777777" w:rsidR="006C413B" w:rsidRPr="00CF3C6A" w:rsidRDefault="006C413B" w:rsidP="005F7EFB">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64D756B9" w14:textId="77777777" w:rsidR="006C413B" w:rsidRPr="00CF3C6A" w:rsidRDefault="006C413B" w:rsidP="005F7EFB">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3426D398" w14:textId="77777777" w:rsidR="006C413B" w:rsidRPr="00CF3C6A" w:rsidRDefault="006C413B" w:rsidP="005F7EFB">
            <w:pPr>
              <w:pStyle w:val="TAL"/>
            </w:pPr>
            <w:r w:rsidRPr="00CF3C6A">
              <w:rPr>
                <w:rFonts w:eastAsia="SimSun"/>
                <w:b/>
                <w:lang w:eastAsia="zh-CN"/>
              </w:rPr>
              <w:t>Intra-band non-contiguous CA</w:t>
            </w:r>
            <w:r w:rsidRPr="00CF3C6A">
              <w:rPr>
                <w:rFonts w:eastAsia="SimSun"/>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509046A2" w14:textId="77777777" w:rsidR="006C413B" w:rsidRPr="00CF3C6A" w:rsidRDefault="006C413B" w:rsidP="005F7EFB">
            <w:pPr>
              <w:pStyle w:val="TAL"/>
            </w:pPr>
            <w:r w:rsidRPr="00CF3C6A">
              <w:t>Test execution is not necessary if TS 38.521-1 TC 6.5A.2.4.1.1 is executed.</w:t>
            </w:r>
          </w:p>
        </w:tc>
      </w:tr>
      <w:tr w:rsidR="006C413B" w:rsidRPr="00CF3C6A" w14:paraId="1CC7421A"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hideMark/>
          </w:tcPr>
          <w:p w14:paraId="7B4757BA" w14:textId="77777777" w:rsidR="006C413B" w:rsidRPr="00CF3C6A" w:rsidRDefault="006C413B" w:rsidP="005F7EFB">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7AFD680A" w14:textId="77777777" w:rsidR="006C413B" w:rsidRPr="00CF3C6A" w:rsidRDefault="006C413B" w:rsidP="005F7EFB">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68D3002"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177979D" w14:textId="77777777" w:rsidR="006C413B" w:rsidRPr="00CF3C6A" w:rsidRDefault="006C413B" w:rsidP="005F7EFB">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4004889" w14:textId="77777777" w:rsidR="006C413B" w:rsidRPr="00CF3C6A" w:rsidRDefault="006C413B" w:rsidP="005F7EF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9EB9C31" w14:textId="77777777" w:rsidR="006C413B" w:rsidRPr="00CF3C6A" w:rsidRDefault="006C413B" w:rsidP="005F7EFB">
            <w:pPr>
              <w:pStyle w:val="TAL"/>
              <w:rPr>
                <w:lang w:eastAsia="zh-CN"/>
              </w:rPr>
            </w:pPr>
            <w:r w:rsidRPr="00CF3C6A">
              <w:rPr>
                <w:lang w:eastAsia="zh-CN"/>
              </w:rPr>
              <w:t>E015</w:t>
            </w:r>
          </w:p>
          <w:p w14:paraId="6ED3D758" w14:textId="77777777" w:rsidR="006C413B" w:rsidRPr="00CF3C6A" w:rsidRDefault="006C413B" w:rsidP="005F7EFB">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F9391D" w14:textId="77777777" w:rsidR="006C413B" w:rsidRPr="00CF3C6A" w:rsidRDefault="006C413B" w:rsidP="005F7EFB">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2710E7FA" w14:textId="77777777" w:rsidR="006C413B" w:rsidRPr="00CF3C6A" w:rsidRDefault="006C413B" w:rsidP="005F7EFB">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4EA01E83" w14:textId="77777777" w:rsidR="006C413B" w:rsidRPr="00CF3C6A" w:rsidRDefault="006C413B" w:rsidP="005F7EFB">
            <w:pPr>
              <w:pStyle w:val="TAL"/>
            </w:pPr>
            <w:r w:rsidRPr="00CF3C6A">
              <w:rPr>
                <w:rFonts w:eastAsia="SimSun"/>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6FBF665F" w14:textId="77777777" w:rsidR="006C413B" w:rsidRPr="00CF3C6A" w:rsidRDefault="006C413B" w:rsidP="005F7EFB">
            <w:pPr>
              <w:pStyle w:val="TAL"/>
            </w:pPr>
            <w:r w:rsidRPr="00CF3C6A">
              <w:t>Test execution is not necessary if TS 38.521-1 TC 6.5A.2.3 and 6.5A.3.3 are executed.</w:t>
            </w:r>
          </w:p>
        </w:tc>
      </w:tr>
      <w:tr w:rsidR="006C413B" w:rsidRPr="00CF3C6A" w14:paraId="29800EB5"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hideMark/>
          </w:tcPr>
          <w:p w14:paraId="233F8F07" w14:textId="77777777" w:rsidR="006C413B" w:rsidRPr="00CF3C6A" w:rsidRDefault="006C413B" w:rsidP="005F7EFB">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585EC021" w14:textId="77777777" w:rsidR="006C413B" w:rsidRPr="00CF3C6A" w:rsidRDefault="006C413B" w:rsidP="005F7EFB">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5FDA1DB"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E372FAB" w14:textId="77777777" w:rsidR="006C413B" w:rsidRPr="00CF3C6A" w:rsidRDefault="006C413B" w:rsidP="005F7EFB">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62C762F" w14:textId="77777777" w:rsidR="006C413B" w:rsidRPr="00CF3C6A" w:rsidRDefault="006C413B" w:rsidP="005F7EFB">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BEB25B" w14:textId="77777777" w:rsidR="006C413B" w:rsidRPr="00CF3C6A" w:rsidRDefault="006C413B" w:rsidP="005F7EFB">
            <w:pPr>
              <w:pStyle w:val="TAL"/>
              <w:rPr>
                <w:lang w:eastAsia="zh-CN"/>
              </w:rPr>
            </w:pPr>
            <w:r w:rsidRPr="00CF3C6A">
              <w:rPr>
                <w:lang w:eastAsia="zh-CN"/>
              </w:rPr>
              <w:t>E015</w:t>
            </w:r>
          </w:p>
          <w:p w14:paraId="28CD1943" w14:textId="77777777" w:rsidR="006C413B" w:rsidRPr="00CF3C6A" w:rsidRDefault="006C413B" w:rsidP="005F7EFB">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F4EEEC3" w14:textId="77777777" w:rsidR="006C413B" w:rsidRPr="00CF3C6A" w:rsidRDefault="006C413B" w:rsidP="005F7EFB">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722A9D5B" w14:textId="77777777" w:rsidR="006C413B" w:rsidRPr="00CF3C6A" w:rsidRDefault="006C413B" w:rsidP="005F7EFB">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67E3A930" w14:textId="77777777" w:rsidR="006C413B" w:rsidRPr="00CF3C6A" w:rsidRDefault="006C413B" w:rsidP="005F7EFB">
            <w:pPr>
              <w:pStyle w:val="TAL"/>
            </w:pPr>
            <w:r w:rsidRPr="00CF3C6A">
              <w:rPr>
                <w:rFonts w:eastAsia="SimSun"/>
                <w:b/>
                <w:lang w:eastAsia="zh-CN"/>
              </w:rPr>
              <w:t>Intra-band non-contiguous CA</w:t>
            </w:r>
            <w:r w:rsidRPr="00CF3C6A">
              <w:rPr>
                <w:rFonts w:eastAsia="SimSun"/>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23DE7D77" w14:textId="77777777" w:rsidR="006C413B" w:rsidRPr="00CF3C6A" w:rsidRDefault="006C413B" w:rsidP="005F7EFB">
            <w:pPr>
              <w:pStyle w:val="TAL"/>
            </w:pPr>
          </w:p>
        </w:tc>
      </w:tr>
      <w:tr w:rsidR="006C413B" w:rsidRPr="00CF3C6A" w14:paraId="4C977AB5"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tcPr>
          <w:p w14:paraId="30C0EC61" w14:textId="77777777" w:rsidR="006C413B" w:rsidRPr="00CF3C6A" w:rsidRDefault="006C413B" w:rsidP="005F7EFB">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743908AC" w14:textId="77777777" w:rsidR="006C413B" w:rsidRPr="00CF3C6A" w:rsidRDefault="006C413B" w:rsidP="005F7EFB">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4B0E9A9B" w14:textId="77777777" w:rsidR="006C413B" w:rsidRPr="00CF3C6A" w:rsidRDefault="006C413B" w:rsidP="005F7EF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A4E0A59" w14:textId="77777777" w:rsidR="006C413B" w:rsidRPr="00CF3C6A" w:rsidRDefault="006C413B" w:rsidP="005F7EFB">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EEFAA3B" w14:textId="77777777" w:rsidR="006C413B" w:rsidRPr="00CF3C6A" w:rsidRDefault="006C413B" w:rsidP="005F7EFB">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B629895" w14:textId="77777777" w:rsidR="006C413B" w:rsidRPr="00CF3C6A" w:rsidRDefault="006C413B" w:rsidP="005F7EFB">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08495C7" w14:textId="77777777" w:rsidR="006C413B" w:rsidRPr="00CF3C6A" w:rsidRDefault="006C413B" w:rsidP="005F7EFB">
            <w:pPr>
              <w:pStyle w:val="TAL"/>
              <w:rPr>
                <w:rFonts w:eastAsia="SimSun"/>
                <w:b/>
                <w:lang w:eastAsia="zh-CN"/>
              </w:rPr>
            </w:pPr>
          </w:p>
        </w:tc>
        <w:tc>
          <w:tcPr>
            <w:tcW w:w="2091" w:type="dxa"/>
            <w:tcBorders>
              <w:top w:val="single" w:sz="4" w:space="0" w:color="auto"/>
              <w:left w:val="single" w:sz="4" w:space="0" w:color="auto"/>
              <w:bottom w:val="single" w:sz="4" w:space="0" w:color="auto"/>
              <w:right w:val="single" w:sz="4" w:space="0" w:color="auto"/>
            </w:tcBorders>
          </w:tcPr>
          <w:p w14:paraId="49729A55" w14:textId="77777777" w:rsidR="006C413B" w:rsidRPr="00CF3C6A" w:rsidRDefault="006C413B" w:rsidP="005F7EFB">
            <w:pPr>
              <w:pStyle w:val="TAL"/>
            </w:pPr>
          </w:p>
        </w:tc>
      </w:tr>
      <w:tr w:rsidR="006C413B" w:rsidRPr="00CF3C6A" w14:paraId="2A78DA86"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tcPr>
          <w:p w14:paraId="6A4B44B3" w14:textId="77777777" w:rsidR="006C413B" w:rsidRPr="00CF3C6A" w:rsidRDefault="006C413B" w:rsidP="005F7EFB">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49763C9" w14:textId="77777777" w:rsidR="006C413B" w:rsidRPr="00CF3C6A" w:rsidRDefault="006C413B" w:rsidP="005F7EFB">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EDC1147" w14:textId="77777777" w:rsidR="006C413B" w:rsidRPr="00CF3C6A" w:rsidRDefault="006C413B" w:rsidP="005F7EF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B8FA2E9" w14:textId="77777777" w:rsidR="006C413B" w:rsidRPr="00CF3C6A" w:rsidRDefault="006C413B" w:rsidP="005F7EFB">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5069C7D8" w14:textId="77777777" w:rsidR="006C413B" w:rsidRPr="00CF3C6A" w:rsidRDefault="006C413B" w:rsidP="005F7EFB">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248569" w14:textId="77777777" w:rsidR="006C413B" w:rsidRPr="00CF3C6A" w:rsidRDefault="006C413B" w:rsidP="005F7EFB">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51EBBBF" w14:textId="77777777" w:rsidR="006C413B" w:rsidRPr="00CF3C6A" w:rsidRDefault="006C413B" w:rsidP="005F7EFB">
            <w:pPr>
              <w:pStyle w:val="TAL"/>
              <w:rPr>
                <w:rFonts w:eastAsia="SimSun"/>
                <w:b/>
                <w:lang w:eastAsia="zh-CN"/>
              </w:rPr>
            </w:pPr>
            <w:r w:rsidRPr="00CF3C6A">
              <w:rPr>
                <w:rFonts w:eastAsia="SimSun"/>
                <w:b/>
                <w:lang w:eastAsia="zh-CN"/>
              </w:rPr>
              <w:t>PC1</w:t>
            </w:r>
          </w:p>
          <w:p w14:paraId="67158DD6" w14:textId="77777777" w:rsidR="006C413B" w:rsidRPr="00CF3C6A" w:rsidRDefault="006C413B" w:rsidP="005F7EFB">
            <w:pPr>
              <w:pStyle w:val="TAL"/>
              <w:rPr>
                <w:rFonts w:eastAsia="SimSun"/>
                <w:b/>
                <w:lang w:eastAsia="zh-CN"/>
              </w:rPr>
            </w:pPr>
            <w:r w:rsidRPr="00CF3C6A">
              <w:rPr>
                <w:rFonts w:eastAsia="SimSun"/>
                <w:b/>
                <w:lang w:eastAsia="zh-CN"/>
              </w:rPr>
              <w:t>PC2</w:t>
            </w:r>
          </w:p>
          <w:p w14:paraId="40EF49D2" w14:textId="77777777" w:rsidR="006C413B" w:rsidRPr="00CF3C6A" w:rsidRDefault="006C413B" w:rsidP="005F7EFB">
            <w:pPr>
              <w:pStyle w:val="TAL"/>
              <w:rPr>
                <w:rFonts w:eastAsia="SimSun"/>
                <w:b/>
                <w:lang w:eastAsia="zh-CN"/>
              </w:rPr>
            </w:pPr>
            <w:r w:rsidRPr="00CF3C6A">
              <w:rPr>
                <w:rFonts w:eastAsia="SimSun"/>
                <w:b/>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36EFD987" w14:textId="77777777" w:rsidR="006C413B" w:rsidRPr="00CF3C6A" w:rsidRDefault="006C413B" w:rsidP="005F7EFB">
            <w:pPr>
              <w:pStyle w:val="TAL"/>
            </w:pPr>
            <w:r w:rsidRPr="00CF3C6A">
              <w:t>Test execution is not necessary if TS 38.521-1 TC 6.5B.2.4 is executed.</w:t>
            </w:r>
          </w:p>
        </w:tc>
      </w:tr>
      <w:tr w:rsidR="006C413B" w:rsidRPr="00CF3C6A" w14:paraId="2F4F43D7"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tcPr>
          <w:p w14:paraId="79640F48" w14:textId="77777777" w:rsidR="006C413B" w:rsidRPr="00CF3C6A" w:rsidRDefault="006C413B" w:rsidP="005F7EFB">
            <w:pPr>
              <w:pStyle w:val="TAL"/>
            </w:pPr>
            <w:r w:rsidRPr="00CF3C6A">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0EAB3DBD" w14:textId="77777777" w:rsidR="006C413B" w:rsidRPr="00CF3C6A" w:rsidRDefault="006C413B" w:rsidP="005F7EFB">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A6C2372" w14:textId="77777777" w:rsidR="006C413B" w:rsidRPr="00CF3C6A" w:rsidRDefault="006C413B" w:rsidP="005F7EF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198B791" w14:textId="77777777" w:rsidR="006C413B" w:rsidRPr="00CF3C6A" w:rsidRDefault="006C413B" w:rsidP="005F7EFB">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5AC6DF69" w14:textId="77777777" w:rsidR="006C413B" w:rsidRPr="00CF3C6A" w:rsidRDefault="006C413B" w:rsidP="005F7EFB">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1A759FA8" w14:textId="77777777" w:rsidR="006C413B" w:rsidRPr="00CF3C6A" w:rsidRDefault="006C413B" w:rsidP="005F7EFB">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D7AAD2D" w14:textId="77777777" w:rsidR="006C413B" w:rsidRPr="00CF3C6A" w:rsidRDefault="006C413B" w:rsidP="005F7EFB">
            <w:pPr>
              <w:pStyle w:val="TAL"/>
              <w:rPr>
                <w:rFonts w:eastAsia="SimSun"/>
                <w:b/>
                <w:lang w:eastAsia="zh-CN"/>
              </w:rPr>
            </w:pPr>
          </w:p>
        </w:tc>
        <w:tc>
          <w:tcPr>
            <w:tcW w:w="2091" w:type="dxa"/>
            <w:tcBorders>
              <w:top w:val="single" w:sz="4" w:space="0" w:color="auto"/>
              <w:left w:val="single" w:sz="4" w:space="0" w:color="auto"/>
              <w:bottom w:val="single" w:sz="4" w:space="0" w:color="auto"/>
              <w:right w:val="single" w:sz="4" w:space="0" w:color="auto"/>
            </w:tcBorders>
          </w:tcPr>
          <w:p w14:paraId="56525337" w14:textId="77777777" w:rsidR="006C413B" w:rsidRPr="00CF3C6A" w:rsidRDefault="006C413B" w:rsidP="005F7EFB">
            <w:pPr>
              <w:pStyle w:val="TAL"/>
            </w:pPr>
          </w:p>
        </w:tc>
      </w:tr>
      <w:tr w:rsidR="006C413B" w:rsidRPr="00CF3C6A" w14:paraId="4A293511"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tcPr>
          <w:p w14:paraId="0EEA674D" w14:textId="77777777" w:rsidR="006C413B" w:rsidRPr="00CF3C6A" w:rsidRDefault="006C413B" w:rsidP="005F7EFB">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5189A06E" w14:textId="77777777" w:rsidR="006C413B" w:rsidRPr="00CF3C6A" w:rsidRDefault="006C413B" w:rsidP="005F7EFB">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27DC834A" w14:textId="77777777" w:rsidR="006C413B" w:rsidRPr="00CF3C6A" w:rsidRDefault="006C413B" w:rsidP="005F7EF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1A573DD" w14:textId="77777777" w:rsidR="006C413B" w:rsidRPr="00CF3C6A" w:rsidRDefault="006C413B" w:rsidP="005F7EFB">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535AD826" w14:textId="77777777" w:rsidR="006C413B" w:rsidRPr="00CF3C6A" w:rsidRDefault="006C413B" w:rsidP="005F7EFB">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F23151A" w14:textId="77777777" w:rsidR="006C413B" w:rsidRPr="00CF3C6A" w:rsidRDefault="006C413B" w:rsidP="005F7EFB">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FED647B" w14:textId="77777777" w:rsidR="006C413B" w:rsidRPr="00CF3C6A" w:rsidRDefault="006C413B" w:rsidP="005F7EFB">
            <w:pPr>
              <w:pStyle w:val="TAL"/>
              <w:rPr>
                <w:rFonts w:eastAsia="SimSun"/>
                <w:b/>
                <w:lang w:eastAsia="zh-CN"/>
              </w:rPr>
            </w:pPr>
          </w:p>
        </w:tc>
        <w:tc>
          <w:tcPr>
            <w:tcW w:w="2091" w:type="dxa"/>
            <w:tcBorders>
              <w:top w:val="single" w:sz="4" w:space="0" w:color="auto"/>
              <w:left w:val="single" w:sz="4" w:space="0" w:color="auto"/>
              <w:bottom w:val="single" w:sz="4" w:space="0" w:color="auto"/>
              <w:right w:val="single" w:sz="4" w:space="0" w:color="auto"/>
            </w:tcBorders>
          </w:tcPr>
          <w:p w14:paraId="31349AF3" w14:textId="77777777" w:rsidR="006C413B" w:rsidRPr="00CF3C6A" w:rsidRDefault="006C413B" w:rsidP="005F7EFB">
            <w:pPr>
              <w:pStyle w:val="TAL"/>
            </w:pPr>
          </w:p>
        </w:tc>
      </w:tr>
      <w:tr w:rsidR="006C413B" w:rsidRPr="00CF3C6A" w14:paraId="0EF0E88F"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hideMark/>
          </w:tcPr>
          <w:p w14:paraId="29E5B062" w14:textId="77777777" w:rsidR="006C413B" w:rsidRPr="00CF3C6A" w:rsidRDefault="006C413B" w:rsidP="005F7EFB">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6BAC65F5" w14:textId="77777777" w:rsidR="006C413B" w:rsidRPr="00CF3C6A" w:rsidRDefault="006C413B" w:rsidP="005F7EFB">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FD05759"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6B3C82E" w14:textId="77777777" w:rsidR="006C413B" w:rsidRPr="00CF3C6A" w:rsidRDefault="006C413B" w:rsidP="005F7EFB">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A132DD4" w14:textId="77777777" w:rsidR="006C413B" w:rsidRPr="00CF3C6A" w:rsidRDefault="006C413B" w:rsidP="005F7EFB">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D202CC" w14:textId="77777777" w:rsidR="006C413B" w:rsidRPr="00CF3C6A" w:rsidRDefault="006C413B" w:rsidP="005F7EFB">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FC20B59" w14:textId="77777777" w:rsidR="006C413B" w:rsidRPr="00CF3C6A" w:rsidRDefault="006C413B" w:rsidP="005F7EFB">
            <w:pPr>
              <w:pStyle w:val="TAL"/>
            </w:pPr>
          </w:p>
        </w:tc>
        <w:tc>
          <w:tcPr>
            <w:tcW w:w="2091" w:type="dxa"/>
            <w:tcBorders>
              <w:top w:val="single" w:sz="4" w:space="0" w:color="auto"/>
              <w:left w:val="single" w:sz="4" w:space="0" w:color="auto"/>
              <w:bottom w:val="single" w:sz="4" w:space="0" w:color="auto"/>
              <w:right w:val="single" w:sz="4" w:space="0" w:color="auto"/>
            </w:tcBorders>
          </w:tcPr>
          <w:p w14:paraId="023A3ADD" w14:textId="77777777" w:rsidR="006C413B" w:rsidRPr="00CF3C6A" w:rsidRDefault="006C413B" w:rsidP="005F7EFB">
            <w:pPr>
              <w:pStyle w:val="TAL"/>
            </w:pPr>
            <w:r w:rsidRPr="00CF3C6A">
              <w:rPr>
                <w:rFonts w:eastAsia="SimSun"/>
              </w:rPr>
              <w:t>NOTE 2</w:t>
            </w:r>
          </w:p>
        </w:tc>
      </w:tr>
      <w:tr w:rsidR="006C413B" w:rsidRPr="00CF3C6A" w14:paraId="0259D0B7"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hideMark/>
          </w:tcPr>
          <w:p w14:paraId="4B16793D" w14:textId="77777777" w:rsidR="006C413B" w:rsidRPr="00CF3C6A" w:rsidRDefault="006C413B" w:rsidP="005F7EFB">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3835E7FC" w14:textId="77777777" w:rsidR="006C413B" w:rsidRPr="00CF3C6A" w:rsidRDefault="006C413B" w:rsidP="005F7EFB">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7118BB0"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72889F2" w14:textId="77777777" w:rsidR="006C413B" w:rsidRPr="00CF3C6A" w:rsidRDefault="006C413B" w:rsidP="005F7EFB">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940ECCA" w14:textId="77777777" w:rsidR="006C413B" w:rsidRPr="00CF3C6A" w:rsidRDefault="006C413B" w:rsidP="005F7EFB">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C90675" w14:textId="77777777" w:rsidR="006C413B" w:rsidRPr="00CF3C6A" w:rsidRDefault="006C413B" w:rsidP="005F7EFB">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D0980C3" w14:textId="77777777" w:rsidR="006C413B" w:rsidRPr="00CF3C6A" w:rsidRDefault="006C413B" w:rsidP="005F7EFB">
            <w:pPr>
              <w:pStyle w:val="TAL"/>
            </w:pPr>
          </w:p>
        </w:tc>
        <w:tc>
          <w:tcPr>
            <w:tcW w:w="2091" w:type="dxa"/>
            <w:tcBorders>
              <w:top w:val="single" w:sz="4" w:space="0" w:color="auto"/>
              <w:left w:val="single" w:sz="4" w:space="0" w:color="auto"/>
              <w:bottom w:val="single" w:sz="4" w:space="0" w:color="auto"/>
              <w:right w:val="single" w:sz="4" w:space="0" w:color="auto"/>
            </w:tcBorders>
          </w:tcPr>
          <w:p w14:paraId="109D6C8B" w14:textId="77777777" w:rsidR="006C413B" w:rsidRPr="00CF3C6A" w:rsidRDefault="006C413B" w:rsidP="005F7EFB">
            <w:pPr>
              <w:pStyle w:val="TAL"/>
            </w:pPr>
            <w:r w:rsidRPr="00CF3C6A">
              <w:rPr>
                <w:rFonts w:eastAsia="SimSun"/>
              </w:rPr>
              <w:t>NOTE 2</w:t>
            </w:r>
          </w:p>
        </w:tc>
      </w:tr>
      <w:tr w:rsidR="006C413B" w:rsidRPr="00CF3C6A" w14:paraId="6F37817A"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hideMark/>
          </w:tcPr>
          <w:p w14:paraId="4AA8A325" w14:textId="77777777" w:rsidR="006C413B" w:rsidRPr="00CF3C6A" w:rsidRDefault="006C413B" w:rsidP="005F7EFB">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428791CB" w14:textId="77777777" w:rsidR="006C413B" w:rsidRPr="00CF3C6A" w:rsidRDefault="006C413B" w:rsidP="005F7EFB">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5F0F0EF"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57F902" w14:textId="77777777" w:rsidR="006C413B" w:rsidRPr="00CF3C6A" w:rsidRDefault="006C413B" w:rsidP="005F7EFB">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34F8A90E" w14:textId="77777777" w:rsidR="006C413B" w:rsidRPr="00CF3C6A" w:rsidRDefault="006C413B" w:rsidP="005F7EFB">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27A4412" w14:textId="77777777" w:rsidR="006C413B" w:rsidRPr="00CF3C6A" w:rsidRDefault="006C413B" w:rsidP="005F7EFB">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792330A" w14:textId="77777777" w:rsidR="006C413B" w:rsidRPr="00CF3C6A" w:rsidRDefault="006C413B" w:rsidP="005F7EFB">
            <w:pPr>
              <w:pStyle w:val="TAL"/>
            </w:pPr>
          </w:p>
        </w:tc>
        <w:tc>
          <w:tcPr>
            <w:tcW w:w="2091" w:type="dxa"/>
            <w:tcBorders>
              <w:top w:val="single" w:sz="4" w:space="0" w:color="auto"/>
              <w:left w:val="single" w:sz="4" w:space="0" w:color="auto"/>
              <w:bottom w:val="single" w:sz="4" w:space="0" w:color="auto"/>
              <w:right w:val="single" w:sz="4" w:space="0" w:color="auto"/>
            </w:tcBorders>
          </w:tcPr>
          <w:p w14:paraId="6EBCF1ED" w14:textId="77777777" w:rsidR="006C413B" w:rsidRPr="00CF3C6A" w:rsidRDefault="006C413B" w:rsidP="005F7EFB">
            <w:pPr>
              <w:pStyle w:val="TAL"/>
              <w:rPr>
                <w:rFonts w:eastAsia="SimSun"/>
              </w:rPr>
            </w:pPr>
            <w:r w:rsidRPr="00CF3C6A">
              <w:rPr>
                <w:rFonts w:eastAsia="SimSun"/>
              </w:rPr>
              <w:t>NOTE 2</w:t>
            </w:r>
          </w:p>
          <w:p w14:paraId="619A157F" w14:textId="77777777" w:rsidR="006C413B" w:rsidRPr="00CF3C6A" w:rsidRDefault="006C413B" w:rsidP="005F7EFB">
            <w:pPr>
              <w:pStyle w:val="TAL"/>
            </w:pPr>
            <w:r w:rsidRPr="00CF3C6A">
              <w:t>Test execution is not necessary if TS 38.521-1 TC 6.5C.2.4.1 is executed.</w:t>
            </w:r>
          </w:p>
        </w:tc>
      </w:tr>
      <w:tr w:rsidR="006C413B" w:rsidRPr="00CF3C6A" w14:paraId="2F7582FA"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hideMark/>
          </w:tcPr>
          <w:p w14:paraId="3F6F0514" w14:textId="77777777" w:rsidR="006C413B" w:rsidRPr="00CF3C6A" w:rsidRDefault="006C413B" w:rsidP="005F7EFB">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2122AF80" w14:textId="77777777" w:rsidR="006C413B" w:rsidRPr="00CF3C6A" w:rsidRDefault="006C413B" w:rsidP="005F7EFB">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AB3962B"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694D333" w14:textId="77777777" w:rsidR="006C413B" w:rsidRPr="00CF3C6A" w:rsidRDefault="006C413B" w:rsidP="005F7EFB">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67734B9" w14:textId="77777777" w:rsidR="006C413B" w:rsidRPr="00CF3C6A" w:rsidRDefault="006C413B" w:rsidP="005F7EFB">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2E9E4F" w14:textId="77777777" w:rsidR="006C413B" w:rsidRPr="00CF3C6A" w:rsidRDefault="006C413B" w:rsidP="005F7EFB">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557C1557" w14:textId="77777777" w:rsidR="006C413B" w:rsidRPr="00CF3C6A" w:rsidRDefault="006C413B" w:rsidP="005F7EFB">
            <w:pPr>
              <w:pStyle w:val="TAL"/>
            </w:pPr>
          </w:p>
        </w:tc>
        <w:tc>
          <w:tcPr>
            <w:tcW w:w="2091" w:type="dxa"/>
            <w:tcBorders>
              <w:top w:val="single" w:sz="4" w:space="0" w:color="auto"/>
              <w:left w:val="single" w:sz="4" w:space="0" w:color="auto"/>
              <w:bottom w:val="single" w:sz="4" w:space="0" w:color="auto"/>
              <w:right w:val="single" w:sz="4" w:space="0" w:color="auto"/>
            </w:tcBorders>
          </w:tcPr>
          <w:p w14:paraId="144B7FE0" w14:textId="77777777" w:rsidR="006C413B" w:rsidRPr="00CF3C6A" w:rsidRDefault="006C413B" w:rsidP="005F7EFB">
            <w:pPr>
              <w:pStyle w:val="TAL"/>
            </w:pPr>
            <w:r w:rsidRPr="00CF3C6A">
              <w:rPr>
                <w:rFonts w:eastAsia="SimSun"/>
              </w:rPr>
              <w:t>NOTE 2</w:t>
            </w:r>
          </w:p>
        </w:tc>
      </w:tr>
      <w:tr w:rsidR="006C413B" w:rsidRPr="00CF3C6A" w14:paraId="2FC1FAB6" w14:textId="77777777" w:rsidTr="005F7EFB">
        <w:trPr>
          <w:jc w:val="center"/>
        </w:trPr>
        <w:tc>
          <w:tcPr>
            <w:tcW w:w="1352" w:type="dxa"/>
            <w:tcBorders>
              <w:top w:val="single" w:sz="4" w:space="0" w:color="auto"/>
              <w:left w:val="single" w:sz="4" w:space="0" w:color="auto"/>
              <w:bottom w:val="nil"/>
              <w:right w:val="single" w:sz="4" w:space="0" w:color="auto"/>
            </w:tcBorders>
          </w:tcPr>
          <w:p w14:paraId="4A2E790D" w14:textId="77777777" w:rsidR="006C413B" w:rsidRPr="00CF3C6A" w:rsidRDefault="006C413B" w:rsidP="005F7EFB">
            <w:pPr>
              <w:pStyle w:val="TAL"/>
            </w:pPr>
            <w:r w:rsidRPr="00CF3C6A">
              <w:t>6.2D.1</w:t>
            </w:r>
          </w:p>
        </w:tc>
        <w:tc>
          <w:tcPr>
            <w:tcW w:w="4465" w:type="dxa"/>
            <w:tcBorders>
              <w:top w:val="single" w:sz="4" w:space="0" w:color="auto"/>
              <w:left w:val="single" w:sz="4" w:space="0" w:color="auto"/>
              <w:bottom w:val="nil"/>
              <w:right w:val="single" w:sz="4" w:space="0" w:color="auto"/>
            </w:tcBorders>
          </w:tcPr>
          <w:p w14:paraId="73E6C575" w14:textId="77777777" w:rsidR="006C413B" w:rsidRPr="00CF3C6A" w:rsidRDefault="006C413B" w:rsidP="005F7EFB">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7731FC42"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3A75966" w14:textId="77777777" w:rsidR="006C413B" w:rsidRPr="00CF3C6A" w:rsidRDefault="006C413B" w:rsidP="005F7EFB">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561D8DC6" w14:textId="77777777" w:rsidR="006C413B" w:rsidRPr="00CF3C6A" w:rsidRDefault="006C413B" w:rsidP="005F7EFB">
            <w:pPr>
              <w:pStyle w:val="TAL"/>
            </w:pPr>
            <w:r w:rsidRPr="00CF3C6A">
              <w:t xml:space="preserve">No test </w:t>
            </w:r>
            <w:proofErr w:type="gramStart"/>
            <w:r w:rsidRPr="00CF3C6A">
              <w:t>point</w:t>
            </w:r>
            <w:proofErr w:type="gramEnd"/>
            <w:r w:rsidRPr="00CF3C6A">
              <w:t xml:space="preserve"> applicable to Rel-15 UE</w:t>
            </w:r>
          </w:p>
        </w:tc>
        <w:tc>
          <w:tcPr>
            <w:tcW w:w="1556" w:type="dxa"/>
            <w:tcBorders>
              <w:top w:val="single" w:sz="4" w:space="0" w:color="auto"/>
              <w:left w:val="single" w:sz="4" w:space="0" w:color="auto"/>
              <w:bottom w:val="nil"/>
              <w:right w:val="single" w:sz="4" w:space="0" w:color="auto"/>
            </w:tcBorders>
          </w:tcPr>
          <w:p w14:paraId="46D4B81A" w14:textId="77777777" w:rsidR="006C413B" w:rsidRPr="00CF3C6A" w:rsidRDefault="006C413B" w:rsidP="005F7EFB">
            <w:pPr>
              <w:pStyle w:val="TAL"/>
            </w:pPr>
            <w:r w:rsidRPr="00CF3C6A">
              <w:t>D022</w:t>
            </w:r>
          </w:p>
        </w:tc>
        <w:tc>
          <w:tcPr>
            <w:tcW w:w="1563" w:type="dxa"/>
            <w:tcBorders>
              <w:top w:val="single" w:sz="4" w:space="0" w:color="auto"/>
              <w:left w:val="single" w:sz="4" w:space="0" w:color="auto"/>
              <w:bottom w:val="nil"/>
              <w:right w:val="single" w:sz="4" w:space="0" w:color="auto"/>
            </w:tcBorders>
          </w:tcPr>
          <w:p w14:paraId="69A788BF" w14:textId="77777777" w:rsidR="006C413B" w:rsidRPr="00CF3C6A" w:rsidRDefault="006C413B" w:rsidP="005F7EFB">
            <w:pPr>
              <w:pStyle w:val="TAL"/>
            </w:pPr>
            <w:r w:rsidRPr="00CF3C6A">
              <w:t>PC1.5</w:t>
            </w:r>
          </w:p>
          <w:p w14:paraId="5B35F647" w14:textId="77777777" w:rsidR="006C413B" w:rsidRPr="00CF3C6A" w:rsidRDefault="006C413B" w:rsidP="005F7EFB">
            <w:pPr>
              <w:pStyle w:val="TAL"/>
            </w:pPr>
            <w:r w:rsidRPr="00CF3C6A">
              <w:t>PC2</w:t>
            </w:r>
          </w:p>
          <w:p w14:paraId="4035FB67" w14:textId="77777777" w:rsidR="006C413B" w:rsidRPr="00CF3C6A" w:rsidRDefault="006C413B" w:rsidP="005F7EFB">
            <w:pPr>
              <w:pStyle w:val="TAL"/>
            </w:pPr>
            <w:r w:rsidRPr="00CF3C6A">
              <w:t>PC3</w:t>
            </w:r>
          </w:p>
        </w:tc>
        <w:tc>
          <w:tcPr>
            <w:tcW w:w="2091" w:type="dxa"/>
            <w:tcBorders>
              <w:top w:val="single" w:sz="4" w:space="0" w:color="auto"/>
              <w:left w:val="single" w:sz="4" w:space="0" w:color="auto"/>
              <w:bottom w:val="nil"/>
              <w:right w:val="single" w:sz="4" w:space="0" w:color="auto"/>
            </w:tcBorders>
          </w:tcPr>
          <w:p w14:paraId="71FA70B0" w14:textId="77777777" w:rsidR="006C413B" w:rsidRPr="00CF3C6A" w:rsidRDefault="006C413B" w:rsidP="005F7EFB">
            <w:pPr>
              <w:pStyle w:val="TAL"/>
              <w:rPr>
                <w:rFonts w:eastAsia="SimSun"/>
              </w:rPr>
            </w:pPr>
          </w:p>
        </w:tc>
      </w:tr>
      <w:tr w:rsidR="006C413B" w:rsidRPr="00CF3C6A" w14:paraId="12D00C16" w14:textId="77777777" w:rsidTr="005F7EFB">
        <w:trPr>
          <w:jc w:val="center"/>
        </w:trPr>
        <w:tc>
          <w:tcPr>
            <w:tcW w:w="1352" w:type="dxa"/>
            <w:tcBorders>
              <w:top w:val="nil"/>
              <w:left w:val="single" w:sz="4" w:space="0" w:color="auto"/>
              <w:bottom w:val="single" w:sz="4" w:space="0" w:color="auto"/>
              <w:right w:val="single" w:sz="4" w:space="0" w:color="auto"/>
            </w:tcBorders>
          </w:tcPr>
          <w:p w14:paraId="3FBBEBD0" w14:textId="77777777" w:rsidR="006C413B" w:rsidRPr="00CF3C6A" w:rsidRDefault="006C413B" w:rsidP="005F7EFB">
            <w:pPr>
              <w:pStyle w:val="TAL"/>
            </w:pPr>
          </w:p>
        </w:tc>
        <w:tc>
          <w:tcPr>
            <w:tcW w:w="4465" w:type="dxa"/>
            <w:tcBorders>
              <w:top w:val="nil"/>
              <w:left w:val="single" w:sz="4" w:space="0" w:color="auto"/>
              <w:bottom w:val="single" w:sz="4" w:space="0" w:color="auto"/>
              <w:right w:val="single" w:sz="4" w:space="0" w:color="auto"/>
            </w:tcBorders>
          </w:tcPr>
          <w:p w14:paraId="27526048" w14:textId="77777777" w:rsidR="006C413B" w:rsidRPr="00CF3C6A" w:rsidRDefault="006C413B" w:rsidP="005F7EFB">
            <w:pPr>
              <w:pStyle w:val="TAL"/>
            </w:pPr>
          </w:p>
        </w:tc>
        <w:tc>
          <w:tcPr>
            <w:tcW w:w="852" w:type="dxa"/>
            <w:tcBorders>
              <w:top w:val="single" w:sz="4" w:space="0" w:color="auto"/>
              <w:left w:val="single" w:sz="4" w:space="0" w:color="auto"/>
              <w:bottom w:val="single" w:sz="4" w:space="0" w:color="auto"/>
              <w:right w:val="single" w:sz="4" w:space="0" w:color="auto"/>
            </w:tcBorders>
          </w:tcPr>
          <w:p w14:paraId="1E447C35" w14:textId="77777777" w:rsidR="006C413B" w:rsidRPr="00CF3C6A" w:rsidRDefault="006C413B" w:rsidP="005F7EF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5DACC2" w14:textId="77777777" w:rsidR="006C413B" w:rsidRPr="00CF3C6A" w:rsidRDefault="006C413B" w:rsidP="005F7EFB">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8B96E75" w14:textId="77777777" w:rsidR="006C413B" w:rsidRPr="00CF3C6A" w:rsidRDefault="006C413B" w:rsidP="005F7EFB">
            <w:pPr>
              <w:pStyle w:val="TAL"/>
            </w:pPr>
            <w:r w:rsidRPr="00CF3C6A">
              <w:t xml:space="preserve">UEs supporting 5GS FR1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5CCF727E" w14:textId="77777777" w:rsidR="006C413B" w:rsidRPr="00CF3C6A" w:rsidRDefault="006C413B" w:rsidP="005F7EFB">
            <w:pPr>
              <w:pStyle w:val="TAL"/>
            </w:pPr>
          </w:p>
        </w:tc>
        <w:tc>
          <w:tcPr>
            <w:tcW w:w="1563" w:type="dxa"/>
            <w:tcBorders>
              <w:top w:val="nil"/>
              <w:left w:val="single" w:sz="4" w:space="0" w:color="auto"/>
              <w:bottom w:val="single" w:sz="4" w:space="0" w:color="auto"/>
              <w:right w:val="single" w:sz="4" w:space="0" w:color="auto"/>
            </w:tcBorders>
          </w:tcPr>
          <w:p w14:paraId="1D682C82" w14:textId="77777777" w:rsidR="006C413B" w:rsidRPr="00CF3C6A" w:rsidRDefault="006C413B" w:rsidP="005F7EFB">
            <w:pPr>
              <w:pStyle w:val="TAL"/>
            </w:pPr>
          </w:p>
        </w:tc>
        <w:tc>
          <w:tcPr>
            <w:tcW w:w="2091" w:type="dxa"/>
            <w:tcBorders>
              <w:top w:val="nil"/>
              <w:left w:val="single" w:sz="4" w:space="0" w:color="auto"/>
              <w:bottom w:val="single" w:sz="4" w:space="0" w:color="auto"/>
              <w:right w:val="single" w:sz="4" w:space="0" w:color="auto"/>
            </w:tcBorders>
          </w:tcPr>
          <w:p w14:paraId="40803DCF" w14:textId="77777777" w:rsidR="006C413B" w:rsidRPr="00CF3C6A" w:rsidRDefault="006C413B" w:rsidP="005F7EFB">
            <w:pPr>
              <w:pStyle w:val="TAL"/>
              <w:rPr>
                <w:rFonts w:eastAsia="SimSun"/>
              </w:rPr>
            </w:pPr>
          </w:p>
        </w:tc>
      </w:tr>
      <w:tr w:rsidR="006C413B" w:rsidRPr="00CF3C6A" w14:paraId="0CC3533C"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tcPr>
          <w:p w14:paraId="526C7252" w14:textId="77777777" w:rsidR="006C413B" w:rsidRPr="00CF3C6A" w:rsidRDefault="006C413B" w:rsidP="005F7EFB">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256A94D3" w14:textId="77777777" w:rsidR="006C413B" w:rsidRPr="00CF3C6A" w:rsidRDefault="006C413B" w:rsidP="005F7EFB">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4DC1EC0" w14:textId="77777777" w:rsidR="006C413B" w:rsidRPr="00CF3C6A" w:rsidRDefault="006C413B" w:rsidP="005F7EFB">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B9452CB" w14:textId="77777777" w:rsidR="006C413B" w:rsidRPr="00CF3C6A" w:rsidRDefault="006C413B" w:rsidP="005F7EFB">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438DB36" w14:textId="77777777" w:rsidR="006C413B" w:rsidRPr="00CF3C6A" w:rsidRDefault="006C413B" w:rsidP="005F7EFB">
            <w:pPr>
              <w:pStyle w:val="TAL"/>
              <w:rPr>
                <w:rFonts w:eastAsia="SimSun"/>
                <w:lang w:eastAsia="zh-CN"/>
              </w:rPr>
            </w:pPr>
            <w:r w:rsidRPr="00CF3C6A">
              <w:t xml:space="preserve">UEs supporting 5GS FR1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243E7991" w14:textId="77777777" w:rsidR="006C413B" w:rsidRPr="00CF3C6A" w:rsidRDefault="006C413B" w:rsidP="005F7EFB">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BCA6614" w14:textId="77777777" w:rsidR="006C413B" w:rsidRPr="00CF3C6A" w:rsidRDefault="006C413B" w:rsidP="005F7EFB">
            <w:pPr>
              <w:pStyle w:val="TAL"/>
              <w:rPr>
                <w:rFonts w:eastAsia="SimSun"/>
                <w:lang w:eastAsia="zh-CN"/>
              </w:rPr>
            </w:pPr>
          </w:p>
        </w:tc>
        <w:tc>
          <w:tcPr>
            <w:tcW w:w="2091" w:type="dxa"/>
            <w:tcBorders>
              <w:top w:val="single" w:sz="4" w:space="0" w:color="auto"/>
              <w:left w:val="single" w:sz="4" w:space="0" w:color="auto"/>
              <w:bottom w:val="single" w:sz="4" w:space="0" w:color="auto"/>
              <w:right w:val="single" w:sz="4" w:space="0" w:color="auto"/>
            </w:tcBorders>
          </w:tcPr>
          <w:p w14:paraId="6EBABBCB" w14:textId="77777777" w:rsidR="006C413B" w:rsidRPr="00CF3C6A" w:rsidRDefault="006C413B" w:rsidP="005F7EFB">
            <w:pPr>
              <w:pStyle w:val="TAL"/>
              <w:rPr>
                <w:rFonts w:eastAsia="SimSun"/>
                <w:lang w:eastAsia="zh-CN"/>
              </w:rPr>
            </w:pPr>
          </w:p>
        </w:tc>
      </w:tr>
      <w:tr w:rsidR="006C413B" w:rsidRPr="00CF3C6A" w14:paraId="539859CB" w14:textId="77777777" w:rsidTr="005F7EFB">
        <w:trPr>
          <w:jc w:val="center"/>
        </w:trPr>
        <w:tc>
          <w:tcPr>
            <w:tcW w:w="1352" w:type="dxa"/>
            <w:tcBorders>
              <w:top w:val="single" w:sz="4" w:space="0" w:color="auto"/>
              <w:left w:val="single" w:sz="4" w:space="0" w:color="auto"/>
              <w:bottom w:val="nil"/>
              <w:right w:val="single" w:sz="4" w:space="0" w:color="auto"/>
            </w:tcBorders>
            <w:hideMark/>
          </w:tcPr>
          <w:p w14:paraId="3C5CDB45" w14:textId="77777777" w:rsidR="006C413B" w:rsidRPr="00CF3C6A" w:rsidRDefault="006C413B" w:rsidP="005F7EFB">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5154C1EE" w14:textId="77777777" w:rsidR="006C413B" w:rsidRPr="00CF3C6A" w:rsidRDefault="006C413B" w:rsidP="005F7EFB">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BA09576"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A92AD15" w14:textId="77777777" w:rsidR="006C413B" w:rsidRPr="00CF3C6A" w:rsidRDefault="006C413B" w:rsidP="005F7EFB">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806B09C" w14:textId="77777777" w:rsidR="006C413B" w:rsidRPr="00CF3C6A" w:rsidRDefault="006C413B" w:rsidP="005F7EFB">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3B20A12" w14:textId="77777777" w:rsidR="006C413B" w:rsidRPr="00CF3C6A" w:rsidRDefault="006C413B" w:rsidP="005F7EFB">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60390D42" w14:textId="77777777" w:rsidR="006C413B" w:rsidRPr="00CF3C6A" w:rsidRDefault="006C413B" w:rsidP="005F7EFB">
            <w:pPr>
              <w:pStyle w:val="TAL"/>
            </w:pPr>
            <w:r w:rsidRPr="00CF3C6A">
              <w:t>PC1.5</w:t>
            </w:r>
          </w:p>
          <w:p w14:paraId="07BE8A13" w14:textId="77777777" w:rsidR="006C413B" w:rsidRPr="00CF3C6A" w:rsidRDefault="006C413B" w:rsidP="005F7EFB">
            <w:pPr>
              <w:pStyle w:val="TAL"/>
            </w:pPr>
            <w:r w:rsidRPr="00CF3C6A">
              <w:t>PC2</w:t>
            </w:r>
          </w:p>
          <w:p w14:paraId="33C3C05D" w14:textId="77777777" w:rsidR="006C413B" w:rsidRPr="00CF3C6A" w:rsidRDefault="006C413B" w:rsidP="005F7EFB">
            <w:pPr>
              <w:pStyle w:val="TAL"/>
            </w:pPr>
            <w:r w:rsidRPr="00CF3C6A">
              <w:t>PC3</w:t>
            </w:r>
          </w:p>
        </w:tc>
        <w:tc>
          <w:tcPr>
            <w:tcW w:w="2091" w:type="dxa"/>
            <w:tcBorders>
              <w:top w:val="single" w:sz="4" w:space="0" w:color="auto"/>
              <w:left w:val="single" w:sz="4" w:space="0" w:color="auto"/>
              <w:bottom w:val="nil"/>
              <w:right w:val="single" w:sz="4" w:space="0" w:color="auto"/>
            </w:tcBorders>
            <w:hideMark/>
          </w:tcPr>
          <w:p w14:paraId="77B771DE" w14:textId="77777777" w:rsidR="006C413B" w:rsidRPr="00CF3C6A" w:rsidRDefault="006C413B" w:rsidP="005F7EFB">
            <w:pPr>
              <w:pStyle w:val="TAL"/>
            </w:pPr>
            <w:r w:rsidRPr="00CF3C6A">
              <w:t>Test execution is not necessary if TS 38.521-1 TC 6.5D.2.4.1 is executed.</w:t>
            </w:r>
          </w:p>
        </w:tc>
      </w:tr>
      <w:tr w:rsidR="006C413B" w:rsidRPr="00CF3C6A" w14:paraId="1F07F790" w14:textId="77777777" w:rsidTr="005F7EFB">
        <w:trPr>
          <w:jc w:val="center"/>
        </w:trPr>
        <w:tc>
          <w:tcPr>
            <w:tcW w:w="1352" w:type="dxa"/>
            <w:tcBorders>
              <w:top w:val="nil"/>
              <w:left w:val="single" w:sz="4" w:space="0" w:color="auto"/>
              <w:bottom w:val="single" w:sz="4" w:space="0" w:color="auto"/>
              <w:right w:val="single" w:sz="4" w:space="0" w:color="auto"/>
            </w:tcBorders>
          </w:tcPr>
          <w:p w14:paraId="16B99C3D" w14:textId="77777777" w:rsidR="006C413B" w:rsidRPr="00CF3C6A" w:rsidRDefault="006C413B" w:rsidP="005F7EFB">
            <w:pPr>
              <w:pStyle w:val="TAL"/>
              <w:rPr>
                <w:lang w:eastAsia="zh-CN"/>
              </w:rPr>
            </w:pPr>
          </w:p>
        </w:tc>
        <w:tc>
          <w:tcPr>
            <w:tcW w:w="4465" w:type="dxa"/>
            <w:tcBorders>
              <w:top w:val="nil"/>
              <w:left w:val="single" w:sz="4" w:space="0" w:color="auto"/>
              <w:bottom w:val="single" w:sz="4" w:space="0" w:color="auto"/>
              <w:right w:val="single" w:sz="4" w:space="0" w:color="auto"/>
            </w:tcBorders>
          </w:tcPr>
          <w:p w14:paraId="69AB7B51" w14:textId="77777777" w:rsidR="006C413B" w:rsidRPr="00CF3C6A" w:rsidRDefault="006C413B" w:rsidP="005F7EFB">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72A6C43D" w14:textId="77777777" w:rsidR="006C413B" w:rsidRPr="00CF3C6A" w:rsidRDefault="006C413B" w:rsidP="005F7EF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2C354FF" w14:textId="77777777" w:rsidR="006C413B" w:rsidRPr="00CF3C6A" w:rsidRDefault="006C413B" w:rsidP="005F7EFB">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AA05F6E" w14:textId="77777777" w:rsidR="006C413B" w:rsidRPr="00CF3C6A" w:rsidRDefault="006C413B" w:rsidP="005F7EFB">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579B98F" w14:textId="77777777" w:rsidR="006C413B" w:rsidRPr="00CF3C6A" w:rsidRDefault="006C413B" w:rsidP="005F7EFB">
            <w:pPr>
              <w:pStyle w:val="TAL"/>
              <w:rPr>
                <w:lang w:eastAsia="zh-CN"/>
              </w:rPr>
            </w:pPr>
          </w:p>
        </w:tc>
        <w:tc>
          <w:tcPr>
            <w:tcW w:w="1563" w:type="dxa"/>
            <w:tcBorders>
              <w:top w:val="nil"/>
              <w:left w:val="single" w:sz="4" w:space="0" w:color="auto"/>
              <w:bottom w:val="single" w:sz="4" w:space="0" w:color="auto"/>
              <w:right w:val="single" w:sz="4" w:space="0" w:color="auto"/>
            </w:tcBorders>
          </w:tcPr>
          <w:p w14:paraId="79D06F13" w14:textId="77777777" w:rsidR="006C413B" w:rsidRPr="00CF3C6A" w:rsidRDefault="006C413B" w:rsidP="005F7EFB">
            <w:pPr>
              <w:pStyle w:val="TAL"/>
            </w:pPr>
          </w:p>
        </w:tc>
        <w:tc>
          <w:tcPr>
            <w:tcW w:w="2091" w:type="dxa"/>
            <w:tcBorders>
              <w:top w:val="nil"/>
              <w:left w:val="single" w:sz="4" w:space="0" w:color="auto"/>
              <w:bottom w:val="single" w:sz="4" w:space="0" w:color="auto"/>
              <w:right w:val="single" w:sz="4" w:space="0" w:color="auto"/>
            </w:tcBorders>
          </w:tcPr>
          <w:p w14:paraId="4C421AB9" w14:textId="77777777" w:rsidR="006C413B" w:rsidRPr="00CF3C6A" w:rsidRDefault="006C413B" w:rsidP="005F7EFB">
            <w:pPr>
              <w:pStyle w:val="TAL"/>
            </w:pPr>
          </w:p>
        </w:tc>
      </w:tr>
      <w:tr w:rsidR="006C413B" w:rsidRPr="00CF3C6A" w14:paraId="36BD2BA7" w14:textId="77777777" w:rsidTr="005F7EFB">
        <w:trPr>
          <w:jc w:val="center"/>
        </w:trPr>
        <w:tc>
          <w:tcPr>
            <w:tcW w:w="1352" w:type="dxa"/>
            <w:tcBorders>
              <w:top w:val="nil"/>
              <w:left w:val="single" w:sz="4" w:space="0" w:color="auto"/>
              <w:bottom w:val="single" w:sz="4" w:space="0" w:color="auto"/>
              <w:right w:val="single" w:sz="4" w:space="0" w:color="auto"/>
            </w:tcBorders>
          </w:tcPr>
          <w:p w14:paraId="0FB10650" w14:textId="77777777" w:rsidR="006C413B" w:rsidRPr="00CF3C6A" w:rsidRDefault="006C413B" w:rsidP="005F7EFB">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154BEAFB" w14:textId="77777777" w:rsidR="006C413B" w:rsidRPr="00CF3C6A" w:rsidRDefault="006C413B" w:rsidP="005F7EFB">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1C825057" w14:textId="77777777" w:rsidR="006C413B" w:rsidRPr="00CF3C6A" w:rsidRDefault="006C413B" w:rsidP="005F7EF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E50D313" w14:textId="77777777" w:rsidR="006C413B" w:rsidRPr="00CF3C6A" w:rsidRDefault="006C413B" w:rsidP="005F7EFB">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DBE65F5" w14:textId="77777777" w:rsidR="006C413B" w:rsidRPr="00CF3C6A" w:rsidRDefault="006C413B" w:rsidP="005F7EFB">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5C5A2A9D" w14:textId="77777777" w:rsidR="006C413B" w:rsidRPr="00CF3C6A" w:rsidRDefault="006C413B" w:rsidP="005F7EFB">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0A21B53C" w14:textId="77777777" w:rsidR="006C413B" w:rsidRPr="00CF3C6A" w:rsidRDefault="006C413B" w:rsidP="005F7EFB">
            <w:pPr>
              <w:pStyle w:val="TAL"/>
            </w:pPr>
            <w:r w:rsidRPr="00CF3C6A">
              <w:t>PC2</w:t>
            </w:r>
          </w:p>
          <w:p w14:paraId="4A327D5D" w14:textId="77777777" w:rsidR="006C413B" w:rsidRPr="00CF3C6A" w:rsidRDefault="006C413B" w:rsidP="005F7EFB">
            <w:pPr>
              <w:pStyle w:val="TAL"/>
            </w:pPr>
            <w:r w:rsidRPr="00CF3C6A">
              <w:t>PC3</w:t>
            </w:r>
          </w:p>
        </w:tc>
        <w:tc>
          <w:tcPr>
            <w:tcW w:w="2091" w:type="dxa"/>
            <w:tcBorders>
              <w:top w:val="nil"/>
              <w:left w:val="single" w:sz="4" w:space="0" w:color="auto"/>
              <w:bottom w:val="single" w:sz="4" w:space="0" w:color="auto"/>
              <w:right w:val="single" w:sz="4" w:space="0" w:color="auto"/>
            </w:tcBorders>
          </w:tcPr>
          <w:p w14:paraId="0E0025F7" w14:textId="77777777" w:rsidR="006C413B" w:rsidRPr="00CF3C6A" w:rsidRDefault="006C413B" w:rsidP="005F7EFB">
            <w:pPr>
              <w:pStyle w:val="TAL"/>
            </w:pPr>
            <w:r w:rsidRPr="00CF3C6A">
              <w:t>Test execution is not necessary if TS 38.521-1 TC 6.5D.2.4.1_1 is executed.</w:t>
            </w:r>
          </w:p>
        </w:tc>
      </w:tr>
      <w:tr w:rsidR="006C413B" w:rsidRPr="00CF3C6A" w14:paraId="07A1E9A4" w14:textId="77777777" w:rsidTr="005F7EFB">
        <w:trPr>
          <w:jc w:val="center"/>
        </w:trPr>
        <w:tc>
          <w:tcPr>
            <w:tcW w:w="1352" w:type="dxa"/>
            <w:tcBorders>
              <w:top w:val="single" w:sz="4" w:space="0" w:color="auto"/>
              <w:left w:val="single" w:sz="4" w:space="0" w:color="auto"/>
              <w:bottom w:val="nil"/>
              <w:right w:val="single" w:sz="4" w:space="0" w:color="auto"/>
            </w:tcBorders>
            <w:hideMark/>
          </w:tcPr>
          <w:p w14:paraId="124084FB" w14:textId="77777777" w:rsidR="006C413B" w:rsidRPr="00CF3C6A" w:rsidRDefault="006C413B" w:rsidP="005F7EFB">
            <w:pPr>
              <w:pStyle w:val="TAL"/>
              <w:rPr>
                <w:lang w:eastAsia="zh-CN"/>
              </w:rPr>
            </w:pPr>
            <w:r w:rsidRPr="00CF3C6A">
              <w:t>6.2D.3</w:t>
            </w:r>
          </w:p>
        </w:tc>
        <w:tc>
          <w:tcPr>
            <w:tcW w:w="4465" w:type="dxa"/>
            <w:tcBorders>
              <w:top w:val="single" w:sz="4" w:space="0" w:color="auto"/>
              <w:left w:val="single" w:sz="4" w:space="0" w:color="auto"/>
              <w:bottom w:val="nil"/>
              <w:right w:val="single" w:sz="4" w:space="0" w:color="auto"/>
            </w:tcBorders>
            <w:hideMark/>
          </w:tcPr>
          <w:p w14:paraId="503A4675" w14:textId="77777777" w:rsidR="006C413B" w:rsidRPr="00CF3C6A" w:rsidRDefault="006C413B" w:rsidP="005F7EFB">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6ADD5F6"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5F627F1" w14:textId="77777777" w:rsidR="006C413B" w:rsidRPr="00CF3C6A" w:rsidRDefault="006C413B" w:rsidP="005F7EFB">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F671FC5" w14:textId="77777777" w:rsidR="006C413B" w:rsidRPr="00CF3C6A" w:rsidRDefault="006C413B" w:rsidP="005F7EFB">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23A8C86" w14:textId="77777777" w:rsidR="006C413B" w:rsidRPr="00CF3C6A" w:rsidRDefault="006C413B" w:rsidP="005F7EFB">
            <w:pPr>
              <w:pStyle w:val="TAL"/>
              <w:rPr>
                <w:rFonts w:eastAsia="SimSun"/>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4B2DE737" w14:textId="77777777" w:rsidR="006C413B" w:rsidRPr="00CF3C6A" w:rsidRDefault="006C413B" w:rsidP="005F7EFB">
            <w:pPr>
              <w:pStyle w:val="TAL"/>
            </w:pPr>
            <w:r w:rsidRPr="00CF3C6A">
              <w:t>PC2</w:t>
            </w:r>
          </w:p>
          <w:p w14:paraId="3B0C109B" w14:textId="77777777" w:rsidR="006C413B" w:rsidRPr="00CF3C6A" w:rsidRDefault="006C413B" w:rsidP="005F7EFB">
            <w:pPr>
              <w:pStyle w:val="TAL"/>
              <w:rPr>
                <w:lang w:eastAsia="ko-KR"/>
              </w:rPr>
            </w:pPr>
            <w:r w:rsidRPr="00CF3C6A">
              <w:t>PC3</w:t>
            </w:r>
          </w:p>
        </w:tc>
        <w:tc>
          <w:tcPr>
            <w:tcW w:w="2091" w:type="dxa"/>
            <w:tcBorders>
              <w:top w:val="single" w:sz="4" w:space="0" w:color="auto"/>
              <w:left w:val="single" w:sz="4" w:space="0" w:color="auto"/>
              <w:bottom w:val="nil"/>
              <w:right w:val="single" w:sz="4" w:space="0" w:color="auto"/>
            </w:tcBorders>
            <w:hideMark/>
          </w:tcPr>
          <w:p w14:paraId="58E5EC2A" w14:textId="77777777" w:rsidR="006C413B" w:rsidRPr="00CF3C6A" w:rsidRDefault="006C413B" w:rsidP="005F7EFB">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6C413B" w:rsidRPr="00CF3C6A" w14:paraId="0D842415" w14:textId="77777777" w:rsidTr="005F7EFB">
        <w:trPr>
          <w:jc w:val="center"/>
        </w:trPr>
        <w:tc>
          <w:tcPr>
            <w:tcW w:w="1352" w:type="dxa"/>
            <w:tcBorders>
              <w:top w:val="nil"/>
              <w:left w:val="single" w:sz="4" w:space="0" w:color="auto"/>
              <w:bottom w:val="single" w:sz="4" w:space="0" w:color="auto"/>
              <w:right w:val="single" w:sz="4" w:space="0" w:color="auto"/>
            </w:tcBorders>
          </w:tcPr>
          <w:p w14:paraId="698CFF02" w14:textId="77777777" w:rsidR="006C413B" w:rsidRPr="00CF3C6A" w:rsidRDefault="006C413B" w:rsidP="005F7EFB">
            <w:pPr>
              <w:pStyle w:val="TAL"/>
            </w:pPr>
          </w:p>
        </w:tc>
        <w:tc>
          <w:tcPr>
            <w:tcW w:w="4465" w:type="dxa"/>
            <w:tcBorders>
              <w:top w:val="nil"/>
              <w:left w:val="single" w:sz="4" w:space="0" w:color="auto"/>
              <w:bottom w:val="single" w:sz="4" w:space="0" w:color="auto"/>
              <w:right w:val="single" w:sz="4" w:space="0" w:color="auto"/>
            </w:tcBorders>
          </w:tcPr>
          <w:p w14:paraId="611FE609" w14:textId="77777777" w:rsidR="006C413B" w:rsidRPr="00CF3C6A" w:rsidRDefault="006C413B" w:rsidP="005F7EFB">
            <w:pPr>
              <w:pStyle w:val="TAL"/>
            </w:pPr>
          </w:p>
        </w:tc>
        <w:tc>
          <w:tcPr>
            <w:tcW w:w="852" w:type="dxa"/>
            <w:tcBorders>
              <w:top w:val="single" w:sz="4" w:space="0" w:color="auto"/>
              <w:left w:val="single" w:sz="4" w:space="0" w:color="auto"/>
              <w:bottom w:val="single" w:sz="4" w:space="0" w:color="auto"/>
              <w:right w:val="single" w:sz="4" w:space="0" w:color="auto"/>
            </w:tcBorders>
          </w:tcPr>
          <w:p w14:paraId="1FC8E035" w14:textId="77777777" w:rsidR="006C413B" w:rsidRPr="00CF3C6A" w:rsidRDefault="006C413B" w:rsidP="005F7EF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84E0B2C" w14:textId="77777777" w:rsidR="006C413B" w:rsidRPr="00CF3C6A" w:rsidRDefault="006C413B" w:rsidP="005F7EFB">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650F807B" w14:textId="77777777" w:rsidR="006C413B" w:rsidRPr="00CF3C6A" w:rsidRDefault="006C413B" w:rsidP="005F7EFB">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EC0E54C" w14:textId="77777777" w:rsidR="006C413B" w:rsidRPr="00CF3C6A" w:rsidRDefault="006C413B" w:rsidP="005F7EFB">
            <w:pPr>
              <w:pStyle w:val="TAL"/>
              <w:rPr>
                <w:lang w:eastAsia="zh-CN"/>
              </w:rPr>
            </w:pPr>
          </w:p>
        </w:tc>
        <w:tc>
          <w:tcPr>
            <w:tcW w:w="1563" w:type="dxa"/>
            <w:tcBorders>
              <w:top w:val="nil"/>
              <w:left w:val="single" w:sz="4" w:space="0" w:color="auto"/>
              <w:bottom w:val="single" w:sz="4" w:space="0" w:color="auto"/>
              <w:right w:val="single" w:sz="4" w:space="0" w:color="auto"/>
            </w:tcBorders>
          </w:tcPr>
          <w:p w14:paraId="69295CB0" w14:textId="77777777" w:rsidR="006C413B" w:rsidRPr="00CF3C6A" w:rsidRDefault="006C413B" w:rsidP="005F7EFB">
            <w:pPr>
              <w:pStyle w:val="TAL"/>
            </w:pPr>
          </w:p>
        </w:tc>
        <w:tc>
          <w:tcPr>
            <w:tcW w:w="2091" w:type="dxa"/>
            <w:tcBorders>
              <w:top w:val="nil"/>
              <w:left w:val="single" w:sz="4" w:space="0" w:color="auto"/>
              <w:bottom w:val="single" w:sz="4" w:space="0" w:color="auto"/>
              <w:right w:val="single" w:sz="4" w:space="0" w:color="auto"/>
            </w:tcBorders>
          </w:tcPr>
          <w:p w14:paraId="72D5C219" w14:textId="77777777" w:rsidR="006C413B" w:rsidRPr="00CF3C6A" w:rsidRDefault="006C413B" w:rsidP="005F7EFB">
            <w:pPr>
              <w:pStyle w:val="TAL"/>
              <w:rPr>
                <w:lang w:eastAsia="ko-KR"/>
              </w:rPr>
            </w:pPr>
          </w:p>
        </w:tc>
      </w:tr>
      <w:tr w:rsidR="006C413B" w:rsidRPr="00CF3C6A" w14:paraId="46D3B00A" w14:textId="77777777" w:rsidTr="005F7EFB">
        <w:trPr>
          <w:jc w:val="center"/>
        </w:trPr>
        <w:tc>
          <w:tcPr>
            <w:tcW w:w="1352" w:type="dxa"/>
            <w:tcBorders>
              <w:top w:val="nil"/>
              <w:left w:val="single" w:sz="4" w:space="0" w:color="auto"/>
              <w:bottom w:val="single" w:sz="4" w:space="0" w:color="auto"/>
              <w:right w:val="single" w:sz="4" w:space="0" w:color="auto"/>
            </w:tcBorders>
          </w:tcPr>
          <w:p w14:paraId="2168FBCB" w14:textId="67535E40" w:rsidR="006C413B" w:rsidRPr="00CF3C6A" w:rsidDel="007A21B8" w:rsidRDefault="006C413B" w:rsidP="007A21B8">
            <w:pPr>
              <w:pStyle w:val="TAL"/>
              <w:rPr>
                <w:del w:id="43" w:author="HUAYUE SONG" w:date="2025-02-07T16:30:00Z"/>
              </w:rPr>
            </w:pPr>
            <w:r w:rsidRPr="00CF3C6A">
              <w:lastRenderedPageBreak/>
              <w:t>6.2D.</w:t>
            </w:r>
            <w:del w:id="44" w:author="HUAYUE SONG" w:date="2025-02-07T16:30:00Z">
              <w:r w:rsidRPr="00CF3C6A" w:rsidDel="007A21B8">
                <w:delText>PC2</w:delText>
              </w:r>
            </w:del>
          </w:p>
          <w:p w14:paraId="53905D22" w14:textId="1919256C" w:rsidR="006C413B" w:rsidRPr="00CF3C6A" w:rsidRDefault="006C413B" w:rsidP="005F7EFB">
            <w:pPr>
              <w:pStyle w:val="TAL"/>
            </w:pPr>
            <w:del w:id="45" w:author="HUAYUE SONG" w:date="2025-02-07T16:30:00Z">
              <w:r w:rsidRPr="00CF3C6A" w:rsidDel="007A21B8">
                <w:delText>PC3</w:delText>
              </w:r>
            </w:del>
            <w:r w:rsidRPr="00CF3C6A">
              <w:t>3_1</w:t>
            </w:r>
          </w:p>
        </w:tc>
        <w:tc>
          <w:tcPr>
            <w:tcW w:w="4465" w:type="dxa"/>
            <w:tcBorders>
              <w:top w:val="nil"/>
              <w:left w:val="single" w:sz="4" w:space="0" w:color="auto"/>
              <w:bottom w:val="single" w:sz="4" w:space="0" w:color="auto"/>
              <w:right w:val="single" w:sz="4" w:space="0" w:color="auto"/>
            </w:tcBorders>
          </w:tcPr>
          <w:p w14:paraId="6451B8A4" w14:textId="77777777" w:rsidR="006C413B" w:rsidRPr="00CF3C6A" w:rsidRDefault="006C413B" w:rsidP="005F7EFB">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2E255CDF" w14:textId="77777777" w:rsidR="006C413B" w:rsidRPr="00CF3C6A" w:rsidRDefault="006C413B" w:rsidP="005F7EF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68A310" w14:textId="77777777" w:rsidR="006C413B" w:rsidRPr="00CF3C6A" w:rsidRDefault="006C413B" w:rsidP="005F7EFB">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B4484AA" w14:textId="77777777" w:rsidR="006C413B" w:rsidRPr="00CF3C6A" w:rsidRDefault="006C413B" w:rsidP="005F7EFB">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1EA23E29" w14:textId="77777777" w:rsidR="006C413B" w:rsidRPr="00CF3C6A" w:rsidRDefault="006C413B" w:rsidP="005F7EFB">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51375A8C" w14:textId="77777777" w:rsidR="006C413B" w:rsidRPr="00CF3C6A" w:rsidRDefault="006C413B" w:rsidP="005F7EFB">
            <w:pPr>
              <w:pStyle w:val="TAL"/>
            </w:pPr>
          </w:p>
        </w:tc>
        <w:tc>
          <w:tcPr>
            <w:tcW w:w="2091" w:type="dxa"/>
            <w:tcBorders>
              <w:top w:val="nil"/>
              <w:left w:val="single" w:sz="4" w:space="0" w:color="auto"/>
              <w:bottom w:val="single" w:sz="4" w:space="0" w:color="auto"/>
              <w:right w:val="single" w:sz="4" w:space="0" w:color="auto"/>
            </w:tcBorders>
          </w:tcPr>
          <w:p w14:paraId="53999AC7" w14:textId="77777777" w:rsidR="006C413B" w:rsidRPr="00CF3C6A" w:rsidRDefault="006C413B" w:rsidP="005F7EFB">
            <w:pPr>
              <w:pStyle w:val="TAL"/>
              <w:rPr>
                <w:lang w:eastAsia="ko-KR"/>
              </w:rPr>
            </w:pPr>
          </w:p>
        </w:tc>
      </w:tr>
      <w:tr w:rsidR="006C413B" w:rsidRPr="00CF3C6A" w14:paraId="6969BF17" w14:textId="77777777" w:rsidTr="005F7EFB">
        <w:trPr>
          <w:jc w:val="center"/>
        </w:trPr>
        <w:tc>
          <w:tcPr>
            <w:tcW w:w="1352" w:type="dxa"/>
            <w:tcBorders>
              <w:top w:val="single" w:sz="4" w:space="0" w:color="auto"/>
              <w:left w:val="single" w:sz="4" w:space="0" w:color="auto"/>
              <w:bottom w:val="nil"/>
              <w:right w:val="single" w:sz="4" w:space="0" w:color="auto"/>
            </w:tcBorders>
            <w:hideMark/>
          </w:tcPr>
          <w:p w14:paraId="4215511D" w14:textId="77777777" w:rsidR="006C413B" w:rsidRPr="00CF3C6A" w:rsidRDefault="006C413B" w:rsidP="005F7EFB">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46D5AB70" w14:textId="77777777" w:rsidR="006C413B" w:rsidRPr="00CF3C6A" w:rsidRDefault="006C413B" w:rsidP="005F7EFB">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0E1EC2BB"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2127A5" w14:textId="77777777" w:rsidR="006C413B" w:rsidRPr="00CF3C6A" w:rsidRDefault="006C413B" w:rsidP="005F7EFB">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BFAC920" w14:textId="77777777" w:rsidR="006C413B" w:rsidRPr="00CF3C6A" w:rsidRDefault="006C413B" w:rsidP="005F7EFB">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F027E7C" w14:textId="77777777" w:rsidR="006C413B" w:rsidRPr="00CF3C6A" w:rsidRDefault="006C413B" w:rsidP="005F7EFB">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0DBB14D2" w14:textId="77777777" w:rsidR="006C413B" w:rsidRPr="00CF3C6A" w:rsidRDefault="006C413B" w:rsidP="005F7EFB">
            <w:pPr>
              <w:pStyle w:val="TAL"/>
            </w:pPr>
            <w:r w:rsidRPr="00CF3C6A">
              <w:t>PC1.5</w:t>
            </w:r>
          </w:p>
          <w:p w14:paraId="5D1A717D" w14:textId="77777777" w:rsidR="006C413B" w:rsidRPr="00CF3C6A" w:rsidRDefault="006C413B" w:rsidP="005F7EFB">
            <w:pPr>
              <w:pStyle w:val="TAL"/>
            </w:pPr>
            <w:r w:rsidRPr="00CF3C6A">
              <w:t>PC2</w:t>
            </w:r>
          </w:p>
          <w:p w14:paraId="5A80A0E6" w14:textId="77777777" w:rsidR="006C413B" w:rsidRPr="00CF3C6A" w:rsidRDefault="006C413B" w:rsidP="005F7EFB">
            <w:pPr>
              <w:pStyle w:val="TAL"/>
            </w:pPr>
            <w:r w:rsidRPr="00CF3C6A">
              <w:t>PC3</w:t>
            </w:r>
          </w:p>
        </w:tc>
        <w:tc>
          <w:tcPr>
            <w:tcW w:w="2091" w:type="dxa"/>
            <w:tcBorders>
              <w:top w:val="single" w:sz="4" w:space="0" w:color="auto"/>
              <w:left w:val="single" w:sz="4" w:space="0" w:color="auto"/>
              <w:bottom w:val="nil"/>
              <w:right w:val="single" w:sz="4" w:space="0" w:color="auto"/>
            </w:tcBorders>
          </w:tcPr>
          <w:p w14:paraId="13A98541" w14:textId="77777777" w:rsidR="006C413B" w:rsidRPr="00CF3C6A" w:rsidRDefault="006C413B" w:rsidP="005F7EFB">
            <w:pPr>
              <w:pStyle w:val="TAL"/>
            </w:pPr>
          </w:p>
        </w:tc>
      </w:tr>
      <w:tr w:rsidR="006C413B" w:rsidRPr="00CF3C6A" w14:paraId="5EE4CEE3" w14:textId="77777777" w:rsidTr="005F7EFB">
        <w:trPr>
          <w:jc w:val="center"/>
        </w:trPr>
        <w:tc>
          <w:tcPr>
            <w:tcW w:w="1352" w:type="dxa"/>
            <w:tcBorders>
              <w:top w:val="nil"/>
              <w:left w:val="single" w:sz="4" w:space="0" w:color="auto"/>
              <w:bottom w:val="single" w:sz="4" w:space="0" w:color="auto"/>
              <w:right w:val="single" w:sz="4" w:space="0" w:color="auto"/>
            </w:tcBorders>
          </w:tcPr>
          <w:p w14:paraId="18D4C334" w14:textId="77777777" w:rsidR="006C413B" w:rsidRPr="00CF3C6A" w:rsidRDefault="006C413B" w:rsidP="005F7EFB">
            <w:pPr>
              <w:pStyle w:val="TAL"/>
            </w:pPr>
          </w:p>
        </w:tc>
        <w:tc>
          <w:tcPr>
            <w:tcW w:w="4465" w:type="dxa"/>
            <w:tcBorders>
              <w:top w:val="nil"/>
              <w:left w:val="single" w:sz="4" w:space="0" w:color="auto"/>
              <w:bottom w:val="single" w:sz="4" w:space="0" w:color="auto"/>
              <w:right w:val="single" w:sz="4" w:space="0" w:color="auto"/>
            </w:tcBorders>
          </w:tcPr>
          <w:p w14:paraId="3551604F" w14:textId="77777777" w:rsidR="006C413B" w:rsidRPr="00CF3C6A" w:rsidRDefault="006C413B" w:rsidP="005F7EFB">
            <w:pPr>
              <w:pStyle w:val="TAL"/>
            </w:pPr>
          </w:p>
        </w:tc>
        <w:tc>
          <w:tcPr>
            <w:tcW w:w="852" w:type="dxa"/>
            <w:tcBorders>
              <w:top w:val="single" w:sz="4" w:space="0" w:color="auto"/>
              <w:left w:val="single" w:sz="4" w:space="0" w:color="auto"/>
              <w:bottom w:val="single" w:sz="4" w:space="0" w:color="auto"/>
              <w:right w:val="single" w:sz="4" w:space="0" w:color="auto"/>
            </w:tcBorders>
          </w:tcPr>
          <w:p w14:paraId="0DE875F1" w14:textId="77777777" w:rsidR="006C413B" w:rsidRPr="00CF3C6A" w:rsidRDefault="006C413B" w:rsidP="005F7EF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A015DB8" w14:textId="77777777" w:rsidR="006C413B" w:rsidRPr="00CF3C6A" w:rsidRDefault="006C413B" w:rsidP="005F7EFB">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175140B" w14:textId="77777777" w:rsidR="006C413B" w:rsidRPr="00CF3C6A" w:rsidRDefault="006C413B" w:rsidP="005F7EFB">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38EA650" w14:textId="77777777" w:rsidR="006C413B" w:rsidRPr="00CF3C6A" w:rsidRDefault="006C413B" w:rsidP="005F7EFB">
            <w:pPr>
              <w:pStyle w:val="TAL"/>
              <w:rPr>
                <w:lang w:eastAsia="zh-CN"/>
              </w:rPr>
            </w:pPr>
          </w:p>
        </w:tc>
        <w:tc>
          <w:tcPr>
            <w:tcW w:w="1563" w:type="dxa"/>
            <w:tcBorders>
              <w:top w:val="nil"/>
              <w:left w:val="single" w:sz="4" w:space="0" w:color="auto"/>
              <w:bottom w:val="single" w:sz="4" w:space="0" w:color="auto"/>
              <w:right w:val="single" w:sz="4" w:space="0" w:color="auto"/>
            </w:tcBorders>
          </w:tcPr>
          <w:p w14:paraId="228F2D5F" w14:textId="77777777" w:rsidR="006C413B" w:rsidRPr="00CF3C6A" w:rsidRDefault="006C413B" w:rsidP="005F7EFB">
            <w:pPr>
              <w:pStyle w:val="TAL"/>
            </w:pPr>
          </w:p>
        </w:tc>
        <w:tc>
          <w:tcPr>
            <w:tcW w:w="2091" w:type="dxa"/>
            <w:tcBorders>
              <w:top w:val="nil"/>
              <w:left w:val="single" w:sz="4" w:space="0" w:color="auto"/>
              <w:bottom w:val="single" w:sz="4" w:space="0" w:color="auto"/>
              <w:right w:val="single" w:sz="4" w:space="0" w:color="auto"/>
            </w:tcBorders>
          </w:tcPr>
          <w:p w14:paraId="69CC54F9" w14:textId="77777777" w:rsidR="006C413B" w:rsidRPr="00CF3C6A" w:rsidRDefault="006C413B" w:rsidP="005F7EFB">
            <w:pPr>
              <w:pStyle w:val="TAL"/>
            </w:pPr>
          </w:p>
        </w:tc>
      </w:tr>
      <w:tr w:rsidR="006C413B" w:rsidRPr="00CF3C6A" w14:paraId="1F733097"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tcPr>
          <w:p w14:paraId="2DEC61C9" w14:textId="77777777" w:rsidR="006C413B" w:rsidRPr="00CF3C6A" w:rsidRDefault="006C413B" w:rsidP="005F7EFB">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60702EE2" w14:textId="77777777" w:rsidR="006C413B" w:rsidRPr="00CF3C6A" w:rsidRDefault="006C413B" w:rsidP="005F7EFB">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4AC37D1D"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8A39DFF" w14:textId="77777777" w:rsidR="006C413B" w:rsidRPr="00CF3C6A" w:rsidRDefault="006C413B" w:rsidP="005F7EF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7F11F05" w14:textId="77777777" w:rsidR="006C413B" w:rsidRPr="00CF3C6A" w:rsidRDefault="006C413B" w:rsidP="005F7EF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83FE56D" w14:textId="77777777" w:rsidR="006C413B" w:rsidRPr="00CF3C6A" w:rsidRDefault="006C413B" w:rsidP="005F7EF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6513B93" w14:textId="77777777" w:rsidR="006C413B" w:rsidRPr="00CF3C6A" w:rsidRDefault="006C413B" w:rsidP="005F7EFB">
            <w:pPr>
              <w:pStyle w:val="TAL"/>
            </w:pPr>
            <w:r w:rsidRPr="00CF3C6A">
              <w:t>PC1.5</w:t>
            </w:r>
          </w:p>
          <w:p w14:paraId="456739FD" w14:textId="77777777" w:rsidR="006C413B" w:rsidRPr="00CF3C6A" w:rsidRDefault="006C413B" w:rsidP="005F7EFB">
            <w:pPr>
              <w:pStyle w:val="TAL"/>
            </w:pPr>
            <w:r w:rsidRPr="00CF3C6A">
              <w:t>PC2</w:t>
            </w:r>
          </w:p>
          <w:p w14:paraId="2428729B" w14:textId="77777777" w:rsidR="006C413B" w:rsidRPr="00CF3C6A" w:rsidRDefault="006C413B" w:rsidP="005F7EF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EC17A07" w14:textId="77777777" w:rsidR="006C413B" w:rsidRPr="00CF3C6A" w:rsidRDefault="006C413B" w:rsidP="005F7EFB">
            <w:pPr>
              <w:pStyle w:val="TAL"/>
            </w:pPr>
          </w:p>
        </w:tc>
      </w:tr>
      <w:tr w:rsidR="006C413B" w:rsidRPr="00CF3C6A" w14:paraId="6AF1D642"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tcPr>
          <w:p w14:paraId="211BE6BA" w14:textId="77777777" w:rsidR="006C413B" w:rsidRPr="00CF3C6A" w:rsidRDefault="006C413B" w:rsidP="005F7EFB">
            <w:pPr>
              <w:pStyle w:val="TAL"/>
            </w:pPr>
            <w:r w:rsidRPr="00CF3C6A">
              <w:t>6.3G.3.3</w:t>
            </w:r>
          </w:p>
        </w:tc>
        <w:tc>
          <w:tcPr>
            <w:tcW w:w="4465" w:type="dxa"/>
            <w:tcBorders>
              <w:top w:val="single" w:sz="4" w:space="0" w:color="auto"/>
              <w:left w:val="single" w:sz="4" w:space="0" w:color="auto"/>
              <w:bottom w:val="single" w:sz="4" w:space="0" w:color="auto"/>
              <w:right w:val="single" w:sz="4" w:space="0" w:color="auto"/>
            </w:tcBorders>
          </w:tcPr>
          <w:p w14:paraId="466F2731" w14:textId="77777777" w:rsidR="006C413B" w:rsidRPr="00CF3C6A" w:rsidRDefault="006C413B" w:rsidP="005F7EFB">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313F506D"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4FD4654" w14:textId="77777777" w:rsidR="006C413B" w:rsidRPr="00CF3C6A" w:rsidRDefault="006C413B" w:rsidP="005F7EF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37FF176" w14:textId="77777777" w:rsidR="006C413B" w:rsidRPr="00CF3C6A" w:rsidRDefault="006C413B" w:rsidP="005F7EF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E5F19C1" w14:textId="77777777" w:rsidR="006C413B" w:rsidRPr="00CF3C6A" w:rsidRDefault="006C413B" w:rsidP="005F7EF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16BCB71" w14:textId="77777777" w:rsidR="006C413B" w:rsidRPr="00CF3C6A" w:rsidRDefault="006C413B" w:rsidP="005F7EFB">
            <w:pPr>
              <w:pStyle w:val="TAL"/>
            </w:pPr>
            <w:r w:rsidRPr="00CF3C6A">
              <w:t>PC1.5</w:t>
            </w:r>
          </w:p>
          <w:p w14:paraId="7F688F14" w14:textId="77777777" w:rsidR="006C413B" w:rsidRPr="00CF3C6A" w:rsidRDefault="006C413B" w:rsidP="005F7EFB">
            <w:pPr>
              <w:pStyle w:val="TAL"/>
            </w:pPr>
            <w:r w:rsidRPr="00CF3C6A">
              <w:t>PC2</w:t>
            </w:r>
          </w:p>
          <w:p w14:paraId="6945FB15" w14:textId="77777777" w:rsidR="006C413B" w:rsidRPr="00CF3C6A" w:rsidRDefault="006C413B" w:rsidP="005F7EF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CBE488B" w14:textId="77777777" w:rsidR="006C413B" w:rsidRPr="00CF3C6A" w:rsidRDefault="006C413B" w:rsidP="005F7EFB">
            <w:pPr>
              <w:pStyle w:val="TAL"/>
            </w:pPr>
          </w:p>
        </w:tc>
      </w:tr>
      <w:tr w:rsidR="006C413B" w:rsidRPr="00CF3C6A" w14:paraId="53991662"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tcPr>
          <w:p w14:paraId="5AB5930B" w14:textId="77777777" w:rsidR="006C413B" w:rsidRPr="00CF3C6A" w:rsidRDefault="006C413B" w:rsidP="005F7EFB">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02D6EA96" w14:textId="77777777" w:rsidR="006C413B" w:rsidRPr="00CF3C6A" w:rsidRDefault="006C413B" w:rsidP="005F7EFB">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9F22AF4"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A66776F" w14:textId="77777777" w:rsidR="006C413B" w:rsidRPr="00CF3C6A" w:rsidRDefault="006C413B" w:rsidP="005F7EF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800AEEA" w14:textId="77777777" w:rsidR="006C413B" w:rsidRPr="00CF3C6A" w:rsidRDefault="006C413B" w:rsidP="005F7EF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D430A2F" w14:textId="77777777" w:rsidR="006C413B" w:rsidRPr="00CF3C6A" w:rsidRDefault="006C413B" w:rsidP="005F7EF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FEA6DA9" w14:textId="77777777" w:rsidR="006C413B" w:rsidRPr="00CF3C6A" w:rsidRDefault="006C413B" w:rsidP="005F7EFB">
            <w:pPr>
              <w:pStyle w:val="TAL"/>
            </w:pPr>
            <w:r w:rsidRPr="00CF3C6A">
              <w:t>PC1.5</w:t>
            </w:r>
          </w:p>
          <w:p w14:paraId="3F7DDC43" w14:textId="77777777" w:rsidR="006C413B" w:rsidRPr="00CF3C6A" w:rsidRDefault="006C413B" w:rsidP="005F7EFB">
            <w:pPr>
              <w:pStyle w:val="TAL"/>
            </w:pPr>
            <w:r w:rsidRPr="00CF3C6A">
              <w:t>PC2</w:t>
            </w:r>
          </w:p>
          <w:p w14:paraId="5A77D772" w14:textId="77777777" w:rsidR="006C413B" w:rsidRPr="00CF3C6A" w:rsidRDefault="006C413B" w:rsidP="005F7EF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29119D7" w14:textId="77777777" w:rsidR="006C413B" w:rsidRPr="00CF3C6A" w:rsidRDefault="006C413B" w:rsidP="005F7EFB">
            <w:pPr>
              <w:pStyle w:val="TAL"/>
            </w:pPr>
          </w:p>
        </w:tc>
      </w:tr>
      <w:tr w:rsidR="006C413B" w:rsidRPr="00CF3C6A" w14:paraId="350FD736"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tcPr>
          <w:p w14:paraId="32FCA02B" w14:textId="77777777" w:rsidR="006C413B" w:rsidRPr="00CF3C6A" w:rsidRDefault="006C413B" w:rsidP="005F7EFB">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2099610C" w14:textId="77777777" w:rsidR="006C413B" w:rsidRPr="00CF3C6A" w:rsidRDefault="006C413B" w:rsidP="005F7EFB">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72CD184" w14:textId="77777777" w:rsidR="006C413B" w:rsidRPr="00CF3C6A" w:rsidRDefault="006C413B" w:rsidP="005F7EF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D6E8BB8" w14:textId="77777777" w:rsidR="006C413B" w:rsidRPr="00CF3C6A" w:rsidRDefault="006C413B" w:rsidP="005F7EF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F2F8B9" w14:textId="77777777" w:rsidR="006C413B" w:rsidRPr="00CF3C6A" w:rsidRDefault="006C413B" w:rsidP="005F7EF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83C93BF" w14:textId="77777777" w:rsidR="006C413B" w:rsidRPr="00CF3C6A" w:rsidRDefault="006C413B" w:rsidP="005F7EF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6FCC540" w14:textId="77777777" w:rsidR="006C413B" w:rsidRPr="00CF3C6A" w:rsidRDefault="006C413B" w:rsidP="005F7EFB">
            <w:pPr>
              <w:pStyle w:val="TAL"/>
            </w:pPr>
            <w:r w:rsidRPr="00CF3C6A">
              <w:t>PC1.5</w:t>
            </w:r>
          </w:p>
          <w:p w14:paraId="0A28114E" w14:textId="77777777" w:rsidR="006C413B" w:rsidRPr="00CF3C6A" w:rsidRDefault="006C413B" w:rsidP="005F7EFB">
            <w:pPr>
              <w:pStyle w:val="TAL"/>
            </w:pPr>
            <w:r w:rsidRPr="00CF3C6A">
              <w:t>PC2</w:t>
            </w:r>
          </w:p>
          <w:p w14:paraId="3E2C83C6" w14:textId="77777777" w:rsidR="006C413B" w:rsidRPr="00CF3C6A" w:rsidRDefault="006C413B" w:rsidP="005F7EF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CC823BD" w14:textId="77777777" w:rsidR="006C413B" w:rsidRPr="00CF3C6A" w:rsidRDefault="006C413B" w:rsidP="005F7EFB">
            <w:pPr>
              <w:pStyle w:val="TAL"/>
            </w:pPr>
          </w:p>
        </w:tc>
      </w:tr>
      <w:tr w:rsidR="006C413B" w:rsidRPr="00CF3C6A" w14:paraId="0B801CE6"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tcPr>
          <w:p w14:paraId="3BC00C62" w14:textId="17D5EF02" w:rsidR="006C413B" w:rsidRPr="00CF3C6A" w:rsidRDefault="006C413B" w:rsidP="005F7EFB">
            <w:pPr>
              <w:pStyle w:val="TAL"/>
            </w:pPr>
          </w:p>
        </w:tc>
        <w:tc>
          <w:tcPr>
            <w:tcW w:w="4465" w:type="dxa"/>
            <w:tcBorders>
              <w:top w:val="single" w:sz="4" w:space="0" w:color="auto"/>
              <w:left w:val="single" w:sz="4" w:space="0" w:color="auto"/>
              <w:bottom w:val="single" w:sz="4" w:space="0" w:color="auto"/>
              <w:right w:val="single" w:sz="4" w:space="0" w:color="auto"/>
            </w:tcBorders>
          </w:tcPr>
          <w:p w14:paraId="51A7D64E" w14:textId="57C8D196" w:rsidR="006C413B" w:rsidRPr="00CF3C6A" w:rsidRDefault="007A21B8" w:rsidP="005F7EFB">
            <w:pPr>
              <w:pStyle w:val="TAL"/>
            </w:pPr>
            <w:r w:rsidRPr="00E0168F">
              <w:rPr>
                <w:rFonts w:hint="eastAsia"/>
                <w:b/>
                <w:bCs/>
                <w:color w:val="FF0000"/>
                <w:lang w:eastAsia="ko-KR"/>
              </w:rPr>
              <w:t>&lt;</w:t>
            </w:r>
            <w:r w:rsidRPr="00E0168F">
              <w:rPr>
                <w:b/>
                <w:bCs/>
                <w:color w:val="FF0000"/>
                <w:lang w:eastAsia="ko-KR"/>
              </w:rPr>
              <w:t>Many unchanged rows skipped&gt;</w:t>
            </w:r>
          </w:p>
        </w:tc>
        <w:tc>
          <w:tcPr>
            <w:tcW w:w="852" w:type="dxa"/>
            <w:tcBorders>
              <w:top w:val="single" w:sz="4" w:space="0" w:color="auto"/>
              <w:left w:val="single" w:sz="4" w:space="0" w:color="auto"/>
              <w:bottom w:val="single" w:sz="4" w:space="0" w:color="auto"/>
              <w:right w:val="single" w:sz="4" w:space="0" w:color="auto"/>
            </w:tcBorders>
          </w:tcPr>
          <w:p w14:paraId="2ED54BD9" w14:textId="19CC4363" w:rsidR="006C413B" w:rsidRPr="00CF3C6A" w:rsidRDefault="006C413B" w:rsidP="005F7EFB">
            <w:pPr>
              <w:pStyle w:val="TAC"/>
            </w:pPr>
          </w:p>
        </w:tc>
        <w:tc>
          <w:tcPr>
            <w:tcW w:w="1130" w:type="dxa"/>
            <w:tcBorders>
              <w:top w:val="single" w:sz="4" w:space="0" w:color="auto"/>
              <w:left w:val="single" w:sz="4" w:space="0" w:color="auto"/>
              <w:bottom w:val="single" w:sz="4" w:space="0" w:color="auto"/>
              <w:right w:val="single" w:sz="4" w:space="0" w:color="auto"/>
            </w:tcBorders>
          </w:tcPr>
          <w:p w14:paraId="47CB91AF" w14:textId="29C586AC" w:rsidR="006C413B" w:rsidRPr="00CF3C6A" w:rsidRDefault="006C413B" w:rsidP="005F7EFB">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67A0B5D9" w14:textId="6516764E" w:rsidR="006C413B" w:rsidRPr="00CF3C6A" w:rsidRDefault="006C413B" w:rsidP="005F7EF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B6D266B" w14:textId="21661A94" w:rsidR="006C413B" w:rsidRPr="00CF3C6A" w:rsidRDefault="006C413B" w:rsidP="005F7EFB">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3A56C35" w14:textId="74BD68B0" w:rsidR="006C413B" w:rsidRPr="00CF3C6A" w:rsidRDefault="006C413B" w:rsidP="005F7EFB">
            <w:pPr>
              <w:pStyle w:val="TAL"/>
            </w:pPr>
          </w:p>
        </w:tc>
        <w:tc>
          <w:tcPr>
            <w:tcW w:w="2091" w:type="dxa"/>
            <w:tcBorders>
              <w:top w:val="single" w:sz="4" w:space="0" w:color="auto"/>
              <w:left w:val="single" w:sz="4" w:space="0" w:color="auto"/>
              <w:bottom w:val="single" w:sz="4" w:space="0" w:color="auto"/>
              <w:right w:val="single" w:sz="4" w:space="0" w:color="auto"/>
            </w:tcBorders>
          </w:tcPr>
          <w:p w14:paraId="2C351555" w14:textId="77777777" w:rsidR="006C413B" w:rsidRPr="00CF3C6A" w:rsidRDefault="006C413B" w:rsidP="005F7EFB">
            <w:pPr>
              <w:pStyle w:val="TAL"/>
            </w:pPr>
          </w:p>
        </w:tc>
      </w:tr>
      <w:tr w:rsidR="006C413B" w:rsidRPr="00CF3C6A" w14:paraId="62783747"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tcPr>
          <w:p w14:paraId="0140512B" w14:textId="77777777" w:rsidR="006C413B" w:rsidRPr="00CF3C6A" w:rsidRDefault="006C413B" w:rsidP="005F7EFB">
            <w:pPr>
              <w:pStyle w:val="TAL"/>
              <w:rPr>
                <w:lang w:eastAsia="zh-CN"/>
              </w:rPr>
            </w:pPr>
            <w:r w:rsidRPr="00CF3C6A">
              <w:t>7.8F.2</w:t>
            </w:r>
          </w:p>
        </w:tc>
        <w:tc>
          <w:tcPr>
            <w:tcW w:w="4465" w:type="dxa"/>
            <w:tcBorders>
              <w:top w:val="single" w:sz="4" w:space="0" w:color="auto"/>
              <w:left w:val="single" w:sz="4" w:space="0" w:color="auto"/>
              <w:bottom w:val="single" w:sz="4" w:space="0" w:color="auto"/>
              <w:right w:val="single" w:sz="4" w:space="0" w:color="auto"/>
            </w:tcBorders>
          </w:tcPr>
          <w:p w14:paraId="1B769A0B" w14:textId="77777777" w:rsidR="006C413B" w:rsidRPr="00CF3C6A" w:rsidRDefault="006C413B" w:rsidP="005F7EFB">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0004D0C" w14:textId="77777777" w:rsidR="006C413B" w:rsidRPr="00CF3C6A" w:rsidRDefault="006C413B" w:rsidP="005F7EFB">
            <w:pPr>
              <w:pStyle w:val="TAC"/>
              <w:rPr>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6989B6B" w14:textId="77777777" w:rsidR="006C413B" w:rsidRPr="00CF3C6A" w:rsidRDefault="006C413B" w:rsidP="005F7EFB">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78F0FBA" w14:textId="77777777" w:rsidR="006C413B" w:rsidRPr="00CF3C6A" w:rsidRDefault="006C413B" w:rsidP="005F7EF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65B4F70" w14:textId="77777777" w:rsidR="006C413B" w:rsidRPr="00CF3C6A" w:rsidRDefault="006C413B" w:rsidP="005F7EFB">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8035D78" w14:textId="77777777" w:rsidR="006C413B" w:rsidRPr="00CF3C6A" w:rsidRDefault="006C413B" w:rsidP="005F7EFB">
            <w:pPr>
              <w:pStyle w:val="TAL"/>
            </w:pPr>
          </w:p>
        </w:tc>
        <w:tc>
          <w:tcPr>
            <w:tcW w:w="2091" w:type="dxa"/>
            <w:tcBorders>
              <w:top w:val="single" w:sz="4" w:space="0" w:color="auto"/>
              <w:left w:val="single" w:sz="4" w:space="0" w:color="auto"/>
              <w:bottom w:val="single" w:sz="4" w:space="0" w:color="auto"/>
              <w:right w:val="single" w:sz="4" w:space="0" w:color="auto"/>
            </w:tcBorders>
          </w:tcPr>
          <w:p w14:paraId="7425A001" w14:textId="77777777" w:rsidR="006C413B" w:rsidRPr="00CF3C6A" w:rsidRDefault="006C413B" w:rsidP="005F7EFB">
            <w:pPr>
              <w:pStyle w:val="TAL"/>
            </w:pPr>
          </w:p>
        </w:tc>
      </w:tr>
      <w:tr w:rsidR="006C413B" w:rsidRPr="00CF3C6A" w14:paraId="4C7F89F1"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tcPr>
          <w:p w14:paraId="38ED94CE" w14:textId="77777777" w:rsidR="006C413B" w:rsidRPr="00CF3C6A" w:rsidRDefault="006C413B" w:rsidP="005F7EFB">
            <w:pPr>
              <w:pStyle w:val="TAL"/>
              <w:rPr>
                <w:lang w:eastAsia="zh-CN"/>
              </w:rPr>
            </w:pPr>
            <w:r w:rsidRPr="00CF3C6A">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0D727FE6" w14:textId="77777777" w:rsidR="006C413B" w:rsidRPr="00CF3C6A" w:rsidRDefault="006C413B" w:rsidP="005F7EFB">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7CA164F5" w14:textId="77777777" w:rsidR="006C413B" w:rsidRPr="00CF3C6A" w:rsidRDefault="006C413B" w:rsidP="005F7EFB">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6AAF301" w14:textId="77777777" w:rsidR="006C413B" w:rsidRPr="00CF3C6A" w:rsidRDefault="006C413B" w:rsidP="005F7EFB">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7394BB2" w14:textId="77777777" w:rsidR="006C413B" w:rsidRPr="00CF3C6A" w:rsidRDefault="006C413B" w:rsidP="005F7EFB">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C19DFCD" w14:textId="77777777" w:rsidR="006C413B" w:rsidRPr="00CF3C6A" w:rsidRDefault="006C413B" w:rsidP="005F7EFB">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7ABAA4B" w14:textId="77777777" w:rsidR="006C413B" w:rsidRPr="00CF3C6A" w:rsidRDefault="006C413B" w:rsidP="005F7EFB">
            <w:pPr>
              <w:pStyle w:val="TAL"/>
            </w:pPr>
          </w:p>
        </w:tc>
        <w:tc>
          <w:tcPr>
            <w:tcW w:w="2091" w:type="dxa"/>
            <w:tcBorders>
              <w:top w:val="single" w:sz="4" w:space="0" w:color="auto"/>
              <w:left w:val="single" w:sz="4" w:space="0" w:color="auto"/>
              <w:bottom w:val="single" w:sz="4" w:space="0" w:color="auto"/>
              <w:right w:val="single" w:sz="4" w:space="0" w:color="auto"/>
            </w:tcBorders>
          </w:tcPr>
          <w:p w14:paraId="4FB0CB99" w14:textId="77777777" w:rsidR="006C413B" w:rsidRPr="00CF3C6A" w:rsidRDefault="006C413B" w:rsidP="005F7EFB">
            <w:pPr>
              <w:pStyle w:val="TAL"/>
            </w:pPr>
            <w:r w:rsidRPr="00CF3C6A">
              <w:rPr>
                <w:rFonts w:eastAsia="SimSun"/>
              </w:rPr>
              <w:t xml:space="preserve">NOTE </w:t>
            </w:r>
            <w:r w:rsidRPr="00CF3C6A">
              <w:rPr>
                <w:rFonts w:eastAsia="SimSun"/>
                <w:lang w:eastAsia="zh-CN"/>
              </w:rPr>
              <w:t>1</w:t>
            </w:r>
          </w:p>
        </w:tc>
      </w:tr>
      <w:tr w:rsidR="006C413B" w:rsidRPr="00CF3C6A" w14:paraId="0673507F"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hideMark/>
          </w:tcPr>
          <w:p w14:paraId="53DBC8D4" w14:textId="77777777" w:rsidR="006C413B" w:rsidRPr="00CF3C6A" w:rsidRDefault="006C413B" w:rsidP="005F7EFB">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31B44488" w14:textId="77777777" w:rsidR="006C413B" w:rsidRPr="00CF3C6A" w:rsidRDefault="006C413B" w:rsidP="005F7EFB">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6BB5F53D" w14:textId="77777777" w:rsidR="006C413B" w:rsidRPr="00CF3C6A" w:rsidRDefault="006C413B" w:rsidP="005F7EFB">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8E0B37" w14:textId="77777777" w:rsidR="006C413B" w:rsidRPr="00CF3C6A" w:rsidRDefault="006C413B" w:rsidP="005F7EFB">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A50FFBD" w14:textId="77777777" w:rsidR="006C413B" w:rsidRPr="00CF3C6A" w:rsidRDefault="006C413B" w:rsidP="005F7EF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06FEFCB" w14:textId="77777777" w:rsidR="006C413B" w:rsidRPr="00CF3C6A" w:rsidRDefault="006C413B" w:rsidP="005F7EFB">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14F1B6F" w14:textId="77777777" w:rsidR="006C413B" w:rsidRPr="00CF3C6A" w:rsidRDefault="006C413B" w:rsidP="005F7EF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2DC3F3F" w14:textId="77777777" w:rsidR="006C413B" w:rsidRPr="00CF3C6A" w:rsidRDefault="006C413B" w:rsidP="005F7EFB">
            <w:pPr>
              <w:pStyle w:val="TAL"/>
            </w:pPr>
            <w:r w:rsidRPr="00CF3C6A">
              <w:t>Skip TC 7.9 if UE supports NSA and TS 38.521-3 TC 7.9B.1 or 7.9B.2 or 7.9B.3 has been executed.</w:t>
            </w:r>
          </w:p>
        </w:tc>
      </w:tr>
      <w:tr w:rsidR="006C413B" w:rsidRPr="00CF3C6A" w14:paraId="574C6EAA" w14:textId="77777777" w:rsidTr="005F7EFB">
        <w:trPr>
          <w:jc w:val="center"/>
        </w:trPr>
        <w:tc>
          <w:tcPr>
            <w:tcW w:w="1352" w:type="dxa"/>
            <w:tcBorders>
              <w:top w:val="single" w:sz="4" w:space="0" w:color="auto"/>
              <w:left w:val="single" w:sz="4" w:space="0" w:color="auto"/>
              <w:bottom w:val="single" w:sz="4" w:space="0" w:color="auto"/>
              <w:right w:val="single" w:sz="4" w:space="0" w:color="auto"/>
            </w:tcBorders>
            <w:hideMark/>
          </w:tcPr>
          <w:p w14:paraId="10E3CE50" w14:textId="77777777" w:rsidR="006C413B" w:rsidRPr="00CF3C6A" w:rsidRDefault="006C413B" w:rsidP="005F7EFB">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0E6E930E" w14:textId="77777777" w:rsidR="006C413B" w:rsidRPr="00CF3C6A" w:rsidRDefault="006C413B" w:rsidP="005F7EFB">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430C3835" w14:textId="77777777" w:rsidR="006C413B" w:rsidRPr="00CF3C6A" w:rsidRDefault="006C413B" w:rsidP="005F7EFB">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6D524F7" w14:textId="77777777" w:rsidR="006C413B" w:rsidRPr="00CF3C6A" w:rsidRDefault="006C413B" w:rsidP="005F7EFB">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79F7FE27" w14:textId="77777777" w:rsidR="006C413B" w:rsidRPr="00CF3C6A" w:rsidRDefault="006C413B" w:rsidP="005F7EFB">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39DE29FC" w14:textId="77777777" w:rsidR="006C413B" w:rsidRPr="00CF3C6A" w:rsidRDefault="006C413B" w:rsidP="005F7EFB">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1AFD804A" w14:textId="77777777" w:rsidR="006C413B" w:rsidRPr="00CF3C6A" w:rsidRDefault="006C413B" w:rsidP="005F7EFB">
            <w:pPr>
              <w:pStyle w:val="TAL"/>
            </w:pPr>
          </w:p>
        </w:tc>
        <w:tc>
          <w:tcPr>
            <w:tcW w:w="2091" w:type="dxa"/>
            <w:tcBorders>
              <w:top w:val="single" w:sz="4" w:space="0" w:color="auto"/>
              <w:left w:val="single" w:sz="4" w:space="0" w:color="auto"/>
              <w:bottom w:val="single" w:sz="4" w:space="0" w:color="auto"/>
              <w:right w:val="single" w:sz="4" w:space="0" w:color="auto"/>
            </w:tcBorders>
          </w:tcPr>
          <w:p w14:paraId="0A2F6543" w14:textId="77777777" w:rsidR="006C413B" w:rsidRPr="00CF3C6A" w:rsidRDefault="006C413B" w:rsidP="005F7EFB">
            <w:pPr>
              <w:pStyle w:val="TAL"/>
            </w:pPr>
          </w:p>
        </w:tc>
      </w:tr>
      <w:tr w:rsidR="006C413B" w:rsidRPr="00CF3C6A" w14:paraId="5145AF84" w14:textId="77777777" w:rsidTr="005F7EFB">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2A3E59DC" w14:textId="77777777" w:rsidR="006C413B" w:rsidRPr="00CF3C6A" w:rsidRDefault="006C413B" w:rsidP="005F7EFB">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350A0831" w14:textId="77777777" w:rsidR="006C413B" w:rsidRPr="00CF3C6A" w:rsidRDefault="006C413B" w:rsidP="005F7EFB">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5CE90D46" w14:textId="77777777" w:rsidR="006C413B" w:rsidRPr="00CF3C6A" w:rsidRDefault="006C413B" w:rsidP="005F7EFB">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3AF2F96" w14:textId="77777777" w:rsidR="006C413B" w:rsidRPr="00CF3C6A" w:rsidRDefault="006C413B" w:rsidP="005F7EFB">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2C182AF" w14:textId="77777777" w:rsidR="006C413B" w:rsidRPr="00CF3C6A" w:rsidRDefault="006C413B" w:rsidP="005F7EFB">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4BF2A58" w14:textId="77777777" w:rsidR="006C413B" w:rsidRPr="00CF3C6A" w:rsidRDefault="006C413B" w:rsidP="005F7EFB">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4C869B4" w14:textId="77777777" w:rsidR="006C413B" w:rsidRPr="00CF3C6A" w:rsidRDefault="006C413B" w:rsidP="005F7EFB">
            <w:pPr>
              <w:pStyle w:val="TAL"/>
            </w:pPr>
          </w:p>
        </w:tc>
        <w:tc>
          <w:tcPr>
            <w:tcW w:w="2091" w:type="dxa"/>
            <w:tcBorders>
              <w:top w:val="single" w:sz="4" w:space="0" w:color="auto"/>
              <w:left w:val="single" w:sz="4" w:space="0" w:color="auto"/>
              <w:bottom w:val="single" w:sz="4" w:space="0" w:color="auto"/>
              <w:right w:val="single" w:sz="4" w:space="0" w:color="auto"/>
            </w:tcBorders>
          </w:tcPr>
          <w:p w14:paraId="778C026B" w14:textId="77777777" w:rsidR="006C413B" w:rsidRPr="00CF3C6A" w:rsidRDefault="006C413B" w:rsidP="005F7EFB">
            <w:pPr>
              <w:pStyle w:val="TAL"/>
            </w:pPr>
            <w:r w:rsidRPr="00CF3C6A">
              <w:rPr>
                <w:rFonts w:eastAsia="SimSun"/>
              </w:rPr>
              <w:t xml:space="preserve">NOTE </w:t>
            </w:r>
            <w:r w:rsidRPr="00CF3C6A">
              <w:rPr>
                <w:rFonts w:eastAsia="SimSun"/>
                <w:lang w:eastAsia="zh-CN"/>
              </w:rPr>
              <w:t>1</w:t>
            </w:r>
          </w:p>
        </w:tc>
      </w:tr>
      <w:tr w:rsidR="006C413B" w:rsidRPr="00CF3C6A" w14:paraId="0448030D" w14:textId="77777777" w:rsidTr="005F7EFB">
        <w:trPr>
          <w:jc w:val="center"/>
        </w:trPr>
        <w:tc>
          <w:tcPr>
            <w:tcW w:w="15978" w:type="dxa"/>
            <w:gridSpan w:val="8"/>
            <w:tcBorders>
              <w:top w:val="single" w:sz="4" w:space="0" w:color="auto"/>
              <w:left w:val="single" w:sz="4" w:space="0" w:color="auto"/>
              <w:bottom w:val="single" w:sz="4" w:space="0" w:color="auto"/>
              <w:right w:val="single" w:sz="4" w:space="0" w:color="auto"/>
            </w:tcBorders>
            <w:hideMark/>
          </w:tcPr>
          <w:p w14:paraId="796B437A" w14:textId="77777777" w:rsidR="006C413B" w:rsidRPr="00CF3C6A" w:rsidRDefault="006C413B" w:rsidP="005F7EFB">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1</w:t>
            </w:r>
            <w:r w:rsidRPr="00CF3C6A">
              <w:rPr>
                <w:rFonts w:eastAsia="SimSun"/>
              </w:rPr>
              <w:t>.</w:t>
            </w:r>
          </w:p>
          <w:p w14:paraId="23088812" w14:textId="77777777" w:rsidR="006C413B" w:rsidRPr="00CF3C6A" w:rsidRDefault="006C413B" w:rsidP="005F7EFB">
            <w:pPr>
              <w:pStyle w:val="TAN"/>
              <w:rPr>
                <w:rFonts w:eastAsia="SimSun"/>
              </w:rPr>
            </w:pPr>
            <w:r w:rsidRPr="00CF3C6A">
              <w:rPr>
                <w:rFonts w:eastAsia="SimSun"/>
              </w:rPr>
              <w:t>NOTE 2:</w:t>
            </w:r>
            <w:r w:rsidRPr="00CF3C6A">
              <w:rPr>
                <w:rFonts w:eastAsia="SimSun"/>
              </w:rPr>
              <w:tab/>
              <w:t xml:space="preserve">The test case is optional for Rel-17 </w:t>
            </w:r>
            <w:proofErr w:type="spellStart"/>
            <w:r w:rsidRPr="00CF3C6A">
              <w:rPr>
                <w:rFonts w:eastAsia="SimSun"/>
              </w:rPr>
              <w:t>RedCap</w:t>
            </w:r>
            <w:proofErr w:type="spellEnd"/>
            <w:r w:rsidRPr="00CF3C6A">
              <w:rPr>
                <w:rFonts w:eastAsia="SimSun"/>
              </w:rPr>
              <w:t xml:space="preserve"> UE implementing SUL.</w:t>
            </w:r>
          </w:p>
          <w:p w14:paraId="1958F1FC" w14:textId="77777777" w:rsidR="006C413B" w:rsidRPr="00CF3C6A" w:rsidRDefault="006C413B" w:rsidP="005F7EFB">
            <w:pPr>
              <w:pStyle w:val="TAN"/>
              <w:rPr>
                <w:rFonts w:eastAsia="SimSun"/>
              </w:rPr>
            </w:pPr>
            <w:r w:rsidRPr="00CF3C6A">
              <w:rPr>
                <w:rFonts w:eastAsia="SimSun"/>
                <w:lang w:eastAsia="zh-CN"/>
              </w:rPr>
              <w:t>NOTE 3:</w:t>
            </w:r>
            <w:r w:rsidRPr="00CF3C6A">
              <w:rPr>
                <w:rFonts w:eastAsia="SimSun"/>
                <w:lang w:eastAsia="zh-CN"/>
              </w:rPr>
              <w:tab/>
              <w:t xml:space="preserve">Uplink configurations </w:t>
            </w:r>
            <w:proofErr w:type="spellStart"/>
            <w:r w:rsidRPr="00CF3C6A">
              <w:rPr>
                <w:rFonts w:eastAsia="SimSun"/>
                <w:lang w:eastAsia="zh-CN"/>
              </w:rPr>
              <w:t>CA_nA-nB</w:t>
            </w:r>
            <w:proofErr w:type="spellEnd"/>
            <w:r w:rsidRPr="00CF3C6A">
              <w:rPr>
                <w:rFonts w:eastAsia="SimSun"/>
                <w:lang w:eastAsia="zh-CN"/>
              </w:rPr>
              <w:t xml:space="preserve">, </w:t>
            </w:r>
            <w:proofErr w:type="spellStart"/>
            <w:r w:rsidRPr="00CF3C6A">
              <w:rPr>
                <w:rFonts w:eastAsia="SimSun"/>
                <w:lang w:eastAsia="zh-CN"/>
              </w:rPr>
              <w:t>DC_A_nB</w:t>
            </w:r>
            <w:proofErr w:type="spellEnd"/>
            <w:r w:rsidRPr="00CF3C6A">
              <w:rPr>
                <w:rFonts w:eastAsia="SimSun"/>
                <w:lang w:eastAsia="zh-CN"/>
              </w:rPr>
              <w:t xml:space="preserve">, </w:t>
            </w:r>
            <w:proofErr w:type="spellStart"/>
            <w:r w:rsidRPr="00CF3C6A">
              <w:rPr>
                <w:rFonts w:eastAsia="SimSun"/>
                <w:lang w:eastAsia="zh-CN"/>
              </w:rPr>
              <w:t>DC_B_nA</w:t>
            </w:r>
            <w:proofErr w:type="spellEnd"/>
            <w:r w:rsidRPr="00CF3C6A">
              <w:rPr>
                <w:rFonts w:eastAsia="SimSun"/>
                <w:lang w:eastAsia="zh-CN"/>
              </w:rPr>
              <w:t>, SUL_A-</w:t>
            </w:r>
            <w:proofErr w:type="spellStart"/>
            <w:r w:rsidRPr="00CF3C6A">
              <w:rPr>
                <w:rFonts w:eastAsia="SimSun"/>
                <w:lang w:eastAsia="zh-CN"/>
              </w:rPr>
              <w:t>nD</w:t>
            </w:r>
            <w:proofErr w:type="spellEnd"/>
            <w:r w:rsidRPr="00CF3C6A">
              <w:rPr>
                <w:rFonts w:eastAsia="SimSun"/>
                <w:lang w:eastAsia="zh-CN"/>
              </w:rPr>
              <w:t xml:space="preserve"> and SUL_B-</w:t>
            </w:r>
            <w:proofErr w:type="spellStart"/>
            <w:r w:rsidRPr="00CF3C6A">
              <w:rPr>
                <w:rFonts w:eastAsia="SimSun"/>
                <w:lang w:eastAsia="zh-CN"/>
              </w:rPr>
              <w:t>nC</w:t>
            </w:r>
            <w:proofErr w:type="spellEnd"/>
            <w:r w:rsidRPr="00CF3C6A">
              <w:rPr>
                <w:rFonts w:eastAsia="SimSun"/>
                <w:lang w:eastAsia="zh-CN"/>
              </w:rPr>
              <w:t xml:space="preserve"> can be noted as same UL CA configuration, where band </w:t>
            </w:r>
            <w:proofErr w:type="spellStart"/>
            <w:r w:rsidRPr="00CF3C6A">
              <w:rPr>
                <w:rFonts w:eastAsia="SimSun"/>
                <w:lang w:eastAsia="zh-CN"/>
              </w:rPr>
              <w:t>nC</w:t>
            </w:r>
            <w:proofErr w:type="spellEnd"/>
            <w:r w:rsidRPr="00CF3C6A">
              <w:rPr>
                <w:rFonts w:eastAsia="SimSun"/>
                <w:lang w:eastAsia="zh-CN"/>
              </w:rPr>
              <w:t xml:space="preserve"> and </w:t>
            </w:r>
            <w:proofErr w:type="spellStart"/>
            <w:r w:rsidRPr="00CF3C6A">
              <w:rPr>
                <w:rFonts w:eastAsia="SimSun"/>
                <w:lang w:eastAsia="zh-CN"/>
              </w:rPr>
              <w:t>nD</w:t>
            </w:r>
            <w:proofErr w:type="spellEnd"/>
            <w:r w:rsidRPr="00CF3C6A">
              <w:rPr>
                <w:rFonts w:eastAsia="SimSun"/>
                <w:lang w:eastAsia="zh-CN"/>
              </w:rPr>
              <w:t xml:space="preserve"> are the corresponding SUL bands with same UL frequency range of band (n)A and (n)B</w:t>
            </w:r>
          </w:p>
        </w:tc>
      </w:tr>
    </w:tbl>
    <w:p w14:paraId="59A9CD88" w14:textId="0BF56531" w:rsidR="006C413B" w:rsidRDefault="006C413B" w:rsidP="006C413B"/>
    <w:p w14:paraId="0D440CCA" w14:textId="77777777" w:rsidR="00314CB4" w:rsidRDefault="00314CB4" w:rsidP="00314CB4">
      <w:pPr>
        <w:pStyle w:val="Separation"/>
        <w:rPr>
          <w:rFonts w:eastAsia="??"/>
          <w:color w:val="FF0000"/>
          <w:sz w:val="32"/>
        </w:rPr>
      </w:pPr>
      <w:r>
        <w:rPr>
          <w:rFonts w:eastAsia="??"/>
          <w:color w:val="FF0000"/>
          <w:sz w:val="32"/>
        </w:rPr>
        <w:lastRenderedPageBreak/>
        <w:t>&lt;&lt;&lt; Unchanged parts skipped &gt;&gt;&gt;</w:t>
      </w:r>
    </w:p>
    <w:p w14:paraId="7F391ED0" w14:textId="77777777" w:rsidR="00314CB4" w:rsidRPr="00CF3C6A" w:rsidRDefault="00314CB4" w:rsidP="00314CB4">
      <w:pPr>
        <w:pStyle w:val="30"/>
        <w:rPr>
          <w:rFonts w:eastAsia="바탕"/>
          <w:lang w:eastAsia="ja-JP"/>
        </w:rPr>
      </w:pPr>
      <w:bookmarkStart w:id="46" w:name="_Toc20936810"/>
      <w:bookmarkStart w:id="47" w:name="_Toc36713256"/>
      <w:bookmarkStart w:id="48" w:name="_Toc36713659"/>
      <w:bookmarkStart w:id="49" w:name="_Toc52217972"/>
      <w:bookmarkStart w:id="50" w:name="_Toc58499584"/>
      <w:bookmarkStart w:id="51" w:name="_Toc68538441"/>
      <w:bookmarkStart w:id="52" w:name="_Toc75510024"/>
      <w:bookmarkStart w:id="53" w:name="_Toc90971502"/>
      <w:bookmarkStart w:id="54" w:name="_Toc100158410"/>
      <w:bookmarkStart w:id="55" w:name="_Toc188374163"/>
      <w:r w:rsidRPr="00CF3C6A">
        <w:rPr>
          <w:rFonts w:eastAsia="바탕"/>
          <w:lang w:eastAsia="ja-JP"/>
        </w:rPr>
        <w:t>4.1.4</w:t>
      </w:r>
      <w:r w:rsidRPr="00CF3C6A">
        <w:rPr>
          <w:rFonts w:eastAsia="바탕"/>
          <w:lang w:eastAsia="ja-JP"/>
        </w:rPr>
        <w:tab/>
        <w:t>Performance conformance test cases</w:t>
      </w:r>
      <w:bookmarkEnd w:id="46"/>
      <w:bookmarkEnd w:id="47"/>
      <w:bookmarkEnd w:id="48"/>
      <w:bookmarkEnd w:id="49"/>
      <w:bookmarkEnd w:id="50"/>
      <w:bookmarkEnd w:id="51"/>
      <w:bookmarkEnd w:id="52"/>
      <w:bookmarkEnd w:id="53"/>
      <w:bookmarkEnd w:id="54"/>
      <w:bookmarkEnd w:id="55"/>
    </w:p>
    <w:p w14:paraId="4D5FFFEE" w14:textId="77777777" w:rsidR="00314CB4" w:rsidRPr="00CF3C6A" w:rsidRDefault="00314CB4" w:rsidP="00314CB4">
      <w:pPr>
        <w:pStyle w:val="TH"/>
      </w:pPr>
      <w:bookmarkStart w:id="56" w:name="_CRTable4_1_41"/>
      <w:r w:rsidRPr="00CF3C6A">
        <w:t xml:space="preserve">Table </w:t>
      </w:r>
      <w:bookmarkEnd w:id="56"/>
      <w:r w:rsidRPr="00CF3C6A">
        <w:t>4.1.4-1: Applicability of performance test cases, ref. TS 38.521-4 [4]</w:t>
      </w:r>
    </w:p>
    <w:tbl>
      <w:tblPr>
        <w:tblW w:w="15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5"/>
        <w:gridCol w:w="136"/>
        <w:gridCol w:w="3686"/>
        <w:gridCol w:w="850"/>
        <w:gridCol w:w="1033"/>
        <w:gridCol w:w="3503"/>
        <w:gridCol w:w="1248"/>
        <w:gridCol w:w="1981"/>
        <w:gridCol w:w="886"/>
        <w:gridCol w:w="1134"/>
      </w:tblGrid>
      <w:tr w:rsidR="00314CB4" w:rsidRPr="00CF3C6A" w14:paraId="7D042E07" w14:textId="77777777" w:rsidTr="00314CB4">
        <w:trPr>
          <w:tblHeader/>
          <w:jc w:val="center"/>
        </w:trPr>
        <w:tc>
          <w:tcPr>
            <w:tcW w:w="1271" w:type="dxa"/>
            <w:gridSpan w:val="2"/>
            <w:tcBorders>
              <w:top w:val="single" w:sz="4" w:space="0" w:color="auto"/>
              <w:left w:val="single" w:sz="4" w:space="0" w:color="auto"/>
              <w:bottom w:val="nil"/>
              <w:right w:val="single" w:sz="4" w:space="0" w:color="auto"/>
            </w:tcBorders>
            <w:hideMark/>
          </w:tcPr>
          <w:p w14:paraId="76EA3CBA" w14:textId="77777777" w:rsidR="00314CB4" w:rsidRPr="00CF3C6A" w:rsidRDefault="00314CB4" w:rsidP="005F7EFB">
            <w:pPr>
              <w:pStyle w:val="TAH"/>
            </w:pPr>
            <w:r w:rsidRPr="00CF3C6A">
              <w:lastRenderedPageBreak/>
              <w:t>Clause</w:t>
            </w:r>
          </w:p>
        </w:tc>
        <w:tc>
          <w:tcPr>
            <w:tcW w:w="3686" w:type="dxa"/>
            <w:tcBorders>
              <w:top w:val="single" w:sz="4" w:space="0" w:color="auto"/>
              <w:left w:val="single" w:sz="4" w:space="0" w:color="auto"/>
              <w:bottom w:val="nil"/>
              <w:right w:val="single" w:sz="4" w:space="0" w:color="auto"/>
            </w:tcBorders>
            <w:hideMark/>
          </w:tcPr>
          <w:p w14:paraId="1328A1A9" w14:textId="77777777" w:rsidR="00314CB4" w:rsidRPr="00CF3C6A" w:rsidRDefault="00314CB4" w:rsidP="005F7EFB">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18CE8E10" w14:textId="77777777" w:rsidR="00314CB4" w:rsidRPr="00CF3C6A" w:rsidRDefault="00314CB4" w:rsidP="005F7EFB">
            <w:pPr>
              <w:pStyle w:val="TAH"/>
            </w:pPr>
            <w:r w:rsidRPr="00CF3C6A">
              <w:t>Release</w:t>
            </w:r>
          </w:p>
        </w:tc>
        <w:tc>
          <w:tcPr>
            <w:tcW w:w="4536" w:type="dxa"/>
            <w:gridSpan w:val="2"/>
            <w:tcBorders>
              <w:top w:val="single" w:sz="4" w:space="0" w:color="auto"/>
              <w:left w:val="single" w:sz="4" w:space="0" w:color="auto"/>
              <w:bottom w:val="single" w:sz="4" w:space="0" w:color="auto"/>
              <w:right w:val="single" w:sz="4" w:space="0" w:color="auto"/>
            </w:tcBorders>
            <w:hideMark/>
          </w:tcPr>
          <w:p w14:paraId="472CC218" w14:textId="77777777" w:rsidR="00314CB4" w:rsidRPr="00CF3C6A" w:rsidRDefault="00314CB4" w:rsidP="005F7EFB">
            <w:pPr>
              <w:pStyle w:val="TAH"/>
            </w:pPr>
            <w:r w:rsidRPr="00CF3C6A">
              <w:t>Applicability</w:t>
            </w:r>
          </w:p>
        </w:tc>
        <w:tc>
          <w:tcPr>
            <w:tcW w:w="1248" w:type="dxa"/>
            <w:tcBorders>
              <w:top w:val="single" w:sz="4" w:space="0" w:color="auto"/>
              <w:left w:val="single" w:sz="4" w:space="0" w:color="auto"/>
              <w:bottom w:val="nil"/>
              <w:right w:val="single" w:sz="4" w:space="0" w:color="auto"/>
            </w:tcBorders>
            <w:hideMark/>
          </w:tcPr>
          <w:p w14:paraId="1B1EFB19" w14:textId="77777777" w:rsidR="00314CB4" w:rsidRPr="00CF3C6A" w:rsidRDefault="00314CB4" w:rsidP="005F7EFB">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0E93A289" w14:textId="77777777" w:rsidR="00314CB4" w:rsidRPr="00CF3C6A" w:rsidRDefault="00314CB4" w:rsidP="005F7EFB">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0CF1AF0" w14:textId="77777777" w:rsidR="00314CB4" w:rsidRPr="00CF3C6A" w:rsidRDefault="00314CB4" w:rsidP="005F7EFB">
            <w:pPr>
              <w:pStyle w:val="TAH"/>
            </w:pPr>
            <w:r w:rsidRPr="00CF3C6A">
              <w:t>Branch</w:t>
            </w:r>
          </w:p>
        </w:tc>
        <w:tc>
          <w:tcPr>
            <w:tcW w:w="1134" w:type="dxa"/>
            <w:tcBorders>
              <w:top w:val="single" w:sz="4" w:space="0" w:color="auto"/>
              <w:left w:val="single" w:sz="4" w:space="0" w:color="auto"/>
              <w:bottom w:val="nil"/>
              <w:right w:val="single" w:sz="4" w:space="0" w:color="auto"/>
            </w:tcBorders>
          </w:tcPr>
          <w:p w14:paraId="344959BB" w14:textId="77777777" w:rsidR="00314CB4" w:rsidRPr="00CF3C6A" w:rsidRDefault="00314CB4" w:rsidP="005F7EFB">
            <w:pPr>
              <w:pStyle w:val="TAH"/>
            </w:pPr>
            <w:r w:rsidRPr="00CF3C6A">
              <w:t>Subtest Selection Criteria</w:t>
            </w:r>
          </w:p>
        </w:tc>
      </w:tr>
      <w:tr w:rsidR="00314CB4" w:rsidRPr="00CF3C6A" w14:paraId="38F7977F" w14:textId="77777777" w:rsidTr="00314CB4">
        <w:trPr>
          <w:tblHeader/>
          <w:jc w:val="center"/>
        </w:trPr>
        <w:tc>
          <w:tcPr>
            <w:tcW w:w="1271" w:type="dxa"/>
            <w:gridSpan w:val="2"/>
            <w:tcBorders>
              <w:top w:val="nil"/>
              <w:left w:val="single" w:sz="4" w:space="0" w:color="auto"/>
              <w:bottom w:val="single" w:sz="4" w:space="0" w:color="auto"/>
              <w:right w:val="single" w:sz="4" w:space="0" w:color="auto"/>
            </w:tcBorders>
          </w:tcPr>
          <w:p w14:paraId="2466AD3E" w14:textId="77777777" w:rsidR="00314CB4" w:rsidRPr="00CF3C6A" w:rsidRDefault="00314CB4" w:rsidP="005F7EFB">
            <w:pPr>
              <w:pStyle w:val="TAH"/>
            </w:pPr>
          </w:p>
        </w:tc>
        <w:tc>
          <w:tcPr>
            <w:tcW w:w="3686" w:type="dxa"/>
            <w:tcBorders>
              <w:top w:val="nil"/>
              <w:left w:val="single" w:sz="4" w:space="0" w:color="auto"/>
              <w:bottom w:val="single" w:sz="4" w:space="0" w:color="auto"/>
              <w:right w:val="single" w:sz="4" w:space="0" w:color="auto"/>
            </w:tcBorders>
          </w:tcPr>
          <w:p w14:paraId="1210F02E" w14:textId="77777777" w:rsidR="00314CB4" w:rsidRPr="00CF3C6A" w:rsidRDefault="00314CB4" w:rsidP="005F7EFB">
            <w:pPr>
              <w:pStyle w:val="TAH"/>
            </w:pPr>
          </w:p>
        </w:tc>
        <w:tc>
          <w:tcPr>
            <w:tcW w:w="850" w:type="dxa"/>
            <w:tcBorders>
              <w:top w:val="nil"/>
              <w:left w:val="single" w:sz="4" w:space="0" w:color="auto"/>
              <w:bottom w:val="single" w:sz="4" w:space="0" w:color="auto"/>
              <w:right w:val="single" w:sz="4" w:space="0" w:color="auto"/>
            </w:tcBorders>
          </w:tcPr>
          <w:p w14:paraId="2EDAC138" w14:textId="77777777" w:rsidR="00314CB4" w:rsidRPr="00CF3C6A" w:rsidRDefault="00314CB4" w:rsidP="005F7EFB">
            <w:pPr>
              <w:pStyle w:val="TAH"/>
            </w:pPr>
          </w:p>
        </w:tc>
        <w:tc>
          <w:tcPr>
            <w:tcW w:w="1033" w:type="dxa"/>
            <w:tcBorders>
              <w:top w:val="single" w:sz="4" w:space="0" w:color="auto"/>
              <w:left w:val="single" w:sz="4" w:space="0" w:color="auto"/>
              <w:bottom w:val="single" w:sz="4" w:space="0" w:color="auto"/>
              <w:right w:val="single" w:sz="4" w:space="0" w:color="auto"/>
            </w:tcBorders>
            <w:hideMark/>
          </w:tcPr>
          <w:p w14:paraId="19335724" w14:textId="77777777" w:rsidR="00314CB4" w:rsidRPr="00CF3C6A" w:rsidRDefault="00314CB4" w:rsidP="005F7EFB">
            <w:pPr>
              <w:pStyle w:val="TAH"/>
            </w:pPr>
            <w:r w:rsidRPr="00CF3C6A">
              <w:t>Condition</w:t>
            </w:r>
          </w:p>
        </w:tc>
        <w:tc>
          <w:tcPr>
            <w:tcW w:w="3503" w:type="dxa"/>
            <w:tcBorders>
              <w:top w:val="single" w:sz="4" w:space="0" w:color="auto"/>
              <w:left w:val="single" w:sz="4" w:space="0" w:color="auto"/>
              <w:bottom w:val="single" w:sz="4" w:space="0" w:color="auto"/>
              <w:right w:val="single" w:sz="4" w:space="0" w:color="auto"/>
            </w:tcBorders>
            <w:hideMark/>
          </w:tcPr>
          <w:p w14:paraId="61A2B2BA" w14:textId="77777777" w:rsidR="00314CB4" w:rsidRPr="00CF3C6A" w:rsidRDefault="00314CB4" w:rsidP="005F7EFB">
            <w:pPr>
              <w:pStyle w:val="TAH"/>
            </w:pPr>
            <w:r w:rsidRPr="00CF3C6A">
              <w:t>Comment</w:t>
            </w:r>
          </w:p>
        </w:tc>
        <w:tc>
          <w:tcPr>
            <w:tcW w:w="1248" w:type="dxa"/>
            <w:tcBorders>
              <w:top w:val="nil"/>
              <w:left w:val="single" w:sz="4" w:space="0" w:color="auto"/>
              <w:bottom w:val="single" w:sz="4" w:space="0" w:color="auto"/>
              <w:right w:val="single" w:sz="4" w:space="0" w:color="auto"/>
            </w:tcBorders>
          </w:tcPr>
          <w:p w14:paraId="39AF81AE" w14:textId="77777777" w:rsidR="00314CB4" w:rsidRPr="00CF3C6A" w:rsidRDefault="00314CB4" w:rsidP="005F7EFB">
            <w:pPr>
              <w:pStyle w:val="TAH"/>
            </w:pPr>
          </w:p>
        </w:tc>
        <w:tc>
          <w:tcPr>
            <w:tcW w:w="1981" w:type="dxa"/>
            <w:tcBorders>
              <w:top w:val="nil"/>
              <w:left w:val="single" w:sz="4" w:space="0" w:color="auto"/>
              <w:bottom w:val="single" w:sz="4" w:space="0" w:color="auto"/>
              <w:right w:val="single" w:sz="4" w:space="0" w:color="auto"/>
            </w:tcBorders>
          </w:tcPr>
          <w:p w14:paraId="1D0ED092" w14:textId="77777777" w:rsidR="00314CB4" w:rsidRPr="00CF3C6A" w:rsidRDefault="00314CB4" w:rsidP="005F7EFB">
            <w:pPr>
              <w:pStyle w:val="TAH"/>
            </w:pPr>
          </w:p>
        </w:tc>
        <w:tc>
          <w:tcPr>
            <w:tcW w:w="886" w:type="dxa"/>
            <w:tcBorders>
              <w:top w:val="nil"/>
              <w:left w:val="single" w:sz="4" w:space="0" w:color="auto"/>
              <w:bottom w:val="single" w:sz="4" w:space="0" w:color="auto"/>
              <w:right w:val="single" w:sz="4" w:space="0" w:color="auto"/>
            </w:tcBorders>
          </w:tcPr>
          <w:p w14:paraId="5C643B24" w14:textId="77777777" w:rsidR="00314CB4" w:rsidRPr="00CF3C6A" w:rsidRDefault="00314CB4" w:rsidP="005F7EFB">
            <w:pPr>
              <w:pStyle w:val="TAH"/>
            </w:pPr>
          </w:p>
        </w:tc>
        <w:tc>
          <w:tcPr>
            <w:tcW w:w="1134" w:type="dxa"/>
            <w:tcBorders>
              <w:top w:val="nil"/>
              <w:left w:val="single" w:sz="4" w:space="0" w:color="auto"/>
              <w:bottom w:val="single" w:sz="4" w:space="0" w:color="auto"/>
              <w:right w:val="single" w:sz="4" w:space="0" w:color="auto"/>
            </w:tcBorders>
          </w:tcPr>
          <w:p w14:paraId="0C3DC692" w14:textId="77777777" w:rsidR="00314CB4" w:rsidRPr="00CF3C6A" w:rsidRDefault="00314CB4" w:rsidP="005F7EFB">
            <w:pPr>
              <w:pStyle w:val="TAH"/>
            </w:pPr>
          </w:p>
        </w:tc>
      </w:tr>
      <w:tr w:rsidR="00314CB4" w:rsidRPr="00CF3C6A" w14:paraId="659478B2"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7BAF6B" w14:textId="77777777" w:rsidR="00314CB4" w:rsidRPr="00CF3C6A" w:rsidRDefault="00314CB4" w:rsidP="005F7EFB">
            <w:pPr>
              <w:pStyle w:val="TAL"/>
              <w:rPr>
                <w:b/>
              </w:rPr>
            </w:pPr>
            <w:r w:rsidRPr="00CF3C6A">
              <w:rPr>
                <w:b/>
              </w:rPr>
              <w:t>5</w:t>
            </w:r>
          </w:p>
        </w:tc>
        <w:tc>
          <w:tcPr>
            <w:tcW w:w="3686" w:type="dxa"/>
            <w:tcBorders>
              <w:top w:val="single" w:sz="4" w:space="0" w:color="auto"/>
              <w:left w:val="single" w:sz="4" w:space="0" w:color="auto"/>
              <w:bottom w:val="single" w:sz="4" w:space="0" w:color="auto"/>
              <w:right w:val="single" w:sz="4" w:space="0" w:color="auto"/>
            </w:tcBorders>
            <w:shd w:val="clear" w:color="auto" w:fill="E7E6E6"/>
            <w:hideMark/>
          </w:tcPr>
          <w:p w14:paraId="5D054BE6" w14:textId="77777777" w:rsidR="00314CB4" w:rsidRPr="00CF3C6A" w:rsidRDefault="00314CB4" w:rsidP="005F7EFB">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3DA0F4" w14:textId="77777777" w:rsidR="00314CB4" w:rsidRPr="00CF3C6A" w:rsidRDefault="00314CB4" w:rsidP="005F7EFB">
            <w:pPr>
              <w:pStyle w:val="TAC"/>
              <w:rPr>
                <w:b/>
              </w:rPr>
            </w:pPr>
          </w:p>
        </w:tc>
        <w:tc>
          <w:tcPr>
            <w:tcW w:w="1033" w:type="dxa"/>
            <w:tcBorders>
              <w:top w:val="single" w:sz="4" w:space="0" w:color="auto"/>
              <w:left w:val="single" w:sz="4" w:space="0" w:color="auto"/>
              <w:bottom w:val="single" w:sz="4" w:space="0" w:color="auto"/>
              <w:right w:val="single" w:sz="4" w:space="0" w:color="auto"/>
            </w:tcBorders>
            <w:shd w:val="clear" w:color="auto" w:fill="E7E6E6"/>
          </w:tcPr>
          <w:p w14:paraId="6A5487C8" w14:textId="77777777" w:rsidR="00314CB4" w:rsidRPr="00CF3C6A" w:rsidRDefault="00314CB4" w:rsidP="005F7EFB">
            <w:pPr>
              <w:pStyle w:val="TAL"/>
              <w:rPr>
                <w:b/>
                <w:lang w:eastAsia="zh-CN"/>
              </w:rPr>
            </w:pPr>
          </w:p>
        </w:tc>
        <w:tc>
          <w:tcPr>
            <w:tcW w:w="3503" w:type="dxa"/>
            <w:tcBorders>
              <w:top w:val="single" w:sz="4" w:space="0" w:color="auto"/>
              <w:left w:val="single" w:sz="4" w:space="0" w:color="auto"/>
              <w:bottom w:val="single" w:sz="4" w:space="0" w:color="auto"/>
              <w:right w:val="single" w:sz="4" w:space="0" w:color="auto"/>
            </w:tcBorders>
            <w:shd w:val="clear" w:color="auto" w:fill="E7E6E6"/>
          </w:tcPr>
          <w:p w14:paraId="47E9E703" w14:textId="77777777" w:rsidR="00314CB4" w:rsidRPr="00CF3C6A" w:rsidRDefault="00314CB4" w:rsidP="005F7EFB">
            <w:pPr>
              <w:pStyle w:val="TAL"/>
              <w:rPr>
                <w:b/>
                <w:lang w:eastAsia="zh-CN"/>
              </w:rPr>
            </w:pPr>
          </w:p>
        </w:tc>
        <w:tc>
          <w:tcPr>
            <w:tcW w:w="1248" w:type="dxa"/>
            <w:tcBorders>
              <w:top w:val="single" w:sz="4" w:space="0" w:color="auto"/>
              <w:left w:val="single" w:sz="4" w:space="0" w:color="auto"/>
              <w:bottom w:val="single" w:sz="4" w:space="0" w:color="auto"/>
              <w:right w:val="single" w:sz="4" w:space="0" w:color="auto"/>
            </w:tcBorders>
            <w:shd w:val="clear" w:color="auto" w:fill="E7E6E6"/>
          </w:tcPr>
          <w:p w14:paraId="73503262" w14:textId="77777777" w:rsidR="00314CB4" w:rsidRPr="00CF3C6A" w:rsidRDefault="00314CB4" w:rsidP="005F7EFB">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6A9C0B3" w14:textId="77777777" w:rsidR="00314CB4" w:rsidRPr="00CF3C6A" w:rsidRDefault="00314CB4" w:rsidP="005F7EFB">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195290D6" w14:textId="77777777" w:rsidR="00314CB4" w:rsidRPr="00CF3C6A" w:rsidRDefault="00314CB4" w:rsidP="005F7EFB">
            <w:pPr>
              <w:pStyle w:val="TAL"/>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8B143F" w14:textId="77777777" w:rsidR="00314CB4" w:rsidRPr="00CF3C6A" w:rsidRDefault="00314CB4" w:rsidP="005F7EFB">
            <w:pPr>
              <w:pStyle w:val="TAL"/>
              <w:rPr>
                <w:b/>
                <w:lang w:eastAsia="zh-CN"/>
              </w:rPr>
            </w:pPr>
          </w:p>
        </w:tc>
      </w:tr>
      <w:tr w:rsidR="00314CB4" w:rsidRPr="00CF3C6A" w14:paraId="01EA6E3B"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E72D44" w14:textId="77777777" w:rsidR="00314CB4" w:rsidRPr="00CF3C6A" w:rsidRDefault="00314CB4" w:rsidP="005F7EFB">
            <w:pPr>
              <w:pStyle w:val="TAL"/>
              <w:rPr>
                <w:b/>
              </w:rPr>
            </w:pPr>
            <w:r w:rsidRPr="00CF3C6A">
              <w:rPr>
                <w:rFonts w:cs="Arial"/>
                <w:b/>
              </w:rPr>
              <w:t>5.2</w:t>
            </w:r>
          </w:p>
        </w:tc>
        <w:tc>
          <w:tcPr>
            <w:tcW w:w="3686" w:type="dxa"/>
            <w:tcBorders>
              <w:top w:val="single" w:sz="4" w:space="0" w:color="auto"/>
              <w:left w:val="single" w:sz="4" w:space="0" w:color="auto"/>
              <w:bottom w:val="single" w:sz="4" w:space="0" w:color="auto"/>
              <w:right w:val="single" w:sz="4" w:space="0" w:color="auto"/>
            </w:tcBorders>
            <w:shd w:val="clear" w:color="auto" w:fill="E7E6E6"/>
            <w:hideMark/>
          </w:tcPr>
          <w:p w14:paraId="3EC0530F" w14:textId="77777777" w:rsidR="00314CB4" w:rsidRPr="00CF3C6A" w:rsidRDefault="00314CB4" w:rsidP="005F7EFB">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3F399E" w14:textId="77777777" w:rsidR="00314CB4" w:rsidRPr="00CF3C6A" w:rsidRDefault="00314CB4" w:rsidP="005F7EFB">
            <w:pPr>
              <w:pStyle w:val="TAC"/>
              <w:rPr>
                <w:b/>
              </w:rPr>
            </w:pPr>
          </w:p>
        </w:tc>
        <w:tc>
          <w:tcPr>
            <w:tcW w:w="1033" w:type="dxa"/>
            <w:tcBorders>
              <w:top w:val="single" w:sz="4" w:space="0" w:color="auto"/>
              <w:left w:val="single" w:sz="4" w:space="0" w:color="auto"/>
              <w:bottom w:val="single" w:sz="4" w:space="0" w:color="auto"/>
              <w:right w:val="single" w:sz="4" w:space="0" w:color="auto"/>
            </w:tcBorders>
            <w:shd w:val="clear" w:color="auto" w:fill="E7E6E6"/>
          </w:tcPr>
          <w:p w14:paraId="5B925410" w14:textId="77777777" w:rsidR="00314CB4" w:rsidRPr="00CF3C6A" w:rsidRDefault="00314CB4" w:rsidP="005F7EFB">
            <w:pPr>
              <w:pStyle w:val="TAL"/>
              <w:rPr>
                <w:b/>
                <w:lang w:eastAsia="zh-CN"/>
              </w:rPr>
            </w:pPr>
          </w:p>
        </w:tc>
        <w:tc>
          <w:tcPr>
            <w:tcW w:w="3503" w:type="dxa"/>
            <w:tcBorders>
              <w:top w:val="single" w:sz="4" w:space="0" w:color="auto"/>
              <w:left w:val="single" w:sz="4" w:space="0" w:color="auto"/>
              <w:bottom w:val="single" w:sz="4" w:space="0" w:color="auto"/>
              <w:right w:val="single" w:sz="4" w:space="0" w:color="auto"/>
            </w:tcBorders>
            <w:shd w:val="clear" w:color="auto" w:fill="E7E6E6"/>
          </w:tcPr>
          <w:p w14:paraId="17AFD8C9" w14:textId="77777777" w:rsidR="00314CB4" w:rsidRPr="00CF3C6A" w:rsidRDefault="00314CB4" w:rsidP="005F7EFB">
            <w:pPr>
              <w:pStyle w:val="TAL"/>
              <w:rPr>
                <w:b/>
                <w:lang w:eastAsia="zh-CN"/>
              </w:rPr>
            </w:pPr>
          </w:p>
        </w:tc>
        <w:tc>
          <w:tcPr>
            <w:tcW w:w="1248" w:type="dxa"/>
            <w:tcBorders>
              <w:top w:val="single" w:sz="4" w:space="0" w:color="auto"/>
              <w:left w:val="single" w:sz="4" w:space="0" w:color="auto"/>
              <w:bottom w:val="single" w:sz="4" w:space="0" w:color="auto"/>
              <w:right w:val="single" w:sz="4" w:space="0" w:color="auto"/>
            </w:tcBorders>
            <w:shd w:val="clear" w:color="auto" w:fill="E7E6E6"/>
          </w:tcPr>
          <w:p w14:paraId="501C4ADF" w14:textId="77777777" w:rsidR="00314CB4" w:rsidRPr="00CF3C6A" w:rsidRDefault="00314CB4" w:rsidP="005F7EFB">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8711B29" w14:textId="77777777" w:rsidR="00314CB4" w:rsidRPr="00CF3C6A" w:rsidRDefault="00314CB4" w:rsidP="005F7EFB">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62BDF0A" w14:textId="77777777" w:rsidR="00314CB4" w:rsidRPr="00CF3C6A" w:rsidRDefault="00314CB4" w:rsidP="005F7EFB">
            <w:pPr>
              <w:pStyle w:val="TAL"/>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187918" w14:textId="77777777" w:rsidR="00314CB4" w:rsidRPr="00CF3C6A" w:rsidRDefault="00314CB4" w:rsidP="005F7EFB">
            <w:pPr>
              <w:pStyle w:val="TAL"/>
              <w:rPr>
                <w:b/>
                <w:lang w:eastAsia="zh-CN"/>
              </w:rPr>
            </w:pPr>
          </w:p>
        </w:tc>
      </w:tr>
      <w:tr w:rsidR="00314CB4" w:rsidRPr="00CF3C6A" w14:paraId="0DE4812B"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19937F1D" w14:textId="77777777" w:rsidR="00314CB4" w:rsidRPr="00CF3C6A" w:rsidRDefault="00314CB4" w:rsidP="005F7EFB">
            <w:pPr>
              <w:keepNext/>
              <w:keepLines/>
              <w:spacing w:after="0"/>
              <w:rPr>
                <w:rFonts w:ascii="Arial" w:hAnsi="Arial"/>
                <w:sz w:val="18"/>
              </w:rPr>
            </w:pPr>
            <w:r w:rsidRPr="00CF3C6A">
              <w:rPr>
                <w:rFonts w:ascii="Arial" w:hAnsi="Arial"/>
                <w:sz w:val="18"/>
              </w:rPr>
              <w:t>5.2.1.1.1</w:t>
            </w:r>
          </w:p>
        </w:tc>
        <w:tc>
          <w:tcPr>
            <w:tcW w:w="3686" w:type="dxa"/>
            <w:tcBorders>
              <w:top w:val="single" w:sz="4" w:space="0" w:color="auto"/>
              <w:left w:val="single" w:sz="4" w:space="0" w:color="auto"/>
              <w:bottom w:val="single" w:sz="4" w:space="0" w:color="auto"/>
              <w:right w:val="single" w:sz="4" w:space="0" w:color="auto"/>
            </w:tcBorders>
          </w:tcPr>
          <w:p w14:paraId="4A803F6C" w14:textId="77777777" w:rsidR="00314CB4" w:rsidRPr="00CF3C6A" w:rsidRDefault="00314CB4" w:rsidP="005F7EFB">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50DF271" w14:textId="77777777" w:rsidR="00314CB4" w:rsidRPr="00CF3C6A" w:rsidRDefault="00314CB4" w:rsidP="005F7EFB">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033" w:type="dxa"/>
            <w:tcBorders>
              <w:top w:val="single" w:sz="4" w:space="0" w:color="auto"/>
              <w:left w:val="single" w:sz="4" w:space="0" w:color="auto"/>
              <w:bottom w:val="single" w:sz="4" w:space="0" w:color="auto"/>
              <w:right w:val="single" w:sz="4" w:space="0" w:color="auto"/>
            </w:tcBorders>
          </w:tcPr>
          <w:p w14:paraId="731ABB94" w14:textId="77777777" w:rsidR="00314CB4" w:rsidRPr="00CF3C6A" w:rsidRDefault="00314CB4" w:rsidP="005F7EFB">
            <w:pPr>
              <w:keepNext/>
              <w:keepLines/>
              <w:spacing w:after="0"/>
              <w:rPr>
                <w:rFonts w:ascii="Arial" w:eastAsia="SimSun" w:hAnsi="Arial"/>
                <w:sz w:val="18"/>
                <w:lang w:eastAsia="zh-CN"/>
              </w:rPr>
            </w:pPr>
            <w:r w:rsidRPr="00CF3C6A">
              <w:rPr>
                <w:rFonts w:ascii="Arial" w:hAnsi="Arial"/>
                <w:sz w:val="18"/>
              </w:rPr>
              <w:t>C177a</w:t>
            </w:r>
          </w:p>
        </w:tc>
        <w:tc>
          <w:tcPr>
            <w:tcW w:w="3503" w:type="dxa"/>
            <w:tcBorders>
              <w:top w:val="single" w:sz="4" w:space="0" w:color="auto"/>
              <w:left w:val="single" w:sz="4" w:space="0" w:color="auto"/>
              <w:bottom w:val="single" w:sz="4" w:space="0" w:color="auto"/>
              <w:right w:val="single" w:sz="4" w:space="0" w:color="auto"/>
            </w:tcBorders>
          </w:tcPr>
          <w:p w14:paraId="639B177F" w14:textId="77777777" w:rsidR="00314CB4" w:rsidRPr="00CF3C6A" w:rsidRDefault="00314CB4" w:rsidP="005F7EFB">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248" w:type="dxa"/>
            <w:tcBorders>
              <w:top w:val="single" w:sz="4" w:space="0" w:color="auto"/>
              <w:left w:val="single" w:sz="4" w:space="0" w:color="auto"/>
              <w:bottom w:val="single" w:sz="4" w:space="0" w:color="auto"/>
              <w:right w:val="single" w:sz="4" w:space="0" w:color="auto"/>
            </w:tcBorders>
          </w:tcPr>
          <w:p w14:paraId="4FE1515B" w14:textId="77777777" w:rsidR="00314CB4" w:rsidRPr="00CF3C6A" w:rsidRDefault="00314CB4" w:rsidP="005F7EFB">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1FAF152" w14:textId="77777777" w:rsidR="00314CB4" w:rsidRPr="00CF3C6A" w:rsidRDefault="00314CB4" w:rsidP="005F7EFB">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308816C" w14:textId="77777777" w:rsidR="00314CB4" w:rsidRPr="00CF3C6A" w:rsidRDefault="00314CB4" w:rsidP="005F7EFB">
            <w:pPr>
              <w:pStyle w:val="TAL"/>
            </w:pPr>
          </w:p>
        </w:tc>
        <w:tc>
          <w:tcPr>
            <w:tcW w:w="1134" w:type="dxa"/>
            <w:tcBorders>
              <w:top w:val="single" w:sz="4" w:space="0" w:color="auto"/>
              <w:left w:val="single" w:sz="4" w:space="0" w:color="auto"/>
              <w:bottom w:val="single" w:sz="4" w:space="0" w:color="auto"/>
              <w:right w:val="single" w:sz="4" w:space="0" w:color="auto"/>
            </w:tcBorders>
          </w:tcPr>
          <w:p w14:paraId="5859F3A2" w14:textId="77777777" w:rsidR="00314CB4" w:rsidRPr="00CF3C6A" w:rsidRDefault="00314CB4" w:rsidP="005F7EFB">
            <w:pPr>
              <w:pStyle w:val="TAL"/>
            </w:pPr>
            <w:r w:rsidRPr="00CF3C6A">
              <w:t>Subtest 1-4: F023</w:t>
            </w:r>
          </w:p>
        </w:tc>
      </w:tr>
      <w:tr w:rsidR="00314CB4" w:rsidRPr="00CF3C6A" w14:paraId="06090B87"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123C1701" w14:textId="77777777" w:rsidR="00314CB4" w:rsidRPr="00CF3C6A" w:rsidRDefault="00314CB4" w:rsidP="005F7EFB">
            <w:pPr>
              <w:keepNext/>
              <w:keepLines/>
              <w:spacing w:after="0"/>
              <w:rPr>
                <w:rFonts w:ascii="Arial" w:hAnsi="Arial"/>
                <w:sz w:val="18"/>
              </w:rPr>
            </w:pPr>
            <w:r w:rsidRPr="00CF3C6A">
              <w:rPr>
                <w:rFonts w:ascii="Arial" w:hAnsi="Arial"/>
                <w:sz w:val="18"/>
              </w:rPr>
              <w:t>5.2.1.1.2</w:t>
            </w:r>
          </w:p>
        </w:tc>
        <w:tc>
          <w:tcPr>
            <w:tcW w:w="3686" w:type="dxa"/>
            <w:tcBorders>
              <w:top w:val="single" w:sz="4" w:space="0" w:color="auto"/>
              <w:left w:val="single" w:sz="4" w:space="0" w:color="auto"/>
              <w:bottom w:val="single" w:sz="4" w:space="0" w:color="auto"/>
              <w:right w:val="single" w:sz="4" w:space="0" w:color="auto"/>
            </w:tcBorders>
          </w:tcPr>
          <w:p w14:paraId="264B46AD" w14:textId="77777777" w:rsidR="00314CB4" w:rsidRPr="00CF3C6A" w:rsidRDefault="00314CB4" w:rsidP="005F7EFB">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0E30F00" w14:textId="77777777" w:rsidR="00314CB4" w:rsidRPr="00CF3C6A" w:rsidRDefault="00314CB4" w:rsidP="005F7EFB">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033" w:type="dxa"/>
            <w:tcBorders>
              <w:top w:val="single" w:sz="4" w:space="0" w:color="auto"/>
              <w:left w:val="single" w:sz="4" w:space="0" w:color="auto"/>
              <w:bottom w:val="single" w:sz="4" w:space="0" w:color="auto"/>
              <w:right w:val="single" w:sz="4" w:space="0" w:color="auto"/>
            </w:tcBorders>
          </w:tcPr>
          <w:p w14:paraId="11C336AA" w14:textId="77777777" w:rsidR="00314CB4" w:rsidRPr="00CF3C6A" w:rsidRDefault="00314CB4" w:rsidP="005F7EFB">
            <w:pPr>
              <w:keepNext/>
              <w:keepLines/>
              <w:spacing w:after="0"/>
              <w:rPr>
                <w:rFonts w:ascii="Arial" w:hAnsi="Arial"/>
                <w:sz w:val="18"/>
              </w:rPr>
            </w:pPr>
            <w:r w:rsidRPr="00CF3C6A">
              <w:rPr>
                <w:rFonts w:ascii="Arial" w:hAnsi="Arial"/>
                <w:sz w:val="18"/>
              </w:rPr>
              <w:t>TBD</w:t>
            </w:r>
          </w:p>
        </w:tc>
        <w:tc>
          <w:tcPr>
            <w:tcW w:w="3503" w:type="dxa"/>
            <w:tcBorders>
              <w:top w:val="single" w:sz="4" w:space="0" w:color="auto"/>
              <w:left w:val="single" w:sz="4" w:space="0" w:color="auto"/>
              <w:bottom w:val="single" w:sz="4" w:space="0" w:color="auto"/>
              <w:right w:val="single" w:sz="4" w:space="0" w:color="auto"/>
            </w:tcBorders>
          </w:tcPr>
          <w:p w14:paraId="0914CC10" w14:textId="77777777" w:rsidR="00314CB4" w:rsidRPr="00CF3C6A" w:rsidRDefault="00314CB4" w:rsidP="005F7EFB">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248" w:type="dxa"/>
            <w:tcBorders>
              <w:top w:val="single" w:sz="4" w:space="0" w:color="auto"/>
              <w:left w:val="single" w:sz="4" w:space="0" w:color="auto"/>
              <w:bottom w:val="single" w:sz="4" w:space="0" w:color="auto"/>
              <w:right w:val="single" w:sz="4" w:space="0" w:color="auto"/>
            </w:tcBorders>
          </w:tcPr>
          <w:p w14:paraId="7DE52D0B" w14:textId="77777777" w:rsidR="00314CB4" w:rsidRPr="00CF3C6A" w:rsidRDefault="00314CB4" w:rsidP="005F7EFB">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BFDF7C7" w14:textId="77777777" w:rsidR="00314CB4" w:rsidRPr="00CF3C6A" w:rsidRDefault="00314CB4" w:rsidP="005F7EFB">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39178601" w14:textId="77777777" w:rsidR="00314CB4" w:rsidRPr="00CF3C6A" w:rsidRDefault="00314CB4" w:rsidP="005F7EFB">
            <w:pPr>
              <w:pStyle w:val="TAL"/>
            </w:pPr>
          </w:p>
        </w:tc>
        <w:tc>
          <w:tcPr>
            <w:tcW w:w="1134" w:type="dxa"/>
            <w:tcBorders>
              <w:top w:val="single" w:sz="4" w:space="0" w:color="auto"/>
              <w:left w:val="single" w:sz="4" w:space="0" w:color="auto"/>
              <w:bottom w:val="single" w:sz="4" w:space="0" w:color="auto"/>
              <w:right w:val="single" w:sz="4" w:space="0" w:color="auto"/>
            </w:tcBorders>
          </w:tcPr>
          <w:p w14:paraId="567C9FBD" w14:textId="77777777" w:rsidR="00314CB4" w:rsidRPr="00CF3C6A" w:rsidRDefault="00314CB4" w:rsidP="005F7EFB">
            <w:pPr>
              <w:pStyle w:val="TAL"/>
            </w:pPr>
          </w:p>
        </w:tc>
      </w:tr>
      <w:tr w:rsidR="00314CB4" w:rsidRPr="00CF3C6A" w14:paraId="40D18EF1"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240BE2CE" w14:textId="77777777" w:rsidR="00314CB4" w:rsidRPr="00CF3C6A" w:rsidRDefault="00314CB4" w:rsidP="005F7EFB">
            <w:pPr>
              <w:keepNext/>
              <w:keepLines/>
              <w:spacing w:after="0"/>
              <w:rPr>
                <w:rFonts w:ascii="Arial" w:hAnsi="Arial"/>
                <w:sz w:val="18"/>
              </w:rPr>
            </w:pPr>
            <w:r w:rsidRPr="00CF3C6A">
              <w:rPr>
                <w:rFonts w:ascii="Arial" w:hAnsi="Arial"/>
                <w:sz w:val="18"/>
              </w:rPr>
              <w:t>5.2.1.2.1</w:t>
            </w:r>
          </w:p>
        </w:tc>
        <w:tc>
          <w:tcPr>
            <w:tcW w:w="3686" w:type="dxa"/>
            <w:tcBorders>
              <w:top w:val="single" w:sz="4" w:space="0" w:color="auto"/>
              <w:left w:val="single" w:sz="4" w:space="0" w:color="auto"/>
              <w:bottom w:val="single" w:sz="4" w:space="0" w:color="auto"/>
              <w:right w:val="single" w:sz="4" w:space="0" w:color="auto"/>
            </w:tcBorders>
          </w:tcPr>
          <w:p w14:paraId="7708CB7B" w14:textId="77777777" w:rsidR="00314CB4" w:rsidRPr="00CF3C6A" w:rsidRDefault="00314CB4" w:rsidP="005F7EFB">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77314F0" w14:textId="77777777" w:rsidR="00314CB4" w:rsidRPr="00CF3C6A" w:rsidRDefault="00314CB4" w:rsidP="005F7EFB">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033" w:type="dxa"/>
            <w:tcBorders>
              <w:top w:val="single" w:sz="4" w:space="0" w:color="auto"/>
              <w:left w:val="single" w:sz="4" w:space="0" w:color="auto"/>
              <w:bottom w:val="single" w:sz="4" w:space="0" w:color="auto"/>
              <w:right w:val="single" w:sz="4" w:space="0" w:color="auto"/>
            </w:tcBorders>
          </w:tcPr>
          <w:p w14:paraId="04F6FA5B" w14:textId="77777777" w:rsidR="00314CB4" w:rsidRPr="00CF3C6A" w:rsidRDefault="00314CB4" w:rsidP="005F7EFB">
            <w:pPr>
              <w:keepNext/>
              <w:keepLines/>
              <w:spacing w:after="0"/>
              <w:rPr>
                <w:rFonts w:ascii="Arial" w:hAnsi="Arial"/>
                <w:sz w:val="18"/>
              </w:rPr>
            </w:pPr>
            <w:r w:rsidRPr="00CF3C6A">
              <w:rPr>
                <w:rFonts w:ascii="Arial" w:hAnsi="Arial"/>
                <w:sz w:val="18"/>
              </w:rPr>
              <w:t>C177c</w:t>
            </w:r>
          </w:p>
        </w:tc>
        <w:tc>
          <w:tcPr>
            <w:tcW w:w="3503" w:type="dxa"/>
            <w:tcBorders>
              <w:top w:val="single" w:sz="4" w:space="0" w:color="auto"/>
              <w:left w:val="single" w:sz="4" w:space="0" w:color="auto"/>
              <w:bottom w:val="single" w:sz="4" w:space="0" w:color="auto"/>
              <w:right w:val="single" w:sz="4" w:space="0" w:color="auto"/>
            </w:tcBorders>
          </w:tcPr>
          <w:p w14:paraId="11EF2D42" w14:textId="77777777" w:rsidR="00314CB4" w:rsidRPr="00CF3C6A" w:rsidRDefault="00314CB4" w:rsidP="005F7EFB">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248" w:type="dxa"/>
            <w:tcBorders>
              <w:top w:val="single" w:sz="4" w:space="0" w:color="auto"/>
              <w:left w:val="single" w:sz="4" w:space="0" w:color="auto"/>
              <w:bottom w:val="single" w:sz="4" w:space="0" w:color="auto"/>
              <w:right w:val="single" w:sz="4" w:space="0" w:color="auto"/>
            </w:tcBorders>
          </w:tcPr>
          <w:p w14:paraId="1FA7F94C" w14:textId="77777777" w:rsidR="00314CB4" w:rsidRPr="00CF3C6A" w:rsidRDefault="00314CB4" w:rsidP="005F7EFB">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A13948E" w14:textId="77777777" w:rsidR="00314CB4" w:rsidRPr="00CF3C6A" w:rsidRDefault="00314CB4" w:rsidP="005F7EFB">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C36CB0D" w14:textId="77777777" w:rsidR="00314CB4" w:rsidRPr="00CF3C6A" w:rsidRDefault="00314CB4" w:rsidP="005F7EFB">
            <w:pPr>
              <w:pStyle w:val="TAL"/>
            </w:pPr>
          </w:p>
        </w:tc>
        <w:tc>
          <w:tcPr>
            <w:tcW w:w="1134" w:type="dxa"/>
            <w:tcBorders>
              <w:top w:val="single" w:sz="4" w:space="0" w:color="auto"/>
              <w:left w:val="single" w:sz="4" w:space="0" w:color="auto"/>
              <w:bottom w:val="single" w:sz="4" w:space="0" w:color="auto"/>
              <w:right w:val="single" w:sz="4" w:space="0" w:color="auto"/>
            </w:tcBorders>
          </w:tcPr>
          <w:p w14:paraId="4D1885CB" w14:textId="77777777" w:rsidR="00314CB4" w:rsidRPr="00CF3C6A" w:rsidRDefault="00314CB4" w:rsidP="005F7EFB">
            <w:pPr>
              <w:pStyle w:val="TAL"/>
            </w:pPr>
            <w:r w:rsidRPr="00CF3C6A">
              <w:t>Subtest 1-4: F023</w:t>
            </w:r>
          </w:p>
        </w:tc>
      </w:tr>
      <w:tr w:rsidR="00314CB4" w:rsidRPr="00CF3C6A" w14:paraId="6924F9BB"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4265975B" w14:textId="77777777" w:rsidR="00314CB4" w:rsidRPr="00CF3C6A" w:rsidRDefault="00314CB4" w:rsidP="005F7EFB">
            <w:pPr>
              <w:keepNext/>
              <w:keepLines/>
              <w:spacing w:after="0"/>
              <w:rPr>
                <w:rFonts w:ascii="Arial" w:hAnsi="Arial"/>
                <w:sz w:val="18"/>
              </w:rPr>
            </w:pPr>
            <w:r w:rsidRPr="00CF3C6A">
              <w:rPr>
                <w:rFonts w:ascii="Arial" w:hAnsi="Arial"/>
                <w:sz w:val="18"/>
              </w:rPr>
              <w:t>5.2.1.2.2</w:t>
            </w:r>
          </w:p>
        </w:tc>
        <w:tc>
          <w:tcPr>
            <w:tcW w:w="3686" w:type="dxa"/>
            <w:tcBorders>
              <w:top w:val="single" w:sz="4" w:space="0" w:color="auto"/>
              <w:left w:val="single" w:sz="4" w:space="0" w:color="auto"/>
              <w:bottom w:val="single" w:sz="4" w:space="0" w:color="auto"/>
              <w:right w:val="single" w:sz="4" w:space="0" w:color="auto"/>
            </w:tcBorders>
          </w:tcPr>
          <w:p w14:paraId="4E6C55CD" w14:textId="77777777" w:rsidR="00314CB4" w:rsidRPr="00CF3C6A" w:rsidRDefault="00314CB4" w:rsidP="005F7EFB">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D2467D9" w14:textId="77777777" w:rsidR="00314CB4" w:rsidRPr="00CF3C6A" w:rsidRDefault="00314CB4" w:rsidP="005F7EFB">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033" w:type="dxa"/>
            <w:tcBorders>
              <w:top w:val="single" w:sz="4" w:space="0" w:color="auto"/>
              <w:left w:val="single" w:sz="4" w:space="0" w:color="auto"/>
              <w:bottom w:val="single" w:sz="4" w:space="0" w:color="auto"/>
              <w:right w:val="single" w:sz="4" w:space="0" w:color="auto"/>
            </w:tcBorders>
          </w:tcPr>
          <w:p w14:paraId="68B0C985" w14:textId="77777777" w:rsidR="00314CB4" w:rsidRPr="00CF3C6A" w:rsidRDefault="00314CB4" w:rsidP="005F7EFB">
            <w:pPr>
              <w:keepNext/>
              <w:keepLines/>
              <w:spacing w:after="0"/>
              <w:rPr>
                <w:rFonts w:ascii="Arial" w:hAnsi="Arial"/>
                <w:sz w:val="18"/>
              </w:rPr>
            </w:pPr>
            <w:r w:rsidRPr="00CF3C6A">
              <w:rPr>
                <w:rFonts w:ascii="Arial" w:hAnsi="Arial"/>
                <w:sz w:val="18"/>
              </w:rPr>
              <w:t>TBD</w:t>
            </w:r>
          </w:p>
        </w:tc>
        <w:tc>
          <w:tcPr>
            <w:tcW w:w="3503" w:type="dxa"/>
            <w:tcBorders>
              <w:top w:val="single" w:sz="4" w:space="0" w:color="auto"/>
              <w:left w:val="single" w:sz="4" w:space="0" w:color="auto"/>
              <w:bottom w:val="single" w:sz="4" w:space="0" w:color="auto"/>
              <w:right w:val="single" w:sz="4" w:space="0" w:color="auto"/>
            </w:tcBorders>
          </w:tcPr>
          <w:p w14:paraId="612FDD6A" w14:textId="77777777" w:rsidR="00314CB4" w:rsidRPr="00CF3C6A" w:rsidRDefault="00314CB4" w:rsidP="005F7EFB">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248" w:type="dxa"/>
            <w:tcBorders>
              <w:top w:val="single" w:sz="4" w:space="0" w:color="auto"/>
              <w:left w:val="single" w:sz="4" w:space="0" w:color="auto"/>
              <w:bottom w:val="single" w:sz="4" w:space="0" w:color="auto"/>
              <w:right w:val="single" w:sz="4" w:space="0" w:color="auto"/>
            </w:tcBorders>
          </w:tcPr>
          <w:p w14:paraId="044E0D25" w14:textId="77777777" w:rsidR="00314CB4" w:rsidRPr="00CF3C6A" w:rsidRDefault="00314CB4" w:rsidP="005F7EFB">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415AEB8E" w14:textId="77777777" w:rsidR="00314CB4" w:rsidRPr="00CF3C6A" w:rsidRDefault="00314CB4" w:rsidP="005F7EFB">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580B7961" w14:textId="77777777" w:rsidR="00314CB4" w:rsidRPr="00CF3C6A" w:rsidRDefault="00314CB4" w:rsidP="005F7EFB">
            <w:pPr>
              <w:pStyle w:val="TAL"/>
            </w:pPr>
          </w:p>
        </w:tc>
        <w:tc>
          <w:tcPr>
            <w:tcW w:w="1134" w:type="dxa"/>
            <w:tcBorders>
              <w:top w:val="single" w:sz="4" w:space="0" w:color="auto"/>
              <w:left w:val="single" w:sz="4" w:space="0" w:color="auto"/>
              <w:bottom w:val="single" w:sz="4" w:space="0" w:color="auto"/>
              <w:right w:val="single" w:sz="4" w:space="0" w:color="auto"/>
            </w:tcBorders>
          </w:tcPr>
          <w:p w14:paraId="4B3C736D" w14:textId="77777777" w:rsidR="00314CB4" w:rsidRPr="00CF3C6A" w:rsidRDefault="00314CB4" w:rsidP="005F7EFB">
            <w:pPr>
              <w:pStyle w:val="TAL"/>
            </w:pPr>
          </w:p>
        </w:tc>
      </w:tr>
      <w:tr w:rsidR="00014E2B" w:rsidRPr="00CF3C6A" w14:paraId="4AF0B6DE" w14:textId="77777777" w:rsidTr="00014E2B">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3F9FE186" w14:textId="0511D785" w:rsidR="00014E2B" w:rsidRPr="00CF3C6A" w:rsidRDefault="00014E2B" w:rsidP="00014E2B">
            <w:pPr>
              <w:pStyle w:val="TAL"/>
            </w:pPr>
          </w:p>
        </w:tc>
        <w:tc>
          <w:tcPr>
            <w:tcW w:w="3686" w:type="dxa"/>
            <w:tcBorders>
              <w:top w:val="single" w:sz="4" w:space="0" w:color="auto"/>
              <w:left w:val="single" w:sz="4" w:space="0" w:color="auto"/>
              <w:bottom w:val="single" w:sz="4" w:space="0" w:color="auto"/>
              <w:right w:val="single" w:sz="4" w:space="0" w:color="auto"/>
            </w:tcBorders>
          </w:tcPr>
          <w:p w14:paraId="739BB09C" w14:textId="2D5D3A24" w:rsidR="00014E2B" w:rsidRPr="00CF3C6A" w:rsidRDefault="00014E2B" w:rsidP="00014E2B">
            <w:pPr>
              <w:pStyle w:val="TAL"/>
            </w:pPr>
            <w:r w:rsidRPr="00E0168F">
              <w:rPr>
                <w:rFonts w:hint="eastAsia"/>
                <w:b/>
                <w:bCs/>
                <w:color w:val="FF0000"/>
                <w:lang w:eastAsia="ko-KR"/>
              </w:rPr>
              <w:t>&lt;</w:t>
            </w:r>
            <w:r w:rsidRPr="00E0168F">
              <w:rPr>
                <w:b/>
                <w:bCs/>
                <w:color w:val="FF0000"/>
                <w:lang w:eastAsia="ko-KR"/>
              </w:rPr>
              <w:t>Many unchanged rows skipped&gt;</w:t>
            </w:r>
          </w:p>
        </w:tc>
        <w:tc>
          <w:tcPr>
            <w:tcW w:w="850" w:type="dxa"/>
            <w:tcBorders>
              <w:top w:val="single" w:sz="4" w:space="0" w:color="auto"/>
              <w:left w:val="single" w:sz="4" w:space="0" w:color="auto"/>
              <w:bottom w:val="single" w:sz="4" w:space="0" w:color="auto"/>
              <w:right w:val="single" w:sz="4" w:space="0" w:color="auto"/>
            </w:tcBorders>
          </w:tcPr>
          <w:p w14:paraId="36D35632" w14:textId="30EE95B0" w:rsidR="00014E2B" w:rsidRPr="00CF3C6A" w:rsidRDefault="00014E2B" w:rsidP="00014E2B">
            <w:pPr>
              <w:pStyle w:val="TAC"/>
            </w:pPr>
          </w:p>
        </w:tc>
        <w:tc>
          <w:tcPr>
            <w:tcW w:w="1033" w:type="dxa"/>
            <w:tcBorders>
              <w:top w:val="single" w:sz="4" w:space="0" w:color="auto"/>
              <w:left w:val="single" w:sz="4" w:space="0" w:color="auto"/>
              <w:bottom w:val="single" w:sz="4" w:space="0" w:color="auto"/>
              <w:right w:val="single" w:sz="4" w:space="0" w:color="auto"/>
            </w:tcBorders>
          </w:tcPr>
          <w:p w14:paraId="649E8A03" w14:textId="74A6754A" w:rsidR="00014E2B" w:rsidRPr="00CF3C6A" w:rsidRDefault="00014E2B" w:rsidP="00014E2B">
            <w:pPr>
              <w:pStyle w:val="TAL"/>
              <w:rPr>
                <w:lang w:eastAsia="zh-CN"/>
              </w:rPr>
            </w:pPr>
          </w:p>
        </w:tc>
        <w:tc>
          <w:tcPr>
            <w:tcW w:w="3503" w:type="dxa"/>
            <w:tcBorders>
              <w:top w:val="single" w:sz="4" w:space="0" w:color="auto"/>
              <w:left w:val="single" w:sz="4" w:space="0" w:color="auto"/>
              <w:bottom w:val="single" w:sz="4" w:space="0" w:color="auto"/>
              <w:right w:val="single" w:sz="4" w:space="0" w:color="auto"/>
            </w:tcBorders>
          </w:tcPr>
          <w:p w14:paraId="31218ABA" w14:textId="2BC661E6" w:rsidR="00014E2B" w:rsidRPr="00CF3C6A" w:rsidRDefault="00014E2B" w:rsidP="00014E2B">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6ED3E226" w14:textId="132C7663" w:rsidR="00014E2B" w:rsidRPr="00CF3C6A" w:rsidRDefault="00014E2B" w:rsidP="00014E2B">
            <w:pPr>
              <w:pStyle w:val="TAL"/>
              <w:rPr>
                <w:lang w:eastAsia="zh-CN"/>
              </w:rPr>
            </w:pPr>
          </w:p>
        </w:tc>
        <w:tc>
          <w:tcPr>
            <w:tcW w:w="1981" w:type="dxa"/>
            <w:tcBorders>
              <w:top w:val="single" w:sz="4" w:space="0" w:color="auto"/>
              <w:left w:val="single" w:sz="4" w:space="0" w:color="auto"/>
              <w:bottom w:val="single" w:sz="4" w:space="0" w:color="auto"/>
              <w:right w:val="single" w:sz="4" w:space="0" w:color="auto"/>
            </w:tcBorders>
          </w:tcPr>
          <w:p w14:paraId="5197D12D" w14:textId="77777777" w:rsidR="00014E2B" w:rsidRPr="00CF3C6A" w:rsidRDefault="00014E2B" w:rsidP="00014E2B">
            <w:pPr>
              <w:pStyle w:val="TAL"/>
            </w:pPr>
          </w:p>
        </w:tc>
        <w:tc>
          <w:tcPr>
            <w:tcW w:w="886" w:type="dxa"/>
            <w:tcBorders>
              <w:top w:val="single" w:sz="4" w:space="0" w:color="auto"/>
              <w:left w:val="single" w:sz="4" w:space="0" w:color="auto"/>
              <w:bottom w:val="single" w:sz="4" w:space="0" w:color="auto"/>
              <w:right w:val="single" w:sz="4" w:space="0" w:color="auto"/>
            </w:tcBorders>
          </w:tcPr>
          <w:p w14:paraId="7019BEE6" w14:textId="364BC0B3" w:rsidR="00014E2B" w:rsidRPr="00CF3C6A" w:rsidRDefault="00014E2B" w:rsidP="00014E2B">
            <w:pPr>
              <w:pStyle w:val="TAL"/>
            </w:pPr>
          </w:p>
        </w:tc>
        <w:tc>
          <w:tcPr>
            <w:tcW w:w="1134" w:type="dxa"/>
            <w:tcBorders>
              <w:top w:val="single" w:sz="4" w:space="0" w:color="auto"/>
              <w:left w:val="single" w:sz="4" w:space="0" w:color="auto"/>
              <w:bottom w:val="single" w:sz="4" w:space="0" w:color="auto"/>
              <w:right w:val="single" w:sz="4" w:space="0" w:color="auto"/>
            </w:tcBorders>
          </w:tcPr>
          <w:p w14:paraId="26BD65A2" w14:textId="77777777" w:rsidR="00014E2B" w:rsidRPr="00CF3C6A" w:rsidRDefault="00014E2B" w:rsidP="00014E2B">
            <w:pPr>
              <w:pStyle w:val="TAL"/>
            </w:pPr>
          </w:p>
        </w:tc>
      </w:tr>
      <w:tr w:rsidR="00014E2B" w:rsidRPr="00CF3C6A" w14:paraId="73989149"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hideMark/>
          </w:tcPr>
          <w:p w14:paraId="0FA43346" w14:textId="77777777" w:rsidR="00014E2B" w:rsidRPr="00CF3C6A" w:rsidRDefault="00014E2B" w:rsidP="00014E2B">
            <w:pPr>
              <w:pStyle w:val="TAL"/>
            </w:pPr>
            <w:r w:rsidRPr="00CF3C6A">
              <w:rPr>
                <w:lang w:eastAsia="zh-CN"/>
              </w:rPr>
              <w:t>7.3.2.2.2</w:t>
            </w:r>
          </w:p>
        </w:tc>
        <w:tc>
          <w:tcPr>
            <w:tcW w:w="3686" w:type="dxa"/>
            <w:tcBorders>
              <w:top w:val="single" w:sz="4" w:space="0" w:color="auto"/>
              <w:left w:val="single" w:sz="4" w:space="0" w:color="auto"/>
              <w:bottom w:val="single" w:sz="4" w:space="0" w:color="auto"/>
              <w:right w:val="single" w:sz="4" w:space="0" w:color="auto"/>
            </w:tcBorders>
            <w:hideMark/>
          </w:tcPr>
          <w:p w14:paraId="294FC8FE" w14:textId="77777777" w:rsidR="00014E2B" w:rsidRPr="00CF3C6A" w:rsidRDefault="00014E2B" w:rsidP="00014E2B">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DE7377" w14:textId="77777777" w:rsidR="00014E2B" w:rsidRPr="00CF3C6A" w:rsidRDefault="00014E2B" w:rsidP="00014E2B">
            <w:pPr>
              <w:pStyle w:val="TAC"/>
            </w:pPr>
            <w:r w:rsidRPr="00CF3C6A">
              <w:rPr>
                <w:rFonts w:eastAsia="SimSun"/>
                <w:lang w:eastAsia="zh-CN"/>
              </w:rPr>
              <w:t>Rel-15</w:t>
            </w:r>
          </w:p>
        </w:tc>
        <w:tc>
          <w:tcPr>
            <w:tcW w:w="1033" w:type="dxa"/>
            <w:tcBorders>
              <w:top w:val="single" w:sz="4" w:space="0" w:color="auto"/>
              <w:left w:val="single" w:sz="4" w:space="0" w:color="auto"/>
              <w:bottom w:val="single" w:sz="4" w:space="0" w:color="auto"/>
              <w:right w:val="single" w:sz="4" w:space="0" w:color="auto"/>
            </w:tcBorders>
            <w:hideMark/>
          </w:tcPr>
          <w:p w14:paraId="1500891B" w14:textId="77777777" w:rsidR="00014E2B" w:rsidRPr="00CF3C6A" w:rsidRDefault="00014E2B" w:rsidP="00014E2B">
            <w:pPr>
              <w:pStyle w:val="TAL"/>
              <w:rPr>
                <w:lang w:eastAsia="zh-CN"/>
              </w:rPr>
            </w:pPr>
            <w:r w:rsidRPr="00CF3C6A">
              <w:rPr>
                <w:rFonts w:eastAsia="SimSun"/>
                <w:lang w:eastAsia="zh-CN"/>
              </w:rPr>
              <w:t>C061</w:t>
            </w:r>
          </w:p>
        </w:tc>
        <w:tc>
          <w:tcPr>
            <w:tcW w:w="3503" w:type="dxa"/>
            <w:tcBorders>
              <w:top w:val="single" w:sz="4" w:space="0" w:color="auto"/>
              <w:left w:val="single" w:sz="4" w:space="0" w:color="auto"/>
              <w:bottom w:val="single" w:sz="4" w:space="0" w:color="auto"/>
              <w:right w:val="single" w:sz="4" w:space="0" w:color="auto"/>
            </w:tcBorders>
            <w:hideMark/>
          </w:tcPr>
          <w:p w14:paraId="50988170" w14:textId="77777777" w:rsidR="00014E2B" w:rsidRPr="00CF3C6A" w:rsidRDefault="00014E2B" w:rsidP="00014E2B">
            <w:pPr>
              <w:pStyle w:val="TAL"/>
              <w:rPr>
                <w:lang w:eastAsia="zh-CN"/>
              </w:rPr>
            </w:pPr>
            <w:r w:rsidRPr="00CF3C6A">
              <w:rPr>
                <w:rFonts w:cs="Arial"/>
              </w:rPr>
              <w:t>UEs supporting 5GS TDD FR2</w:t>
            </w:r>
          </w:p>
        </w:tc>
        <w:tc>
          <w:tcPr>
            <w:tcW w:w="1248" w:type="dxa"/>
            <w:tcBorders>
              <w:top w:val="single" w:sz="4" w:space="0" w:color="auto"/>
              <w:left w:val="single" w:sz="4" w:space="0" w:color="auto"/>
              <w:bottom w:val="single" w:sz="4" w:space="0" w:color="auto"/>
              <w:right w:val="single" w:sz="4" w:space="0" w:color="auto"/>
            </w:tcBorders>
            <w:hideMark/>
          </w:tcPr>
          <w:p w14:paraId="05AA7B1C" w14:textId="77777777" w:rsidR="00014E2B" w:rsidRPr="00CF3C6A" w:rsidRDefault="00014E2B" w:rsidP="00014E2B">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78419758" w14:textId="77777777" w:rsidR="00014E2B" w:rsidRPr="00CF3C6A" w:rsidRDefault="00014E2B" w:rsidP="00014E2B">
            <w:pPr>
              <w:pStyle w:val="TAL"/>
            </w:pPr>
          </w:p>
        </w:tc>
        <w:tc>
          <w:tcPr>
            <w:tcW w:w="886" w:type="dxa"/>
            <w:tcBorders>
              <w:top w:val="single" w:sz="4" w:space="0" w:color="auto"/>
              <w:left w:val="single" w:sz="4" w:space="0" w:color="auto"/>
              <w:bottom w:val="single" w:sz="4" w:space="0" w:color="auto"/>
              <w:right w:val="single" w:sz="4" w:space="0" w:color="auto"/>
            </w:tcBorders>
          </w:tcPr>
          <w:p w14:paraId="0757F153" w14:textId="77777777" w:rsidR="00014E2B" w:rsidRPr="00CF3C6A" w:rsidRDefault="00014E2B" w:rsidP="00014E2B">
            <w:pPr>
              <w:pStyle w:val="TAL"/>
            </w:pPr>
            <w:r w:rsidRPr="00CF3C6A">
              <w:t>PC1</w:t>
            </w:r>
          </w:p>
          <w:p w14:paraId="53D1B56C" w14:textId="77777777" w:rsidR="00014E2B" w:rsidRPr="00CF3C6A" w:rsidRDefault="00014E2B" w:rsidP="00014E2B">
            <w:pPr>
              <w:pStyle w:val="TAL"/>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2F29D9E2" w14:textId="77777777" w:rsidR="00014E2B" w:rsidRPr="00CF3C6A" w:rsidRDefault="00014E2B" w:rsidP="00014E2B">
            <w:pPr>
              <w:pStyle w:val="TAL"/>
            </w:pPr>
          </w:p>
        </w:tc>
      </w:tr>
      <w:tr w:rsidR="00014E2B" w:rsidRPr="00CF3C6A" w14:paraId="0907B1BE"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3F0A83B9" w14:textId="77777777" w:rsidR="00014E2B" w:rsidRPr="00CF3C6A" w:rsidRDefault="00014E2B" w:rsidP="00014E2B">
            <w:pPr>
              <w:pStyle w:val="TAL"/>
              <w:rPr>
                <w:lang w:eastAsia="zh-CN"/>
              </w:rPr>
            </w:pPr>
            <w:r w:rsidRPr="00CF3C6A">
              <w:rPr>
                <w:lang w:eastAsia="zh-CN"/>
              </w:rPr>
              <w:t>7.3.2.2.</w:t>
            </w:r>
            <w:r w:rsidRPr="00CF3C6A">
              <w:rPr>
                <w:rFonts w:eastAsia="SimSun"/>
                <w:lang w:eastAsia="zh-CN"/>
              </w:rPr>
              <w:t>3</w:t>
            </w:r>
          </w:p>
        </w:tc>
        <w:tc>
          <w:tcPr>
            <w:tcW w:w="3686" w:type="dxa"/>
            <w:tcBorders>
              <w:top w:val="single" w:sz="4" w:space="0" w:color="auto"/>
              <w:left w:val="single" w:sz="4" w:space="0" w:color="auto"/>
              <w:bottom w:val="single" w:sz="4" w:space="0" w:color="auto"/>
              <w:right w:val="single" w:sz="4" w:space="0" w:color="auto"/>
            </w:tcBorders>
          </w:tcPr>
          <w:p w14:paraId="116C20C2" w14:textId="77777777" w:rsidR="00014E2B" w:rsidRPr="00CF3C6A" w:rsidRDefault="00014E2B" w:rsidP="00014E2B">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C317010" w14:textId="77777777" w:rsidR="00014E2B" w:rsidRPr="00CF3C6A" w:rsidRDefault="00014E2B" w:rsidP="00014E2B">
            <w:pPr>
              <w:pStyle w:val="TAC"/>
              <w:rPr>
                <w:rFonts w:eastAsia="SimSun"/>
                <w:lang w:eastAsia="zh-CN"/>
              </w:rPr>
            </w:pPr>
            <w:r w:rsidRPr="00CF3C6A">
              <w:rPr>
                <w:rFonts w:eastAsia="SimSun"/>
                <w:lang w:eastAsia="zh-CN"/>
              </w:rPr>
              <w:t>Rel-16</w:t>
            </w:r>
          </w:p>
        </w:tc>
        <w:tc>
          <w:tcPr>
            <w:tcW w:w="1033" w:type="dxa"/>
            <w:tcBorders>
              <w:top w:val="single" w:sz="4" w:space="0" w:color="auto"/>
              <w:left w:val="single" w:sz="4" w:space="0" w:color="auto"/>
              <w:bottom w:val="single" w:sz="4" w:space="0" w:color="auto"/>
              <w:right w:val="single" w:sz="4" w:space="0" w:color="auto"/>
            </w:tcBorders>
          </w:tcPr>
          <w:p w14:paraId="0FA521DB" w14:textId="77777777" w:rsidR="00014E2B" w:rsidRPr="00CF3C6A" w:rsidRDefault="00014E2B" w:rsidP="00014E2B">
            <w:pPr>
              <w:pStyle w:val="TAL"/>
              <w:rPr>
                <w:rFonts w:eastAsia="SimSun"/>
                <w:lang w:eastAsia="zh-CN"/>
              </w:rPr>
            </w:pPr>
            <w:r w:rsidRPr="00CF3C6A">
              <w:rPr>
                <w:rFonts w:eastAsia="SimSun"/>
                <w:lang w:eastAsia="zh-CN"/>
              </w:rPr>
              <w:t>C092</w:t>
            </w:r>
          </w:p>
        </w:tc>
        <w:tc>
          <w:tcPr>
            <w:tcW w:w="3503" w:type="dxa"/>
            <w:tcBorders>
              <w:top w:val="single" w:sz="4" w:space="0" w:color="auto"/>
              <w:left w:val="single" w:sz="4" w:space="0" w:color="auto"/>
              <w:bottom w:val="single" w:sz="4" w:space="0" w:color="auto"/>
              <w:right w:val="single" w:sz="4" w:space="0" w:color="auto"/>
            </w:tcBorders>
          </w:tcPr>
          <w:p w14:paraId="4D1094C4" w14:textId="77777777" w:rsidR="00014E2B" w:rsidRPr="00CF3C6A" w:rsidRDefault="00014E2B" w:rsidP="00014E2B">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248" w:type="dxa"/>
            <w:tcBorders>
              <w:top w:val="single" w:sz="4" w:space="0" w:color="auto"/>
              <w:left w:val="single" w:sz="4" w:space="0" w:color="auto"/>
              <w:bottom w:val="single" w:sz="4" w:space="0" w:color="auto"/>
              <w:right w:val="single" w:sz="4" w:space="0" w:color="auto"/>
            </w:tcBorders>
          </w:tcPr>
          <w:p w14:paraId="1028049D" w14:textId="77777777" w:rsidR="00014E2B" w:rsidRPr="00CF3C6A" w:rsidRDefault="00014E2B" w:rsidP="00014E2B">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6A45B39B" w14:textId="77777777" w:rsidR="00014E2B" w:rsidRPr="00CF3C6A" w:rsidRDefault="00014E2B" w:rsidP="00014E2B">
            <w:pPr>
              <w:pStyle w:val="TAL"/>
            </w:pPr>
          </w:p>
        </w:tc>
        <w:tc>
          <w:tcPr>
            <w:tcW w:w="886" w:type="dxa"/>
            <w:tcBorders>
              <w:top w:val="single" w:sz="4" w:space="0" w:color="auto"/>
              <w:left w:val="single" w:sz="4" w:space="0" w:color="auto"/>
              <w:bottom w:val="single" w:sz="4" w:space="0" w:color="auto"/>
              <w:right w:val="single" w:sz="4" w:space="0" w:color="auto"/>
            </w:tcBorders>
          </w:tcPr>
          <w:p w14:paraId="0F082079" w14:textId="77777777" w:rsidR="00014E2B" w:rsidRPr="00CF3C6A" w:rsidRDefault="00014E2B" w:rsidP="00014E2B">
            <w:pPr>
              <w:pStyle w:val="TAL"/>
            </w:pPr>
            <w:r w:rsidRPr="00CF3C6A">
              <w:t>PC1</w:t>
            </w:r>
          </w:p>
          <w:p w14:paraId="45D2694B" w14:textId="77777777" w:rsidR="00014E2B" w:rsidRPr="00CF3C6A" w:rsidRDefault="00014E2B" w:rsidP="00014E2B">
            <w:pPr>
              <w:pStyle w:val="TAL"/>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341E49F3" w14:textId="77777777" w:rsidR="00014E2B" w:rsidRPr="00CF3C6A" w:rsidRDefault="00014E2B" w:rsidP="00014E2B">
            <w:pPr>
              <w:pStyle w:val="TAL"/>
            </w:pPr>
          </w:p>
        </w:tc>
      </w:tr>
      <w:tr w:rsidR="00014E2B" w:rsidRPr="00CF3C6A" w14:paraId="01C923B4"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073A7DEC" w14:textId="77777777" w:rsidR="00014E2B" w:rsidRPr="00CF3C6A" w:rsidRDefault="00014E2B" w:rsidP="00014E2B">
            <w:pPr>
              <w:pStyle w:val="TAL"/>
              <w:rPr>
                <w:lang w:eastAsia="zh-CN"/>
              </w:rPr>
            </w:pPr>
            <w:r w:rsidRPr="00CF3C6A">
              <w:rPr>
                <w:rFonts w:cs="Arial"/>
              </w:rPr>
              <w:t>7.5.1</w:t>
            </w:r>
          </w:p>
        </w:tc>
        <w:tc>
          <w:tcPr>
            <w:tcW w:w="3686" w:type="dxa"/>
            <w:tcBorders>
              <w:top w:val="single" w:sz="4" w:space="0" w:color="auto"/>
              <w:left w:val="single" w:sz="4" w:space="0" w:color="auto"/>
              <w:bottom w:val="single" w:sz="4" w:space="0" w:color="auto"/>
              <w:right w:val="single" w:sz="4" w:space="0" w:color="auto"/>
            </w:tcBorders>
          </w:tcPr>
          <w:p w14:paraId="69FD8D8A" w14:textId="77777777" w:rsidR="00014E2B" w:rsidRPr="00CF3C6A" w:rsidRDefault="00014E2B" w:rsidP="00014E2B">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3F2BD9EC" w14:textId="77777777" w:rsidR="00014E2B" w:rsidRPr="00CF3C6A" w:rsidRDefault="00014E2B" w:rsidP="00014E2B">
            <w:pPr>
              <w:pStyle w:val="TAC"/>
              <w:rPr>
                <w:rFonts w:eastAsia="SimSun"/>
                <w:lang w:eastAsia="zh-CN"/>
              </w:rPr>
            </w:pPr>
            <w:r w:rsidRPr="00CF3C6A">
              <w:rPr>
                <w:rFonts w:cs="Arial"/>
              </w:rPr>
              <w:t>Rel-15</w:t>
            </w:r>
          </w:p>
        </w:tc>
        <w:tc>
          <w:tcPr>
            <w:tcW w:w="1033" w:type="dxa"/>
            <w:tcBorders>
              <w:top w:val="single" w:sz="4" w:space="0" w:color="auto"/>
              <w:left w:val="single" w:sz="4" w:space="0" w:color="auto"/>
              <w:bottom w:val="single" w:sz="4" w:space="0" w:color="auto"/>
              <w:right w:val="single" w:sz="4" w:space="0" w:color="auto"/>
            </w:tcBorders>
          </w:tcPr>
          <w:p w14:paraId="10541711" w14:textId="77777777" w:rsidR="00014E2B" w:rsidRPr="00CF3C6A" w:rsidRDefault="00014E2B" w:rsidP="00014E2B">
            <w:pPr>
              <w:pStyle w:val="TAL"/>
              <w:rPr>
                <w:rFonts w:eastAsia="SimSun"/>
                <w:lang w:eastAsia="zh-CN"/>
              </w:rPr>
            </w:pPr>
            <w:r w:rsidRPr="00CF3C6A">
              <w:rPr>
                <w:rFonts w:cs="Arial"/>
              </w:rPr>
              <w:t>C061</w:t>
            </w:r>
          </w:p>
        </w:tc>
        <w:tc>
          <w:tcPr>
            <w:tcW w:w="3503" w:type="dxa"/>
            <w:tcBorders>
              <w:top w:val="single" w:sz="4" w:space="0" w:color="auto"/>
              <w:left w:val="single" w:sz="4" w:space="0" w:color="auto"/>
              <w:bottom w:val="single" w:sz="4" w:space="0" w:color="auto"/>
              <w:right w:val="single" w:sz="4" w:space="0" w:color="auto"/>
            </w:tcBorders>
          </w:tcPr>
          <w:p w14:paraId="0505A2F9" w14:textId="77777777" w:rsidR="00014E2B" w:rsidRPr="00CF3C6A" w:rsidRDefault="00014E2B" w:rsidP="00014E2B">
            <w:pPr>
              <w:pStyle w:val="TAL"/>
              <w:rPr>
                <w:rFonts w:cs="Arial"/>
              </w:rPr>
            </w:pPr>
            <w:r w:rsidRPr="00CF3C6A">
              <w:rPr>
                <w:rFonts w:cs="Arial"/>
              </w:rPr>
              <w:t>UEs supporting 5GS TDD FR2</w:t>
            </w:r>
          </w:p>
        </w:tc>
        <w:tc>
          <w:tcPr>
            <w:tcW w:w="1248" w:type="dxa"/>
            <w:tcBorders>
              <w:top w:val="single" w:sz="4" w:space="0" w:color="auto"/>
              <w:left w:val="single" w:sz="4" w:space="0" w:color="auto"/>
              <w:bottom w:val="single" w:sz="4" w:space="0" w:color="auto"/>
              <w:right w:val="single" w:sz="4" w:space="0" w:color="auto"/>
            </w:tcBorders>
          </w:tcPr>
          <w:p w14:paraId="4449DBFC" w14:textId="77777777" w:rsidR="00014E2B" w:rsidRPr="00CF3C6A" w:rsidRDefault="00014E2B" w:rsidP="00014E2B">
            <w:pPr>
              <w:pStyle w:val="TAL"/>
              <w:rPr>
                <w:rFonts w:eastAsia="SimSun"/>
                <w:lang w:eastAsia="zh-CN"/>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60892EDB" w14:textId="77777777" w:rsidR="00014E2B" w:rsidRPr="00CF3C6A" w:rsidRDefault="00014E2B" w:rsidP="00014E2B">
            <w:pPr>
              <w:pStyle w:val="TAL"/>
            </w:pPr>
          </w:p>
        </w:tc>
        <w:tc>
          <w:tcPr>
            <w:tcW w:w="886" w:type="dxa"/>
            <w:tcBorders>
              <w:top w:val="single" w:sz="4" w:space="0" w:color="auto"/>
              <w:left w:val="single" w:sz="4" w:space="0" w:color="auto"/>
              <w:bottom w:val="single" w:sz="4" w:space="0" w:color="auto"/>
              <w:right w:val="single" w:sz="4" w:space="0" w:color="auto"/>
            </w:tcBorders>
          </w:tcPr>
          <w:p w14:paraId="09D77F5F" w14:textId="77777777" w:rsidR="00014E2B" w:rsidRPr="00CF3C6A" w:rsidRDefault="00014E2B" w:rsidP="00014E2B">
            <w:pPr>
              <w:pStyle w:val="TAL"/>
            </w:pPr>
            <w:r w:rsidRPr="00CF3C6A">
              <w:t>PC1</w:t>
            </w:r>
          </w:p>
          <w:p w14:paraId="2B3E23FF" w14:textId="77777777" w:rsidR="00014E2B" w:rsidRPr="00CF3C6A" w:rsidRDefault="00014E2B" w:rsidP="00014E2B">
            <w:pPr>
              <w:pStyle w:val="TAL"/>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09F7C83B" w14:textId="77777777" w:rsidR="00014E2B" w:rsidRPr="00CF3C6A" w:rsidRDefault="00014E2B" w:rsidP="00014E2B">
            <w:pPr>
              <w:pStyle w:val="TAL"/>
            </w:pPr>
          </w:p>
        </w:tc>
      </w:tr>
      <w:tr w:rsidR="00014E2B" w:rsidRPr="00CF3C6A" w14:paraId="7DABC870"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1C6B6092" w14:textId="0684F8DC" w:rsidR="00014E2B" w:rsidRPr="00CF3C6A" w:rsidRDefault="00014E2B" w:rsidP="00014E2B">
            <w:pPr>
              <w:pStyle w:val="TAL"/>
              <w:rPr>
                <w:rFonts w:cs="Arial"/>
              </w:rPr>
            </w:pPr>
            <w:del w:id="57" w:author="HUAYUE SONG" w:date="2025-02-07T16:44:00Z">
              <w:r w:rsidRPr="00CF3C6A" w:rsidDel="00014E2B">
                <w:rPr>
                  <w:rFonts w:cs="Arial"/>
                </w:rPr>
                <w:delText>7.5.2</w:delText>
              </w:r>
            </w:del>
          </w:p>
        </w:tc>
        <w:tc>
          <w:tcPr>
            <w:tcW w:w="3686" w:type="dxa"/>
            <w:tcBorders>
              <w:top w:val="single" w:sz="4" w:space="0" w:color="auto"/>
              <w:left w:val="single" w:sz="4" w:space="0" w:color="auto"/>
              <w:bottom w:val="single" w:sz="4" w:space="0" w:color="auto"/>
              <w:right w:val="single" w:sz="4" w:space="0" w:color="auto"/>
            </w:tcBorders>
          </w:tcPr>
          <w:p w14:paraId="5E649303" w14:textId="7F0BE60A" w:rsidR="00014E2B" w:rsidRPr="00CF3C6A" w:rsidRDefault="00014E2B" w:rsidP="00014E2B">
            <w:pPr>
              <w:pStyle w:val="TAL"/>
            </w:pPr>
            <w:del w:id="58" w:author="HUAYUE SONG" w:date="2025-02-07T16:44:00Z">
              <w:r w:rsidRPr="00CF3C6A" w:rsidDel="00014E2B">
                <w:delText>FR2 Sustained downlink data rate performance for RedCap</w:delText>
              </w:r>
            </w:del>
          </w:p>
        </w:tc>
        <w:tc>
          <w:tcPr>
            <w:tcW w:w="850" w:type="dxa"/>
            <w:tcBorders>
              <w:top w:val="single" w:sz="4" w:space="0" w:color="auto"/>
              <w:left w:val="single" w:sz="4" w:space="0" w:color="auto"/>
              <w:bottom w:val="single" w:sz="4" w:space="0" w:color="auto"/>
              <w:right w:val="single" w:sz="4" w:space="0" w:color="auto"/>
            </w:tcBorders>
          </w:tcPr>
          <w:p w14:paraId="5368BFFE" w14:textId="794FA222" w:rsidR="00014E2B" w:rsidRPr="00CF3C6A" w:rsidRDefault="00014E2B" w:rsidP="00014E2B">
            <w:pPr>
              <w:pStyle w:val="TAC"/>
              <w:rPr>
                <w:rFonts w:cs="Arial"/>
              </w:rPr>
            </w:pPr>
            <w:del w:id="59" w:author="HUAYUE SONG" w:date="2025-02-07T16:44:00Z">
              <w:r w:rsidRPr="00CF3C6A" w:rsidDel="00014E2B">
                <w:rPr>
                  <w:rFonts w:cs="Arial"/>
                </w:rPr>
                <w:delText>Rel-17</w:delText>
              </w:r>
            </w:del>
          </w:p>
        </w:tc>
        <w:tc>
          <w:tcPr>
            <w:tcW w:w="1033" w:type="dxa"/>
            <w:tcBorders>
              <w:top w:val="single" w:sz="4" w:space="0" w:color="auto"/>
              <w:left w:val="single" w:sz="4" w:space="0" w:color="auto"/>
              <w:bottom w:val="single" w:sz="4" w:space="0" w:color="auto"/>
              <w:right w:val="single" w:sz="4" w:space="0" w:color="auto"/>
            </w:tcBorders>
          </w:tcPr>
          <w:p w14:paraId="749A4E4F" w14:textId="141EB698" w:rsidR="00014E2B" w:rsidRPr="00CF3C6A" w:rsidRDefault="00014E2B" w:rsidP="00014E2B">
            <w:pPr>
              <w:pStyle w:val="TAL"/>
              <w:rPr>
                <w:rFonts w:cs="Arial"/>
              </w:rPr>
            </w:pPr>
            <w:del w:id="60" w:author="HUAYUE SONG" w:date="2025-02-07T16:44:00Z">
              <w:r w:rsidRPr="00CF3C6A" w:rsidDel="00014E2B">
                <w:rPr>
                  <w:rFonts w:cs="Arial"/>
                </w:rPr>
                <w:delText>C197</w:delText>
              </w:r>
            </w:del>
          </w:p>
        </w:tc>
        <w:tc>
          <w:tcPr>
            <w:tcW w:w="3503" w:type="dxa"/>
            <w:tcBorders>
              <w:top w:val="single" w:sz="4" w:space="0" w:color="auto"/>
              <w:left w:val="single" w:sz="4" w:space="0" w:color="auto"/>
              <w:bottom w:val="single" w:sz="4" w:space="0" w:color="auto"/>
              <w:right w:val="single" w:sz="4" w:space="0" w:color="auto"/>
            </w:tcBorders>
          </w:tcPr>
          <w:p w14:paraId="5EBB2123" w14:textId="55EA2F20" w:rsidR="00014E2B" w:rsidRPr="00CF3C6A" w:rsidRDefault="00014E2B" w:rsidP="00014E2B">
            <w:pPr>
              <w:pStyle w:val="TAL"/>
              <w:rPr>
                <w:rFonts w:cs="Arial"/>
              </w:rPr>
            </w:pPr>
            <w:del w:id="61" w:author="HUAYUE SONG" w:date="2025-02-07T16:44:00Z">
              <w:r w:rsidRPr="00CF3C6A" w:rsidDel="00014E2B">
                <w:rPr>
                  <w:lang w:eastAsia="zh-CN"/>
                </w:rPr>
                <w:delText>RedCap UEs supporting 5GS TDD FR2 and 2Rx UE capability</w:delText>
              </w:r>
            </w:del>
          </w:p>
        </w:tc>
        <w:tc>
          <w:tcPr>
            <w:tcW w:w="1248" w:type="dxa"/>
            <w:tcBorders>
              <w:top w:val="single" w:sz="4" w:space="0" w:color="auto"/>
              <w:left w:val="single" w:sz="4" w:space="0" w:color="auto"/>
              <w:bottom w:val="single" w:sz="4" w:space="0" w:color="auto"/>
              <w:right w:val="single" w:sz="4" w:space="0" w:color="auto"/>
            </w:tcBorders>
          </w:tcPr>
          <w:p w14:paraId="4BF3200B" w14:textId="125EB248" w:rsidR="00014E2B" w:rsidRPr="00CF3C6A" w:rsidRDefault="00014E2B" w:rsidP="00014E2B">
            <w:pPr>
              <w:pStyle w:val="TAL"/>
              <w:rPr>
                <w:rFonts w:cs="Arial"/>
              </w:rPr>
            </w:pPr>
            <w:del w:id="62" w:author="HUAYUE SONG" w:date="2025-02-07T16:44:00Z">
              <w:r w:rsidRPr="00CF3C6A" w:rsidDel="00014E2B">
                <w:rPr>
                  <w:rFonts w:cs="Arial"/>
                </w:rPr>
                <w:delText>D014</w:delText>
              </w:r>
            </w:del>
          </w:p>
        </w:tc>
        <w:tc>
          <w:tcPr>
            <w:tcW w:w="1981" w:type="dxa"/>
            <w:tcBorders>
              <w:top w:val="single" w:sz="4" w:space="0" w:color="auto"/>
              <w:left w:val="single" w:sz="4" w:space="0" w:color="auto"/>
              <w:bottom w:val="single" w:sz="4" w:space="0" w:color="auto"/>
              <w:right w:val="single" w:sz="4" w:space="0" w:color="auto"/>
            </w:tcBorders>
          </w:tcPr>
          <w:p w14:paraId="49212827" w14:textId="77777777" w:rsidR="00014E2B" w:rsidRPr="00CF3C6A" w:rsidRDefault="00014E2B" w:rsidP="00014E2B">
            <w:pPr>
              <w:pStyle w:val="TAL"/>
            </w:pPr>
          </w:p>
        </w:tc>
        <w:tc>
          <w:tcPr>
            <w:tcW w:w="886" w:type="dxa"/>
            <w:tcBorders>
              <w:top w:val="single" w:sz="4" w:space="0" w:color="auto"/>
              <w:left w:val="single" w:sz="4" w:space="0" w:color="auto"/>
              <w:bottom w:val="single" w:sz="4" w:space="0" w:color="auto"/>
              <w:right w:val="single" w:sz="4" w:space="0" w:color="auto"/>
            </w:tcBorders>
          </w:tcPr>
          <w:p w14:paraId="180E3810" w14:textId="0802FD00" w:rsidR="00014E2B" w:rsidRPr="00CF3C6A" w:rsidDel="00014E2B" w:rsidRDefault="00014E2B" w:rsidP="00014E2B">
            <w:pPr>
              <w:pStyle w:val="TAL"/>
              <w:rPr>
                <w:del w:id="63" w:author="HUAYUE SONG" w:date="2025-02-07T16:44:00Z"/>
              </w:rPr>
            </w:pPr>
            <w:del w:id="64" w:author="HUAYUE SONG" w:date="2025-02-07T16:44:00Z">
              <w:r w:rsidRPr="00CF3C6A" w:rsidDel="00014E2B">
                <w:delText>PC1</w:delText>
              </w:r>
            </w:del>
          </w:p>
          <w:p w14:paraId="748973C2" w14:textId="75B0955B" w:rsidR="00014E2B" w:rsidRPr="00CF3C6A" w:rsidRDefault="00014E2B" w:rsidP="00014E2B">
            <w:pPr>
              <w:pStyle w:val="TAL"/>
            </w:pPr>
            <w:del w:id="65" w:author="HUAYUE SONG" w:date="2025-02-07T16:44:00Z">
              <w:r w:rsidRPr="00CF3C6A" w:rsidDel="00014E2B">
                <w:delText>PC3</w:delText>
              </w:r>
            </w:del>
          </w:p>
        </w:tc>
        <w:tc>
          <w:tcPr>
            <w:tcW w:w="1134" w:type="dxa"/>
            <w:tcBorders>
              <w:top w:val="single" w:sz="4" w:space="0" w:color="auto"/>
              <w:left w:val="single" w:sz="4" w:space="0" w:color="auto"/>
              <w:bottom w:val="single" w:sz="4" w:space="0" w:color="auto"/>
              <w:right w:val="single" w:sz="4" w:space="0" w:color="auto"/>
            </w:tcBorders>
          </w:tcPr>
          <w:p w14:paraId="582AD149" w14:textId="77777777" w:rsidR="00014E2B" w:rsidRPr="00CF3C6A" w:rsidRDefault="00014E2B" w:rsidP="00014E2B">
            <w:pPr>
              <w:pStyle w:val="TAL"/>
            </w:pPr>
          </w:p>
        </w:tc>
      </w:tr>
      <w:tr w:rsidR="00014E2B" w:rsidRPr="00CF3C6A" w14:paraId="3DBDD6D4"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4235789C" w14:textId="77777777" w:rsidR="00014E2B" w:rsidRPr="00CF3C6A" w:rsidRDefault="00014E2B" w:rsidP="00014E2B">
            <w:pPr>
              <w:pStyle w:val="TAL"/>
              <w:rPr>
                <w:lang w:eastAsia="zh-CN"/>
              </w:rPr>
            </w:pPr>
            <w:r w:rsidRPr="00CF3C6A">
              <w:rPr>
                <w:rFonts w:cs="Arial"/>
              </w:rPr>
              <w:t>7.5.1.1</w:t>
            </w:r>
          </w:p>
        </w:tc>
        <w:tc>
          <w:tcPr>
            <w:tcW w:w="3686" w:type="dxa"/>
            <w:tcBorders>
              <w:top w:val="single" w:sz="4" w:space="0" w:color="auto"/>
              <w:left w:val="single" w:sz="4" w:space="0" w:color="auto"/>
              <w:bottom w:val="single" w:sz="4" w:space="0" w:color="auto"/>
              <w:right w:val="single" w:sz="4" w:space="0" w:color="auto"/>
            </w:tcBorders>
          </w:tcPr>
          <w:p w14:paraId="1860BF55" w14:textId="77777777" w:rsidR="00014E2B" w:rsidRPr="00CF3C6A" w:rsidRDefault="00014E2B" w:rsidP="00014E2B">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298DE5E" w14:textId="77777777" w:rsidR="00014E2B" w:rsidRPr="00CF3C6A" w:rsidRDefault="00014E2B" w:rsidP="00014E2B">
            <w:pPr>
              <w:pStyle w:val="TAC"/>
              <w:rPr>
                <w:rFonts w:eastAsia="SimSun"/>
                <w:lang w:eastAsia="zh-CN"/>
              </w:rPr>
            </w:pPr>
            <w:r w:rsidRPr="00CF3C6A">
              <w:rPr>
                <w:rFonts w:cs="Arial"/>
              </w:rPr>
              <w:t>Rel-15</w:t>
            </w:r>
          </w:p>
        </w:tc>
        <w:tc>
          <w:tcPr>
            <w:tcW w:w="1033" w:type="dxa"/>
            <w:tcBorders>
              <w:top w:val="single" w:sz="4" w:space="0" w:color="auto"/>
              <w:left w:val="single" w:sz="4" w:space="0" w:color="auto"/>
              <w:bottom w:val="single" w:sz="4" w:space="0" w:color="auto"/>
              <w:right w:val="single" w:sz="4" w:space="0" w:color="auto"/>
            </w:tcBorders>
          </w:tcPr>
          <w:p w14:paraId="4D97A8B8" w14:textId="77777777" w:rsidR="00014E2B" w:rsidRPr="00CF3C6A" w:rsidRDefault="00014E2B" w:rsidP="00014E2B">
            <w:pPr>
              <w:pStyle w:val="TAL"/>
              <w:rPr>
                <w:rFonts w:eastAsia="SimSun"/>
                <w:lang w:eastAsia="zh-CN"/>
              </w:rPr>
            </w:pPr>
            <w:r w:rsidRPr="00CF3C6A">
              <w:rPr>
                <w:rFonts w:cs="Arial"/>
              </w:rPr>
              <w:t>C061a</w:t>
            </w:r>
          </w:p>
        </w:tc>
        <w:tc>
          <w:tcPr>
            <w:tcW w:w="3503" w:type="dxa"/>
            <w:tcBorders>
              <w:top w:val="single" w:sz="4" w:space="0" w:color="auto"/>
              <w:left w:val="single" w:sz="4" w:space="0" w:color="auto"/>
              <w:bottom w:val="single" w:sz="4" w:space="0" w:color="auto"/>
              <w:right w:val="single" w:sz="4" w:space="0" w:color="auto"/>
            </w:tcBorders>
          </w:tcPr>
          <w:p w14:paraId="4E307C40" w14:textId="77777777" w:rsidR="00014E2B" w:rsidRPr="00CF3C6A" w:rsidRDefault="00014E2B" w:rsidP="00014E2B">
            <w:pPr>
              <w:pStyle w:val="TAL"/>
              <w:rPr>
                <w:rFonts w:cs="Arial"/>
              </w:rPr>
            </w:pPr>
            <w:r w:rsidRPr="00CF3C6A">
              <w:t>UEs supporting 5GS TDD FR2 and CA (2DL CA)</w:t>
            </w:r>
          </w:p>
        </w:tc>
        <w:tc>
          <w:tcPr>
            <w:tcW w:w="1248" w:type="dxa"/>
            <w:tcBorders>
              <w:top w:val="single" w:sz="4" w:space="0" w:color="auto"/>
              <w:left w:val="single" w:sz="4" w:space="0" w:color="auto"/>
              <w:bottom w:val="single" w:sz="4" w:space="0" w:color="auto"/>
              <w:right w:val="single" w:sz="4" w:space="0" w:color="auto"/>
            </w:tcBorders>
          </w:tcPr>
          <w:p w14:paraId="351B822F" w14:textId="77777777" w:rsidR="00014E2B" w:rsidRPr="00CF3C6A" w:rsidRDefault="00014E2B" w:rsidP="00014E2B">
            <w:pPr>
              <w:pStyle w:val="TAL"/>
              <w:rPr>
                <w:rFonts w:eastAsia="SimSun"/>
                <w:lang w:eastAsia="zh-CN"/>
              </w:rPr>
            </w:pPr>
            <w:r w:rsidRPr="00CF3C6A">
              <w:rPr>
                <w:rFonts w:cs="Arial"/>
              </w:rPr>
              <w:t>E032</w:t>
            </w:r>
          </w:p>
        </w:tc>
        <w:tc>
          <w:tcPr>
            <w:tcW w:w="1981" w:type="dxa"/>
            <w:tcBorders>
              <w:top w:val="single" w:sz="4" w:space="0" w:color="auto"/>
              <w:left w:val="single" w:sz="4" w:space="0" w:color="auto"/>
              <w:bottom w:val="single" w:sz="4" w:space="0" w:color="auto"/>
              <w:right w:val="single" w:sz="4" w:space="0" w:color="auto"/>
            </w:tcBorders>
          </w:tcPr>
          <w:p w14:paraId="7B5E243B" w14:textId="77777777" w:rsidR="00014E2B" w:rsidRPr="00CF3C6A" w:rsidRDefault="00014E2B" w:rsidP="00014E2B">
            <w:pPr>
              <w:pStyle w:val="TAL"/>
            </w:pPr>
          </w:p>
        </w:tc>
        <w:tc>
          <w:tcPr>
            <w:tcW w:w="886" w:type="dxa"/>
            <w:tcBorders>
              <w:top w:val="single" w:sz="4" w:space="0" w:color="auto"/>
              <w:left w:val="single" w:sz="4" w:space="0" w:color="auto"/>
              <w:bottom w:val="single" w:sz="4" w:space="0" w:color="auto"/>
              <w:right w:val="single" w:sz="4" w:space="0" w:color="auto"/>
            </w:tcBorders>
          </w:tcPr>
          <w:p w14:paraId="65A0DF7F" w14:textId="77777777" w:rsidR="00014E2B" w:rsidRPr="00CF3C6A" w:rsidRDefault="00014E2B" w:rsidP="00014E2B">
            <w:pPr>
              <w:pStyle w:val="TAL"/>
            </w:pPr>
            <w:r w:rsidRPr="00CF3C6A">
              <w:t>PC1</w:t>
            </w:r>
          </w:p>
          <w:p w14:paraId="67AAF2E9" w14:textId="77777777" w:rsidR="00014E2B" w:rsidRPr="00CF3C6A" w:rsidRDefault="00014E2B" w:rsidP="00014E2B">
            <w:pPr>
              <w:pStyle w:val="TAL"/>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2435C471" w14:textId="77777777" w:rsidR="00014E2B" w:rsidRPr="00CF3C6A" w:rsidRDefault="00014E2B" w:rsidP="00014E2B">
            <w:pPr>
              <w:pStyle w:val="TAL"/>
            </w:pPr>
          </w:p>
        </w:tc>
      </w:tr>
      <w:tr w:rsidR="00014E2B" w:rsidRPr="00CF3C6A" w14:paraId="0CC2AF23"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36E74A33" w14:textId="77777777" w:rsidR="00014E2B" w:rsidRPr="00CF3C6A" w:rsidRDefault="00014E2B" w:rsidP="00014E2B">
            <w:pPr>
              <w:pStyle w:val="TAL"/>
              <w:rPr>
                <w:lang w:eastAsia="zh-CN"/>
              </w:rPr>
            </w:pPr>
            <w:r w:rsidRPr="00CF3C6A">
              <w:rPr>
                <w:rFonts w:cs="Arial"/>
              </w:rPr>
              <w:t>7.5.1.2</w:t>
            </w:r>
          </w:p>
        </w:tc>
        <w:tc>
          <w:tcPr>
            <w:tcW w:w="3686" w:type="dxa"/>
            <w:tcBorders>
              <w:top w:val="single" w:sz="4" w:space="0" w:color="auto"/>
              <w:left w:val="single" w:sz="4" w:space="0" w:color="auto"/>
              <w:bottom w:val="single" w:sz="4" w:space="0" w:color="auto"/>
              <w:right w:val="single" w:sz="4" w:space="0" w:color="auto"/>
            </w:tcBorders>
          </w:tcPr>
          <w:p w14:paraId="62164F6E" w14:textId="77777777" w:rsidR="00014E2B" w:rsidRPr="00CF3C6A" w:rsidRDefault="00014E2B" w:rsidP="00014E2B">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CF2250D" w14:textId="77777777" w:rsidR="00014E2B" w:rsidRPr="00CF3C6A" w:rsidRDefault="00014E2B" w:rsidP="00014E2B">
            <w:pPr>
              <w:pStyle w:val="TAC"/>
              <w:rPr>
                <w:rFonts w:eastAsia="SimSun"/>
                <w:lang w:eastAsia="zh-CN"/>
              </w:rPr>
            </w:pPr>
            <w:r w:rsidRPr="00CF3C6A">
              <w:rPr>
                <w:rFonts w:cs="Arial"/>
              </w:rPr>
              <w:t>Rel-15</w:t>
            </w:r>
          </w:p>
        </w:tc>
        <w:tc>
          <w:tcPr>
            <w:tcW w:w="1033" w:type="dxa"/>
            <w:tcBorders>
              <w:top w:val="single" w:sz="4" w:space="0" w:color="auto"/>
              <w:left w:val="single" w:sz="4" w:space="0" w:color="auto"/>
              <w:bottom w:val="single" w:sz="4" w:space="0" w:color="auto"/>
              <w:right w:val="single" w:sz="4" w:space="0" w:color="auto"/>
            </w:tcBorders>
          </w:tcPr>
          <w:p w14:paraId="40842164" w14:textId="77777777" w:rsidR="00014E2B" w:rsidRPr="00CF3C6A" w:rsidRDefault="00014E2B" w:rsidP="00014E2B">
            <w:pPr>
              <w:pStyle w:val="TAL"/>
              <w:rPr>
                <w:rFonts w:eastAsia="SimSun"/>
                <w:lang w:eastAsia="zh-CN"/>
              </w:rPr>
            </w:pPr>
            <w:r w:rsidRPr="00CF3C6A">
              <w:rPr>
                <w:rFonts w:cs="Arial"/>
              </w:rPr>
              <w:t>C061b</w:t>
            </w:r>
          </w:p>
        </w:tc>
        <w:tc>
          <w:tcPr>
            <w:tcW w:w="3503" w:type="dxa"/>
            <w:tcBorders>
              <w:top w:val="single" w:sz="4" w:space="0" w:color="auto"/>
              <w:left w:val="single" w:sz="4" w:space="0" w:color="auto"/>
              <w:bottom w:val="single" w:sz="4" w:space="0" w:color="auto"/>
              <w:right w:val="single" w:sz="4" w:space="0" w:color="auto"/>
            </w:tcBorders>
          </w:tcPr>
          <w:p w14:paraId="2801BF9D" w14:textId="77777777" w:rsidR="00014E2B" w:rsidRPr="00CF3C6A" w:rsidRDefault="00014E2B" w:rsidP="00014E2B">
            <w:pPr>
              <w:pStyle w:val="TAL"/>
              <w:rPr>
                <w:rFonts w:cs="Arial"/>
              </w:rPr>
            </w:pPr>
            <w:r w:rsidRPr="00CF3C6A">
              <w:t>UEs supporting 5GS TDD FR2 and CA (3DL CA)</w:t>
            </w:r>
          </w:p>
        </w:tc>
        <w:tc>
          <w:tcPr>
            <w:tcW w:w="1248" w:type="dxa"/>
            <w:tcBorders>
              <w:top w:val="single" w:sz="4" w:space="0" w:color="auto"/>
              <w:left w:val="single" w:sz="4" w:space="0" w:color="auto"/>
              <w:bottom w:val="single" w:sz="4" w:space="0" w:color="auto"/>
              <w:right w:val="single" w:sz="4" w:space="0" w:color="auto"/>
            </w:tcBorders>
          </w:tcPr>
          <w:p w14:paraId="6620AC0C" w14:textId="77777777" w:rsidR="00014E2B" w:rsidRPr="00CF3C6A" w:rsidRDefault="00014E2B" w:rsidP="00014E2B">
            <w:pPr>
              <w:pStyle w:val="TAL"/>
              <w:rPr>
                <w:rFonts w:eastAsia="SimSun"/>
                <w:lang w:eastAsia="zh-CN"/>
              </w:rPr>
            </w:pPr>
            <w:r w:rsidRPr="00CF3C6A">
              <w:rPr>
                <w:rFonts w:cs="Arial"/>
              </w:rPr>
              <w:t>E033</w:t>
            </w:r>
          </w:p>
        </w:tc>
        <w:tc>
          <w:tcPr>
            <w:tcW w:w="1981" w:type="dxa"/>
            <w:tcBorders>
              <w:top w:val="single" w:sz="4" w:space="0" w:color="auto"/>
              <w:left w:val="single" w:sz="4" w:space="0" w:color="auto"/>
              <w:bottom w:val="single" w:sz="4" w:space="0" w:color="auto"/>
              <w:right w:val="single" w:sz="4" w:space="0" w:color="auto"/>
            </w:tcBorders>
          </w:tcPr>
          <w:p w14:paraId="0E75232D" w14:textId="77777777" w:rsidR="00014E2B" w:rsidRPr="00CF3C6A" w:rsidRDefault="00014E2B" w:rsidP="00014E2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ED32E85" w14:textId="77777777" w:rsidR="00014E2B" w:rsidRPr="00CF3C6A" w:rsidRDefault="00014E2B" w:rsidP="00014E2B">
            <w:pPr>
              <w:pStyle w:val="TAL"/>
            </w:pPr>
            <w:r w:rsidRPr="00CF3C6A">
              <w:t>PC1</w:t>
            </w:r>
          </w:p>
          <w:p w14:paraId="46AC6E7F" w14:textId="77777777" w:rsidR="00014E2B" w:rsidRPr="00CF3C6A" w:rsidRDefault="00014E2B" w:rsidP="00014E2B">
            <w:pPr>
              <w:pStyle w:val="TAL"/>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6017D13B" w14:textId="77777777" w:rsidR="00014E2B" w:rsidRPr="00CF3C6A" w:rsidRDefault="00014E2B" w:rsidP="00014E2B">
            <w:pPr>
              <w:pStyle w:val="TAL"/>
            </w:pPr>
          </w:p>
        </w:tc>
      </w:tr>
      <w:tr w:rsidR="00014E2B" w:rsidRPr="00CF3C6A" w14:paraId="2EDF3DDB"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23C57801" w14:textId="77777777" w:rsidR="00014E2B" w:rsidRPr="00CF3C6A" w:rsidRDefault="00014E2B" w:rsidP="00014E2B">
            <w:pPr>
              <w:pStyle w:val="TAL"/>
              <w:rPr>
                <w:lang w:eastAsia="zh-CN"/>
              </w:rPr>
            </w:pPr>
            <w:r w:rsidRPr="00CF3C6A">
              <w:rPr>
                <w:rFonts w:cs="Arial"/>
              </w:rPr>
              <w:t>7.5.1.3</w:t>
            </w:r>
          </w:p>
        </w:tc>
        <w:tc>
          <w:tcPr>
            <w:tcW w:w="3686" w:type="dxa"/>
            <w:tcBorders>
              <w:top w:val="single" w:sz="4" w:space="0" w:color="auto"/>
              <w:left w:val="single" w:sz="4" w:space="0" w:color="auto"/>
              <w:bottom w:val="single" w:sz="4" w:space="0" w:color="auto"/>
              <w:right w:val="single" w:sz="4" w:space="0" w:color="auto"/>
            </w:tcBorders>
          </w:tcPr>
          <w:p w14:paraId="6999913B" w14:textId="77777777" w:rsidR="00014E2B" w:rsidRPr="00CF3C6A" w:rsidRDefault="00014E2B" w:rsidP="00014E2B">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3658097" w14:textId="77777777" w:rsidR="00014E2B" w:rsidRPr="00CF3C6A" w:rsidRDefault="00014E2B" w:rsidP="00014E2B">
            <w:pPr>
              <w:pStyle w:val="TAC"/>
              <w:rPr>
                <w:rFonts w:eastAsia="SimSun"/>
                <w:lang w:eastAsia="zh-CN"/>
              </w:rPr>
            </w:pPr>
            <w:r w:rsidRPr="00CF3C6A">
              <w:rPr>
                <w:rFonts w:cs="Arial"/>
              </w:rPr>
              <w:t>Rel-15</w:t>
            </w:r>
          </w:p>
        </w:tc>
        <w:tc>
          <w:tcPr>
            <w:tcW w:w="1033" w:type="dxa"/>
            <w:tcBorders>
              <w:top w:val="single" w:sz="4" w:space="0" w:color="auto"/>
              <w:left w:val="single" w:sz="4" w:space="0" w:color="auto"/>
              <w:bottom w:val="single" w:sz="4" w:space="0" w:color="auto"/>
              <w:right w:val="single" w:sz="4" w:space="0" w:color="auto"/>
            </w:tcBorders>
          </w:tcPr>
          <w:p w14:paraId="2802F9DF" w14:textId="77777777" w:rsidR="00014E2B" w:rsidRPr="00CF3C6A" w:rsidRDefault="00014E2B" w:rsidP="00014E2B">
            <w:pPr>
              <w:pStyle w:val="TAL"/>
              <w:rPr>
                <w:rFonts w:eastAsia="SimSun"/>
                <w:lang w:eastAsia="zh-CN"/>
              </w:rPr>
            </w:pPr>
            <w:r w:rsidRPr="00CF3C6A">
              <w:rPr>
                <w:rFonts w:cs="Arial"/>
              </w:rPr>
              <w:t>TBD</w:t>
            </w:r>
          </w:p>
        </w:tc>
        <w:tc>
          <w:tcPr>
            <w:tcW w:w="3503" w:type="dxa"/>
            <w:tcBorders>
              <w:top w:val="single" w:sz="4" w:space="0" w:color="auto"/>
              <w:left w:val="single" w:sz="4" w:space="0" w:color="auto"/>
              <w:bottom w:val="single" w:sz="4" w:space="0" w:color="auto"/>
              <w:right w:val="single" w:sz="4" w:space="0" w:color="auto"/>
            </w:tcBorders>
          </w:tcPr>
          <w:p w14:paraId="1538B1C3" w14:textId="77777777" w:rsidR="00014E2B" w:rsidRPr="00CF3C6A" w:rsidRDefault="00014E2B" w:rsidP="00014E2B">
            <w:pPr>
              <w:pStyle w:val="TAL"/>
              <w:rPr>
                <w:rFonts w:cs="Arial"/>
              </w:rPr>
            </w:pPr>
            <w:r w:rsidRPr="00CF3C6A">
              <w:t>UEs supporting 5GS TDD FR2 and CA (4DL CA)</w:t>
            </w:r>
          </w:p>
        </w:tc>
        <w:tc>
          <w:tcPr>
            <w:tcW w:w="1248" w:type="dxa"/>
            <w:tcBorders>
              <w:top w:val="single" w:sz="4" w:space="0" w:color="auto"/>
              <w:left w:val="single" w:sz="4" w:space="0" w:color="auto"/>
              <w:bottom w:val="single" w:sz="4" w:space="0" w:color="auto"/>
              <w:right w:val="single" w:sz="4" w:space="0" w:color="auto"/>
            </w:tcBorders>
          </w:tcPr>
          <w:p w14:paraId="3B083FD6" w14:textId="77777777" w:rsidR="00014E2B" w:rsidRPr="00CF3C6A" w:rsidRDefault="00014E2B" w:rsidP="00014E2B">
            <w:pPr>
              <w:pStyle w:val="TAL"/>
              <w:rPr>
                <w:rFonts w:eastAsia="SimSun"/>
                <w:lang w:eastAsia="zh-CN"/>
              </w:rPr>
            </w:pPr>
            <w:r w:rsidRPr="00CF3C6A">
              <w:rPr>
                <w:rFonts w:cs="Arial"/>
              </w:rPr>
              <w:t>E034</w:t>
            </w:r>
          </w:p>
        </w:tc>
        <w:tc>
          <w:tcPr>
            <w:tcW w:w="1981" w:type="dxa"/>
            <w:tcBorders>
              <w:top w:val="single" w:sz="4" w:space="0" w:color="auto"/>
              <w:left w:val="single" w:sz="4" w:space="0" w:color="auto"/>
              <w:bottom w:val="single" w:sz="4" w:space="0" w:color="auto"/>
              <w:right w:val="single" w:sz="4" w:space="0" w:color="auto"/>
            </w:tcBorders>
          </w:tcPr>
          <w:p w14:paraId="4685BED9" w14:textId="77777777" w:rsidR="00014E2B" w:rsidRPr="00CF3C6A" w:rsidRDefault="00014E2B" w:rsidP="00014E2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3F756F6" w14:textId="77777777" w:rsidR="00014E2B" w:rsidRPr="00CF3C6A" w:rsidRDefault="00014E2B" w:rsidP="00014E2B">
            <w:pPr>
              <w:pStyle w:val="TAL"/>
            </w:pPr>
            <w:r w:rsidRPr="00CF3C6A">
              <w:t>PC1</w:t>
            </w:r>
          </w:p>
          <w:p w14:paraId="12CFE3D3" w14:textId="77777777" w:rsidR="00014E2B" w:rsidRPr="00CF3C6A" w:rsidRDefault="00014E2B" w:rsidP="00014E2B">
            <w:pPr>
              <w:pStyle w:val="TAL"/>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4C63E1EE" w14:textId="77777777" w:rsidR="00014E2B" w:rsidRPr="00CF3C6A" w:rsidRDefault="00014E2B" w:rsidP="00014E2B">
            <w:pPr>
              <w:pStyle w:val="TAL"/>
            </w:pPr>
          </w:p>
        </w:tc>
      </w:tr>
      <w:tr w:rsidR="00014E2B" w:rsidRPr="00CF3C6A" w14:paraId="1BDF4A2A"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4554BE98" w14:textId="77777777" w:rsidR="00014E2B" w:rsidRPr="00CF3C6A" w:rsidRDefault="00014E2B" w:rsidP="00014E2B">
            <w:pPr>
              <w:pStyle w:val="TAL"/>
              <w:rPr>
                <w:lang w:eastAsia="zh-CN"/>
              </w:rPr>
            </w:pPr>
            <w:r w:rsidRPr="00CF3C6A">
              <w:rPr>
                <w:rFonts w:cs="Arial"/>
              </w:rPr>
              <w:t>7.5.1.4</w:t>
            </w:r>
          </w:p>
        </w:tc>
        <w:tc>
          <w:tcPr>
            <w:tcW w:w="3686" w:type="dxa"/>
            <w:tcBorders>
              <w:top w:val="single" w:sz="4" w:space="0" w:color="auto"/>
              <w:left w:val="single" w:sz="4" w:space="0" w:color="auto"/>
              <w:bottom w:val="single" w:sz="4" w:space="0" w:color="auto"/>
              <w:right w:val="single" w:sz="4" w:space="0" w:color="auto"/>
            </w:tcBorders>
          </w:tcPr>
          <w:p w14:paraId="5F20A45C" w14:textId="77777777" w:rsidR="00014E2B" w:rsidRPr="00CF3C6A" w:rsidRDefault="00014E2B" w:rsidP="00014E2B">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24E40C8" w14:textId="77777777" w:rsidR="00014E2B" w:rsidRPr="00CF3C6A" w:rsidRDefault="00014E2B" w:rsidP="00014E2B">
            <w:pPr>
              <w:pStyle w:val="TAC"/>
              <w:rPr>
                <w:rFonts w:eastAsia="SimSun"/>
                <w:lang w:eastAsia="zh-CN"/>
              </w:rPr>
            </w:pPr>
            <w:r w:rsidRPr="00CF3C6A">
              <w:rPr>
                <w:rFonts w:cs="Arial"/>
              </w:rPr>
              <w:t>Rel-15</w:t>
            </w:r>
          </w:p>
        </w:tc>
        <w:tc>
          <w:tcPr>
            <w:tcW w:w="1033" w:type="dxa"/>
            <w:tcBorders>
              <w:top w:val="single" w:sz="4" w:space="0" w:color="auto"/>
              <w:left w:val="single" w:sz="4" w:space="0" w:color="auto"/>
              <w:bottom w:val="single" w:sz="4" w:space="0" w:color="auto"/>
              <w:right w:val="single" w:sz="4" w:space="0" w:color="auto"/>
            </w:tcBorders>
          </w:tcPr>
          <w:p w14:paraId="0F17E697" w14:textId="77777777" w:rsidR="00014E2B" w:rsidRPr="00CF3C6A" w:rsidRDefault="00014E2B" w:rsidP="00014E2B">
            <w:pPr>
              <w:pStyle w:val="TAL"/>
              <w:rPr>
                <w:rFonts w:eastAsia="SimSun"/>
                <w:lang w:eastAsia="zh-CN"/>
              </w:rPr>
            </w:pPr>
            <w:r w:rsidRPr="00CF3C6A">
              <w:rPr>
                <w:rFonts w:cs="Arial"/>
              </w:rPr>
              <w:t>TBD</w:t>
            </w:r>
          </w:p>
        </w:tc>
        <w:tc>
          <w:tcPr>
            <w:tcW w:w="3503" w:type="dxa"/>
            <w:tcBorders>
              <w:top w:val="single" w:sz="4" w:space="0" w:color="auto"/>
              <w:left w:val="single" w:sz="4" w:space="0" w:color="auto"/>
              <w:bottom w:val="single" w:sz="4" w:space="0" w:color="auto"/>
              <w:right w:val="single" w:sz="4" w:space="0" w:color="auto"/>
            </w:tcBorders>
          </w:tcPr>
          <w:p w14:paraId="22F5EF99" w14:textId="77777777" w:rsidR="00014E2B" w:rsidRPr="00CF3C6A" w:rsidRDefault="00014E2B" w:rsidP="00014E2B">
            <w:pPr>
              <w:pStyle w:val="TAL"/>
              <w:rPr>
                <w:rFonts w:cs="Arial"/>
              </w:rPr>
            </w:pPr>
            <w:r w:rsidRPr="00CF3C6A">
              <w:t>UEs supporting 5GS TDD FR2 and CA (5DL CA)</w:t>
            </w:r>
          </w:p>
        </w:tc>
        <w:tc>
          <w:tcPr>
            <w:tcW w:w="1248" w:type="dxa"/>
            <w:tcBorders>
              <w:top w:val="single" w:sz="4" w:space="0" w:color="auto"/>
              <w:left w:val="single" w:sz="4" w:space="0" w:color="auto"/>
              <w:bottom w:val="single" w:sz="4" w:space="0" w:color="auto"/>
              <w:right w:val="single" w:sz="4" w:space="0" w:color="auto"/>
            </w:tcBorders>
          </w:tcPr>
          <w:p w14:paraId="4FF588AA" w14:textId="77777777" w:rsidR="00014E2B" w:rsidRPr="00CF3C6A" w:rsidRDefault="00014E2B" w:rsidP="00014E2B">
            <w:pPr>
              <w:pStyle w:val="TAL"/>
              <w:rPr>
                <w:rFonts w:eastAsia="SimSun"/>
                <w:lang w:eastAsia="zh-CN"/>
              </w:rPr>
            </w:pPr>
            <w:r w:rsidRPr="00CF3C6A">
              <w:rPr>
                <w:rFonts w:cs="Arial"/>
              </w:rPr>
              <w:t>E035</w:t>
            </w:r>
          </w:p>
        </w:tc>
        <w:tc>
          <w:tcPr>
            <w:tcW w:w="1981" w:type="dxa"/>
            <w:tcBorders>
              <w:top w:val="single" w:sz="4" w:space="0" w:color="auto"/>
              <w:left w:val="single" w:sz="4" w:space="0" w:color="auto"/>
              <w:bottom w:val="single" w:sz="4" w:space="0" w:color="auto"/>
              <w:right w:val="single" w:sz="4" w:space="0" w:color="auto"/>
            </w:tcBorders>
          </w:tcPr>
          <w:p w14:paraId="1988B18F" w14:textId="77777777" w:rsidR="00014E2B" w:rsidRPr="00CF3C6A" w:rsidRDefault="00014E2B" w:rsidP="00014E2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C107F96" w14:textId="77777777" w:rsidR="00014E2B" w:rsidRPr="00CF3C6A" w:rsidRDefault="00014E2B" w:rsidP="00014E2B">
            <w:pPr>
              <w:pStyle w:val="TAL"/>
            </w:pPr>
            <w:r w:rsidRPr="00CF3C6A">
              <w:t>PC1</w:t>
            </w:r>
          </w:p>
          <w:p w14:paraId="0FFB5FA8" w14:textId="77777777" w:rsidR="00014E2B" w:rsidRPr="00CF3C6A" w:rsidRDefault="00014E2B" w:rsidP="00014E2B">
            <w:pPr>
              <w:pStyle w:val="TAL"/>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3991726B" w14:textId="77777777" w:rsidR="00014E2B" w:rsidRPr="00CF3C6A" w:rsidRDefault="00014E2B" w:rsidP="00014E2B">
            <w:pPr>
              <w:pStyle w:val="TAL"/>
            </w:pPr>
          </w:p>
        </w:tc>
      </w:tr>
      <w:tr w:rsidR="00014E2B" w:rsidRPr="00CF3C6A" w14:paraId="29C5BEF2"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602CF82F" w14:textId="77777777" w:rsidR="00014E2B" w:rsidRPr="00CF3C6A" w:rsidRDefault="00014E2B" w:rsidP="00014E2B">
            <w:pPr>
              <w:pStyle w:val="TAL"/>
              <w:rPr>
                <w:lang w:eastAsia="zh-CN"/>
              </w:rPr>
            </w:pPr>
            <w:r w:rsidRPr="00CF3C6A">
              <w:rPr>
                <w:rFonts w:cs="Arial"/>
              </w:rPr>
              <w:t>7.5.1.5</w:t>
            </w:r>
          </w:p>
        </w:tc>
        <w:tc>
          <w:tcPr>
            <w:tcW w:w="3686" w:type="dxa"/>
            <w:tcBorders>
              <w:top w:val="single" w:sz="4" w:space="0" w:color="auto"/>
              <w:left w:val="single" w:sz="4" w:space="0" w:color="auto"/>
              <w:bottom w:val="single" w:sz="4" w:space="0" w:color="auto"/>
              <w:right w:val="single" w:sz="4" w:space="0" w:color="auto"/>
            </w:tcBorders>
          </w:tcPr>
          <w:p w14:paraId="383A157E" w14:textId="77777777" w:rsidR="00014E2B" w:rsidRPr="00CF3C6A" w:rsidRDefault="00014E2B" w:rsidP="00014E2B">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27574443" w14:textId="77777777" w:rsidR="00014E2B" w:rsidRPr="00CF3C6A" w:rsidRDefault="00014E2B" w:rsidP="00014E2B">
            <w:pPr>
              <w:pStyle w:val="TAC"/>
              <w:rPr>
                <w:rFonts w:eastAsia="SimSun"/>
                <w:lang w:eastAsia="zh-CN"/>
              </w:rPr>
            </w:pPr>
            <w:r w:rsidRPr="00CF3C6A">
              <w:rPr>
                <w:rFonts w:cs="Arial"/>
              </w:rPr>
              <w:t>Rel-15</w:t>
            </w:r>
          </w:p>
        </w:tc>
        <w:tc>
          <w:tcPr>
            <w:tcW w:w="1033" w:type="dxa"/>
            <w:tcBorders>
              <w:top w:val="single" w:sz="4" w:space="0" w:color="auto"/>
              <w:left w:val="single" w:sz="4" w:space="0" w:color="auto"/>
              <w:bottom w:val="single" w:sz="4" w:space="0" w:color="auto"/>
              <w:right w:val="single" w:sz="4" w:space="0" w:color="auto"/>
            </w:tcBorders>
          </w:tcPr>
          <w:p w14:paraId="59E28EBD" w14:textId="77777777" w:rsidR="00014E2B" w:rsidRPr="00CF3C6A" w:rsidRDefault="00014E2B" w:rsidP="00014E2B">
            <w:pPr>
              <w:pStyle w:val="TAL"/>
              <w:rPr>
                <w:rFonts w:eastAsia="SimSun"/>
                <w:lang w:eastAsia="zh-CN"/>
              </w:rPr>
            </w:pPr>
            <w:r w:rsidRPr="00CF3C6A">
              <w:rPr>
                <w:rFonts w:cs="Arial"/>
              </w:rPr>
              <w:t>TBD</w:t>
            </w:r>
          </w:p>
        </w:tc>
        <w:tc>
          <w:tcPr>
            <w:tcW w:w="3503" w:type="dxa"/>
            <w:tcBorders>
              <w:top w:val="single" w:sz="4" w:space="0" w:color="auto"/>
              <w:left w:val="single" w:sz="4" w:space="0" w:color="auto"/>
              <w:bottom w:val="single" w:sz="4" w:space="0" w:color="auto"/>
              <w:right w:val="single" w:sz="4" w:space="0" w:color="auto"/>
            </w:tcBorders>
          </w:tcPr>
          <w:p w14:paraId="638ABEAD" w14:textId="77777777" w:rsidR="00014E2B" w:rsidRPr="00CF3C6A" w:rsidRDefault="00014E2B" w:rsidP="00014E2B">
            <w:pPr>
              <w:pStyle w:val="TAL"/>
              <w:rPr>
                <w:rFonts w:cs="Arial"/>
              </w:rPr>
            </w:pPr>
            <w:r w:rsidRPr="00CF3C6A">
              <w:t>UEs supporting 5GS TDD FR2 and CA (6DL CA)</w:t>
            </w:r>
          </w:p>
        </w:tc>
        <w:tc>
          <w:tcPr>
            <w:tcW w:w="1248" w:type="dxa"/>
            <w:tcBorders>
              <w:top w:val="single" w:sz="4" w:space="0" w:color="auto"/>
              <w:left w:val="single" w:sz="4" w:space="0" w:color="auto"/>
              <w:bottom w:val="single" w:sz="4" w:space="0" w:color="auto"/>
              <w:right w:val="single" w:sz="4" w:space="0" w:color="auto"/>
            </w:tcBorders>
          </w:tcPr>
          <w:p w14:paraId="5CC1E0C4" w14:textId="77777777" w:rsidR="00014E2B" w:rsidRPr="00CF3C6A" w:rsidRDefault="00014E2B" w:rsidP="00014E2B">
            <w:pPr>
              <w:pStyle w:val="TAL"/>
              <w:rPr>
                <w:rFonts w:eastAsia="SimSun"/>
                <w:lang w:eastAsia="zh-CN"/>
              </w:rPr>
            </w:pPr>
            <w:r w:rsidRPr="00CF3C6A">
              <w:rPr>
                <w:rFonts w:cs="Arial"/>
              </w:rPr>
              <w:t>E036</w:t>
            </w:r>
          </w:p>
        </w:tc>
        <w:tc>
          <w:tcPr>
            <w:tcW w:w="1981" w:type="dxa"/>
            <w:tcBorders>
              <w:top w:val="single" w:sz="4" w:space="0" w:color="auto"/>
              <w:left w:val="single" w:sz="4" w:space="0" w:color="auto"/>
              <w:bottom w:val="single" w:sz="4" w:space="0" w:color="auto"/>
              <w:right w:val="single" w:sz="4" w:space="0" w:color="auto"/>
            </w:tcBorders>
          </w:tcPr>
          <w:p w14:paraId="14D8AAF4" w14:textId="77777777" w:rsidR="00014E2B" w:rsidRPr="00CF3C6A" w:rsidRDefault="00014E2B" w:rsidP="00014E2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7230DC2" w14:textId="77777777" w:rsidR="00014E2B" w:rsidRPr="00CF3C6A" w:rsidRDefault="00014E2B" w:rsidP="00014E2B">
            <w:pPr>
              <w:pStyle w:val="TAL"/>
            </w:pPr>
            <w:r w:rsidRPr="00CF3C6A">
              <w:t>PC1</w:t>
            </w:r>
          </w:p>
          <w:p w14:paraId="76D3B160" w14:textId="77777777" w:rsidR="00014E2B" w:rsidRPr="00CF3C6A" w:rsidRDefault="00014E2B" w:rsidP="00014E2B">
            <w:pPr>
              <w:pStyle w:val="TAL"/>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3248B147" w14:textId="77777777" w:rsidR="00014E2B" w:rsidRPr="00CF3C6A" w:rsidRDefault="00014E2B" w:rsidP="00014E2B">
            <w:pPr>
              <w:pStyle w:val="TAL"/>
            </w:pPr>
          </w:p>
        </w:tc>
      </w:tr>
      <w:tr w:rsidR="00014E2B" w:rsidRPr="00CF3C6A" w14:paraId="34107546"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223B0EB3" w14:textId="77777777" w:rsidR="00014E2B" w:rsidRPr="00CF3C6A" w:rsidRDefault="00014E2B" w:rsidP="00014E2B">
            <w:pPr>
              <w:pStyle w:val="TAL"/>
              <w:rPr>
                <w:lang w:eastAsia="zh-CN"/>
              </w:rPr>
            </w:pPr>
            <w:r w:rsidRPr="00CF3C6A">
              <w:rPr>
                <w:rFonts w:cs="Arial"/>
              </w:rPr>
              <w:t>7.5.1.6</w:t>
            </w:r>
          </w:p>
        </w:tc>
        <w:tc>
          <w:tcPr>
            <w:tcW w:w="3686" w:type="dxa"/>
            <w:tcBorders>
              <w:top w:val="single" w:sz="4" w:space="0" w:color="auto"/>
              <w:left w:val="single" w:sz="4" w:space="0" w:color="auto"/>
              <w:bottom w:val="single" w:sz="4" w:space="0" w:color="auto"/>
              <w:right w:val="single" w:sz="4" w:space="0" w:color="auto"/>
            </w:tcBorders>
          </w:tcPr>
          <w:p w14:paraId="4EAFB920" w14:textId="77777777" w:rsidR="00014E2B" w:rsidRPr="00CF3C6A" w:rsidRDefault="00014E2B" w:rsidP="00014E2B">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465DE122" w14:textId="77777777" w:rsidR="00014E2B" w:rsidRPr="00CF3C6A" w:rsidRDefault="00014E2B" w:rsidP="00014E2B">
            <w:pPr>
              <w:pStyle w:val="TAC"/>
              <w:rPr>
                <w:rFonts w:eastAsia="SimSun"/>
                <w:lang w:eastAsia="zh-CN"/>
              </w:rPr>
            </w:pPr>
            <w:r w:rsidRPr="00CF3C6A">
              <w:rPr>
                <w:rFonts w:cs="Arial"/>
              </w:rPr>
              <w:t>Rel-15</w:t>
            </w:r>
          </w:p>
        </w:tc>
        <w:tc>
          <w:tcPr>
            <w:tcW w:w="1033" w:type="dxa"/>
            <w:tcBorders>
              <w:top w:val="single" w:sz="4" w:space="0" w:color="auto"/>
              <w:left w:val="single" w:sz="4" w:space="0" w:color="auto"/>
              <w:bottom w:val="single" w:sz="4" w:space="0" w:color="auto"/>
              <w:right w:val="single" w:sz="4" w:space="0" w:color="auto"/>
            </w:tcBorders>
          </w:tcPr>
          <w:p w14:paraId="1A92AD65" w14:textId="77777777" w:rsidR="00014E2B" w:rsidRPr="00CF3C6A" w:rsidRDefault="00014E2B" w:rsidP="00014E2B">
            <w:pPr>
              <w:pStyle w:val="TAL"/>
              <w:rPr>
                <w:rFonts w:eastAsia="SimSun"/>
                <w:lang w:eastAsia="zh-CN"/>
              </w:rPr>
            </w:pPr>
            <w:r w:rsidRPr="00CF3C6A">
              <w:rPr>
                <w:rFonts w:cs="Arial"/>
              </w:rPr>
              <w:t>TBD</w:t>
            </w:r>
          </w:p>
        </w:tc>
        <w:tc>
          <w:tcPr>
            <w:tcW w:w="3503" w:type="dxa"/>
            <w:tcBorders>
              <w:top w:val="single" w:sz="4" w:space="0" w:color="auto"/>
              <w:left w:val="single" w:sz="4" w:space="0" w:color="auto"/>
              <w:bottom w:val="single" w:sz="4" w:space="0" w:color="auto"/>
              <w:right w:val="single" w:sz="4" w:space="0" w:color="auto"/>
            </w:tcBorders>
          </w:tcPr>
          <w:p w14:paraId="0812BF95" w14:textId="77777777" w:rsidR="00014E2B" w:rsidRPr="00CF3C6A" w:rsidRDefault="00014E2B" w:rsidP="00014E2B">
            <w:pPr>
              <w:pStyle w:val="TAL"/>
              <w:rPr>
                <w:rFonts w:cs="Arial"/>
              </w:rPr>
            </w:pPr>
            <w:r w:rsidRPr="00CF3C6A">
              <w:t>UEs supporting 5GS TDD FR2 and CA (7DL CA)</w:t>
            </w:r>
          </w:p>
        </w:tc>
        <w:tc>
          <w:tcPr>
            <w:tcW w:w="1248" w:type="dxa"/>
            <w:tcBorders>
              <w:top w:val="single" w:sz="4" w:space="0" w:color="auto"/>
              <w:left w:val="single" w:sz="4" w:space="0" w:color="auto"/>
              <w:bottom w:val="single" w:sz="4" w:space="0" w:color="auto"/>
              <w:right w:val="single" w:sz="4" w:space="0" w:color="auto"/>
            </w:tcBorders>
          </w:tcPr>
          <w:p w14:paraId="524C59F8" w14:textId="77777777" w:rsidR="00014E2B" w:rsidRPr="00CF3C6A" w:rsidRDefault="00014E2B" w:rsidP="00014E2B">
            <w:pPr>
              <w:pStyle w:val="TAL"/>
              <w:rPr>
                <w:rFonts w:eastAsia="SimSun"/>
                <w:lang w:eastAsia="zh-CN"/>
              </w:rPr>
            </w:pPr>
            <w:r w:rsidRPr="00CF3C6A">
              <w:rPr>
                <w:rFonts w:cs="Arial"/>
              </w:rPr>
              <w:t>E037</w:t>
            </w:r>
          </w:p>
        </w:tc>
        <w:tc>
          <w:tcPr>
            <w:tcW w:w="1981" w:type="dxa"/>
            <w:tcBorders>
              <w:top w:val="single" w:sz="4" w:space="0" w:color="auto"/>
              <w:left w:val="single" w:sz="4" w:space="0" w:color="auto"/>
              <w:bottom w:val="single" w:sz="4" w:space="0" w:color="auto"/>
              <w:right w:val="single" w:sz="4" w:space="0" w:color="auto"/>
            </w:tcBorders>
          </w:tcPr>
          <w:p w14:paraId="56246AB1" w14:textId="77777777" w:rsidR="00014E2B" w:rsidRPr="00CF3C6A" w:rsidRDefault="00014E2B" w:rsidP="00014E2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E1DDBD8" w14:textId="77777777" w:rsidR="00014E2B" w:rsidRPr="00CF3C6A" w:rsidRDefault="00014E2B" w:rsidP="00014E2B">
            <w:pPr>
              <w:pStyle w:val="TAL"/>
            </w:pPr>
            <w:r w:rsidRPr="00CF3C6A">
              <w:t>PC1</w:t>
            </w:r>
          </w:p>
          <w:p w14:paraId="6A87DB9C" w14:textId="77777777" w:rsidR="00014E2B" w:rsidRPr="00CF3C6A" w:rsidRDefault="00014E2B" w:rsidP="00014E2B">
            <w:pPr>
              <w:pStyle w:val="TAL"/>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7900F052" w14:textId="77777777" w:rsidR="00014E2B" w:rsidRPr="00CF3C6A" w:rsidRDefault="00014E2B" w:rsidP="00014E2B">
            <w:pPr>
              <w:pStyle w:val="TAL"/>
            </w:pPr>
          </w:p>
        </w:tc>
      </w:tr>
      <w:tr w:rsidR="00014E2B" w:rsidRPr="00CF3C6A" w14:paraId="70A64B73"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766FBF17" w14:textId="77777777" w:rsidR="00014E2B" w:rsidRPr="00CF3C6A" w:rsidRDefault="00014E2B" w:rsidP="00014E2B">
            <w:pPr>
              <w:pStyle w:val="TAL"/>
              <w:rPr>
                <w:lang w:eastAsia="zh-CN"/>
              </w:rPr>
            </w:pPr>
            <w:r w:rsidRPr="00CF3C6A">
              <w:rPr>
                <w:rFonts w:cs="Arial"/>
              </w:rPr>
              <w:t>7.5.1.7</w:t>
            </w:r>
          </w:p>
        </w:tc>
        <w:tc>
          <w:tcPr>
            <w:tcW w:w="3686" w:type="dxa"/>
            <w:tcBorders>
              <w:top w:val="single" w:sz="4" w:space="0" w:color="auto"/>
              <w:left w:val="single" w:sz="4" w:space="0" w:color="auto"/>
              <w:bottom w:val="single" w:sz="4" w:space="0" w:color="auto"/>
              <w:right w:val="single" w:sz="4" w:space="0" w:color="auto"/>
            </w:tcBorders>
          </w:tcPr>
          <w:p w14:paraId="3802CC31" w14:textId="77777777" w:rsidR="00014E2B" w:rsidRPr="00CF3C6A" w:rsidRDefault="00014E2B" w:rsidP="00014E2B">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5E6050EF" w14:textId="77777777" w:rsidR="00014E2B" w:rsidRPr="00CF3C6A" w:rsidRDefault="00014E2B" w:rsidP="00014E2B">
            <w:pPr>
              <w:pStyle w:val="TAC"/>
              <w:rPr>
                <w:rFonts w:eastAsia="SimSun"/>
                <w:lang w:eastAsia="zh-CN"/>
              </w:rPr>
            </w:pPr>
            <w:r w:rsidRPr="00CF3C6A">
              <w:rPr>
                <w:rFonts w:cs="Arial"/>
              </w:rPr>
              <w:t>Rel-15</w:t>
            </w:r>
          </w:p>
        </w:tc>
        <w:tc>
          <w:tcPr>
            <w:tcW w:w="1033" w:type="dxa"/>
            <w:tcBorders>
              <w:top w:val="single" w:sz="4" w:space="0" w:color="auto"/>
              <w:left w:val="single" w:sz="4" w:space="0" w:color="auto"/>
              <w:bottom w:val="single" w:sz="4" w:space="0" w:color="auto"/>
              <w:right w:val="single" w:sz="4" w:space="0" w:color="auto"/>
            </w:tcBorders>
          </w:tcPr>
          <w:p w14:paraId="300DD890" w14:textId="77777777" w:rsidR="00014E2B" w:rsidRPr="00CF3C6A" w:rsidRDefault="00014E2B" w:rsidP="00014E2B">
            <w:pPr>
              <w:pStyle w:val="TAL"/>
              <w:rPr>
                <w:rFonts w:eastAsia="SimSun"/>
                <w:lang w:eastAsia="zh-CN"/>
              </w:rPr>
            </w:pPr>
            <w:r w:rsidRPr="00CF3C6A">
              <w:rPr>
                <w:rFonts w:cs="Arial"/>
              </w:rPr>
              <w:t>TBD</w:t>
            </w:r>
          </w:p>
        </w:tc>
        <w:tc>
          <w:tcPr>
            <w:tcW w:w="3503" w:type="dxa"/>
            <w:tcBorders>
              <w:top w:val="single" w:sz="4" w:space="0" w:color="auto"/>
              <w:left w:val="single" w:sz="4" w:space="0" w:color="auto"/>
              <w:bottom w:val="single" w:sz="4" w:space="0" w:color="auto"/>
              <w:right w:val="single" w:sz="4" w:space="0" w:color="auto"/>
            </w:tcBorders>
          </w:tcPr>
          <w:p w14:paraId="1E39C9D5" w14:textId="77777777" w:rsidR="00014E2B" w:rsidRPr="00CF3C6A" w:rsidRDefault="00014E2B" w:rsidP="00014E2B">
            <w:pPr>
              <w:pStyle w:val="TAL"/>
              <w:rPr>
                <w:rFonts w:cs="Arial"/>
              </w:rPr>
            </w:pPr>
            <w:r w:rsidRPr="00CF3C6A">
              <w:t>UEs supporting 5GS TDD FR2 and CA (8DL CA)</w:t>
            </w:r>
          </w:p>
        </w:tc>
        <w:tc>
          <w:tcPr>
            <w:tcW w:w="1248" w:type="dxa"/>
            <w:tcBorders>
              <w:top w:val="single" w:sz="4" w:space="0" w:color="auto"/>
              <w:left w:val="single" w:sz="4" w:space="0" w:color="auto"/>
              <w:bottom w:val="single" w:sz="4" w:space="0" w:color="auto"/>
              <w:right w:val="single" w:sz="4" w:space="0" w:color="auto"/>
            </w:tcBorders>
          </w:tcPr>
          <w:p w14:paraId="2A00A8BA" w14:textId="77777777" w:rsidR="00014E2B" w:rsidRPr="00CF3C6A" w:rsidRDefault="00014E2B" w:rsidP="00014E2B">
            <w:pPr>
              <w:pStyle w:val="TAL"/>
              <w:rPr>
                <w:rFonts w:eastAsia="SimSun"/>
                <w:lang w:eastAsia="zh-CN"/>
              </w:rPr>
            </w:pPr>
            <w:r w:rsidRPr="00CF3C6A">
              <w:rPr>
                <w:rFonts w:cs="Arial"/>
              </w:rPr>
              <w:t>E038</w:t>
            </w:r>
          </w:p>
        </w:tc>
        <w:tc>
          <w:tcPr>
            <w:tcW w:w="1981" w:type="dxa"/>
            <w:tcBorders>
              <w:top w:val="single" w:sz="4" w:space="0" w:color="auto"/>
              <w:left w:val="single" w:sz="4" w:space="0" w:color="auto"/>
              <w:bottom w:val="single" w:sz="4" w:space="0" w:color="auto"/>
              <w:right w:val="single" w:sz="4" w:space="0" w:color="auto"/>
            </w:tcBorders>
          </w:tcPr>
          <w:p w14:paraId="7655B1D2" w14:textId="77777777" w:rsidR="00014E2B" w:rsidRPr="00CF3C6A" w:rsidRDefault="00014E2B" w:rsidP="00014E2B">
            <w:pPr>
              <w:pStyle w:val="TAL"/>
            </w:pPr>
          </w:p>
        </w:tc>
        <w:tc>
          <w:tcPr>
            <w:tcW w:w="886" w:type="dxa"/>
            <w:tcBorders>
              <w:top w:val="single" w:sz="4" w:space="0" w:color="auto"/>
              <w:left w:val="single" w:sz="4" w:space="0" w:color="auto"/>
              <w:bottom w:val="single" w:sz="4" w:space="0" w:color="auto"/>
              <w:right w:val="single" w:sz="4" w:space="0" w:color="auto"/>
            </w:tcBorders>
          </w:tcPr>
          <w:p w14:paraId="5093C5B7" w14:textId="77777777" w:rsidR="00014E2B" w:rsidRPr="00CF3C6A" w:rsidRDefault="00014E2B" w:rsidP="00014E2B">
            <w:pPr>
              <w:pStyle w:val="TAL"/>
            </w:pPr>
            <w:r w:rsidRPr="00CF3C6A">
              <w:t>PC1</w:t>
            </w:r>
          </w:p>
          <w:p w14:paraId="5014E435" w14:textId="77777777" w:rsidR="00014E2B" w:rsidRPr="00CF3C6A" w:rsidRDefault="00014E2B" w:rsidP="00014E2B">
            <w:pPr>
              <w:pStyle w:val="TAL"/>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4C83A037" w14:textId="77777777" w:rsidR="00014E2B" w:rsidRPr="00CF3C6A" w:rsidRDefault="00014E2B" w:rsidP="00014E2B">
            <w:pPr>
              <w:pStyle w:val="TAL"/>
            </w:pPr>
          </w:p>
        </w:tc>
      </w:tr>
      <w:tr w:rsidR="00014E2B" w:rsidRPr="00CF3C6A" w14:paraId="3ACABA5D" w14:textId="77777777" w:rsidTr="005F7EFB">
        <w:trPr>
          <w:jc w:val="center"/>
          <w:ins w:id="66" w:author="HUAYUE SONG" w:date="2025-02-07T16:44:00Z"/>
        </w:trPr>
        <w:tc>
          <w:tcPr>
            <w:tcW w:w="1271" w:type="dxa"/>
            <w:gridSpan w:val="2"/>
            <w:tcBorders>
              <w:top w:val="single" w:sz="4" w:space="0" w:color="auto"/>
              <w:left w:val="single" w:sz="4" w:space="0" w:color="auto"/>
              <w:bottom w:val="single" w:sz="4" w:space="0" w:color="auto"/>
              <w:right w:val="single" w:sz="4" w:space="0" w:color="auto"/>
            </w:tcBorders>
          </w:tcPr>
          <w:p w14:paraId="68FB002B" w14:textId="77777777" w:rsidR="00014E2B" w:rsidRPr="00CF3C6A" w:rsidRDefault="00014E2B" w:rsidP="00014E2B">
            <w:pPr>
              <w:pStyle w:val="TAL"/>
              <w:rPr>
                <w:ins w:id="67" w:author="HUAYUE SONG" w:date="2025-02-07T16:44:00Z"/>
                <w:rFonts w:cs="Arial"/>
              </w:rPr>
            </w:pPr>
            <w:ins w:id="68" w:author="HUAYUE SONG" w:date="2025-02-07T16:44:00Z">
              <w:r w:rsidRPr="00CF3C6A">
                <w:rPr>
                  <w:rFonts w:cs="Arial"/>
                </w:rPr>
                <w:t>7.5.2</w:t>
              </w:r>
            </w:ins>
          </w:p>
        </w:tc>
        <w:tc>
          <w:tcPr>
            <w:tcW w:w="3686" w:type="dxa"/>
            <w:tcBorders>
              <w:top w:val="single" w:sz="4" w:space="0" w:color="auto"/>
              <w:left w:val="single" w:sz="4" w:space="0" w:color="auto"/>
              <w:bottom w:val="single" w:sz="4" w:space="0" w:color="auto"/>
              <w:right w:val="single" w:sz="4" w:space="0" w:color="auto"/>
            </w:tcBorders>
          </w:tcPr>
          <w:p w14:paraId="00425548" w14:textId="77777777" w:rsidR="00014E2B" w:rsidRPr="00CF3C6A" w:rsidRDefault="00014E2B" w:rsidP="00014E2B">
            <w:pPr>
              <w:pStyle w:val="TAL"/>
              <w:rPr>
                <w:ins w:id="69" w:author="HUAYUE SONG" w:date="2025-02-07T16:44:00Z"/>
              </w:rPr>
            </w:pPr>
            <w:ins w:id="70" w:author="HUAYUE SONG" w:date="2025-02-07T16:44:00Z">
              <w:r w:rsidRPr="00CF3C6A">
                <w:t xml:space="preserve">FR2 Sustained downlink data rate performance for </w:t>
              </w:r>
              <w:proofErr w:type="spellStart"/>
              <w:r w:rsidRPr="00CF3C6A">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0BCE4E9A" w14:textId="77777777" w:rsidR="00014E2B" w:rsidRPr="00CF3C6A" w:rsidRDefault="00014E2B" w:rsidP="00014E2B">
            <w:pPr>
              <w:pStyle w:val="TAC"/>
              <w:rPr>
                <w:ins w:id="71" w:author="HUAYUE SONG" w:date="2025-02-07T16:44:00Z"/>
                <w:rFonts w:cs="Arial"/>
              </w:rPr>
            </w:pPr>
            <w:ins w:id="72" w:author="HUAYUE SONG" w:date="2025-02-07T16:44:00Z">
              <w:r w:rsidRPr="00CF3C6A">
                <w:rPr>
                  <w:rFonts w:cs="Arial"/>
                </w:rPr>
                <w:t>Rel-17</w:t>
              </w:r>
            </w:ins>
          </w:p>
        </w:tc>
        <w:tc>
          <w:tcPr>
            <w:tcW w:w="1033" w:type="dxa"/>
            <w:tcBorders>
              <w:top w:val="single" w:sz="4" w:space="0" w:color="auto"/>
              <w:left w:val="single" w:sz="4" w:space="0" w:color="auto"/>
              <w:bottom w:val="single" w:sz="4" w:space="0" w:color="auto"/>
              <w:right w:val="single" w:sz="4" w:space="0" w:color="auto"/>
            </w:tcBorders>
          </w:tcPr>
          <w:p w14:paraId="04AA1A34" w14:textId="77777777" w:rsidR="00014E2B" w:rsidRPr="00CF3C6A" w:rsidRDefault="00014E2B" w:rsidP="00014E2B">
            <w:pPr>
              <w:pStyle w:val="TAL"/>
              <w:rPr>
                <w:ins w:id="73" w:author="HUAYUE SONG" w:date="2025-02-07T16:44:00Z"/>
                <w:rFonts w:cs="Arial"/>
              </w:rPr>
            </w:pPr>
            <w:ins w:id="74" w:author="HUAYUE SONG" w:date="2025-02-07T16:44:00Z">
              <w:r w:rsidRPr="00CF3C6A">
                <w:rPr>
                  <w:rFonts w:cs="Arial"/>
                </w:rPr>
                <w:t>C197</w:t>
              </w:r>
            </w:ins>
          </w:p>
        </w:tc>
        <w:tc>
          <w:tcPr>
            <w:tcW w:w="3503" w:type="dxa"/>
            <w:tcBorders>
              <w:top w:val="single" w:sz="4" w:space="0" w:color="auto"/>
              <w:left w:val="single" w:sz="4" w:space="0" w:color="auto"/>
              <w:bottom w:val="single" w:sz="4" w:space="0" w:color="auto"/>
              <w:right w:val="single" w:sz="4" w:space="0" w:color="auto"/>
            </w:tcBorders>
          </w:tcPr>
          <w:p w14:paraId="0CBBFDD9" w14:textId="77777777" w:rsidR="00014E2B" w:rsidRPr="00CF3C6A" w:rsidRDefault="00014E2B" w:rsidP="00014E2B">
            <w:pPr>
              <w:pStyle w:val="TAL"/>
              <w:rPr>
                <w:ins w:id="75" w:author="HUAYUE SONG" w:date="2025-02-07T16:44:00Z"/>
                <w:rFonts w:cs="Arial"/>
              </w:rPr>
            </w:pPr>
            <w:proofErr w:type="spellStart"/>
            <w:ins w:id="76" w:author="HUAYUE SONG" w:date="2025-02-07T16:44:00Z">
              <w:r w:rsidRPr="00CF3C6A">
                <w:rPr>
                  <w:lang w:eastAsia="zh-CN"/>
                </w:rPr>
                <w:t>RedCap</w:t>
              </w:r>
              <w:proofErr w:type="spellEnd"/>
              <w:r w:rsidRPr="00CF3C6A">
                <w:rPr>
                  <w:lang w:eastAsia="zh-CN"/>
                </w:rPr>
                <w:t xml:space="preserve"> UEs supporting 5GS TDD FR2 and 2Rx UE capability</w:t>
              </w:r>
            </w:ins>
          </w:p>
        </w:tc>
        <w:tc>
          <w:tcPr>
            <w:tcW w:w="1248" w:type="dxa"/>
            <w:tcBorders>
              <w:top w:val="single" w:sz="4" w:space="0" w:color="auto"/>
              <w:left w:val="single" w:sz="4" w:space="0" w:color="auto"/>
              <w:bottom w:val="single" w:sz="4" w:space="0" w:color="auto"/>
              <w:right w:val="single" w:sz="4" w:space="0" w:color="auto"/>
            </w:tcBorders>
          </w:tcPr>
          <w:p w14:paraId="2306248F" w14:textId="77777777" w:rsidR="00014E2B" w:rsidRPr="00CF3C6A" w:rsidRDefault="00014E2B" w:rsidP="00014E2B">
            <w:pPr>
              <w:pStyle w:val="TAL"/>
              <w:rPr>
                <w:ins w:id="77" w:author="HUAYUE SONG" w:date="2025-02-07T16:44:00Z"/>
                <w:rFonts w:cs="Arial"/>
              </w:rPr>
            </w:pPr>
            <w:ins w:id="78" w:author="HUAYUE SONG" w:date="2025-02-07T16:44:00Z">
              <w:r w:rsidRPr="00CF3C6A">
                <w:rPr>
                  <w:rFonts w:cs="Arial"/>
                </w:rPr>
                <w:t>D014</w:t>
              </w:r>
            </w:ins>
          </w:p>
        </w:tc>
        <w:tc>
          <w:tcPr>
            <w:tcW w:w="1981" w:type="dxa"/>
            <w:tcBorders>
              <w:top w:val="single" w:sz="4" w:space="0" w:color="auto"/>
              <w:left w:val="single" w:sz="4" w:space="0" w:color="auto"/>
              <w:bottom w:val="single" w:sz="4" w:space="0" w:color="auto"/>
              <w:right w:val="single" w:sz="4" w:space="0" w:color="auto"/>
            </w:tcBorders>
          </w:tcPr>
          <w:p w14:paraId="3DB553C3" w14:textId="77777777" w:rsidR="00014E2B" w:rsidRPr="00CF3C6A" w:rsidRDefault="00014E2B" w:rsidP="00014E2B">
            <w:pPr>
              <w:pStyle w:val="TAL"/>
              <w:rPr>
                <w:ins w:id="79" w:author="HUAYUE SONG" w:date="2025-02-07T16:44:00Z"/>
              </w:rPr>
            </w:pPr>
          </w:p>
        </w:tc>
        <w:tc>
          <w:tcPr>
            <w:tcW w:w="886" w:type="dxa"/>
            <w:tcBorders>
              <w:top w:val="single" w:sz="4" w:space="0" w:color="auto"/>
              <w:left w:val="single" w:sz="4" w:space="0" w:color="auto"/>
              <w:bottom w:val="single" w:sz="4" w:space="0" w:color="auto"/>
              <w:right w:val="single" w:sz="4" w:space="0" w:color="auto"/>
            </w:tcBorders>
          </w:tcPr>
          <w:p w14:paraId="705B37EA" w14:textId="77777777" w:rsidR="00014E2B" w:rsidRPr="00CF3C6A" w:rsidRDefault="00014E2B" w:rsidP="00014E2B">
            <w:pPr>
              <w:pStyle w:val="TAL"/>
              <w:rPr>
                <w:ins w:id="80" w:author="HUAYUE SONG" w:date="2025-02-07T16:44:00Z"/>
              </w:rPr>
            </w:pPr>
            <w:ins w:id="81" w:author="HUAYUE SONG" w:date="2025-02-07T16:44:00Z">
              <w:r w:rsidRPr="00CF3C6A">
                <w:t>PC1</w:t>
              </w:r>
            </w:ins>
          </w:p>
          <w:p w14:paraId="767D0CE2" w14:textId="77777777" w:rsidR="00014E2B" w:rsidRPr="00CF3C6A" w:rsidRDefault="00014E2B" w:rsidP="00014E2B">
            <w:pPr>
              <w:pStyle w:val="TAL"/>
              <w:rPr>
                <w:ins w:id="82" w:author="HUAYUE SONG" w:date="2025-02-07T16:44:00Z"/>
              </w:rPr>
            </w:pPr>
            <w:ins w:id="83" w:author="HUAYUE SONG" w:date="2025-02-07T16:44:00Z">
              <w:r w:rsidRPr="00CF3C6A">
                <w:t>PC3</w:t>
              </w:r>
            </w:ins>
          </w:p>
        </w:tc>
        <w:tc>
          <w:tcPr>
            <w:tcW w:w="1134" w:type="dxa"/>
            <w:tcBorders>
              <w:top w:val="single" w:sz="4" w:space="0" w:color="auto"/>
              <w:left w:val="single" w:sz="4" w:space="0" w:color="auto"/>
              <w:bottom w:val="single" w:sz="4" w:space="0" w:color="auto"/>
              <w:right w:val="single" w:sz="4" w:space="0" w:color="auto"/>
            </w:tcBorders>
          </w:tcPr>
          <w:p w14:paraId="36642420" w14:textId="77777777" w:rsidR="00014E2B" w:rsidRPr="00CF3C6A" w:rsidRDefault="00014E2B" w:rsidP="00014E2B">
            <w:pPr>
              <w:pStyle w:val="TAL"/>
              <w:rPr>
                <w:ins w:id="84" w:author="HUAYUE SONG" w:date="2025-02-07T16:44:00Z"/>
              </w:rPr>
            </w:pPr>
          </w:p>
        </w:tc>
      </w:tr>
      <w:tr w:rsidR="00014E2B" w:rsidRPr="00CF3C6A" w14:paraId="39099D94"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36A96314" w14:textId="77777777" w:rsidR="00014E2B" w:rsidRPr="00CF3C6A" w:rsidRDefault="00014E2B" w:rsidP="00014E2B">
            <w:pPr>
              <w:pStyle w:val="TAL"/>
              <w:rPr>
                <w:rFonts w:cs="Arial"/>
              </w:rPr>
            </w:pPr>
            <w:r w:rsidRPr="00CF3C6A">
              <w:rPr>
                <w:rFonts w:cs="Arial"/>
              </w:rPr>
              <w:t>7.6.2.2.1_1</w:t>
            </w:r>
          </w:p>
        </w:tc>
        <w:tc>
          <w:tcPr>
            <w:tcW w:w="3686" w:type="dxa"/>
            <w:tcBorders>
              <w:top w:val="single" w:sz="4" w:space="0" w:color="auto"/>
              <w:left w:val="single" w:sz="4" w:space="0" w:color="auto"/>
              <w:bottom w:val="single" w:sz="4" w:space="0" w:color="auto"/>
              <w:right w:val="single" w:sz="4" w:space="0" w:color="auto"/>
            </w:tcBorders>
          </w:tcPr>
          <w:p w14:paraId="1B4ACA1D" w14:textId="77777777" w:rsidR="00014E2B" w:rsidRPr="00CF3C6A" w:rsidRDefault="00014E2B" w:rsidP="00014E2B">
            <w:pPr>
              <w:pStyle w:val="TAL"/>
            </w:pPr>
            <w:r w:rsidRPr="00CF3C6A">
              <w:t>2Rx TDD FR2 PDSCH absolute physical layer throughput requirements</w:t>
            </w:r>
          </w:p>
        </w:tc>
        <w:tc>
          <w:tcPr>
            <w:tcW w:w="850" w:type="dxa"/>
            <w:tcBorders>
              <w:top w:val="single" w:sz="4" w:space="0" w:color="auto"/>
              <w:left w:val="single" w:sz="4" w:space="0" w:color="auto"/>
              <w:bottom w:val="single" w:sz="4" w:space="0" w:color="auto"/>
              <w:right w:val="single" w:sz="4" w:space="0" w:color="auto"/>
            </w:tcBorders>
          </w:tcPr>
          <w:p w14:paraId="1F3877D4" w14:textId="77777777" w:rsidR="00014E2B" w:rsidRPr="00CF3C6A" w:rsidRDefault="00014E2B" w:rsidP="00014E2B">
            <w:pPr>
              <w:pStyle w:val="TAC"/>
              <w:rPr>
                <w:rFonts w:cs="Arial"/>
              </w:rPr>
            </w:pPr>
            <w:r w:rsidRPr="00CF3C6A">
              <w:rPr>
                <w:rFonts w:cs="Arial"/>
              </w:rPr>
              <w:t>Rel-17</w:t>
            </w:r>
          </w:p>
        </w:tc>
        <w:tc>
          <w:tcPr>
            <w:tcW w:w="1033" w:type="dxa"/>
            <w:tcBorders>
              <w:top w:val="single" w:sz="4" w:space="0" w:color="auto"/>
              <w:left w:val="single" w:sz="4" w:space="0" w:color="auto"/>
              <w:bottom w:val="single" w:sz="4" w:space="0" w:color="auto"/>
              <w:right w:val="single" w:sz="4" w:space="0" w:color="auto"/>
            </w:tcBorders>
          </w:tcPr>
          <w:p w14:paraId="5459C9D2" w14:textId="77777777" w:rsidR="00014E2B" w:rsidRPr="00CF3C6A" w:rsidRDefault="00014E2B" w:rsidP="00014E2B">
            <w:pPr>
              <w:pStyle w:val="TAL"/>
              <w:rPr>
                <w:rFonts w:cs="Arial"/>
              </w:rPr>
            </w:pPr>
            <w:r w:rsidRPr="00CF3C6A">
              <w:rPr>
                <w:rFonts w:cs="Arial"/>
              </w:rPr>
              <w:t>C</w:t>
            </w:r>
            <w:r w:rsidRPr="00CF3C6A">
              <w:rPr>
                <w:rFonts w:cs="Arial"/>
                <w:lang w:eastAsia="ko-KR"/>
              </w:rPr>
              <w:t>377</w:t>
            </w:r>
          </w:p>
        </w:tc>
        <w:tc>
          <w:tcPr>
            <w:tcW w:w="3503" w:type="dxa"/>
            <w:tcBorders>
              <w:top w:val="single" w:sz="4" w:space="0" w:color="auto"/>
              <w:left w:val="single" w:sz="4" w:space="0" w:color="auto"/>
              <w:bottom w:val="single" w:sz="4" w:space="0" w:color="auto"/>
              <w:right w:val="single" w:sz="4" w:space="0" w:color="auto"/>
            </w:tcBorders>
          </w:tcPr>
          <w:p w14:paraId="13A053E9" w14:textId="77777777" w:rsidR="00014E2B" w:rsidRPr="00CF3C6A" w:rsidRDefault="00014E2B" w:rsidP="00014E2B">
            <w:pPr>
              <w:pStyle w:val="TAL"/>
            </w:pPr>
            <w:r w:rsidRPr="00CF3C6A">
              <w:rPr>
                <w:rFonts w:cs="Arial"/>
              </w:rPr>
              <w:t>UEs supporting 5GS TDD FR2</w:t>
            </w:r>
          </w:p>
        </w:tc>
        <w:tc>
          <w:tcPr>
            <w:tcW w:w="1248" w:type="dxa"/>
            <w:tcBorders>
              <w:top w:val="single" w:sz="4" w:space="0" w:color="auto"/>
              <w:left w:val="single" w:sz="4" w:space="0" w:color="auto"/>
              <w:bottom w:val="single" w:sz="4" w:space="0" w:color="auto"/>
              <w:right w:val="single" w:sz="4" w:space="0" w:color="auto"/>
            </w:tcBorders>
          </w:tcPr>
          <w:p w14:paraId="08BFC43A" w14:textId="77777777" w:rsidR="00014E2B" w:rsidRPr="00CF3C6A" w:rsidRDefault="00014E2B" w:rsidP="00014E2B">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3FD7897C" w14:textId="77777777" w:rsidR="00014E2B" w:rsidRPr="00CF3C6A" w:rsidRDefault="00014E2B" w:rsidP="00014E2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AC23E86" w14:textId="77777777" w:rsidR="00014E2B" w:rsidRPr="00CF3C6A" w:rsidRDefault="00014E2B" w:rsidP="00014E2B">
            <w:pPr>
              <w:pStyle w:val="TAL"/>
            </w:pPr>
          </w:p>
        </w:tc>
        <w:tc>
          <w:tcPr>
            <w:tcW w:w="1134" w:type="dxa"/>
            <w:tcBorders>
              <w:top w:val="single" w:sz="4" w:space="0" w:color="auto"/>
              <w:left w:val="single" w:sz="4" w:space="0" w:color="auto"/>
              <w:bottom w:val="single" w:sz="4" w:space="0" w:color="auto"/>
              <w:right w:val="single" w:sz="4" w:space="0" w:color="auto"/>
            </w:tcBorders>
          </w:tcPr>
          <w:p w14:paraId="18E58AC6" w14:textId="77777777" w:rsidR="00014E2B" w:rsidRPr="00CF3C6A" w:rsidRDefault="00014E2B" w:rsidP="00014E2B">
            <w:pPr>
              <w:pStyle w:val="TAL"/>
            </w:pPr>
          </w:p>
        </w:tc>
      </w:tr>
      <w:tr w:rsidR="00014E2B" w:rsidRPr="00CF3C6A" w14:paraId="0889D0CE"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EF13D4" w14:textId="77777777" w:rsidR="00014E2B" w:rsidRPr="00CF3C6A" w:rsidRDefault="00014E2B" w:rsidP="00014E2B">
            <w:pPr>
              <w:pStyle w:val="TAL"/>
              <w:rPr>
                <w:b/>
                <w:lang w:eastAsia="zh-CN"/>
              </w:rPr>
            </w:pPr>
            <w:r w:rsidRPr="00CF3C6A">
              <w:rPr>
                <w:rFonts w:cs="Arial"/>
                <w:b/>
                <w:lang w:eastAsia="zh-TW"/>
              </w:rPr>
              <w:t>8</w:t>
            </w:r>
          </w:p>
        </w:tc>
        <w:tc>
          <w:tcPr>
            <w:tcW w:w="3686" w:type="dxa"/>
            <w:tcBorders>
              <w:top w:val="single" w:sz="4" w:space="0" w:color="auto"/>
              <w:left w:val="single" w:sz="4" w:space="0" w:color="auto"/>
              <w:bottom w:val="single" w:sz="4" w:space="0" w:color="auto"/>
              <w:right w:val="single" w:sz="4" w:space="0" w:color="auto"/>
            </w:tcBorders>
            <w:shd w:val="clear" w:color="auto" w:fill="D9D9D9"/>
            <w:hideMark/>
          </w:tcPr>
          <w:p w14:paraId="2ED8766C" w14:textId="77777777" w:rsidR="00014E2B" w:rsidRPr="00CF3C6A" w:rsidRDefault="00014E2B" w:rsidP="00014E2B">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143CEDF" w14:textId="77777777" w:rsidR="00014E2B" w:rsidRPr="00CF3C6A" w:rsidRDefault="00014E2B" w:rsidP="00014E2B">
            <w:pPr>
              <w:pStyle w:val="TAC"/>
              <w:rPr>
                <w:rFonts w:eastAsia="SimSun"/>
                <w:b/>
                <w:lang w:eastAsia="zh-CN"/>
              </w:rPr>
            </w:pPr>
          </w:p>
        </w:tc>
        <w:tc>
          <w:tcPr>
            <w:tcW w:w="1033" w:type="dxa"/>
            <w:tcBorders>
              <w:top w:val="single" w:sz="4" w:space="0" w:color="auto"/>
              <w:left w:val="single" w:sz="4" w:space="0" w:color="auto"/>
              <w:bottom w:val="single" w:sz="4" w:space="0" w:color="auto"/>
              <w:right w:val="single" w:sz="4" w:space="0" w:color="auto"/>
            </w:tcBorders>
            <w:shd w:val="clear" w:color="auto" w:fill="D9D9D9"/>
          </w:tcPr>
          <w:p w14:paraId="61641F58" w14:textId="77777777" w:rsidR="00014E2B" w:rsidRPr="00CF3C6A" w:rsidRDefault="00014E2B" w:rsidP="00014E2B">
            <w:pPr>
              <w:pStyle w:val="TAL"/>
              <w:rPr>
                <w:rFonts w:eastAsia="SimSun"/>
                <w:b/>
                <w:lang w:eastAsia="zh-CN"/>
              </w:rPr>
            </w:pPr>
          </w:p>
        </w:tc>
        <w:tc>
          <w:tcPr>
            <w:tcW w:w="3503" w:type="dxa"/>
            <w:tcBorders>
              <w:top w:val="single" w:sz="4" w:space="0" w:color="auto"/>
              <w:left w:val="single" w:sz="4" w:space="0" w:color="auto"/>
              <w:bottom w:val="single" w:sz="4" w:space="0" w:color="auto"/>
              <w:right w:val="single" w:sz="4" w:space="0" w:color="auto"/>
            </w:tcBorders>
            <w:shd w:val="clear" w:color="auto" w:fill="D9D9D9"/>
          </w:tcPr>
          <w:p w14:paraId="5913671B" w14:textId="77777777" w:rsidR="00014E2B" w:rsidRPr="00CF3C6A" w:rsidRDefault="00014E2B" w:rsidP="00014E2B">
            <w:pPr>
              <w:pStyle w:val="TAL"/>
              <w:rPr>
                <w:rFonts w:eastAsia="SimSun"/>
                <w:b/>
                <w:lang w:eastAsia="zh-CN"/>
              </w:rPr>
            </w:pPr>
          </w:p>
        </w:tc>
        <w:tc>
          <w:tcPr>
            <w:tcW w:w="1248" w:type="dxa"/>
            <w:tcBorders>
              <w:top w:val="single" w:sz="4" w:space="0" w:color="auto"/>
              <w:left w:val="single" w:sz="4" w:space="0" w:color="auto"/>
              <w:bottom w:val="single" w:sz="4" w:space="0" w:color="auto"/>
              <w:right w:val="single" w:sz="4" w:space="0" w:color="auto"/>
            </w:tcBorders>
            <w:shd w:val="clear" w:color="auto" w:fill="D9D9D9"/>
          </w:tcPr>
          <w:p w14:paraId="5867657A" w14:textId="77777777" w:rsidR="00014E2B" w:rsidRPr="00CF3C6A" w:rsidRDefault="00014E2B" w:rsidP="00014E2B">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11ACDE07" w14:textId="77777777" w:rsidR="00014E2B" w:rsidRPr="00CF3C6A" w:rsidRDefault="00014E2B" w:rsidP="00014E2B">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2FCE6AD1" w14:textId="77777777" w:rsidR="00014E2B" w:rsidRPr="00CF3C6A" w:rsidRDefault="00014E2B" w:rsidP="00014E2B">
            <w:pPr>
              <w:pStyle w:val="TAL"/>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CE49737" w14:textId="77777777" w:rsidR="00014E2B" w:rsidRPr="00CF3C6A" w:rsidRDefault="00014E2B" w:rsidP="00014E2B">
            <w:pPr>
              <w:pStyle w:val="TAL"/>
              <w:rPr>
                <w:b/>
              </w:rPr>
            </w:pPr>
          </w:p>
        </w:tc>
      </w:tr>
      <w:tr w:rsidR="00014E2B" w:rsidRPr="00CF3C6A" w14:paraId="2A57ABBD"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hideMark/>
          </w:tcPr>
          <w:p w14:paraId="2A1C2EAD" w14:textId="77777777" w:rsidR="00014E2B" w:rsidRPr="00CF3C6A" w:rsidRDefault="00014E2B" w:rsidP="00014E2B">
            <w:pPr>
              <w:pStyle w:val="TAL"/>
              <w:rPr>
                <w:lang w:eastAsia="zh-CN"/>
              </w:rPr>
            </w:pPr>
            <w:r w:rsidRPr="00CF3C6A">
              <w:rPr>
                <w:rFonts w:cs="Arial"/>
                <w:lang w:eastAsia="zh-TW"/>
              </w:rPr>
              <w:lastRenderedPageBreak/>
              <w:t>8.2.2.2.1.1</w:t>
            </w:r>
          </w:p>
        </w:tc>
        <w:tc>
          <w:tcPr>
            <w:tcW w:w="3686" w:type="dxa"/>
            <w:tcBorders>
              <w:top w:val="single" w:sz="4" w:space="0" w:color="auto"/>
              <w:left w:val="single" w:sz="4" w:space="0" w:color="auto"/>
              <w:bottom w:val="single" w:sz="4" w:space="0" w:color="auto"/>
              <w:right w:val="single" w:sz="4" w:space="0" w:color="auto"/>
            </w:tcBorders>
            <w:hideMark/>
          </w:tcPr>
          <w:p w14:paraId="16377366" w14:textId="77777777" w:rsidR="00014E2B" w:rsidRPr="00CF3C6A" w:rsidRDefault="00014E2B" w:rsidP="00014E2B">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52CDA5" w14:textId="77777777" w:rsidR="00014E2B" w:rsidRPr="00CF3C6A" w:rsidRDefault="00014E2B" w:rsidP="00014E2B">
            <w:pPr>
              <w:pStyle w:val="TAC"/>
              <w:rPr>
                <w:rFonts w:eastAsia="SimSun"/>
                <w:lang w:eastAsia="zh-CN"/>
              </w:rPr>
            </w:pPr>
            <w:r w:rsidRPr="00CF3C6A">
              <w:rPr>
                <w:rFonts w:eastAsia="SimSun"/>
                <w:lang w:eastAsia="zh-CN"/>
              </w:rPr>
              <w:t>Rel-15</w:t>
            </w:r>
          </w:p>
        </w:tc>
        <w:tc>
          <w:tcPr>
            <w:tcW w:w="1033" w:type="dxa"/>
            <w:tcBorders>
              <w:top w:val="single" w:sz="4" w:space="0" w:color="auto"/>
              <w:left w:val="single" w:sz="4" w:space="0" w:color="auto"/>
              <w:bottom w:val="single" w:sz="4" w:space="0" w:color="auto"/>
              <w:right w:val="single" w:sz="4" w:space="0" w:color="auto"/>
            </w:tcBorders>
            <w:hideMark/>
          </w:tcPr>
          <w:p w14:paraId="4BA8189E" w14:textId="77777777" w:rsidR="00014E2B" w:rsidRPr="00CF3C6A" w:rsidRDefault="00014E2B" w:rsidP="00014E2B">
            <w:pPr>
              <w:pStyle w:val="TAL"/>
              <w:rPr>
                <w:rFonts w:eastAsia="SimSun"/>
                <w:lang w:eastAsia="zh-CN"/>
              </w:rPr>
            </w:pPr>
            <w:r w:rsidRPr="00CF3C6A">
              <w:rPr>
                <w:rFonts w:eastAsia="SimSun"/>
                <w:lang w:eastAsia="zh-CN"/>
              </w:rPr>
              <w:t>C061</w:t>
            </w:r>
          </w:p>
        </w:tc>
        <w:tc>
          <w:tcPr>
            <w:tcW w:w="3503" w:type="dxa"/>
            <w:tcBorders>
              <w:top w:val="single" w:sz="4" w:space="0" w:color="auto"/>
              <w:left w:val="single" w:sz="4" w:space="0" w:color="auto"/>
              <w:bottom w:val="single" w:sz="4" w:space="0" w:color="auto"/>
              <w:right w:val="single" w:sz="4" w:space="0" w:color="auto"/>
            </w:tcBorders>
            <w:hideMark/>
          </w:tcPr>
          <w:p w14:paraId="0AC551E6" w14:textId="77777777" w:rsidR="00014E2B" w:rsidRPr="00CF3C6A" w:rsidRDefault="00014E2B" w:rsidP="00014E2B">
            <w:pPr>
              <w:pStyle w:val="TAL"/>
              <w:rPr>
                <w:rFonts w:eastAsia="SimSun"/>
                <w:lang w:eastAsia="zh-CN"/>
              </w:rPr>
            </w:pPr>
            <w:r w:rsidRPr="00CF3C6A">
              <w:rPr>
                <w:rFonts w:eastAsia="SimSun"/>
                <w:lang w:eastAsia="zh-CN"/>
              </w:rPr>
              <w:t>UEs supporting 5GS TDD FR2</w:t>
            </w:r>
          </w:p>
        </w:tc>
        <w:tc>
          <w:tcPr>
            <w:tcW w:w="1248" w:type="dxa"/>
            <w:tcBorders>
              <w:top w:val="single" w:sz="4" w:space="0" w:color="auto"/>
              <w:left w:val="single" w:sz="4" w:space="0" w:color="auto"/>
              <w:bottom w:val="single" w:sz="4" w:space="0" w:color="auto"/>
              <w:right w:val="single" w:sz="4" w:space="0" w:color="auto"/>
            </w:tcBorders>
            <w:hideMark/>
          </w:tcPr>
          <w:p w14:paraId="4EE398A1" w14:textId="77777777" w:rsidR="00014E2B" w:rsidRPr="00CF3C6A" w:rsidRDefault="00014E2B" w:rsidP="00014E2B">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0C633B8C" w14:textId="77777777" w:rsidR="00014E2B" w:rsidRPr="00CF3C6A" w:rsidRDefault="00014E2B" w:rsidP="00014E2B">
            <w:pPr>
              <w:pStyle w:val="TAL"/>
            </w:pPr>
          </w:p>
        </w:tc>
        <w:tc>
          <w:tcPr>
            <w:tcW w:w="886" w:type="dxa"/>
            <w:tcBorders>
              <w:top w:val="single" w:sz="4" w:space="0" w:color="auto"/>
              <w:left w:val="single" w:sz="4" w:space="0" w:color="auto"/>
              <w:bottom w:val="single" w:sz="4" w:space="0" w:color="auto"/>
              <w:right w:val="single" w:sz="4" w:space="0" w:color="auto"/>
            </w:tcBorders>
          </w:tcPr>
          <w:p w14:paraId="55F02248" w14:textId="77777777" w:rsidR="00014E2B" w:rsidRPr="00CF3C6A" w:rsidRDefault="00014E2B" w:rsidP="00014E2B">
            <w:pPr>
              <w:pStyle w:val="TAL"/>
            </w:pPr>
            <w:r w:rsidRPr="00CF3C6A">
              <w:t>PC1</w:t>
            </w:r>
          </w:p>
          <w:p w14:paraId="785FF560" w14:textId="77777777" w:rsidR="00014E2B" w:rsidRPr="00CF3C6A" w:rsidRDefault="00014E2B" w:rsidP="00014E2B">
            <w:pPr>
              <w:pStyle w:val="TAL"/>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1455602F" w14:textId="77777777" w:rsidR="00014E2B" w:rsidRPr="00CF3C6A" w:rsidRDefault="00014E2B" w:rsidP="00014E2B">
            <w:pPr>
              <w:pStyle w:val="TAL"/>
            </w:pPr>
          </w:p>
        </w:tc>
      </w:tr>
      <w:tr w:rsidR="00014E2B" w:rsidRPr="00CF3C6A" w14:paraId="351FFDE1"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hideMark/>
          </w:tcPr>
          <w:p w14:paraId="00644223" w14:textId="77777777" w:rsidR="00014E2B" w:rsidRPr="00CF3C6A" w:rsidRDefault="00014E2B" w:rsidP="00014E2B">
            <w:pPr>
              <w:pStyle w:val="TAL"/>
              <w:rPr>
                <w:rFonts w:cs="Arial"/>
                <w:lang w:eastAsia="zh-TW"/>
              </w:rPr>
            </w:pPr>
            <w:r w:rsidRPr="00CF3C6A">
              <w:rPr>
                <w:rFonts w:cs="Arial"/>
                <w:lang w:eastAsia="zh-TW"/>
              </w:rPr>
              <w:t>8.2.2.2.2.1</w:t>
            </w:r>
          </w:p>
        </w:tc>
        <w:tc>
          <w:tcPr>
            <w:tcW w:w="3686" w:type="dxa"/>
            <w:tcBorders>
              <w:top w:val="single" w:sz="4" w:space="0" w:color="auto"/>
              <w:left w:val="single" w:sz="4" w:space="0" w:color="auto"/>
              <w:bottom w:val="single" w:sz="4" w:space="0" w:color="auto"/>
              <w:right w:val="single" w:sz="4" w:space="0" w:color="auto"/>
            </w:tcBorders>
            <w:hideMark/>
          </w:tcPr>
          <w:p w14:paraId="2149EF57" w14:textId="77777777" w:rsidR="00014E2B" w:rsidRPr="00CF3C6A" w:rsidRDefault="00014E2B" w:rsidP="00014E2B">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6FA00B" w14:textId="77777777" w:rsidR="00014E2B" w:rsidRPr="00CF3C6A" w:rsidRDefault="00014E2B" w:rsidP="00014E2B">
            <w:pPr>
              <w:pStyle w:val="TAC"/>
              <w:rPr>
                <w:rFonts w:eastAsia="SimSun"/>
                <w:lang w:eastAsia="zh-CN"/>
              </w:rPr>
            </w:pPr>
            <w:r w:rsidRPr="00CF3C6A">
              <w:t>Rel-15</w:t>
            </w:r>
          </w:p>
        </w:tc>
        <w:tc>
          <w:tcPr>
            <w:tcW w:w="1033" w:type="dxa"/>
            <w:tcBorders>
              <w:top w:val="single" w:sz="4" w:space="0" w:color="auto"/>
              <w:left w:val="single" w:sz="4" w:space="0" w:color="auto"/>
              <w:bottom w:val="single" w:sz="4" w:space="0" w:color="auto"/>
              <w:right w:val="single" w:sz="4" w:space="0" w:color="auto"/>
            </w:tcBorders>
            <w:hideMark/>
          </w:tcPr>
          <w:p w14:paraId="515B9A24" w14:textId="77777777" w:rsidR="00014E2B" w:rsidRPr="00CF3C6A" w:rsidRDefault="00014E2B" w:rsidP="00014E2B">
            <w:pPr>
              <w:pStyle w:val="TAL"/>
              <w:rPr>
                <w:rFonts w:eastAsia="SimSun"/>
                <w:lang w:eastAsia="zh-CN"/>
              </w:rPr>
            </w:pPr>
            <w:r w:rsidRPr="00CF3C6A">
              <w:t xml:space="preserve"> </w:t>
            </w:r>
            <w:r w:rsidRPr="00CF3C6A">
              <w:rPr>
                <w:rFonts w:cs="Arial"/>
              </w:rPr>
              <w:t>C061</w:t>
            </w:r>
          </w:p>
        </w:tc>
        <w:tc>
          <w:tcPr>
            <w:tcW w:w="3503" w:type="dxa"/>
            <w:tcBorders>
              <w:top w:val="single" w:sz="4" w:space="0" w:color="auto"/>
              <w:left w:val="single" w:sz="4" w:space="0" w:color="auto"/>
              <w:bottom w:val="single" w:sz="4" w:space="0" w:color="auto"/>
              <w:right w:val="single" w:sz="4" w:space="0" w:color="auto"/>
            </w:tcBorders>
            <w:hideMark/>
          </w:tcPr>
          <w:p w14:paraId="4235303E" w14:textId="77777777" w:rsidR="00014E2B" w:rsidRPr="00CF3C6A" w:rsidRDefault="00014E2B" w:rsidP="00014E2B">
            <w:pPr>
              <w:pStyle w:val="TAL"/>
              <w:rPr>
                <w:rFonts w:eastAsia="SimSun"/>
                <w:lang w:eastAsia="zh-CN"/>
              </w:rPr>
            </w:pPr>
            <w:r w:rsidRPr="00CF3C6A">
              <w:rPr>
                <w:rFonts w:cs="Arial"/>
              </w:rPr>
              <w:t>UEs supporting 5GS TDD FR2</w:t>
            </w:r>
          </w:p>
        </w:tc>
        <w:tc>
          <w:tcPr>
            <w:tcW w:w="1248" w:type="dxa"/>
            <w:tcBorders>
              <w:top w:val="single" w:sz="4" w:space="0" w:color="auto"/>
              <w:left w:val="single" w:sz="4" w:space="0" w:color="auto"/>
              <w:bottom w:val="single" w:sz="4" w:space="0" w:color="auto"/>
              <w:right w:val="single" w:sz="4" w:space="0" w:color="auto"/>
            </w:tcBorders>
            <w:hideMark/>
          </w:tcPr>
          <w:p w14:paraId="0D889A36" w14:textId="77777777" w:rsidR="00014E2B" w:rsidRPr="00CF3C6A" w:rsidRDefault="00014E2B" w:rsidP="00014E2B">
            <w:pPr>
              <w:pStyle w:val="TAL"/>
              <w:rPr>
                <w:rFonts w:eastAsia="SimSun"/>
                <w:lang w:eastAsia="zh-CN"/>
              </w:rPr>
            </w:pPr>
            <w:r w:rsidRPr="00CF3C6A">
              <w:t>D014</w:t>
            </w:r>
          </w:p>
        </w:tc>
        <w:tc>
          <w:tcPr>
            <w:tcW w:w="1981" w:type="dxa"/>
            <w:tcBorders>
              <w:top w:val="single" w:sz="4" w:space="0" w:color="auto"/>
              <w:left w:val="single" w:sz="4" w:space="0" w:color="auto"/>
              <w:bottom w:val="single" w:sz="4" w:space="0" w:color="auto"/>
              <w:right w:val="single" w:sz="4" w:space="0" w:color="auto"/>
            </w:tcBorders>
            <w:hideMark/>
          </w:tcPr>
          <w:p w14:paraId="4C90BB5E" w14:textId="77777777" w:rsidR="00014E2B" w:rsidRPr="00CF3C6A" w:rsidRDefault="00014E2B" w:rsidP="00014E2B">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6770F65D" w14:textId="77777777" w:rsidR="00014E2B" w:rsidRPr="00CF3C6A" w:rsidRDefault="00014E2B" w:rsidP="00014E2B">
            <w:pPr>
              <w:pStyle w:val="TAL"/>
            </w:pPr>
            <w:r w:rsidRPr="00CF3C6A">
              <w:t>PC1</w:t>
            </w:r>
          </w:p>
          <w:p w14:paraId="73A8393B" w14:textId="77777777" w:rsidR="00014E2B" w:rsidRPr="00CF3C6A" w:rsidRDefault="00014E2B" w:rsidP="00014E2B">
            <w:pPr>
              <w:pStyle w:val="TAL"/>
              <w:rPr>
                <w:lang w:eastAsia="ko-KR"/>
              </w:rPr>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17A87868" w14:textId="77777777" w:rsidR="00014E2B" w:rsidRPr="00CF3C6A" w:rsidRDefault="00014E2B" w:rsidP="00014E2B">
            <w:pPr>
              <w:pStyle w:val="TAL"/>
              <w:rPr>
                <w:lang w:eastAsia="ko-KR"/>
              </w:rPr>
            </w:pPr>
          </w:p>
        </w:tc>
      </w:tr>
      <w:tr w:rsidR="00014E2B" w:rsidRPr="00CF3C6A" w14:paraId="1C73F909"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275B813F" w14:textId="77777777" w:rsidR="00014E2B" w:rsidRPr="00CF3C6A" w:rsidRDefault="00014E2B" w:rsidP="00014E2B">
            <w:pPr>
              <w:pStyle w:val="TAL"/>
              <w:rPr>
                <w:rFonts w:cs="Arial"/>
                <w:lang w:eastAsia="zh-TW"/>
              </w:rPr>
            </w:pPr>
            <w:r w:rsidRPr="00CF3C6A">
              <w:rPr>
                <w:rFonts w:cs="Arial"/>
              </w:rPr>
              <w:t>8.2.2.2.2.1_1</w:t>
            </w:r>
          </w:p>
        </w:tc>
        <w:tc>
          <w:tcPr>
            <w:tcW w:w="3686" w:type="dxa"/>
            <w:tcBorders>
              <w:top w:val="single" w:sz="4" w:space="0" w:color="auto"/>
              <w:left w:val="single" w:sz="4" w:space="0" w:color="auto"/>
              <w:bottom w:val="single" w:sz="4" w:space="0" w:color="auto"/>
              <w:right w:val="single" w:sz="4" w:space="0" w:color="auto"/>
            </w:tcBorders>
          </w:tcPr>
          <w:p w14:paraId="7C7A25ED" w14:textId="77777777" w:rsidR="00014E2B" w:rsidRPr="00CF3C6A" w:rsidRDefault="00014E2B" w:rsidP="00014E2B">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750DDF58" w14:textId="77777777" w:rsidR="00014E2B" w:rsidRPr="00CF3C6A" w:rsidRDefault="00014E2B" w:rsidP="00014E2B">
            <w:pPr>
              <w:pStyle w:val="TAC"/>
              <w:rPr>
                <w:rFonts w:eastAsia="SimSun" w:cs="Arial"/>
                <w:lang w:eastAsia="zh-CN"/>
              </w:rPr>
            </w:pPr>
            <w:r w:rsidRPr="00CF3C6A">
              <w:rPr>
                <w:rFonts w:cs="Arial"/>
              </w:rPr>
              <w:t>Rel-16</w:t>
            </w:r>
          </w:p>
        </w:tc>
        <w:tc>
          <w:tcPr>
            <w:tcW w:w="1033" w:type="dxa"/>
            <w:tcBorders>
              <w:top w:val="single" w:sz="4" w:space="0" w:color="auto"/>
              <w:left w:val="single" w:sz="4" w:space="0" w:color="auto"/>
              <w:bottom w:val="single" w:sz="4" w:space="0" w:color="auto"/>
              <w:right w:val="single" w:sz="4" w:space="0" w:color="auto"/>
            </w:tcBorders>
          </w:tcPr>
          <w:p w14:paraId="303E22B0" w14:textId="77777777" w:rsidR="00014E2B" w:rsidRPr="00CF3C6A" w:rsidRDefault="00014E2B" w:rsidP="00014E2B">
            <w:pPr>
              <w:pStyle w:val="TAL"/>
              <w:rPr>
                <w:rFonts w:eastAsia="SimSun" w:cs="Arial"/>
                <w:lang w:eastAsia="zh-CN"/>
              </w:rPr>
            </w:pPr>
            <w:r w:rsidRPr="00CF3C6A">
              <w:rPr>
                <w:rFonts w:cs="Arial"/>
              </w:rPr>
              <w:t>C126</w:t>
            </w:r>
          </w:p>
        </w:tc>
        <w:tc>
          <w:tcPr>
            <w:tcW w:w="3503" w:type="dxa"/>
            <w:tcBorders>
              <w:top w:val="single" w:sz="4" w:space="0" w:color="auto"/>
              <w:left w:val="single" w:sz="4" w:space="0" w:color="auto"/>
              <w:bottom w:val="single" w:sz="4" w:space="0" w:color="auto"/>
              <w:right w:val="single" w:sz="4" w:space="0" w:color="auto"/>
            </w:tcBorders>
          </w:tcPr>
          <w:p w14:paraId="5AC58D2E" w14:textId="77777777" w:rsidR="00014E2B" w:rsidRPr="00CF3C6A" w:rsidRDefault="00014E2B" w:rsidP="00014E2B">
            <w:pPr>
              <w:pStyle w:val="TAL"/>
              <w:rPr>
                <w:rFonts w:cs="Arial"/>
              </w:rPr>
            </w:pPr>
            <w:r w:rsidRPr="00CF3C6A">
              <w:rPr>
                <w:rFonts w:cs="Arial"/>
              </w:rPr>
              <w:t>UEs supporting 5GS TDD FR2 and DL 256QAM</w:t>
            </w:r>
          </w:p>
        </w:tc>
        <w:tc>
          <w:tcPr>
            <w:tcW w:w="1248" w:type="dxa"/>
            <w:tcBorders>
              <w:top w:val="single" w:sz="4" w:space="0" w:color="auto"/>
              <w:left w:val="single" w:sz="4" w:space="0" w:color="auto"/>
              <w:bottom w:val="single" w:sz="4" w:space="0" w:color="auto"/>
              <w:right w:val="single" w:sz="4" w:space="0" w:color="auto"/>
            </w:tcBorders>
          </w:tcPr>
          <w:p w14:paraId="67C61658" w14:textId="77777777" w:rsidR="00014E2B" w:rsidRPr="00CF3C6A" w:rsidRDefault="00014E2B" w:rsidP="00014E2B">
            <w:pPr>
              <w:pStyle w:val="TAL"/>
              <w:rPr>
                <w:rFonts w:cs="Arial"/>
              </w:rPr>
            </w:pPr>
            <w:r w:rsidRPr="00CF3C6A">
              <w:rPr>
                <w:rFonts w:cs="Arial"/>
              </w:rPr>
              <w:t>D013</w:t>
            </w:r>
          </w:p>
        </w:tc>
        <w:tc>
          <w:tcPr>
            <w:tcW w:w="1981" w:type="dxa"/>
            <w:tcBorders>
              <w:top w:val="single" w:sz="4" w:space="0" w:color="auto"/>
              <w:left w:val="single" w:sz="4" w:space="0" w:color="auto"/>
              <w:bottom w:val="single" w:sz="4" w:space="0" w:color="auto"/>
              <w:right w:val="single" w:sz="4" w:space="0" w:color="auto"/>
            </w:tcBorders>
          </w:tcPr>
          <w:p w14:paraId="355418BE" w14:textId="77777777" w:rsidR="00014E2B" w:rsidRPr="00CF3C6A" w:rsidRDefault="00014E2B" w:rsidP="00014E2B">
            <w:pPr>
              <w:pStyle w:val="TAL"/>
              <w:rPr>
                <w:rFonts w:cs="Arial"/>
              </w:rPr>
            </w:pPr>
            <w:r w:rsidRPr="00CF3C6A">
              <w:rPr>
                <w:rFonts w:cs="Arial"/>
              </w:rPr>
              <w:t>NOTE 1</w:t>
            </w:r>
          </w:p>
        </w:tc>
        <w:tc>
          <w:tcPr>
            <w:tcW w:w="886" w:type="dxa"/>
            <w:tcBorders>
              <w:top w:val="single" w:sz="4" w:space="0" w:color="auto"/>
              <w:left w:val="single" w:sz="4" w:space="0" w:color="auto"/>
              <w:bottom w:val="single" w:sz="4" w:space="0" w:color="auto"/>
              <w:right w:val="single" w:sz="4" w:space="0" w:color="auto"/>
            </w:tcBorders>
          </w:tcPr>
          <w:p w14:paraId="764604A4" w14:textId="77777777" w:rsidR="00014E2B" w:rsidRPr="00CF3C6A" w:rsidRDefault="00014E2B" w:rsidP="00014E2B">
            <w:pPr>
              <w:pStyle w:val="TAL"/>
            </w:pPr>
            <w:r w:rsidRPr="00CF3C6A">
              <w:t>PC1</w:t>
            </w:r>
          </w:p>
          <w:p w14:paraId="772CFCB0" w14:textId="77777777" w:rsidR="00014E2B" w:rsidRPr="00CF3C6A" w:rsidRDefault="00014E2B" w:rsidP="00014E2B">
            <w:pPr>
              <w:pStyle w:val="TAL"/>
              <w:rPr>
                <w:rFonts w:cs="Arial"/>
              </w:rPr>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13E6E88C" w14:textId="77777777" w:rsidR="00014E2B" w:rsidRPr="00CF3C6A" w:rsidRDefault="00014E2B" w:rsidP="00014E2B">
            <w:pPr>
              <w:pStyle w:val="TAL"/>
              <w:rPr>
                <w:rFonts w:cs="Arial"/>
              </w:rPr>
            </w:pPr>
          </w:p>
        </w:tc>
      </w:tr>
      <w:tr w:rsidR="00014E2B" w:rsidRPr="00CF3C6A" w14:paraId="18C08664"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28258E43" w14:textId="77777777" w:rsidR="00014E2B" w:rsidRPr="00CF3C6A" w:rsidRDefault="00014E2B" w:rsidP="00014E2B">
            <w:pPr>
              <w:pStyle w:val="TAL"/>
              <w:rPr>
                <w:rFonts w:cs="Arial"/>
              </w:rPr>
            </w:pPr>
            <w:r w:rsidRPr="00CF3C6A">
              <w:rPr>
                <w:rFonts w:cs="Arial"/>
              </w:rPr>
              <w:t>8.2A.3.1.1</w:t>
            </w:r>
          </w:p>
        </w:tc>
        <w:tc>
          <w:tcPr>
            <w:tcW w:w="3686" w:type="dxa"/>
            <w:tcBorders>
              <w:top w:val="single" w:sz="4" w:space="0" w:color="auto"/>
              <w:left w:val="single" w:sz="4" w:space="0" w:color="auto"/>
              <w:bottom w:val="single" w:sz="4" w:space="0" w:color="auto"/>
              <w:right w:val="single" w:sz="4" w:space="0" w:color="auto"/>
            </w:tcBorders>
          </w:tcPr>
          <w:p w14:paraId="43CF5876" w14:textId="77777777" w:rsidR="00014E2B" w:rsidRPr="00CF3C6A" w:rsidRDefault="00014E2B" w:rsidP="00014E2B">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4818295" w14:textId="77777777" w:rsidR="00014E2B" w:rsidRPr="00CF3C6A" w:rsidRDefault="00014E2B" w:rsidP="00014E2B">
            <w:pPr>
              <w:pStyle w:val="TAC"/>
              <w:rPr>
                <w:rFonts w:cs="Arial"/>
              </w:rPr>
            </w:pPr>
            <w:r w:rsidRPr="00CF3C6A">
              <w:rPr>
                <w:rFonts w:eastAsia="SimSun" w:cs="Arial"/>
                <w:lang w:eastAsia="zh-CN"/>
              </w:rPr>
              <w:t>Rel-15</w:t>
            </w:r>
          </w:p>
        </w:tc>
        <w:tc>
          <w:tcPr>
            <w:tcW w:w="1033" w:type="dxa"/>
            <w:tcBorders>
              <w:top w:val="single" w:sz="4" w:space="0" w:color="auto"/>
              <w:left w:val="single" w:sz="4" w:space="0" w:color="auto"/>
              <w:bottom w:val="single" w:sz="4" w:space="0" w:color="auto"/>
              <w:right w:val="single" w:sz="4" w:space="0" w:color="auto"/>
            </w:tcBorders>
          </w:tcPr>
          <w:p w14:paraId="777B4E31" w14:textId="77777777" w:rsidR="00014E2B" w:rsidRPr="00CF3C6A" w:rsidRDefault="00014E2B" w:rsidP="00014E2B">
            <w:pPr>
              <w:pStyle w:val="TAL"/>
              <w:rPr>
                <w:rFonts w:cs="Arial"/>
              </w:rPr>
            </w:pPr>
            <w:r w:rsidRPr="00CF3C6A">
              <w:rPr>
                <w:lang w:eastAsia="zh-CN"/>
              </w:rPr>
              <w:t>C006c</w:t>
            </w:r>
          </w:p>
        </w:tc>
        <w:tc>
          <w:tcPr>
            <w:tcW w:w="3503" w:type="dxa"/>
            <w:tcBorders>
              <w:top w:val="single" w:sz="4" w:space="0" w:color="auto"/>
              <w:left w:val="single" w:sz="4" w:space="0" w:color="auto"/>
              <w:bottom w:val="single" w:sz="4" w:space="0" w:color="auto"/>
              <w:right w:val="single" w:sz="4" w:space="0" w:color="auto"/>
            </w:tcBorders>
          </w:tcPr>
          <w:p w14:paraId="50739341" w14:textId="77777777" w:rsidR="00014E2B" w:rsidRPr="00CF3C6A" w:rsidRDefault="00014E2B" w:rsidP="00014E2B">
            <w:pPr>
              <w:pStyle w:val="TAL"/>
              <w:rPr>
                <w:rFonts w:cs="Arial"/>
              </w:rPr>
            </w:pPr>
            <w:r w:rsidRPr="00CF3C6A">
              <w:t>UEs supporting 5GS FR2 and CA (2DL CA)</w:t>
            </w:r>
          </w:p>
        </w:tc>
        <w:tc>
          <w:tcPr>
            <w:tcW w:w="1248" w:type="dxa"/>
            <w:tcBorders>
              <w:top w:val="single" w:sz="4" w:space="0" w:color="auto"/>
              <w:left w:val="single" w:sz="4" w:space="0" w:color="auto"/>
              <w:bottom w:val="single" w:sz="4" w:space="0" w:color="auto"/>
              <w:right w:val="single" w:sz="4" w:space="0" w:color="auto"/>
            </w:tcBorders>
          </w:tcPr>
          <w:p w14:paraId="7CE4FC5A" w14:textId="77777777" w:rsidR="00014E2B" w:rsidRPr="00CF3C6A" w:rsidRDefault="00014E2B" w:rsidP="00014E2B">
            <w:pPr>
              <w:pStyle w:val="TAL"/>
              <w:rPr>
                <w:rFonts w:cs="Arial"/>
              </w:rPr>
            </w:pPr>
            <w:r w:rsidRPr="00CF3C6A">
              <w:rPr>
                <w:rFonts w:eastAsia="SimSun"/>
                <w:lang w:eastAsia="zh-CN"/>
              </w:rPr>
              <w:t>E032</w:t>
            </w:r>
          </w:p>
        </w:tc>
        <w:tc>
          <w:tcPr>
            <w:tcW w:w="1981" w:type="dxa"/>
            <w:tcBorders>
              <w:top w:val="single" w:sz="4" w:space="0" w:color="auto"/>
              <w:left w:val="single" w:sz="4" w:space="0" w:color="auto"/>
              <w:bottom w:val="single" w:sz="4" w:space="0" w:color="auto"/>
              <w:right w:val="single" w:sz="4" w:space="0" w:color="auto"/>
            </w:tcBorders>
          </w:tcPr>
          <w:p w14:paraId="77B1FD6E" w14:textId="77777777" w:rsidR="00014E2B" w:rsidRPr="00CF3C6A" w:rsidRDefault="00014E2B" w:rsidP="00014E2B">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254652B" w14:textId="77777777" w:rsidR="00014E2B" w:rsidRPr="00CF3C6A" w:rsidRDefault="00014E2B" w:rsidP="00014E2B">
            <w:pPr>
              <w:pStyle w:val="TAL"/>
            </w:pPr>
            <w:r w:rsidRPr="00CF3C6A">
              <w:t>PC1</w:t>
            </w:r>
          </w:p>
          <w:p w14:paraId="7AB9CE00" w14:textId="77777777" w:rsidR="00014E2B" w:rsidRPr="00CF3C6A" w:rsidRDefault="00014E2B" w:rsidP="00014E2B">
            <w:pPr>
              <w:pStyle w:val="TAL"/>
              <w:rPr>
                <w:lang w:eastAsia="zh-CN"/>
              </w:rPr>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4520DCB9" w14:textId="77777777" w:rsidR="00014E2B" w:rsidRPr="00CF3C6A" w:rsidRDefault="00014E2B" w:rsidP="00014E2B">
            <w:pPr>
              <w:pStyle w:val="TAL"/>
              <w:rPr>
                <w:lang w:eastAsia="zh-CN"/>
              </w:rPr>
            </w:pPr>
          </w:p>
        </w:tc>
      </w:tr>
      <w:tr w:rsidR="00014E2B" w:rsidRPr="00CF3C6A" w14:paraId="6E3A5F11"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2CF0745C" w14:textId="77777777" w:rsidR="00014E2B" w:rsidRPr="00CF3C6A" w:rsidRDefault="00014E2B" w:rsidP="00014E2B">
            <w:pPr>
              <w:pStyle w:val="TAL"/>
              <w:rPr>
                <w:rFonts w:cs="Arial"/>
              </w:rPr>
            </w:pPr>
            <w:r w:rsidRPr="00CF3C6A">
              <w:rPr>
                <w:rFonts w:cs="Arial"/>
              </w:rPr>
              <w:t>8.2A.3.1.2</w:t>
            </w:r>
          </w:p>
        </w:tc>
        <w:tc>
          <w:tcPr>
            <w:tcW w:w="3686" w:type="dxa"/>
            <w:tcBorders>
              <w:top w:val="single" w:sz="4" w:space="0" w:color="auto"/>
              <w:left w:val="single" w:sz="4" w:space="0" w:color="auto"/>
              <w:bottom w:val="single" w:sz="4" w:space="0" w:color="auto"/>
              <w:right w:val="single" w:sz="4" w:space="0" w:color="auto"/>
            </w:tcBorders>
          </w:tcPr>
          <w:p w14:paraId="1FACB295" w14:textId="77777777" w:rsidR="00014E2B" w:rsidRPr="00CF3C6A" w:rsidRDefault="00014E2B" w:rsidP="00014E2B">
            <w:pPr>
              <w:pStyle w:val="TAL"/>
              <w:rPr>
                <w:rFonts w:cs="Arial"/>
              </w:rPr>
            </w:pPr>
            <w:r w:rsidRPr="00CF3C6A">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F4BCAB5" w14:textId="77777777" w:rsidR="00014E2B" w:rsidRPr="00CF3C6A" w:rsidRDefault="00014E2B" w:rsidP="00014E2B">
            <w:pPr>
              <w:pStyle w:val="TAC"/>
              <w:rPr>
                <w:rFonts w:cs="Arial"/>
              </w:rPr>
            </w:pPr>
            <w:r w:rsidRPr="00CF3C6A">
              <w:rPr>
                <w:rFonts w:eastAsia="SimSun" w:cs="Arial"/>
                <w:lang w:eastAsia="zh-CN"/>
              </w:rPr>
              <w:t>Rel-15</w:t>
            </w:r>
          </w:p>
        </w:tc>
        <w:tc>
          <w:tcPr>
            <w:tcW w:w="1033" w:type="dxa"/>
            <w:tcBorders>
              <w:top w:val="single" w:sz="4" w:space="0" w:color="auto"/>
              <w:left w:val="single" w:sz="4" w:space="0" w:color="auto"/>
              <w:bottom w:val="single" w:sz="4" w:space="0" w:color="auto"/>
              <w:right w:val="single" w:sz="4" w:space="0" w:color="auto"/>
            </w:tcBorders>
          </w:tcPr>
          <w:p w14:paraId="59AC4DA8" w14:textId="77777777" w:rsidR="00014E2B" w:rsidRPr="00CF3C6A" w:rsidRDefault="00014E2B" w:rsidP="00014E2B">
            <w:pPr>
              <w:pStyle w:val="TAL"/>
              <w:rPr>
                <w:rFonts w:cs="Arial"/>
              </w:rPr>
            </w:pPr>
            <w:r w:rsidRPr="00CF3C6A">
              <w:rPr>
                <w:lang w:eastAsia="zh-CN"/>
              </w:rPr>
              <w:t>C006d</w:t>
            </w:r>
          </w:p>
        </w:tc>
        <w:tc>
          <w:tcPr>
            <w:tcW w:w="3503" w:type="dxa"/>
            <w:tcBorders>
              <w:top w:val="single" w:sz="4" w:space="0" w:color="auto"/>
              <w:left w:val="single" w:sz="4" w:space="0" w:color="auto"/>
              <w:bottom w:val="single" w:sz="4" w:space="0" w:color="auto"/>
              <w:right w:val="single" w:sz="4" w:space="0" w:color="auto"/>
            </w:tcBorders>
          </w:tcPr>
          <w:p w14:paraId="422BFFF2" w14:textId="77777777" w:rsidR="00014E2B" w:rsidRPr="00CF3C6A" w:rsidRDefault="00014E2B" w:rsidP="00014E2B">
            <w:pPr>
              <w:pStyle w:val="TAL"/>
              <w:rPr>
                <w:rFonts w:cs="Arial"/>
              </w:rPr>
            </w:pPr>
            <w:r w:rsidRPr="00CF3C6A">
              <w:rPr>
                <w:lang w:eastAsia="zh-CN"/>
              </w:rPr>
              <w:t>UEs supporting 5GS FR2 and CA (3DL CA)</w:t>
            </w:r>
          </w:p>
        </w:tc>
        <w:tc>
          <w:tcPr>
            <w:tcW w:w="1248" w:type="dxa"/>
            <w:tcBorders>
              <w:top w:val="single" w:sz="4" w:space="0" w:color="auto"/>
              <w:left w:val="single" w:sz="4" w:space="0" w:color="auto"/>
              <w:bottom w:val="single" w:sz="4" w:space="0" w:color="auto"/>
              <w:right w:val="single" w:sz="4" w:space="0" w:color="auto"/>
            </w:tcBorders>
          </w:tcPr>
          <w:p w14:paraId="2D06BF8E" w14:textId="77777777" w:rsidR="00014E2B" w:rsidRPr="00CF3C6A" w:rsidRDefault="00014E2B" w:rsidP="00014E2B">
            <w:pPr>
              <w:pStyle w:val="TAL"/>
              <w:rPr>
                <w:rFonts w:cs="Arial"/>
              </w:rPr>
            </w:pPr>
            <w:r w:rsidRPr="00CF3C6A">
              <w:rPr>
                <w:rFonts w:eastAsia="SimSun"/>
                <w:lang w:eastAsia="zh-CN"/>
              </w:rPr>
              <w:t>E033</w:t>
            </w:r>
          </w:p>
        </w:tc>
        <w:tc>
          <w:tcPr>
            <w:tcW w:w="1981" w:type="dxa"/>
            <w:tcBorders>
              <w:top w:val="single" w:sz="4" w:space="0" w:color="auto"/>
              <w:left w:val="single" w:sz="4" w:space="0" w:color="auto"/>
              <w:bottom w:val="single" w:sz="4" w:space="0" w:color="auto"/>
              <w:right w:val="single" w:sz="4" w:space="0" w:color="auto"/>
            </w:tcBorders>
          </w:tcPr>
          <w:p w14:paraId="76EF7FDA" w14:textId="77777777" w:rsidR="00014E2B" w:rsidRPr="00CF3C6A" w:rsidRDefault="00014E2B" w:rsidP="00014E2B">
            <w:pPr>
              <w:pStyle w:val="TAL"/>
              <w:rPr>
                <w:rFonts w:cs="Arial"/>
              </w:rPr>
            </w:pPr>
            <w:r w:rsidRPr="00CF3C6A">
              <w:rPr>
                <w:lang w:eastAsia="zh-CN"/>
              </w:rPr>
              <w:t xml:space="preserve">Test execution not necessary if </w:t>
            </w:r>
            <w:r w:rsidRPr="00CF3C6A">
              <w:rPr>
                <w:rFonts w:cs="Arial"/>
              </w:rPr>
              <w:t>8.2A.3.1.3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D08C328" w14:textId="77777777" w:rsidR="00014E2B" w:rsidRPr="00CF3C6A" w:rsidRDefault="00014E2B" w:rsidP="00014E2B">
            <w:pPr>
              <w:pStyle w:val="TAL"/>
            </w:pPr>
            <w:r w:rsidRPr="00CF3C6A">
              <w:t>PC1</w:t>
            </w:r>
          </w:p>
          <w:p w14:paraId="3433C434" w14:textId="77777777" w:rsidR="00014E2B" w:rsidRPr="00CF3C6A" w:rsidRDefault="00014E2B" w:rsidP="00014E2B">
            <w:pPr>
              <w:pStyle w:val="TAL"/>
              <w:rPr>
                <w:lang w:eastAsia="zh-CN"/>
              </w:rPr>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40FABD3B" w14:textId="77777777" w:rsidR="00014E2B" w:rsidRPr="00CF3C6A" w:rsidRDefault="00014E2B" w:rsidP="00014E2B">
            <w:pPr>
              <w:pStyle w:val="TAL"/>
              <w:rPr>
                <w:lang w:eastAsia="zh-CN"/>
              </w:rPr>
            </w:pPr>
          </w:p>
        </w:tc>
      </w:tr>
      <w:tr w:rsidR="00014E2B" w:rsidRPr="00CF3C6A" w14:paraId="44C09EB9"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tcPr>
          <w:p w14:paraId="505DF8D3" w14:textId="77777777" w:rsidR="00014E2B" w:rsidRPr="00CF3C6A" w:rsidRDefault="00014E2B" w:rsidP="00014E2B">
            <w:pPr>
              <w:pStyle w:val="TAL"/>
              <w:rPr>
                <w:rFonts w:cs="Arial"/>
              </w:rPr>
            </w:pPr>
            <w:r w:rsidRPr="00CF3C6A">
              <w:rPr>
                <w:rFonts w:cs="Arial"/>
              </w:rPr>
              <w:t>8.2A.3.1.3</w:t>
            </w:r>
          </w:p>
        </w:tc>
        <w:tc>
          <w:tcPr>
            <w:tcW w:w="3686" w:type="dxa"/>
            <w:tcBorders>
              <w:top w:val="single" w:sz="4" w:space="0" w:color="auto"/>
              <w:left w:val="single" w:sz="4" w:space="0" w:color="auto"/>
              <w:bottom w:val="single" w:sz="4" w:space="0" w:color="auto"/>
              <w:right w:val="single" w:sz="4" w:space="0" w:color="auto"/>
            </w:tcBorders>
          </w:tcPr>
          <w:p w14:paraId="401F94FD" w14:textId="77777777" w:rsidR="00014E2B" w:rsidRPr="00CF3C6A" w:rsidRDefault="00014E2B" w:rsidP="00014E2B">
            <w:pPr>
              <w:pStyle w:val="TAL"/>
              <w:rPr>
                <w:rFonts w:cs="Arial"/>
              </w:rPr>
            </w:pPr>
            <w:r w:rsidRPr="00CF3C6A">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6A37BB0" w14:textId="77777777" w:rsidR="00014E2B" w:rsidRPr="00CF3C6A" w:rsidRDefault="00014E2B" w:rsidP="00014E2B">
            <w:pPr>
              <w:pStyle w:val="TAC"/>
              <w:rPr>
                <w:rFonts w:cs="Arial"/>
              </w:rPr>
            </w:pPr>
            <w:r w:rsidRPr="00CF3C6A">
              <w:rPr>
                <w:rFonts w:eastAsia="SimSun" w:cs="Arial"/>
                <w:lang w:eastAsia="zh-CN"/>
              </w:rPr>
              <w:t>Rel-15</w:t>
            </w:r>
          </w:p>
        </w:tc>
        <w:tc>
          <w:tcPr>
            <w:tcW w:w="1033" w:type="dxa"/>
            <w:tcBorders>
              <w:top w:val="single" w:sz="4" w:space="0" w:color="auto"/>
              <w:left w:val="single" w:sz="4" w:space="0" w:color="auto"/>
              <w:bottom w:val="single" w:sz="4" w:space="0" w:color="auto"/>
              <w:right w:val="single" w:sz="4" w:space="0" w:color="auto"/>
            </w:tcBorders>
          </w:tcPr>
          <w:p w14:paraId="18CCD73F" w14:textId="77777777" w:rsidR="00014E2B" w:rsidRPr="00CF3C6A" w:rsidRDefault="00014E2B" w:rsidP="00014E2B">
            <w:pPr>
              <w:pStyle w:val="TAL"/>
              <w:rPr>
                <w:rFonts w:cs="Arial"/>
              </w:rPr>
            </w:pPr>
            <w:r w:rsidRPr="00CF3C6A">
              <w:rPr>
                <w:lang w:eastAsia="zh-CN"/>
              </w:rPr>
              <w:t>C006e</w:t>
            </w:r>
          </w:p>
        </w:tc>
        <w:tc>
          <w:tcPr>
            <w:tcW w:w="3503" w:type="dxa"/>
            <w:tcBorders>
              <w:top w:val="single" w:sz="4" w:space="0" w:color="auto"/>
              <w:left w:val="single" w:sz="4" w:space="0" w:color="auto"/>
              <w:bottom w:val="single" w:sz="4" w:space="0" w:color="auto"/>
              <w:right w:val="single" w:sz="4" w:space="0" w:color="auto"/>
            </w:tcBorders>
          </w:tcPr>
          <w:p w14:paraId="056A4A3B" w14:textId="77777777" w:rsidR="00014E2B" w:rsidRPr="00CF3C6A" w:rsidRDefault="00014E2B" w:rsidP="00014E2B">
            <w:pPr>
              <w:pStyle w:val="TAL"/>
              <w:rPr>
                <w:rFonts w:cs="Arial"/>
              </w:rPr>
            </w:pPr>
            <w:r w:rsidRPr="00CF3C6A">
              <w:rPr>
                <w:lang w:eastAsia="zh-CN"/>
              </w:rPr>
              <w:t>UEs supporting 5GS FR2 and CA (</w:t>
            </w:r>
            <w:r w:rsidRPr="00CF3C6A">
              <w:rPr>
                <w:lang w:eastAsia="zh-TW"/>
              </w:rPr>
              <w:t>4DL CA</w:t>
            </w:r>
            <w:r w:rsidRPr="00CF3C6A">
              <w:rPr>
                <w:lang w:eastAsia="zh-CN"/>
              </w:rPr>
              <w:t>)</w:t>
            </w:r>
          </w:p>
        </w:tc>
        <w:tc>
          <w:tcPr>
            <w:tcW w:w="1248" w:type="dxa"/>
            <w:tcBorders>
              <w:top w:val="single" w:sz="4" w:space="0" w:color="auto"/>
              <w:left w:val="single" w:sz="4" w:space="0" w:color="auto"/>
              <w:bottom w:val="single" w:sz="4" w:space="0" w:color="auto"/>
              <w:right w:val="single" w:sz="4" w:space="0" w:color="auto"/>
            </w:tcBorders>
          </w:tcPr>
          <w:p w14:paraId="59AE71B4" w14:textId="77777777" w:rsidR="00014E2B" w:rsidRPr="00CF3C6A" w:rsidRDefault="00014E2B" w:rsidP="00014E2B">
            <w:pPr>
              <w:pStyle w:val="TAL"/>
              <w:rPr>
                <w:rFonts w:cs="Arial"/>
              </w:rPr>
            </w:pPr>
            <w:r w:rsidRPr="00CF3C6A">
              <w:rPr>
                <w:rFonts w:eastAsia="SimSun"/>
                <w:lang w:eastAsia="zh-CN"/>
              </w:rPr>
              <w:t>E034</w:t>
            </w:r>
          </w:p>
        </w:tc>
        <w:tc>
          <w:tcPr>
            <w:tcW w:w="1981" w:type="dxa"/>
            <w:tcBorders>
              <w:top w:val="single" w:sz="4" w:space="0" w:color="auto"/>
              <w:left w:val="single" w:sz="4" w:space="0" w:color="auto"/>
              <w:bottom w:val="single" w:sz="4" w:space="0" w:color="auto"/>
              <w:right w:val="single" w:sz="4" w:space="0" w:color="auto"/>
            </w:tcBorders>
          </w:tcPr>
          <w:p w14:paraId="144CF00B" w14:textId="77777777" w:rsidR="00014E2B" w:rsidRPr="00CF3C6A" w:rsidRDefault="00014E2B" w:rsidP="00014E2B">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66A18DD1" w14:textId="77777777" w:rsidR="00014E2B" w:rsidRPr="00CF3C6A" w:rsidRDefault="00014E2B" w:rsidP="00014E2B">
            <w:pPr>
              <w:pStyle w:val="TAL"/>
            </w:pPr>
            <w:r w:rsidRPr="00CF3C6A">
              <w:t>PC1</w:t>
            </w:r>
          </w:p>
          <w:p w14:paraId="5ECA7120" w14:textId="77777777" w:rsidR="00014E2B" w:rsidRPr="00CF3C6A" w:rsidRDefault="00014E2B" w:rsidP="00014E2B">
            <w:pPr>
              <w:pStyle w:val="TAL"/>
              <w:rPr>
                <w:rFonts w:cs="Arial"/>
              </w:rPr>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1762CF8A" w14:textId="77777777" w:rsidR="00014E2B" w:rsidRPr="00CF3C6A" w:rsidRDefault="00014E2B" w:rsidP="00014E2B">
            <w:pPr>
              <w:pStyle w:val="TAL"/>
              <w:rPr>
                <w:rFonts w:cs="Arial"/>
              </w:rPr>
            </w:pPr>
          </w:p>
        </w:tc>
      </w:tr>
      <w:tr w:rsidR="00014E2B" w:rsidRPr="00CF3C6A" w14:paraId="265DC3BB"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hideMark/>
          </w:tcPr>
          <w:p w14:paraId="2C9604E3" w14:textId="77777777" w:rsidR="00014E2B" w:rsidRPr="00CF3C6A" w:rsidRDefault="00014E2B" w:rsidP="00014E2B">
            <w:pPr>
              <w:pStyle w:val="TAL"/>
              <w:rPr>
                <w:lang w:eastAsia="zh-CN"/>
              </w:rPr>
            </w:pPr>
            <w:r w:rsidRPr="00CF3C6A">
              <w:rPr>
                <w:rFonts w:cs="Arial"/>
                <w:lang w:eastAsia="zh-TW"/>
              </w:rPr>
              <w:t>8.3.2.2.1</w:t>
            </w:r>
          </w:p>
        </w:tc>
        <w:tc>
          <w:tcPr>
            <w:tcW w:w="3686" w:type="dxa"/>
            <w:tcBorders>
              <w:top w:val="single" w:sz="4" w:space="0" w:color="auto"/>
              <w:left w:val="single" w:sz="4" w:space="0" w:color="auto"/>
              <w:bottom w:val="single" w:sz="4" w:space="0" w:color="auto"/>
              <w:right w:val="single" w:sz="4" w:space="0" w:color="auto"/>
            </w:tcBorders>
            <w:hideMark/>
          </w:tcPr>
          <w:p w14:paraId="12463E9A" w14:textId="77777777" w:rsidR="00014E2B" w:rsidRPr="00CF3C6A" w:rsidRDefault="00014E2B" w:rsidP="00014E2B">
            <w:pPr>
              <w:pStyle w:val="TAL"/>
              <w:rPr>
                <w:lang w:eastAsia="zh-CN"/>
              </w:rPr>
            </w:pPr>
            <w:r w:rsidRPr="00CF3C6A">
              <w:rPr>
                <w:rFonts w:cs="Arial"/>
              </w:rPr>
              <w:t xml:space="preserve">2Rx TDD FR2 Single PMI with 2TX </w:t>
            </w:r>
            <w:proofErr w:type="spellStart"/>
            <w:r w:rsidRPr="00CF3C6A">
              <w:rPr>
                <w:rFonts w:cs="Arial"/>
              </w:rPr>
              <w:t>TypeI</w:t>
            </w:r>
            <w:r w:rsidRPr="00CF3C6A">
              <w:t>-</w:t>
            </w:r>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DC4E06" w14:textId="77777777" w:rsidR="00014E2B" w:rsidRPr="00CF3C6A" w:rsidRDefault="00014E2B" w:rsidP="00014E2B">
            <w:pPr>
              <w:pStyle w:val="TAC"/>
              <w:rPr>
                <w:rFonts w:eastAsia="SimSun"/>
                <w:lang w:eastAsia="zh-CN"/>
              </w:rPr>
            </w:pPr>
            <w:r w:rsidRPr="00CF3C6A">
              <w:rPr>
                <w:rFonts w:eastAsia="SimSun"/>
                <w:lang w:eastAsia="zh-CN"/>
              </w:rPr>
              <w:t>Rel-15</w:t>
            </w:r>
          </w:p>
        </w:tc>
        <w:tc>
          <w:tcPr>
            <w:tcW w:w="1033" w:type="dxa"/>
            <w:tcBorders>
              <w:top w:val="single" w:sz="4" w:space="0" w:color="auto"/>
              <w:left w:val="single" w:sz="4" w:space="0" w:color="auto"/>
              <w:bottom w:val="single" w:sz="4" w:space="0" w:color="auto"/>
              <w:right w:val="single" w:sz="4" w:space="0" w:color="auto"/>
            </w:tcBorders>
            <w:hideMark/>
          </w:tcPr>
          <w:p w14:paraId="3DA9F8DF" w14:textId="77777777" w:rsidR="00014E2B" w:rsidRPr="00CF3C6A" w:rsidRDefault="00014E2B" w:rsidP="00014E2B">
            <w:pPr>
              <w:pStyle w:val="TAL"/>
              <w:rPr>
                <w:rFonts w:eastAsia="SimSun"/>
                <w:lang w:eastAsia="zh-CN"/>
              </w:rPr>
            </w:pPr>
            <w:r w:rsidRPr="00CF3C6A">
              <w:rPr>
                <w:rFonts w:eastAsia="SimSun"/>
                <w:lang w:eastAsia="zh-CN"/>
              </w:rPr>
              <w:t>C061</w:t>
            </w:r>
          </w:p>
        </w:tc>
        <w:tc>
          <w:tcPr>
            <w:tcW w:w="3503" w:type="dxa"/>
            <w:tcBorders>
              <w:top w:val="single" w:sz="4" w:space="0" w:color="auto"/>
              <w:left w:val="single" w:sz="4" w:space="0" w:color="auto"/>
              <w:bottom w:val="single" w:sz="4" w:space="0" w:color="auto"/>
              <w:right w:val="single" w:sz="4" w:space="0" w:color="auto"/>
            </w:tcBorders>
            <w:hideMark/>
          </w:tcPr>
          <w:p w14:paraId="3CBD61CC" w14:textId="77777777" w:rsidR="00014E2B" w:rsidRPr="00CF3C6A" w:rsidRDefault="00014E2B" w:rsidP="00014E2B">
            <w:pPr>
              <w:pStyle w:val="TAL"/>
              <w:rPr>
                <w:rFonts w:eastAsia="SimSun"/>
                <w:lang w:eastAsia="zh-CN"/>
              </w:rPr>
            </w:pPr>
            <w:r w:rsidRPr="00CF3C6A">
              <w:rPr>
                <w:rFonts w:cs="Arial"/>
              </w:rPr>
              <w:t>UEs supporting 5GS TDD FR2</w:t>
            </w:r>
          </w:p>
        </w:tc>
        <w:tc>
          <w:tcPr>
            <w:tcW w:w="1248" w:type="dxa"/>
            <w:tcBorders>
              <w:top w:val="single" w:sz="4" w:space="0" w:color="auto"/>
              <w:left w:val="single" w:sz="4" w:space="0" w:color="auto"/>
              <w:bottom w:val="single" w:sz="4" w:space="0" w:color="auto"/>
              <w:right w:val="single" w:sz="4" w:space="0" w:color="auto"/>
            </w:tcBorders>
            <w:hideMark/>
          </w:tcPr>
          <w:p w14:paraId="485DA055" w14:textId="77777777" w:rsidR="00014E2B" w:rsidRPr="00CF3C6A" w:rsidRDefault="00014E2B" w:rsidP="00014E2B">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ADCB2D2" w14:textId="77777777" w:rsidR="00014E2B" w:rsidRPr="00CF3C6A" w:rsidRDefault="00014E2B" w:rsidP="00014E2B">
            <w:pPr>
              <w:pStyle w:val="TAL"/>
            </w:pPr>
          </w:p>
        </w:tc>
        <w:tc>
          <w:tcPr>
            <w:tcW w:w="886" w:type="dxa"/>
            <w:tcBorders>
              <w:top w:val="single" w:sz="4" w:space="0" w:color="auto"/>
              <w:left w:val="single" w:sz="4" w:space="0" w:color="auto"/>
              <w:bottom w:val="single" w:sz="4" w:space="0" w:color="auto"/>
              <w:right w:val="single" w:sz="4" w:space="0" w:color="auto"/>
            </w:tcBorders>
          </w:tcPr>
          <w:p w14:paraId="0FC5093E" w14:textId="77777777" w:rsidR="00014E2B" w:rsidRPr="00CF3C6A" w:rsidRDefault="00014E2B" w:rsidP="00014E2B">
            <w:pPr>
              <w:pStyle w:val="TAL"/>
            </w:pPr>
            <w:r w:rsidRPr="00CF3C6A">
              <w:t>PC1</w:t>
            </w:r>
          </w:p>
          <w:p w14:paraId="15005908" w14:textId="77777777" w:rsidR="00014E2B" w:rsidRPr="00CF3C6A" w:rsidRDefault="00014E2B" w:rsidP="00014E2B">
            <w:pPr>
              <w:pStyle w:val="TAL"/>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496442A6" w14:textId="77777777" w:rsidR="00014E2B" w:rsidRPr="00CF3C6A" w:rsidRDefault="00014E2B" w:rsidP="00014E2B">
            <w:pPr>
              <w:pStyle w:val="TAL"/>
            </w:pPr>
          </w:p>
        </w:tc>
      </w:tr>
      <w:tr w:rsidR="00014E2B" w:rsidRPr="00CF3C6A" w14:paraId="303F437D"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hideMark/>
          </w:tcPr>
          <w:p w14:paraId="762AA636" w14:textId="77777777" w:rsidR="00014E2B" w:rsidRPr="00CF3C6A" w:rsidRDefault="00014E2B" w:rsidP="00014E2B">
            <w:pPr>
              <w:pStyle w:val="TAL"/>
              <w:rPr>
                <w:rFonts w:cs="Arial"/>
                <w:lang w:eastAsia="zh-TW"/>
              </w:rPr>
            </w:pPr>
            <w:r w:rsidRPr="00CF3C6A">
              <w:rPr>
                <w:rFonts w:cs="Arial"/>
                <w:lang w:eastAsia="zh-TW"/>
              </w:rPr>
              <w:t>8.4.2.2.1</w:t>
            </w:r>
          </w:p>
        </w:tc>
        <w:tc>
          <w:tcPr>
            <w:tcW w:w="3686" w:type="dxa"/>
            <w:tcBorders>
              <w:top w:val="single" w:sz="4" w:space="0" w:color="auto"/>
              <w:left w:val="single" w:sz="4" w:space="0" w:color="auto"/>
              <w:bottom w:val="single" w:sz="4" w:space="0" w:color="auto"/>
              <w:right w:val="single" w:sz="4" w:space="0" w:color="auto"/>
            </w:tcBorders>
            <w:hideMark/>
          </w:tcPr>
          <w:p w14:paraId="5D37582E" w14:textId="77777777" w:rsidR="00014E2B" w:rsidRPr="00CF3C6A" w:rsidRDefault="00014E2B" w:rsidP="00014E2B">
            <w:pPr>
              <w:pStyle w:val="TAL"/>
            </w:pPr>
            <w:r w:rsidRPr="00CF3C6A">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3ED293" w14:textId="77777777" w:rsidR="00014E2B" w:rsidRPr="00CF3C6A" w:rsidRDefault="00014E2B" w:rsidP="00014E2B">
            <w:pPr>
              <w:pStyle w:val="TAC"/>
              <w:rPr>
                <w:rFonts w:eastAsia="SimSun" w:cs="Arial"/>
                <w:lang w:eastAsia="zh-CN"/>
              </w:rPr>
            </w:pPr>
            <w:r w:rsidRPr="00CF3C6A">
              <w:t xml:space="preserve"> </w:t>
            </w:r>
            <w:r w:rsidRPr="00CF3C6A">
              <w:rPr>
                <w:rFonts w:eastAsia="SimSun" w:cs="Arial"/>
                <w:lang w:eastAsia="zh-CN"/>
              </w:rPr>
              <w:t>Rel-15</w:t>
            </w:r>
          </w:p>
        </w:tc>
        <w:tc>
          <w:tcPr>
            <w:tcW w:w="1033" w:type="dxa"/>
            <w:tcBorders>
              <w:top w:val="single" w:sz="4" w:space="0" w:color="auto"/>
              <w:left w:val="single" w:sz="4" w:space="0" w:color="auto"/>
              <w:bottom w:val="single" w:sz="4" w:space="0" w:color="auto"/>
              <w:right w:val="single" w:sz="4" w:space="0" w:color="auto"/>
            </w:tcBorders>
            <w:hideMark/>
          </w:tcPr>
          <w:p w14:paraId="18212088" w14:textId="77777777" w:rsidR="00014E2B" w:rsidRPr="00CF3C6A" w:rsidRDefault="00014E2B" w:rsidP="00014E2B">
            <w:pPr>
              <w:pStyle w:val="TAL"/>
              <w:rPr>
                <w:rFonts w:eastAsia="SimSun" w:cs="Arial"/>
                <w:lang w:eastAsia="zh-CN"/>
              </w:rPr>
            </w:pPr>
            <w:r w:rsidRPr="00CF3C6A">
              <w:rPr>
                <w:rFonts w:eastAsia="SimSun" w:cs="Arial"/>
                <w:lang w:eastAsia="zh-CN"/>
              </w:rPr>
              <w:t>C061</w:t>
            </w:r>
          </w:p>
        </w:tc>
        <w:tc>
          <w:tcPr>
            <w:tcW w:w="3503" w:type="dxa"/>
            <w:tcBorders>
              <w:top w:val="single" w:sz="4" w:space="0" w:color="auto"/>
              <w:left w:val="single" w:sz="4" w:space="0" w:color="auto"/>
              <w:bottom w:val="single" w:sz="4" w:space="0" w:color="auto"/>
              <w:right w:val="single" w:sz="4" w:space="0" w:color="auto"/>
            </w:tcBorders>
            <w:hideMark/>
          </w:tcPr>
          <w:p w14:paraId="49E9ADB0" w14:textId="77777777" w:rsidR="00014E2B" w:rsidRPr="00CF3C6A" w:rsidRDefault="00014E2B" w:rsidP="00014E2B">
            <w:pPr>
              <w:pStyle w:val="TAL"/>
              <w:rPr>
                <w:rFonts w:cs="Arial"/>
              </w:rPr>
            </w:pPr>
            <w:r w:rsidRPr="00CF3C6A">
              <w:t xml:space="preserve"> </w:t>
            </w:r>
            <w:r w:rsidRPr="00CF3C6A">
              <w:rPr>
                <w:rFonts w:cs="Arial"/>
              </w:rPr>
              <w:t>UEs supporting 5GS TDD FR2</w:t>
            </w:r>
          </w:p>
        </w:tc>
        <w:tc>
          <w:tcPr>
            <w:tcW w:w="1248" w:type="dxa"/>
            <w:tcBorders>
              <w:top w:val="single" w:sz="4" w:space="0" w:color="auto"/>
              <w:left w:val="single" w:sz="4" w:space="0" w:color="auto"/>
              <w:bottom w:val="single" w:sz="4" w:space="0" w:color="auto"/>
              <w:right w:val="single" w:sz="4" w:space="0" w:color="auto"/>
            </w:tcBorders>
            <w:hideMark/>
          </w:tcPr>
          <w:p w14:paraId="24B92031" w14:textId="77777777" w:rsidR="00014E2B" w:rsidRPr="00CF3C6A" w:rsidRDefault="00014E2B" w:rsidP="00014E2B">
            <w:pPr>
              <w:pStyle w:val="TAL"/>
              <w:rPr>
                <w:rFonts w:cs="Arial"/>
              </w:rPr>
            </w:pPr>
            <w:r w:rsidRPr="00CF3C6A">
              <w:t xml:space="preserve"> </w:t>
            </w: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hideMark/>
          </w:tcPr>
          <w:p w14:paraId="6D14B6D0" w14:textId="77777777" w:rsidR="00014E2B" w:rsidRPr="00CF3C6A" w:rsidRDefault="00014E2B" w:rsidP="00014E2B">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EB6408C" w14:textId="77777777" w:rsidR="00014E2B" w:rsidRPr="00CF3C6A" w:rsidRDefault="00014E2B" w:rsidP="00014E2B">
            <w:pPr>
              <w:pStyle w:val="TAL"/>
            </w:pPr>
            <w:r w:rsidRPr="00CF3C6A">
              <w:t>PC1</w:t>
            </w:r>
          </w:p>
          <w:p w14:paraId="40D725C8" w14:textId="77777777" w:rsidR="00014E2B" w:rsidRPr="00CF3C6A" w:rsidRDefault="00014E2B" w:rsidP="00014E2B">
            <w:pPr>
              <w:pStyle w:val="TAL"/>
              <w:rPr>
                <w:rFonts w:cs="Arial"/>
              </w:rPr>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18D14B37" w14:textId="77777777" w:rsidR="00014E2B" w:rsidRPr="00CF3C6A" w:rsidRDefault="00014E2B" w:rsidP="00014E2B">
            <w:pPr>
              <w:pStyle w:val="TAL"/>
              <w:rPr>
                <w:rFonts w:cs="Arial"/>
              </w:rPr>
            </w:pPr>
          </w:p>
        </w:tc>
      </w:tr>
      <w:tr w:rsidR="00014E2B" w:rsidRPr="00CF3C6A" w14:paraId="6EF78962"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0CE955" w14:textId="77777777" w:rsidR="00014E2B" w:rsidRPr="00CF3C6A" w:rsidRDefault="00014E2B" w:rsidP="00014E2B">
            <w:pPr>
              <w:pStyle w:val="TAL"/>
              <w:rPr>
                <w:b/>
                <w:lang w:eastAsia="zh-CN"/>
              </w:rPr>
            </w:pPr>
            <w:r w:rsidRPr="00CF3C6A">
              <w:rPr>
                <w:rFonts w:cs="Arial"/>
                <w:b/>
                <w:lang w:eastAsia="zh-TW"/>
              </w:rPr>
              <w:t>9</w:t>
            </w:r>
          </w:p>
        </w:tc>
        <w:tc>
          <w:tcPr>
            <w:tcW w:w="3686" w:type="dxa"/>
            <w:tcBorders>
              <w:top w:val="single" w:sz="4" w:space="0" w:color="auto"/>
              <w:left w:val="single" w:sz="4" w:space="0" w:color="auto"/>
              <w:bottom w:val="single" w:sz="4" w:space="0" w:color="auto"/>
              <w:right w:val="single" w:sz="4" w:space="0" w:color="auto"/>
            </w:tcBorders>
            <w:shd w:val="clear" w:color="auto" w:fill="D9D9D9"/>
            <w:hideMark/>
          </w:tcPr>
          <w:p w14:paraId="386009F7" w14:textId="77777777" w:rsidR="00014E2B" w:rsidRPr="00CF3C6A" w:rsidRDefault="00014E2B" w:rsidP="00014E2B">
            <w:pPr>
              <w:pStyle w:val="TAL"/>
              <w:rPr>
                <w:b/>
                <w:lang w:eastAsia="zh-CN"/>
              </w:rPr>
            </w:pPr>
            <w:r w:rsidRPr="00CF3C6A">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6B2963" w14:textId="77777777" w:rsidR="00014E2B" w:rsidRPr="00CF3C6A" w:rsidRDefault="00014E2B" w:rsidP="00014E2B">
            <w:pPr>
              <w:pStyle w:val="TAC"/>
              <w:rPr>
                <w:rFonts w:eastAsia="SimSun"/>
                <w:b/>
                <w:lang w:eastAsia="zh-CN"/>
              </w:rPr>
            </w:pPr>
          </w:p>
        </w:tc>
        <w:tc>
          <w:tcPr>
            <w:tcW w:w="1033" w:type="dxa"/>
            <w:tcBorders>
              <w:top w:val="single" w:sz="4" w:space="0" w:color="auto"/>
              <w:left w:val="single" w:sz="4" w:space="0" w:color="auto"/>
              <w:bottom w:val="single" w:sz="4" w:space="0" w:color="auto"/>
              <w:right w:val="single" w:sz="4" w:space="0" w:color="auto"/>
            </w:tcBorders>
            <w:shd w:val="clear" w:color="auto" w:fill="D9D9D9"/>
          </w:tcPr>
          <w:p w14:paraId="451FA0F1" w14:textId="77777777" w:rsidR="00014E2B" w:rsidRPr="00CF3C6A" w:rsidRDefault="00014E2B" w:rsidP="00014E2B">
            <w:pPr>
              <w:pStyle w:val="TAL"/>
              <w:rPr>
                <w:rFonts w:eastAsia="SimSun"/>
                <w:b/>
                <w:lang w:eastAsia="zh-CN"/>
              </w:rPr>
            </w:pPr>
          </w:p>
        </w:tc>
        <w:tc>
          <w:tcPr>
            <w:tcW w:w="3503" w:type="dxa"/>
            <w:tcBorders>
              <w:top w:val="single" w:sz="4" w:space="0" w:color="auto"/>
              <w:left w:val="single" w:sz="4" w:space="0" w:color="auto"/>
              <w:bottom w:val="single" w:sz="4" w:space="0" w:color="auto"/>
              <w:right w:val="single" w:sz="4" w:space="0" w:color="auto"/>
            </w:tcBorders>
            <w:shd w:val="clear" w:color="auto" w:fill="D9D9D9"/>
          </w:tcPr>
          <w:p w14:paraId="696E1F8E" w14:textId="77777777" w:rsidR="00014E2B" w:rsidRPr="00CF3C6A" w:rsidRDefault="00014E2B" w:rsidP="00014E2B">
            <w:pPr>
              <w:pStyle w:val="TAL"/>
              <w:rPr>
                <w:rFonts w:eastAsia="SimSun"/>
                <w:b/>
                <w:lang w:eastAsia="zh-CN"/>
              </w:rPr>
            </w:pPr>
          </w:p>
        </w:tc>
        <w:tc>
          <w:tcPr>
            <w:tcW w:w="1248" w:type="dxa"/>
            <w:tcBorders>
              <w:top w:val="single" w:sz="4" w:space="0" w:color="auto"/>
              <w:left w:val="single" w:sz="4" w:space="0" w:color="auto"/>
              <w:bottom w:val="single" w:sz="4" w:space="0" w:color="auto"/>
              <w:right w:val="single" w:sz="4" w:space="0" w:color="auto"/>
            </w:tcBorders>
            <w:shd w:val="clear" w:color="auto" w:fill="D9D9D9"/>
          </w:tcPr>
          <w:p w14:paraId="40BD7AE7" w14:textId="77777777" w:rsidR="00014E2B" w:rsidRPr="00CF3C6A" w:rsidRDefault="00014E2B" w:rsidP="00014E2B">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4020D479" w14:textId="77777777" w:rsidR="00014E2B" w:rsidRPr="00CF3C6A" w:rsidRDefault="00014E2B" w:rsidP="00014E2B">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4683F6A8" w14:textId="77777777" w:rsidR="00014E2B" w:rsidRPr="00CF3C6A" w:rsidRDefault="00014E2B" w:rsidP="00014E2B">
            <w:pPr>
              <w:pStyle w:val="TAL"/>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F9A568F" w14:textId="77777777" w:rsidR="00014E2B" w:rsidRPr="00CF3C6A" w:rsidRDefault="00014E2B" w:rsidP="00014E2B">
            <w:pPr>
              <w:pStyle w:val="TAL"/>
              <w:rPr>
                <w:b/>
              </w:rPr>
            </w:pPr>
          </w:p>
        </w:tc>
      </w:tr>
      <w:tr w:rsidR="00014E2B" w:rsidRPr="00CF3C6A" w14:paraId="34726494"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hideMark/>
          </w:tcPr>
          <w:p w14:paraId="295E61D9" w14:textId="77777777" w:rsidR="00014E2B" w:rsidRPr="00CF3C6A" w:rsidRDefault="00014E2B" w:rsidP="00014E2B">
            <w:pPr>
              <w:pStyle w:val="TAL"/>
              <w:rPr>
                <w:lang w:eastAsia="zh-CN"/>
              </w:rPr>
            </w:pPr>
            <w:r w:rsidRPr="00CF3C6A">
              <w:rPr>
                <w:rFonts w:cs="Arial"/>
                <w:lang w:eastAsia="zh-TW"/>
              </w:rPr>
              <w:t>9.4B.1.1</w:t>
            </w:r>
          </w:p>
        </w:tc>
        <w:tc>
          <w:tcPr>
            <w:tcW w:w="3686" w:type="dxa"/>
            <w:tcBorders>
              <w:top w:val="single" w:sz="4" w:space="0" w:color="auto"/>
              <w:left w:val="single" w:sz="4" w:space="0" w:color="auto"/>
              <w:bottom w:val="single" w:sz="4" w:space="0" w:color="auto"/>
              <w:right w:val="single" w:sz="4" w:space="0" w:color="auto"/>
            </w:tcBorders>
            <w:hideMark/>
          </w:tcPr>
          <w:p w14:paraId="24DC9561" w14:textId="77777777" w:rsidR="00014E2B" w:rsidRPr="00CF3C6A" w:rsidRDefault="00014E2B" w:rsidP="00014E2B">
            <w:pPr>
              <w:pStyle w:val="TAL"/>
              <w:rPr>
                <w:lang w:eastAsia="zh-CN"/>
              </w:rPr>
            </w:pPr>
            <w:r w:rsidRPr="00CF3C6A">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3D5B7205" w14:textId="77777777" w:rsidR="00014E2B" w:rsidRPr="00CF3C6A" w:rsidRDefault="00014E2B" w:rsidP="00014E2B">
            <w:pPr>
              <w:pStyle w:val="TAC"/>
              <w:rPr>
                <w:rFonts w:eastAsia="SimSun"/>
                <w:lang w:eastAsia="zh-CN"/>
              </w:rPr>
            </w:pPr>
            <w:r w:rsidRPr="00CF3C6A">
              <w:rPr>
                <w:rFonts w:cs="Arial"/>
              </w:rPr>
              <w:t>Rel-15</w:t>
            </w:r>
          </w:p>
        </w:tc>
        <w:tc>
          <w:tcPr>
            <w:tcW w:w="1033" w:type="dxa"/>
            <w:tcBorders>
              <w:top w:val="single" w:sz="4" w:space="0" w:color="auto"/>
              <w:left w:val="single" w:sz="4" w:space="0" w:color="auto"/>
              <w:bottom w:val="single" w:sz="4" w:space="0" w:color="auto"/>
              <w:right w:val="single" w:sz="4" w:space="0" w:color="auto"/>
            </w:tcBorders>
            <w:hideMark/>
          </w:tcPr>
          <w:p w14:paraId="7832041A" w14:textId="77777777" w:rsidR="00014E2B" w:rsidRPr="00CF3C6A" w:rsidRDefault="00014E2B" w:rsidP="00014E2B">
            <w:pPr>
              <w:pStyle w:val="TAL"/>
              <w:rPr>
                <w:rFonts w:eastAsia="SimSun"/>
                <w:lang w:eastAsia="zh-CN"/>
              </w:rPr>
            </w:pPr>
            <w:r w:rsidRPr="00CF3C6A">
              <w:rPr>
                <w:rFonts w:cs="Arial"/>
              </w:rPr>
              <w:t>C020</w:t>
            </w:r>
          </w:p>
        </w:tc>
        <w:tc>
          <w:tcPr>
            <w:tcW w:w="3503" w:type="dxa"/>
            <w:tcBorders>
              <w:top w:val="single" w:sz="4" w:space="0" w:color="auto"/>
              <w:left w:val="single" w:sz="4" w:space="0" w:color="auto"/>
              <w:bottom w:val="single" w:sz="4" w:space="0" w:color="auto"/>
              <w:right w:val="single" w:sz="4" w:space="0" w:color="auto"/>
            </w:tcBorders>
            <w:hideMark/>
          </w:tcPr>
          <w:p w14:paraId="31D454EE" w14:textId="77777777" w:rsidR="00014E2B" w:rsidRPr="00CF3C6A" w:rsidRDefault="00014E2B" w:rsidP="00014E2B">
            <w:pPr>
              <w:pStyle w:val="TAL"/>
              <w:rPr>
                <w:rFonts w:eastAsia="SimSun"/>
                <w:lang w:eastAsia="zh-CN"/>
              </w:rPr>
            </w:pPr>
            <w:r w:rsidRPr="00CF3C6A">
              <w:rPr>
                <w:rFonts w:cs="Arial"/>
              </w:rPr>
              <w:t>UEs supporting 5GS FDD FR1 or TDD FR1 (NSA)</w:t>
            </w:r>
          </w:p>
        </w:tc>
        <w:tc>
          <w:tcPr>
            <w:tcW w:w="1248" w:type="dxa"/>
            <w:tcBorders>
              <w:top w:val="single" w:sz="4" w:space="0" w:color="auto"/>
              <w:left w:val="single" w:sz="4" w:space="0" w:color="auto"/>
              <w:bottom w:val="single" w:sz="4" w:space="0" w:color="auto"/>
              <w:right w:val="single" w:sz="4" w:space="0" w:color="auto"/>
            </w:tcBorders>
            <w:hideMark/>
          </w:tcPr>
          <w:p w14:paraId="39CAEF20" w14:textId="77777777" w:rsidR="00014E2B" w:rsidRPr="00CF3C6A" w:rsidRDefault="00014E2B" w:rsidP="00014E2B">
            <w:pPr>
              <w:pStyle w:val="TAL"/>
              <w:rPr>
                <w:rFonts w:eastAsia="SimSun"/>
                <w:lang w:eastAsia="zh-CN"/>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39446F19" w14:textId="77777777" w:rsidR="00014E2B" w:rsidRPr="00CF3C6A" w:rsidRDefault="00014E2B" w:rsidP="00014E2B">
            <w:pPr>
              <w:pStyle w:val="TAL"/>
            </w:pPr>
          </w:p>
        </w:tc>
        <w:tc>
          <w:tcPr>
            <w:tcW w:w="886" w:type="dxa"/>
            <w:tcBorders>
              <w:top w:val="single" w:sz="4" w:space="0" w:color="auto"/>
              <w:left w:val="single" w:sz="4" w:space="0" w:color="auto"/>
              <w:bottom w:val="single" w:sz="4" w:space="0" w:color="auto"/>
              <w:right w:val="single" w:sz="4" w:space="0" w:color="auto"/>
            </w:tcBorders>
          </w:tcPr>
          <w:p w14:paraId="1166EF12" w14:textId="77777777" w:rsidR="00014E2B" w:rsidRPr="00CF3C6A" w:rsidRDefault="00014E2B" w:rsidP="00014E2B">
            <w:pPr>
              <w:pStyle w:val="TAL"/>
            </w:pPr>
          </w:p>
        </w:tc>
        <w:tc>
          <w:tcPr>
            <w:tcW w:w="1134" w:type="dxa"/>
            <w:tcBorders>
              <w:top w:val="single" w:sz="4" w:space="0" w:color="auto"/>
              <w:left w:val="single" w:sz="4" w:space="0" w:color="auto"/>
              <w:bottom w:val="single" w:sz="4" w:space="0" w:color="auto"/>
              <w:right w:val="single" w:sz="4" w:space="0" w:color="auto"/>
            </w:tcBorders>
          </w:tcPr>
          <w:p w14:paraId="34EE48FA" w14:textId="77777777" w:rsidR="00014E2B" w:rsidRPr="00CF3C6A" w:rsidRDefault="00014E2B" w:rsidP="00014E2B">
            <w:pPr>
              <w:pStyle w:val="TAL"/>
            </w:pPr>
          </w:p>
        </w:tc>
      </w:tr>
      <w:tr w:rsidR="00014E2B" w:rsidRPr="00CF3C6A" w14:paraId="6EFE1DBF"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hideMark/>
          </w:tcPr>
          <w:p w14:paraId="23895FBA" w14:textId="77777777" w:rsidR="00014E2B" w:rsidRPr="00CF3C6A" w:rsidRDefault="00014E2B" w:rsidP="00014E2B">
            <w:pPr>
              <w:pStyle w:val="TAL"/>
              <w:rPr>
                <w:rFonts w:cs="Arial"/>
                <w:lang w:eastAsia="zh-TW"/>
              </w:rPr>
            </w:pPr>
            <w:r w:rsidRPr="00CF3C6A">
              <w:rPr>
                <w:rFonts w:cs="Arial"/>
                <w:lang w:eastAsia="zh-TW"/>
              </w:rPr>
              <w:t>9.4B.1.2</w:t>
            </w:r>
          </w:p>
        </w:tc>
        <w:tc>
          <w:tcPr>
            <w:tcW w:w="3686" w:type="dxa"/>
            <w:tcBorders>
              <w:top w:val="single" w:sz="4" w:space="0" w:color="auto"/>
              <w:left w:val="single" w:sz="4" w:space="0" w:color="auto"/>
              <w:bottom w:val="single" w:sz="4" w:space="0" w:color="auto"/>
              <w:right w:val="single" w:sz="4" w:space="0" w:color="auto"/>
            </w:tcBorders>
            <w:hideMark/>
          </w:tcPr>
          <w:p w14:paraId="682A33DE" w14:textId="77777777" w:rsidR="00014E2B" w:rsidRPr="00CF3C6A" w:rsidRDefault="00014E2B" w:rsidP="00014E2B">
            <w:pPr>
              <w:pStyle w:val="TAL"/>
            </w:pPr>
            <w:r w:rsidRPr="00CF3C6A">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3614A88F" w14:textId="77777777" w:rsidR="00014E2B" w:rsidRPr="00CF3C6A" w:rsidRDefault="00014E2B" w:rsidP="00014E2B">
            <w:pPr>
              <w:pStyle w:val="TAC"/>
              <w:rPr>
                <w:rFonts w:cs="Arial"/>
              </w:rPr>
            </w:pPr>
            <w:r w:rsidRPr="00CF3C6A">
              <w:t xml:space="preserve"> </w:t>
            </w:r>
            <w:r w:rsidRPr="00CF3C6A">
              <w:rPr>
                <w:rFonts w:eastAsia="SimSun" w:cs="Arial"/>
                <w:lang w:eastAsia="zh-CN"/>
              </w:rPr>
              <w:t>Rel-15</w:t>
            </w:r>
          </w:p>
        </w:tc>
        <w:tc>
          <w:tcPr>
            <w:tcW w:w="1033" w:type="dxa"/>
            <w:tcBorders>
              <w:top w:val="single" w:sz="4" w:space="0" w:color="auto"/>
              <w:left w:val="single" w:sz="4" w:space="0" w:color="auto"/>
              <w:bottom w:val="single" w:sz="4" w:space="0" w:color="auto"/>
              <w:right w:val="single" w:sz="4" w:space="0" w:color="auto"/>
            </w:tcBorders>
            <w:hideMark/>
          </w:tcPr>
          <w:p w14:paraId="519358C7" w14:textId="77777777" w:rsidR="00014E2B" w:rsidRPr="00CF3C6A" w:rsidRDefault="00014E2B" w:rsidP="00014E2B">
            <w:pPr>
              <w:pStyle w:val="TAL"/>
              <w:rPr>
                <w:rFonts w:cs="Arial"/>
              </w:rPr>
            </w:pPr>
            <w:r w:rsidRPr="00CF3C6A">
              <w:rPr>
                <w:rFonts w:eastAsia="SimSun" w:cs="Arial"/>
                <w:lang w:eastAsia="zh-CN"/>
              </w:rPr>
              <w:t>C006q</w:t>
            </w:r>
          </w:p>
        </w:tc>
        <w:tc>
          <w:tcPr>
            <w:tcW w:w="3503" w:type="dxa"/>
            <w:tcBorders>
              <w:top w:val="single" w:sz="4" w:space="0" w:color="auto"/>
              <w:left w:val="single" w:sz="4" w:space="0" w:color="auto"/>
              <w:bottom w:val="single" w:sz="4" w:space="0" w:color="auto"/>
              <w:right w:val="single" w:sz="4" w:space="0" w:color="auto"/>
            </w:tcBorders>
            <w:hideMark/>
          </w:tcPr>
          <w:p w14:paraId="1CC1BA8A" w14:textId="77777777" w:rsidR="00014E2B" w:rsidRPr="00CF3C6A" w:rsidRDefault="00014E2B" w:rsidP="00014E2B">
            <w:pPr>
              <w:pStyle w:val="TAL"/>
              <w:rPr>
                <w:rFonts w:cs="Arial"/>
              </w:rPr>
            </w:pPr>
            <w:r w:rsidRPr="00CF3C6A">
              <w:rPr>
                <w:rFonts w:cs="Arial"/>
              </w:rPr>
              <w:t>UEs supporting 5GS TDD FR2 and ENDC</w:t>
            </w:r>
          </w:p>
        </w:tc>
        <w:tc>
          <w:tcPr>
            <w:tcW w:w="1248" w:type="dxa"/>
            <w:tcBorders>
              <w:top w:val="single" w:sz="4" w:space="0" w:color="auto"/>
              <w:left w:val="single" w:sz="4" w:space="0" w:color="auto"/>
              <w:bottom w:val="single" w:sz="4" w:space="0" w:color="auto"/>
              <w:right w:val="single" w:sz="4" w:space="0" w:color="auto"/>
            </w:tcBorders>
            <w:hideMark/>
          </w:tcPr>
          <w:p w14:paraId="4F1DF75B" w14:textId="77777777" w:rsidR="00014E2B" w:rsidRPr="00CF3C6A" w:rsidRDefault="00014E2B" w:rsidP="00014E2B">
            <w:pPr>
              <w:pStyle w:val="TAL"/>
              <w:rPr>
                <w:rFonts w:cs="Arial"/>
              </w:rPr>
            </w:pPr>
            <w:r w:rsidRPr="00CF3C6A">
              <w:t xml:space="preserve"> </w:t>
            </w:r>
            <w:r w:rsidRPr="00CF3C6A">
              <w:rPr>
                <w:rFonts w:cs="Arial"/>
              </w:rPr>
              <w:t>D005</w:t>
            </w:r>
          </w:p>
        </w:tc>
        <w:tc>
          <w:tcPr>
            <w:tcW w:w="1981" w:type="dxa"/>
            <w:tcBorders>
              <w:top w:val="single" w:sz="4" w:space="0" w:color="auto"/>
              <w:left w:val="single" w:sz="4" w:space="0" w:color="auto"/>
              <w:bottom w:val="single" w:sz="4" w:space="0" w:color="auto"/>
              <w:right w:val="single" w:sz="4" w:space="0" w:color="auto"/>
            </w:tcBorders>
            <w:hideMark/>
          </w:tcPr>
          <w:p w14:paraId="4BA732E1" w14:textId="77777777" w:rsidR="00014E2B" w:rsidRPr="00CF3C6A" w:rsidRDefault="00014E2B" w:rsidP="00014E2B">
            <w:pPr>
              <w:pStyle w:val="TAL"/>
            </w:pPr>
          </w:p>
        </w:tc>
        <w:tc>
          <w:tcPr>
            <w:tcW w:w="886" w:type="dxa"/>
            <w:tcBorders>
              <w:top w:val="single" w:sz="4" w:space="0" w:color="auto"/>
              <w:left w:val="single" w:sz="4" w:space="0" w:color="auto"/>
              <w:bottom w:val="single" w:sz="4" w:space="0" w:color="auto"/>
              <w:right w:val="single" w:sz="4" w:space="0" w:color="auto"/>
            </w:tcBorders>
          </w:tcPr>
          <w:p w14:paraId="6857ACE4" w14:textId="77777777" w:rsidR="00014E2B" w:rsidRPr="00CF3C6A" w:rsidRDefault="00014E2B" w:rsidP="00014E2B">
            <w:pPr>
              <w:pStyle w:val="TAL"/>
            </w:pPr>
            <w:r w:rsidRPr="00CF3C6A">
              <w:t>PC1</w:t>
            </w:r>
          </w:p>
          <w:p w14:paraId="069087CA" w14:textId="77777777" w:rsidR="00014E2B" w:rsidRPr="00CF3C6A" w:rsidRDefault="00014E2B" w:rsidP="00014E2B">
            <w:pPr>
              <w:pStyle w:val="TAL"/>
              <w:rPr>
                <w:rFonts w:cs="Arial"/>
              </w:rPr>
            </w:pPr>
            <w:r w:rsidRPr="00CF3C6A">
              <w:t>PC3</w:t>
            </w:r>
          </w:p>
        </w:tc>
        <w:tc>
          <w:tcPr>
            <w:tcW w:w="1134" w:type="dxa"/>
            <w:tcBorders>
              <w:top w:val="single" w:sz="4" w:space="0" w:color="auto"/>
              <w:left w:val="single" w:sz="4" w:space="0" w:color="auto"/>
              <w:bottom w:val="single" w:sz="4" w:space="0" w:color="auto"/>
              <w:right w:val="single" w:sz="4" w:space="0" w:color="auto"/>
            </w:tcBorders>
          </w:tcPr>
          <w:p w14:paraId="71B60581" w14:textId="77777777" w:rsidR="00014E2B" w:rsidRPr="00CF3C6A" w:rsidRDefault="00014E2B" w:rsidP="00014E2B">
            <w:pPr>
              <w:pStyle w:val="TAL"/>
              <w:rPr>
                <w:rFonts w:cs="Arial"/>
              </w:rPr>
            </w:pPr>
          </w:p>
        </w:tc>
      </w:tr>
      <w:tr w:rsidR="00014E2B" w:rsidRPr="00CF3C6A" w14:paraId="57C12CB5"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C81A34" w14:textId="77777777" w:rsidR="00014E2B" w:rsidRPr="00CF3C6A" w:rsidRDefault="00014E2B" w:rsidP="00014E2B">
            <w:pPr>
              <w:pStyle w:val="TAL"/>
              <w:rPr>
                <w:b/>
                <w:lang w:eastAsia="zh-CN"/>
              </w:rPr>
            </w:pPr>
            <w:r w:rsidRPr="00CF3C6A">
              <w:rPr>
                <w:rFonts w:cs="Arial"/>
                <w:b/>
                <w:lang w:eastAsia="zh-TW"/>
              </w:rPr>
              <w:t>10</w:t>
            </w:r>
          </w:p>
        </w:tc>
        <w:tc>
          <w:tcPr>
            <w:tcW w:w="3686" w:type="dxa"/>
            <w:tcBorders>
              <w:top w:val="single" w:sz="4" w:space="0" w:color="auto"/>
              <w:left w:val="single" w:sz="4" w:space="0" w:color="auto"/>
              <w:bottom w:val="single" w:sz="4" w:space="0" w:color="auto"/>
              <w:right w:val="single" w:sz="4" w:space="0" w:color="auto"/>
            </w:tcBorders>
            <w:shd w:val="clear" w:color="auto" w:fill="D9D9D9"/>
            <w:hideMark/>
          </w:tcPr>
          <w:p w14:paraId="08A21370" w14:textId="77777777" w:rsidR="00014E2B" w:rsidRPr="00CF3C6A" w:rsidRDefault="00014E2B" w:rsidP="00014E2B">
            <w:pPr>
              <w:pStyle w:val="TAL"/>
              <w:rPr>
                <w:b/>
                <w:lang w:eastAsia="zh-CN"/>
              </w:rPr>
            </w:pPr>
            <w:r w:rsidRPr="00CF3C6A">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CD05B4C" w14:textId="77777777" w:rsidR="00014E2B" w:rsidRPr="00CF3C6A" w:rsidRDefault="00014E2B" w:rsidP="00014E2B">
            <w:pPr>
              <w:pStyle w:val="TAC"/>
              <w:rPr>
                <w:rFonts w:eastAsia="SimSun"/>
                <w:b/>
                <w:lang w:eastAsia="zh-CN"/>
              </w:rPr>
            </w:pPr>
          </w:p>
        </w:tc>
        <w:tc>
          <w:tcPr>
            <w:tcW w:w="1033" w:type="dxa"/>
            <w:tcBorders>
              <w:top w:val="single" w:sz="4" w:space="0" w:color="auto"/>
              <w:left w:val="single" w:sz="4" w:space="0" w:color="auto"/>
              <w:bottom w:val="single" w:sz="4" w:space="0" w:color="auto"/>
              <w:right w:val="single" w:sz="4" w:space="0" w:color="auto"/>
            </w:tcBorders>
            <w:shd w:val="clear" w:color="auto" w:fill="D9D9D9"/>
          </w:tcPr>
          <w:p w14:paraId="704B4182" w14:textId="77777777" w:rsidR="00014E2B" w:rsidRPr="00CF3C6A" w:rsidRDefault="00014E2B" w:rsidP="00014E2B">
            <w:pPr>
              <w:pStyle w:val="TAL"/>
              <w:rPr>
                <w:rFonts w:eastAsia="SimSun"/>
                <w:b/>
                <w:lang w:eastAsia="zh-CN"/>
              </w:rPr>
            </w:pPr>
          </w:p>
        </w:tc>
        <w:tc>
          <w:tcPr>
            <w:tcW w:w="3503" w:type="dxa"/>
            <w:tcBorders>
              <w:top w:val="single" w:sz="4" w:space="0" w:color="auto"/>
              <w:left w:val="single" w:sz="4" w:space="0" w:color="auto"/>
              <w:bottom w:val="single" w:sz="4" w:space="0" w:color="auto"/>
              <w:right w:val="single" w:sz="4" w:space="0" w:color="auto"/>
            </w:tcBorders>
            <w:shd w:val="clear" w:color="auto" w:fill="D9D9D9"/>
          </w:tcPr>
          <w:p w14:paraId="121CFC55" w14:textId="77777777" w:rsidR="00014E2B" w:rsidRPr="00CF3C6A" w:rsidRDefault="00014E2B" w:rsidP="00014E2B">
            <w:pPr>
              <w:pStyle w:val="TAL"/>
              <w:rPr>
                <w:rFonts w:eastAsia="SimSun"/>
                <w:b/>
                <w:lang w:eastAsia="zh-CN"/>
              </w:rPr>
            </w:pPr>
          </w:p>
        </w:tc>
        <w:tc>
          <w:tcPr>
            <w:tcW w:w="1248" w:type="dxa"/>
            <w:tcBorders>
              <w:top w:val="single" w:sz="4" w:space="0" w:color="auto"/>
              <w:left w:val="single" w:sz="4" w:space="0" w:color="auto"/>
              <w:bottom w:val="single" w:sz="4" w:space="0" w:color="auto"/>
              <w:right w:val="single" w:sz="4" w:space="0" w:color="auto"/>
            </w:tcBorders>
            <w:shd w:val="clear" w:color="auto" w:fill="D9D9D9"/>
          </w:tcPr>
          <w:p w14:paraId="7D091620" w14:textId="77777777" w:rsidR="00014E2B" w:rsidRPr="00CF3C6A" w:rsidRDefault="00014E2B" w:rsidP="00014E2B">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60A2D43E" w14:textId="77777777" w:rsidR="00014E2B" w:rsidRPr="00CF3C6A" w:rsidRDefault="00014E2B" w:rsidP="00014E2B">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61B529DC" w14:textId="77777777" w:rsidR="00014E2B" w:rsidRPr="00CF3C6A" w:rsidRDefault="00014E2B" w:rsidP="00014E2B">
            <w:pPr>
              <w:pStyle w:val="TAL"/>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E13C6DE" w14:textId="77777777" w:rsidR="00014E2B" w:rsidRPr="00CF3C6A" w:rsidRDefault="00014E2B" w:rsidP="00014E2B">
            <w:pPr>
              <w:pStyle w:val="TAL"/>
              <w:rPr>
                <w:b/>
              </w:rPr>
            </w:pPr>
          </w:p>
        </w:tc>
      </w:tr>
      <w:tr w:rsidR="00014E2B" w:rsidRPr="00CF3C6A" w14:paraId="6BCBE408"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CF18C" w14:textId="77777777" w:rsidR="00014E2B" w:rsidRPr="00CF3C6A" w:rsidRDefault="00014E2B" w:rsidP="00014E2B">
            <w:pPr>
              <w:pStyle w:val="TAL"/>
              <w:rPr>
                <w:rFonts w:cs="Arial"/>
                <w:b/>
                <w:lang w:eastAsia="zh-TW"/>
              </w:rPr>
            </w:pPr>
            <w:r w:rsidRPr="00CF3C6A">
              <w:rPr>
                <w:rFonts w:cs="Arial"/>
                <w:b/>
                <w:lang w:eastAsia="zh-TW"/>
              </w:rPr>
              <w:t>11</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B60E0" w14:textId="77777777" w:rsidR="00014E2B" w:rsidRPr="00CF3C6A" w:rsidRDefault="00014E2B" w:rsidP="00014E2B">
            <w:pPr>
              <w:pStyle w:val="TAL"/>
              <w:rPr>
                <w:rFonts w:cs="Arial"/>
                <w:b/>
              </w:rPr>
            </w:pPr>
            <w:r w:rsidRPr="00CF3C6A">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0431E" w14:textId="77777777" w:rsidR="00014E2B" w:rsidRPr="00CF3C6A" w:rsidRDefault="00014E2B" w:rsidP="00014E2B">
            <w:pPr>
              <w:pStyle w:val="TAC"/>
              <w:rPr>
                <w:rFonts w:eastAsia="SimSun"/>
                <w:b/>
                <w:lang w:eastAsia="zh-CN"/>
              </w:rPr>
            </w:pPr>
          </w:p>
        </w:tc>
        <w:tc>
          <w:tcPr>
            <w:tcW w:w="10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BDC9F" w14:textId="77777777" w:rsidR="00014E2B" w:rsidRPr="00CF3C6A" w:rsidRDefault="00014E2B" w:rsidP="00014E2B">
            <w:pPr>
              <w:pStyle w:val="TAL"/>
              <w:rPr>
                <w:rFonts w:eastAsia="SimSun"/>
                <w:b/>
                <w:lang w:eastAsia="zh-CN"/>
              </w:rPr>
            </w:pPr>
          </w:p>
        </w:tc>
        <w:tc>
          <w:tcPr>
            <w:tcW w:w="3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B8A04" w14:textId="77777777" w:rsidR="00014E2B" w:rsidRPr="00CF3C6A" w:rsidRDefault="00014E2B" w:rsidP="00014E2B">
            <w:pPr>
              <w:pStyle w:val="TAL"/>
              <w:rPr>
                <w:rFonts w:eastAsia="SimSun"/>
                <w:b/>
                <w:lang w:eastAsia="zh-CN"/>
              </w:rPr>
            </w:pP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A9585" w14:textId="77777777" w:rsidR="00014E2B" w:rsidRPr="00CF3C6A" w:rsidRDefault="00014E2B" w:rsidP="00014E2B">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6CF88" w14:textId="77777777" w:rsidR="00014E2B" w:rsidRPr="00CF3C6A" w:rsidRDefault="00014E2B" w:rsidP="00014E2B">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24616F" w14:textId="77777777" w:rsidR="00014E2B" w:rsidRPr="00CF3C6A" w:rsidRDefault="00014E2B" w:rsidP="00014E2B">
            <w:pPr>
              <w:pStyle w:val="TAL"/>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AAEAC" w14:textId="77777777" w:rsidR="00014E2B" w:rsidRPr="00CF3C6A" w:rsidRDefault="00014E2B" w:rsidP="00014E2B">
            <w:pPr>
              <w:pStyle w:val="TAL"/>
              <w:rPr>
                <w:b/>
              </w:rPr>
            </w:pPr>
          </w:p>
        </w:tc>
      </w:tr>
      <w:tr w:rsidR="00014E2B" w:rsidRPr="00CF3C6A" w14:paraId="440B61AC"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7F80829" w14:textId="77777777" w:rsidR="00014E2B" w:rsidRPr="00CF3C6A" w:rsidRDefault="00014E2B" w:rsidP="00014E2B">
            <w:pPr>
              <w:pStyle w:val="TAL"/>
              <w:rPr>
                <w:rFonts w:cs="Arial"/>
                <w:b/>
                <w:lang w:eastAsia="zh-TW"/>
              </w:rPr>
            </w:pPr>
            <w:r w:rsidRPr="00CF3C6A">
              <w:t>11.1.2.1.1_1</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515DCD1B" w14:textId="77777777" w:rsidR="00014E2B" w:rsidRPr="00CF3C6A" w:rsidRDefault="00014E2B" w:rsidP="00014E2B">
            <w:pPr>
              <w:pStyle w:val="TAL"/>
              <w:rPr>
                <w:rFonts w:cs="Arial"/>
                <w:b/>
              </w:rPr>
            </w:pPr>
            <w:r w:rsidRPr="00CF3C6A">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927833" w14:textId="77777777" w:rsidR="00014E2B" w:rsidRPr="00CF3C6A" w:rsidRDefault="00014E2B" w:rsidP="00014E2B">
            <w:pPr>
              <w:pStyle w:val="TAC"/>
              <w:rPr>
                <w:rFonts w:eastAsia="SimSun"/>
                <w:b/>
                <w:lang w:eastAsia="zh-CN"/>
              </w:rPr>
            </w:pPr>
            <w:r w:rsidRPr="00CF3C6A">
              <w:rPr>
                <w:rFonts w:cs="Arial"/>
              </w:rPr>
              <w:t>Rel-16</w:t>
            </w:r>
          </w:p>
        </w:tc>
        <w:tc>
          <w:tcPr>
            <w:tcW w:w="1033" w:type="dxa"/>
            <w:tcBorders>
              <w:top w:val="single" w:sz="4" w:space="0" w:color="auto"/>
              <w:left w:val="single" w:sz="4" w:space="0" w:color="auto"/>
              <w:bottom w:val="single" w:sz="4" w:space="0" w:color="auto"/>
              <w:right w:val="single" w:sz="4" w:space="0" w:color="auto"/>
            </w:tcBorders>
            <w:shd w:val="clear" w:color="auto" w:fill="FFFFFF" w:themeFill="background1"/>
          </w:tcPr>
          <w:p w14:paraId="0C1A0BE1" w14:textId="77777777" w:rsidR="00014E2B" w:rsidRPr="00CF3C6A" w:rsidRDefault="00014E2B" w:rsidP="00014E2B">
            <w:pPr>
              <w:pStyle w:val="TAL"/>
              <w:rPr>
                <w:rFonts w:eastAsia="SimSun"/>
                <w:b/>
                <w:lang w:eastAsia="zh-CN"/>
              </w:rPr>
            </w:pPr>
            <w:r w:rsidRPr="00CF3C6A">
              <w:rPr>
                <w:lang w:eastAsia="zh-CN"/>
              </w:rPr>
              <w:t>C079</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tcPr>
          <w:p w14:paraId="5E4677ED" w14:textId="77777777" w:rsidR="00014E2B" w:rsidRPr="00CF3C6A" w:rsidRDefault="00014E2B" w:rsidP="00014E2B">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99FC" w14:textId="77777777" w:rsidR="00014E2B" w:rsidRPr="00CF3C6A" w:rsidRDefault="00014E2B" w:rsidP="00014E2B">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7DE73F0C" w14:textId="77777777" w:rsidR="00014E2B" w:rsidRPr="00CF3C6A" w:rsidRDefault="00014E2B" w:rsidP="00014E2B">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B6A9BC8" w14:textId="77777777" w:rsidR="00014E2B" w:rsidRPr="00CF3C6A" w:rsidRDefault="00014E2B" w:rsidP="00014E2B">
            <w:pPr>
              <w:pStyle w:val="TAL"/>
              <w:rPr>
                <w:b/>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3E71B34" w14:textId="77777777" w:rsidR="00014E2B" w:rsidRPr="00CF3C6A" w:rsidRDefault="00014E2B" w:rsidP="00014E2B">
            <w:pPr>
              <w:pStyle w:val="TAL"/>
              <w:rPr>
                <w:b/>
              </w:rPr>
            </w:pPr>
          </w:p>
        </w:tc>
      </w:tr>
      <w:tr w:rsidR="00014E2B" w:rsidRPr="00CF3C6A" w14:paraId="20E1790F"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AEDDC7" w14:textId="77777777" w:rsidR="00014E2B" w:rsidRPr="00CF3C6A" w:rsidRDefault="00014E2B" w:rsidP="00014E2B">
            <w:pPr>
              <w:pStyle w:val="TAL"/>
              <w:rPr>
                <w:rFonts w:cs="Arial"/>
                <w:b/>
                <w:lang w:eastAsia="zh-TW"/>
              </w:rPr>
            </w:pPr>
            <w:r w:rsidRPr="00CF3C6A">
              <w:t>11.1.3.1.1_1</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667ECA0C" w14:textId="77777777" w:rsidR="00014E2B" w:rsidRPr="00CF3C6A" w:rsidRDefault="00014E2B" w:rsidP="00014E2B">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91A1563" w14:textId="77777777" w:rsidR="00014E2B" w:rsidRPr="00CF3C6A" w:rsidRDefault="00014E2B" w:rsidP="00014E2B">
            <w:pPr>
              <w:pStyle w:val="TAC"/>
              <w:rPr>
                <w:rFonts w:eastAsia="SimSun"/>
                <w:b/>
                <w:lang w:eastAsia="zh-CN"/>
              </w:rPr>
            </w:pPr>
            <w:r w:rsidRPr="00CF3C6A">
              <w:rPr>
                <w:rFonts w:cs="Arial"/>
              </w:rPr>
              <w:t>Rel-16</w:t>
            </w:r>
          </w:p>
        </w:tc>
        <w:tc>
          <w:tcPr>
            <w:tcW w:w="1033" w:type="dxa"/>
            <w:tcBorders>
              <w:top w:val="single" w:sz="4" w:space="0" w:color="auto"/>
              <w:left w:val="single" w:sz="4" w:space="0" w:color="auto"/>
              <w:bottom w:val="single" w:sz="4" w:space="0" w:color="auto"/>
              <w:right w:val="single" w:sz="4" w:space="0" w:color="auto"/>
            </w:tcBorders>
            <w:shd w:val="clear" w:color="auto" w:fill="FFFFFF" w:themeFill="background1"/>
          </w:tcPr>
          <w:p w14:paraId="68B34770" w14:textId="77777777" w:rsidR="00014E2B" w:rsidRPr="00CF3C6A" w:rsidRDefault="00014E2B" w:rsidP="00014E2B">
            <w:pPr>
              <w:pStyle w:val="TAL"/>
              <w:rPr>
                <w:rFonts w:eastAsia="SimSun"/>
                <w:b/>
                <w:lang w:eastAsia="zh-CN"/>
              </w:rPr>
            </w:pPr>
            <w:r w:rsidRPr="00CF3C6A">
              <w:rPr>
                <w:lang w:eastAsia="zh-CN"/>
              </w:rPr>
              <w:t>C079</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tcPr>
          <w:p w14:paraId="40C870AC" w14:textId="77777777" w:rsidR="00014E2B" w:rsidRPr="00CF3C6A" w:rsidRDefault="00014E2B" w:rsidP="00014E2B">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tcPr>
          <w:p w14:paraId="64976048" w14:textId="77777777" w:rsidR="00014E2B" w:rsidRPr="00CF3C6A" w:rsidRDefault="00014E2B" w:rsidP="00014E2B">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1E559648" w14:textId="77777777" w:rsidR="00014E2B" w:rsidRPr="00CF3C6A" w:rsidRDefault="00014E2B" w:rsidP="00014E2B">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5472FFC1" w14:textId="77777777" w:rsidR="00014E2B" w:rsidRPr="00CF3C6A" w:rsidRDefault="00014E2B" w:rsidP="00014E2B">
            <w:pPr>
              <w:pStyle w:val="TAL"/>
              <w:rPr>
                <w:b/>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CA6069" w14:textId="77777777" w:rsidR="00014E2B" w:rsidRPr="00CF3C6A" w:rsidRDefault="00014E2B" w:rsidP="00014E2B">
            <w:pPr>
              <w:pStyle w:val="TAL"/>
              <w:rPr>
                <w:b/>
              </w:rPr>
            </w:pPr>
          </w:p>
        </w:tc>
      </w:tr>
      <w:tr w:rsidR="00014E2B" w:rsidRPr="00CF3C6A" w14:paraId="54F42472"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EDF0EC" w14:textId="77777777" w:rsidR="00014E2B" w:rsidRPr="00CF3C6A" w:rsidRDefault="00014E2B" w:rsidP="00014E2B">
            <w:pPr>
              <w:pStyle w:val="TAL"/>
              <w:rPr>
                <w:rFonts w:cs="Arial"/>
                <w:b/>
                <w:lang w:eastAsia="zh-TW"/>
              </w:rPr>
            </w:pPr>
            <w:r w:rsidRPr="00CF3C6A">
              <w:t>11.1.5.1.1_1</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37403140" w14:textId="77777777" w:rsidR="00014E2B" w:rsidRPr="00CF3C6A" w:rsidRDefault="00014E2B" w:rsidP="00014E2B">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4AE41D6" w14:textId="77777777" w:rsidR="00014E2B" w:rsidRPr="00CF3C6A" w:rsidRDefault="00014E2B" w:rsidP="00014E2B">
            <w:pPr>
              <w:pStyle w:val="TAC"/>
              <w:rPr>
                <w:rFonts w:eastAsia="SimSun"/>
                <w:b/>
                <w:lang w:eastAsia="zh-CN"/>
              </w:rPr>
            </w:pPr>
            <w:r w:rsidRPr="00CF3C6A">
              <w:rPr>
                <w:rFonts w:cs="Arial"/>
              </w:rPr>
              <w:t>Rel-16</w:t>
            </w:r>
          </w:p>
        </w:tc>
        <w:tc>
          <w:tcPr>
            <w:tcW w:w="1033" w:type="dxa"/>
            <w:tcBorders>
              <w:top w:val="single" w:sz="4" w:space="0" w:color="auto"/>
              <w:left w:val="single" w:sz="4" w:space="0" w:color="auto"/>
              <w:bottom w:val="single" w:sz="4" w:space="0" w:color="auto"/>
              <w:right w:val="single" w:sz="4" w:space="0" w:color="auto"/>
            </w:tcBorders>
            <w:shd w:val="clear" w:color="auto" w:fill="FFFFFF" w:themeFill="background1"/>
          </w:tcPr>
          <w:p w14:paraId="1C208390" w14:textId="77777777" w:rsidR="00014E2B" w:rsidRPr="00CF3C6A" w:rsidRDefault="00014E2B" w:rsidP="00014E2B">
            <w:pPr>
              <w:pStyle w:val="TAL"/>
              <w:rPr>
                <w:rFonts w:eastAsia="SimSun"/>
                <w:b/>
                <w:lang w:eastAsia="zh-CN"/>
              </w:rPr>
            </w:pPr>
            <w:r w:rsidRPr="00CF3C6A">
              <w:rPr>
                <w:lang w:eastAsia="zh-CN"/>
              </w:rPr>
              <w:t>C079</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tcPr>
          <w:p w14:paraId="2663F678" w14:textId="77777777" w:rsidR="00014E2B" w:rsidRPr="00CF3C6A" w:rsidRDefault="00014E2B" w:rsidP="00014E2B">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tcPr>
          <w:p w14:paraId="63F31430" w14:textId="77777777" w:rsidR="00014E2B" w:rsidRPr="00CF3C6A" w:rsidRDefault="00014E2B" w:rsidP="00014E2B">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7F5A50EC" w14:textId="77777777" w:rsidR="00014E2B" w:rsidRPr="00CF3C6A" w:rsidRDefault="00014E2B" w:rsidP="00014E2B">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6DF659F" w14:textId="77777777" w:rsidR="00014E2B" w:rsidRPr="00CF3C6A" w:rsidRDefault="00014E2B" w:rsidP="00014E2B">
            <w:pPr>
              <w:pStyle w:val="TAL"/>
              <w:rPr>
                <w:b/>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34A5038" w14:textId="77777777" w:rsidR="00014E2B" w:rsidRPr="00CF3C6A" w:rsidRDefault="00014E2B" w:rsidP="00014E2B">
            <w:pPr>
              <w:pStyle w:val="TAL"/>
              <w:rPr>
                <w:b/>
              </w:rPr>
            </w:pPr>
          </w:p>
        </w:tc>
      </w:tr>
      <w:tr w:rsidR="00014E2B" w:rsidRPr="00CF3C6A" w14:paraId="0FF134E8"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5271AC9" w14:textId="77777777" w:rsidR="00014E2B" w:rsidRPr="00CF3C6A" w:rsidRDefault="00014E2B" w:rsidP="00014E2B">
            <w:pPr>
              <w:pStyle w:val="TAL"/>
              <w:rPr>
                <w:rFonts w:cs="Arial"/>
                <w:b/>
                <w:lang w:eastAsia="zh-TW"/>
              </w:rPr>
            </w:pPr>
            <w:r w:rsidRPr="00CF3C6A">
              <w:t>11.1.6.1.1_1</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383B54AE" w14:textId="77777777" w:rsidR="00014E2B" w:rsidRPr="00CF3C6A" w:rsidRDefault="00014E2B" w:rsidP="00014E2B">
            <w:pPr>
              <w:pStyle w:val="TAL"/>
              <w:rPr>
                <w:rFonts w:cs="Arial"/>
                <w:b/>
              </w:rPr>
            </w:pPr>
            <w:r w:rsidRPr="00CF3C6A">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72C71E0" w14:textId="77777777" w:rsidR="00014E2B" w:rsidRPr="00CF3C6A" w:rsidRDefault="00014E2B" w:rsidP="00014E2B">
            <w:pPr>
              <w:pStyle w:val="TAC"/>
              <w:rPr>
                <w:rFonts w:eastAsia="SimSun"/>
                <w:b/>
                <w:lang w:eastAsia="zh-CN"/>
              </w:rPr>
            </w:pPr>
            <w:r w:rsidRPr="00CF3C6A">
              <w:rPr>
                <w:rFonts w:cs="Arial"/>
              </w:rPr>
              <w:t>Rel-16</w:t>
            </w:r>
          </w:p>
        </w:tc>
        <w:tc>
          <w:tcPr>
            <w:tcW w:w="1033" w:type="dxa"/>
            <w:tcBorders>
              <w:top w:val="single" w:sz="4" w:space="0" w:color="auto"/>
              <w:left w:val="single" w:sz="4" w:space="0" w:color="auto"/>
              <w:bottom w:val="single" w:sz="4" w:space="0" w:color="auto"/>
              <w:right w:val="single" w:sz="4" w:space="0" w:color="auto"/>
            </w:tcBorders>
            <w:shd w:val="clear" w:color="auto" w:fill="FFFFFF" w:themeFill="background1"/>
          </w:tcPr>
          <w:p w14:paraId="5F196FF8" w14:textId="77777777" w:rsidR="00014E2B" w:rsidRPr="00CF3C6A" w:rsidRDefault="00014E2B" w:rsidP="00014E2B">
            <w:pPr>
              <w:pStyle w:val="TAL"/>
              <w:rPr>
                <w:rFonts w:eastAsia="SimSun"/>
                <w:b/>
                <w:lang w:eastAsia="zh-CN"/>
              </w:rPr>
            </w:pPr>
            <w:r w:rsidRPr="00CF3C6A">
              <w:rPr>
                <w:lang w:eastAsia="zh-CN"/>
              </w:rPr>
              <w:t>C079</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tcPr>
          <w:p w14:paraId="6DE975E0" w14:textId="77777777" w:rsidR="00014E2B" w:rsidRPr="00CF3C6A" w:rsidRDefault="00014E2B" w:rsidP="00014E2B">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tcPr>
          <w:p w14:paraId="305C0B16" w14:textId="77777777" w:rsidR="00014E2B" w:rsidRPr="00CF3C6A" w:rsidRDefault="00014E2B" w:rsidP="00014E2B">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6221672" w14:textId="77777777" w:rsidR="00014E2B" w:rsidRPr="00CF3C6A" w:rsidRDefault="00014E2B" w:rsidP="00014E2B">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74C3E9E1" w14:textId="77777777" w:rsidR="00014E2B" w:rsidRPr="00CF3C6A" w:rsidRDefault="00014E2B" w:rsidP="00014E2B">
            <w:pPr>
              <w:pStyle w:val="TAL"/>
              <w:rPr>
                <w:b/>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AF04E1B" w14:textId="77777777" w:rsidR="00014E2B" w:rsidRPr="00CF3C6A" w:rsidRDefault="00014E2B" w:rsidP="00014E2B">
            <w:pPr>
              <w:pStyle w:val="TAL"/>
              <w:rPr>
                <w:b/>
              </w:rPr>
            </w:pPr>
          </w:p>
        </w:tc>
      </w:tr>
      <w:tr w:rsidR="00014E2B" w:rsidRPr="00CF3C6A" w14:paraId="24DF89AE"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3876C9E" w14:textId="77777777" w:rsidR="00014E2B" w:rsidRPr="00CF3C6A" w:rsidRDefault="00014E2B" w:rsidP="00014E2B">
            <w:pPr>
              <w:pStyle w:val="TAL"/>
              <w:rPr>
                <w:rFonts w:cs="Arial"/>
                <w:b/>
                <w:lang w:eastAsia="zh-TW"/>
              </w:rPr>
            </w:pPr>
            <w:r w:rsidRPr="00CF3C6A">
              <w:lastRenderedPageBreak/>
              <w:t>11.1.7.1.1_1</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6D5EB60C" w14:textId="77777777" w:rsidR="00014E2B" w:rsidRPr="00CF3C6A" w:rsidRDefault="00014E2B" w:rsidP="00014E2B">
            <w:pPr>
              <w:pStyle w:val="TAL"/>
              <w:rPr>
                <w:rFonts w:cs="Arial"/>
                <w:b/>
              </w:rPr>
            </w:pPr>
            <w:r w:rsidRPr="00CF3C6A">
              <w:rPr>
                <w:lang w:eastAsia="ja-JP"/>
              </w:rPr>
              <w:t xml:space="preserve">2Rx FR1 </w:t>
            </w:r>
            <w:r w:rsidRPr="00CF3C6A">
              <w:rPr>
                <w:rFonts w:eastAsia="맑은 고딕"/>
              </w:rPr>
              <w:t>HARQ buffer soft combining</w:t>
            </w:r>
            <w:r w:rsidRPr="00CF3C6A">
              <w:rPr>
                <w:lang w:eastAsia="ja-JP"/>
              </w:rPr>
              <w:t xml:space="preserve"> performance</w:t>
            </w:r>
            <w:r w:rsidRPr="00CF3C6A">
              <w:t xml:space="preserve"> - </w:t>
            </w:r>
            <w:r w:rsidRPr="00CF3C6A">
              <w:rPr>
                <w:rFonts w:eastAsia="맑은 고딕"/>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57AE397" w14:textId="77777777" w:rsidR="00014E2B" w:rsidRPr="00CF3C6A" w:rsidRDefault="00014E2B" w:rsidP="00014E2B">
            <w:pPr>
              <w:pStyle w:val="TAC"/>
              <w:rPr>
                <w:rFonts w:eastAsia="SimSun"/>
                <w:b/>
                <w:lang w:eastAsia="zh-CN"/>
              </w:rPr>
            </w:pPr>
            <w:r w:rsidRPr="00CF3C6A">
              <w:rPr>
                <w:rFonts w:cs="Arial"/>
              </w:rPr>
              <w:t>Rel-16</w:t>
            </w:r>
          </w:p>
        </w:tc>
        <w:tc>
          <w:tcPr>
            <w:tcW w:w="1033" w:type="dxa"/>
            <w:tcBorders>
              <w:top w:val="single" w:sz="4" w:space="0" w:color="auto"/>
              <w:left w:val="single" w:sz="4" w:space="0" w:color="auto"/>
              <w:bottom w:val="single" w:sz="4" w:space="0" w:color="auto"/>
              <w:right w:val="single" w:sz="4" w:space="0" w:color="auto"/>
            </w:tcBorders>
            <w:shd w:val="clear" w:color="auto" w:fill="FFFFFF" w:themeFill="background1"/>
          </w:tcPr>
          <w:p w14:paraId="367A142A" w14:textId="77777777" w:rsidR="00014E2B" w:rsidRPr="00CF3C6A" w:rsidRDefault="00014E2B" w:rsidP="00014E2B">
            <w:pPr>
              <w:pStyle w:val="TAL"/>
              <w:rPr>
                <w:rFonts w:eastAsia="SimSun"/>
                <w:b/>
                <w:lang w:eastAsia="zh-CN"/>
              </w:rPr>
            </w:pPr>
            <w:r w:rsidRPr="00CF3C6A">
              <w:rPr>
                <w:lang w:eastAsia="zh-CN"/>
              </w:rPr>
              <w:t>C079</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tcPr>
          <w:p w14:paraId="04644FDA" w14:textId="77777777" w:rsidR="00014E2B" w:rsidRPr="00CF3C6A" w:rsidRDefault="00014E2B" w:rsidP="00014E2B">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tcPr>
          <w:p w14:paraId="17580157" w14:textId="77777777" w:rsidR="00014E2B" w:rsidRPr="00CF3C6A" w:rsidRDefault="00014E2B" w:rsidP="00014E2B">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2638215A" w14:textId="77777777" w:rsidR="00014E2B" w:rsidRPr="00CF3C6A" w:rsidRDefault="00014E2B" w:rsidP="00014E2B">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52643CC1" w14:textId="77777777" w:rsidR="00014E2B" w:rsidRPr="00CF3C6A" w:rsidRDefault="00014E2B" w:rsidP="00014E2B">
            <w:pPr>
              <w:pStyle w:val="TAL"/>
              <w:rPr>
                <w:b/>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A7BA7C1" w14:textId="77777777" w:rsidR="00014E2B" w:rsidRPr="00CF3C6A" w:rsidRDefault="00014E2B" w:rsidP="00014E2B">
            <w:pPr>
              <w:pStyle w:val="TAL"/>
              <w:rPr>
                <w:b/>
              </w:rPr>
            </w:pPr>
          </w:p>
        </w:tc>
      </w:tr>
      <w:tr w:rsidR="00014E2B" w:rsidRPr="00CF3C6A" w14:paraId="0FBA7767"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B1A7A3" w14:textId="77777777" w:rsidR="00014E2B" w:rsidRPr="00CF3C6A" w:rsidRDefault="00014E2B" w:rsidP="00014E2B">
            <w:pPr>
              <w:pStyle w:val="TAL"/>
              <w:rPr>
                <w:rFonts w:cs="Arial"/>
                <w:b/>
                <w:lang w:eastAsia="zh-TW"/>
              </w:rPr>
            </w:pPr>
            <w:r w:rsidRPr="00CF3C6A">
              <w:t>11.1.8.1.1_1</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7078E05E" w14:textId="77777777" w:rsidR="00014E2B" w:rsidRPr="00CF3C6A" w:rsidRDefault="00014E2B" w:rsidP="00014E2B">
            <w:pPr>
              <w:pStyle w:val="TAL"/>
              <w:rPr>
                <w:rFonts w:cs="Arial"/>
                <w:b/>
              </w:rPr>
            </w:pPr>
            <w:r w:rsidRPr="00CF3C6A">
              <w:rPr>
                <w:lang w:eastAsia="ja-JP"/>
              </w:rPr>
              <w:t xml:space="preserve">2Rx FR1 </w:t>
            </w:r>
            <w:r w:rsidRPr="00CF3C6A">
              <w:rPr>
                <w:rFonts w:eastAsia="맑은 고딕"/>
              </w:rPr>
              <w:t>PSCCH decoding capability</w:t>
            </w:r>
            <w:r w:rsidRPr="00CF3C6A">
              <w:t xml:space="preserve"> - </w:t>
            </w:r>
            <w:r w:rsidRPr="00CF3C6A">
              <w:rPr>
                <w:rFonts w:eastAsia="맑은 고딕"/>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8447347" w14:textId="77777777" w:rsidR="00014E2B" w:rsidRPr="00CF3C6A" w:rsidRDefault="00014E2B" w:rsidP="00014E2B">
            <w:pPr>
              <w:pStyle w:val="TAC"/>
              <w:rPr>
                <w:rFonts w:eastAsia="SimSun"/>
                <w:b/>
                <w:lang w:eastAsia="zh-CN"/>
              </w:rPr>
            </w:pPr>
            <w:r w:rsidRPr="00CF3C6A">
              <w:rPr>
                <w:rFonts w:cs="Arial"/>
              </w:rPr>
              <w:t>Rel-16</w:t>
            </w:r>
          </w:p>
        </w:tc>
        <w:tc>
          <w:tcPr>
            <w:tcW w:w="1033"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51D2" w14:textId="77777777" w:rsidR="00014E2B" w:rsidRPr="00CF3C6A" w:rsidRDefault="00014E2B" w:rsidP="00014E2B">
            <w:pPr>
              <w:pStyle w:val="TAL"/>
              <w:rPr>
                <w:rFonts w:eastAsia="SimSun"/>
                <w:b/>
                <w:lang w:eastAsia="zh-CN"/>
              </w:rPr>
            </w:pPr>
            <w:r w:rsidRPr="00CF3C6A">
              <w:rPr>
                <w:lang w:eastAsia="zh-CN"/>
              </w:rPr>
              <w:t>C079</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tcPr>
          <w:p w14:paraId="24DAB5C4" w14:textId="77777777" w:rsidR="00014E2B" w:rsidRPr="00CF3C6A" w:rsidRDefault="00014E2B" w:rsidP="00014E2B">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tcPr>
          <w:p w14:paraId="757BD6D3" w14:textId="77777777" w:rsidR="00014E2B" w:rsidRPr="00CF3C6A" w:rsidRDefault="00014E2B" w:rsidP="00014E2B">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2AED4674" w14:textId="77777777" w:rsidR="00014E2B" w:rsidRPr="00CF3C6A" w:rsidRDefault="00014E2B" w:rsidP="00014E2B">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6BB495E6" w14:textId="77777777" w:rsidR="00014E2B" w:rsidRPr="00CF3C6A" w:rsidRDefault="00014E2B" w:rsidP="00014E2B">
            <w:pPr>
              <w:pStyle w:val="TAL"/>
              <w:rPr>
                <w:b/>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9E77685" w14:textId="77777777" w:rsidR="00014E2B" w:rsidRPr="00CF3C6A" w:rsidRDefault="00014E2B" w:rsidP="00014E2B">
            <w:pPr>
              <w:pStyle w:val="TAL"/>
              <w:rPr>
                <w:b/>
              </w:rPr>
            </w:pPr>
          </w:p>
        </w:tc>
      </w:tr>
      <w:tr w:rsidR="00014E2B" w:rsidRPr="00CF3C6A" w14:paraId="660A2E8E" w14:textId="77777777" w:rsidTr="00314CB4">
        <w:trPr>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F836EE6" w14:textId="77777777" w:rsidR="00014E2B" w:rsidRPr="00CF3C6A" w:rsidRDefault="00014E2B" w:rsidP="00014E2B">
            <w:pPr>
              <w:pStyle w:val="TAL"/>
              <w:rPr>
                <w:rFonts w:cs="Arial"/>
                <w:b/>
                <w:lang w:eastAsia="zh-TW"/>
              </w:rPr>
            </w:pPr>
            <w:r w:rsidRPr="00CF3C6A">
              <w:t>11.1.9.1.1_1</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70426E81" w14:textId="77777777" w:rsidR="00014E2B" w:rsidRPr="00CF3C6A" w:rsidRDefault="00014E2B" w:rsidP="00014E2B">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F963BEE" w14:textId="77777777" w:rsidR="00014E2B" w:rsidRPr="00CF3C6A" w:rsidRDefault="00014E2B" w:rsidP="00014E2B">
            <w:pPr>
              <w:pStyle w:val="TAC"/>
              <w:rPr>
                <w:rFonts w:eastAsia="SimSun"/>
                <w:b/>
                <w:lang w:eastAsia="zh-CN"/>
              </w:rPr>
            </w:pPr>
            <w:r w:rsidRPr="00CF3C6A">
              <w:rPr>
                <w:rFonts w:cs="Arial"/>
              </w:rPr>
              <w:t>Rel-16</w:t>
            </w:r>
          </w:p>
        </w:tc>
        <w:tc>
          <w:tcPr>
            <w:tcW w:w="1033" w:type="dxa"/>
            <w:tcBorders>
              <w:top w:val="single" w:sz="4" w:space="0" w:color="auto"/>
              <w:left w:val="single" w:sz="4" w:space="0" w:color="auto"/>
              <w:bottom w:val="single" w:sz="4" w:space="0" w:color="auto"/>
              <w:right w:val="single" w:sz="4" w:space="0" w:color="auto"/>
            </w:tcBorders>
            <w:shd w:val="clear" w:color="auto" w:fill="FFFFFF" w:themeFill="background1"/>
          </w:tcPr>
          <w:p w14:paraId="0185F70D" w14:textId="77777777" w:rsidR="00014E2B" w:rsidRPr="00CF3C6A" w:rsidRDefault="00014E2B" w:rsidP="00014E2B">
            <w:pPr>
              <w:pStyle w:val="TAL"/>
              <w:rPr>
                <w:rFonts w:eastAsia="SimSun"/>
                <w:b/>
                <w:lang w:eastAsia="zh-CN"/>
              </w:rPr>
            </w:pPr>
            <w:r w:rsidRPr="00CF3C6A">
              <w:rPr>
                <w:lang w:eastAsia="zh-CN"/>
              </w:rPr>
              <w:t>C079</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tcPr>
          <w:p w14:paraId="0B635C2F" w14:textId="77777777" w:rsidR="00014E2B" w:rsidRPr="00CF3C6A" w:rsidRDefault="00014E2B" w:rsidP="00014E2B">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tcPr>
          <w:p w14:paraId="7DD41BDD" w14:textId="77777777" w:rsidR="00014E2B" w:rsidRPr="00CF3C6A" w:rsidRDefault="00014E2B" w:rsidP="00014E2B">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D3DD9BE" w14:textId="77777777" w:rsidR="00014E2B" w:rsidRPr="00CF3C6A" w:rsidRDefault="00014E2B" w:rsidP="00014E2B">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58D73832" w14:textId="77777777" w:rsidR="00014E2B" w:rsidRPr="00CF3C6A" w:rsidRDefault="00014E2B" w:rsidP="00014E2B">
            <w:pPr>
              <w:pStyle w:val="TAL"/>
              <w:rPr>
                <w:b/>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393BEC3" w14:textId="77777777" w:rsidR="00014E2B" w:rsidRPr="00CF3C6A" w:rsidRDefault="00014E2B" w:rsidP="00014E2B">
            <w:pPr>
              <w:pStyle w:val="TAL"/>
              <w:rPr>
                <w:b/>
              </w:rPr>
            </w:pPr>
          </w:p>
        </w:tc>
      </w:tr>
      <w:tr w:rsidR="00014E2B" w:rsidRPr="00CF3C6A" w14:paraId="47BCF53B" w14:textId="77777777" w:rsidTr="00314CB4">
        <w:trPr>
          <w:jc w:val="center"/>
        </w:trPr>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14:paraId="2FA8F71F" w14:textId="77777777" w:rsidR="00014E2B" w:rsidRPr="00CF3C6A" w:rsidRDefault="00014E2B" w:rsidP="00014E2B">
            <w:pPr>
              <w:pStyle w:val="TAN"/>
              <w:rPr>
                <w:lang w:eastAsia="zh-TW"/>
              </w:rPr>
            </w:pPr>
          </w:p>
        </w:tc>
        <w:tc>
          <w:tcPr>
            <w:tcW w:w="14457"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001D2B92" w14:textId="77777777" w:rsidR="00014E2B" w:rsidRPr="00CF3C6A" w:rsidRDefault="00014E2B" w:rsidP="00014E2B">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7A1D2234" w14:textId="77777777" w:rsidR="00014E2B" w:rsidRPr="00CF3C6A" w:rsidRDefault="00014E2B" w:rsidP="00014E2B">
            <w:pPr>
              <w:pStyle w:val="TAN"/>
              <w:rPr>
                <w:lang w:eastAsia="zh-TW"/>
              </w:rPr>
            </w:pPr>
            <w:r w:rsidRPr="00CF3C6A">
              <w:rPr>
                <w:lang w:eastAsia="zh-TW"/>
              </w:rPr>
              <w:t>NOTE 2:</w:t>
            </w:r>
            <w:r w:rsidRPr="00CF3C6A">
              <w:rPr>
                <w:lang w:eastAsia="zh-TW"/>
              </w:rPr>
              <w:tab/>
              <w:t>Void.</w:t>
            </w:r>
          </w:p>
          <w:p w14:paraId="4AB61E80" w14:textId="77777777" w:rsidR="00014E2B" w:rsidRPr="00CF3C6A" w:rsidRDefault="00014E2B" w:rsidP="00014E2B">
            <w:pPr>
              <w:pStyle w:val="TAL"/>
              <w:rPr>
                <w:b/>
              </w:rPr>
            </w:pPr>
            <w:r w:rsidRPr="00CF3C6A">
              <w:rPr>
                <w:lang w:eastAsia="zh-TW"/>
              </w:rPr>
              <w:t>NOTE 3:</w:t>
            </w:r>
            <w:r w:rsidRPr="00CF3C6A">
              <w:rPr>
                <w:lang w:eastAsia="zh-TW"/>
              </w:rPr>
              <w:tab/>
              <w:t>Void</w:t>
            </w:r>
          </w:p>
        </w:tc>
      </w:tr>
    </w:tbl>
    <w:p w14:paraId="3718C561" w14:textId="77777777" w:rsidR="00314CB4" w:rsidRPr="00CF3C6A" w:rsidRDefault="00314CB4" w:rsidP="00314CB4"/>
    <w:p w14:paraId="4C58F81F" w14:textId="77777777" w:rsidR="00314CB4" w:rsidRPr="00CF3C6A" w:rsidRDefault="00314CB4" w:rsidP="00314CB4">
      <w:pPr>
        <w:pStyle w:val="TH"/>
      </w:pPr>
      <w:bookmarkStart w:id="85" w:name="_CRTable4_1_41a"/>
      <w:r w:rsidRPr="00CF3C6A">
        <w:t xml:space="preserve">Table </w:t>
      </w:r>
      <w:bookmarkEnd w:id="85"/>
      <w:r w:rsidRPr="00CF3C6A">
        <w:t>4.1.4-1a: Void</w:t>
      </w:r>
    </w:p>
    <w:p w14:paraId="0C33ADF5" w14:textId="77777777" w:rsidR="00314CB4" w:rsidRPr="00CF3C6A" w:rsidRDefault="00314CB4" w:rsidP="00314CB4">
      <w:pPr>
        <w:pStyle w:val="TH"/>
      </w:pPr>
      <w:bookmarkStart w:id="86" w:name="_CRTable4_1_41b"/>
      <w:r w:rsidRPr="00CF3C6A">
        <w:t xml:space="preserve">Table </w:t>
      </w:r>
      <w:bookmarkEnd w:id="86"/>
      <w:r w:rsidRPr="00CF3C6A">
        <w:t>4.1</w:t>
      </w:r>
      <w:r w:rsidRPr="00CF3C6A">
        <w:rPr>
          <w:lang w:eastAsia="zh-CN"/>
        </w:rPr>
        <w:t>.4</w:t>
      </w:r>
      <w:r w:rsidRPr="00CF3C6A">
        <w:t>-1b: Void</w:t>
      </w:r>
    </w:p>
    <w:p w14:paraId="35A54AAC" w14:textId="77777777" w:rsidR="00314CB4" w:rsidRPr="00CF3C6A" w:rsidRDefault="00314CB4" w:rsidP="00314CB4">
      <w:pPr>
        <w:pStyle w:val="TH"/>
        <w:rPr>
          <w:rFonts w:eastAsia="SimSun"/>
        </w:rPr>
      </w:pPr>
      <w:bookmarkStart w:id="87" w:name="_CRTable4_1_41c"/>
      <w:r w:rsidRPr="00CF3C6A">
        <w:t xml:space="preserve">Table </w:t>
      </w:r>
      <w:bookmarkEnd w:id="87"/>
      <w:r w:rsidRPr="00CF3C6A">
        <w:t>4.1</w:t>
      </w:r>
      <w:r w:rsidRPr="00CF3C6A">
        <w:rPr>
          <w:lang w:eastAsia="zh-CN"/>
        </w:rPr>
        <w:t>.4</w:t>
      </w:r>
      <w:r w:rsidRPr="00CF3C6A">
        <w:t>-1c</w:t>
      </w:r>
      <w:r w:rsidRPr="00CF3C6A">
        <w:rPr>
          <w:rFonts w:eastAsia="SimSun"/>
        </w:rPr>
        <w:t xml:space="preserve">: </w:t>
      </w:r>
      <w:r w:rsidRPr="00CF3C6A">
        <w:t>Void</w:t>
      </w:r>
    </w:p>
    <w:p w14:paraId="212E8AF1" w14:textId="77777777" w:rsidR="00314CB4" w:rsidRPr="00CF3C6A" w:rsidRDefault="00314CB4" w:rsidP="00314CB4">
      <w:pPr>
        <w:rPr>
          <w:lang w:eastAsia="zh-CN"/>
        </w:rPr>
      </w:pPr>
    </w:p>
    <w:p w14:paraId="54D0B26A" w14:textId="77777777" w:rsidR="004C22EB" w:rsidRPr="00CF3C6A" w:rsidRDefault="004C22EB" w:rsidP="004C22EB">
      <w:pPr>
        <w:pStyle w:val="2"/>
      </w:pPr>
      <w:bookmarkStart w:id="88" w:name="_Toc20936811"/>
      <w:bookmarkStart w:id="89" w:name="_Toc36713257"/>
      <w:bookmarkStart w:id="90" w:name="_Toc36713660"/>
      <w:bookmarkStart w:id="91" w:name="_Toc52217973"/>
      <w:bookmarkStart w:id="92" w:name="_Toc58499585"/>
      <w:bookmarkStart w:id="93" w:name="_Toc68538442"/>
      <w:bookmarkStart w:id="94" w:name="_Toc75510025"/>
      <w:bookmarkStart w:id="95" w:name="_Toc90971503"/>
      <w:bookmarkStart w:id="96" w:name="_Toc100158411"/>
      <w:bookmarkStart w:id="97" w:name="_Toc188374164"/>
      <w:r w:rsidRPr="00CF3C6A">
        <w:lastRenderedPageBreak/>
        <w:t>4.2</w:t>
      </w:r>
      <w:r w:rsidRPr="00CF3C6A">
        <w:tab/>
        <w:t>RRM conformance test cases</w:t>
      </w:r>
      <w:bookmarkEnd w:id="88"/>
      <w:bookmarkEnd w:id="89"/>
      <w:bookmarkEnd w:id="90"/>
      <w:bookmarkEnd w:id="91"/>
      <w:bookmarkEnd w:id="92"/>
      <w:bookmarkEnd w:id="93"/>
      <w:bookmarkEnd w:id="94"/>
      <w:bookmarkEnd w:id="95"/>
      <w:bookmarkEnd w:id="96"/>
      <w:bookmarkEnd w:id="97"/>
    </w:p>
    <w:p w14:paraId="65595E54" w14:textId="77777777" w:rsidR="004C22EB" w:rsidRPr="00CF3C6A" w:rsidRDefault="004C22EB" w:rsidP="004C22EB">
      <w:pPr>
        <w:pStyle w:val="TH"/>
      </w:pPr>
      <w:bookmarkStart w:id="98" w:name="_CRTable4_21"/>
      <w:bookmarkStart w:id="99" w:name="_Hlk68461152"/>
      <w:r w:rsidRPr="00CF3C6A">
        <w:t xml:space="preserve">Table </w:t>
      </w:r>
      <w:bookmarkEnd w:id="98"/>
      <w:r w:rsidRPr="00CF3C6A">
        <w:t>4.2-1</w:t>
      </w:r>
      <w:bookmarkEnd w:id="99"/>
      <w:r w:rsidRPr="00CF3C6A">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4C22EB" w:rsidRPr="00CF3C6A" w14:paraId="4D5D0566" w14:textId="77777777" w:rsidTr="005F7EFB">
        <w:trPr>
          <w:tblHeader/>
          <w:jc w:val="center"/>
        </w:trPr>
        <w:tc>
          <w:tcPr>
            <w:tcW w:w="1176" w:type="dxa"/>
            <w:tcBorders>
              <w:top w:val="single" w:sz="4" w:space="0" w:color="auto"/>
              <w:left w:val="single" w:sz="4" w:space="0" w:color="auto"/>
              <w:bottom w:val="nil"/>
              <w:right w:val="single" w:sz="4" w:space="0" w:color="auto"/>
            </w:tcBorders>
            <w:hideMark/>
          </w:tcPr>
          <w:p w14:paraId="3084A3D8" w14:textId="77777777" w:rsidR="004C22EB" w:rsidRPr="00CF3C6A" w:rsidRDefault="004C22EB" w:rsidP="005F7EFB">
            <w:pPr>
              <w:pStyle w:val="TAH"/>
            </w:pPr>
            <w:r w:rsidRPr="00CF3C6A">
              <w:lastRenderedPageBreak/>
              <w:t>Clause</w:t>
            </w:r>
          </w:p>
        </w:tc>
        <w:tc>
          <w:tcPr>
            <w:tcW w:w="4538" w:type="dxa"/>
            <w:tcBorders>
              <w:top w:val="single" w:sz="4" w:space="0" w:color="auto"/>
              <w:left w:val="single" w:sz="4" w:space="0" w:color="auto"/>
              <w:bottom w:val="nil"/>
              <w:right w:val="single" w:sz="4" w:space="0" w:color="auto"/>
            </w:tcBorders>
            <w:hideMark/>
          </w:tcPr>
          <w:p w14:paraId="6B8E5B73" w14:textId="77777777" w:rsidR="004C22EB" w:rsidRPr="00CF3C6A" w:rsidRDefault="004C22EB" w:rsidP="005F7EFB">
            <w:pPr>
              <w:pStyle w:val="TAH"/>
            </w:pPr>
            <w:r w:rsidRPr="00CF3C6A">
              <w:t>TC Title</w:t>
            </w:r>
          </w:p>
        </w:tc>
        <w:tc>
          <w:tcPr>
            <w:tcW w:w="854" w:type="dxa"/>
            <w:tcBorders>
              <w:top w:val="single" w:sz="4" w:space="0" w:color="auto"/>
              <w:left w:val="single" w:sz="4" w:space="0" w:color="auto"/>
              <w:bottom w:val="nil"/>
              <w:right w:val="single" w:sz="4" w:space="0" w:color="auto"/>
            </w:tcBorders>
            <w:hideMark/>
          </w:tcPr>
          <w:p w14:paraId="4F573DA4" w14:textId="77777777" w:rsidR="004C22EB" w:rsidRPr="00CF3C6A" w:rsidRDefault="004C22EB" w:rsidP="005F7EFB">
            <w:pPr>
              <w:pStyle w:val="TAH"/>
            </w:pPr>
            <w:r w:rsidRPr="00CF3C6A">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60E4A7F3" w14:textId="77777777" w:rsidR="004C22EB" w:rsidRPr="00CF3C6A" w:rsidRDefault="004C22EB" w:rsidP="005F7EFB">
            <w:pPr>
              <w:pStyle w:val="TAH"/>
            </w:pPr>
            <w:r w:rsidRPr="00CF3C6A">
              <w:t>Applicability</w:t>
            </w:r>
          </w:p>
        </w:tc>
        <w:tc>
          <w:tcPr>
            <w:tcW w:w="2190" w:type="dxa"/>
            <w:tcBorders>
              <w:top w:val="single" w:sz="4" w:space="0" w:color="auto"/>
              <w:left w:val="single" w:sz="4" w:space="0" w:color="auto"/>
              <w:bottom w:val="nil"/>
              <w:right w:val="single" w:sz="4" w:space="0" w:color="auto"/>
            </w:tcBorders>
            <w:hideMark/>
          </w:tcPr>
          <w:p w14:paraId="3F0BFA48" w14:textId="77777777" w:rsidR="004C22EB" w:rsidRPr="00CF3C6A" w:rsidRDefault="004C22EB" w:rsidP="005F7EFB">
            <w:pPr>
              <w:pStyle w:val="TAH"/>
            </w:pPr>
            <w:r w:rsidRPr="00CF3C6A">
              <w:t>Additional Information</w:t>
            </w:r>
          </w:p>
        </w:tc>
        <w:tc>
          <w:tcPr>
            <w:tcW w:w="1374" w:type="dxa"/>
            <w:tcBorders>
              <w:top w:val="single" w:sz="4" w:space="0" w:color="auto"/>
              <w:left w:val="single" w:sz="4" w:space="0" w:color="auto"/>
              <w:bottom w:val="nil"/>
              <w:right w:val="single" w:sz="4" w:space="0" w:color="auto"/>
            </w:tcBorders>
            <w:hideMark/>
          </w:tcPr>
          <w:p w14:paraId="498D704D" w14:textId="77777777" w:rsidR="004C22EB" w:rsidRPr="00CF3C6A" w:rsidRDefault="004C22EB" w:rsidP="005F7EFB">
            <w:pPr>
              <w:pStyle w:val="TAH"/>
            </w:pPr>
            <w:r w:rsidRPr="00CF3C6A">
              <w:rPr>
                <w:lang w:eastAsia="zh-TW"/>
              </w:rPr>
              <w:t>Branch</w:t>
            </w:r>
          </w:p>
        </w:tc>
        <w:tc>
          <w:tcPr>
            <w:tcW w:w="1374" w:type="dxa"/>
            <w:tcBorders>
              <w:top w:val="single" w:sz="4" w:space="0" w:color="auto"/>
              <w:left w:val="single" w:sz="4" w:space="0" w:color="auto"/>
              <w:bottom w:val="nil"/>
              <w:right w:val="single" w:sz="4" w:space="0" w:color="auto"/>
            </w:tcBorders>
          </w:tcPr>
          <w:p w14:paraId="521A1323" w14:textId="77777777" w:rsidR="004C22EB" w:rsidRPr="00CF3C6A" w:rsidRDefault="004C22EB" w:rsidP="005F7EFB">
            <w:pPr>
              <w:pStyle w:val="TAH"/>
              <w:rPr>
                <w:lang w:eastAsia="zh-TW"/>
              </w:rPr>
            </w:pPr>
            <w:r w:rsidRPr="00CF3C6A">
              <w:t>Subtest Selection Criteria</w:t>
            </w:r>
          </w:p>
        </w:tc>
      </w:tr>
      <w:tr w:rsidR="004C22EB" w:rsidRPr="00CF3C6A" w14:paraId="5CD5BA18" w14:textId="77777777" w:rsidTr="005F7EFB">
        <w:trPr>
          <w:tblHeader/>
          <w:jc w:val="center"/>
        </w:trPr>
        <w:tc>
          <w:tcPr>
            <w:tcW w:w="1176" w:type="dxa"/>
            <w:tcBorders>
              <w:top w:val="nil"/>
              <w:left w:val="single" w:sz="4" w:space="0" w:color="auto"/>
              <w:bottom w:val="single" w:sz="4" w:space="0" w:color="auto"/>
              <w:right w:val="single" w:sz="4" w:space="0" w:color="auto"/>
            </w:tcBorders>
          </w:tcPr>
          <w:p w14:paraId="04A4F22D" w14:textId="77777777" w:rsidR="004C22EB" w:rsidRPr="00CF3C6A" w:rsidRDefault="004C22EB" w:rsidP="005F7EFB">
            <w:pPr>
              <w:pStyle w:val="TAH"/>
            </w:pPr>
          </w:p>
        </w:tc>
        <w:tc>
          <w:tcPr>
            <w:tcW w:w="4538" w:type="dxa"/>
            <w:tcBorders>
              <w:top w:val="nil"/>
              <w:left w:val="single" w:sz="4" w:space="0" w:color="auto"/>
              <w:bottom w:val="single" w:sz="4" w:space="0" w:color="auto"/>
              <w:right w:val="single" w:sz="4" w:space="0" w:color="auto"/>
            </w:tcBorders>
          </w:tcPr>
          <w:p w14:paraId="46EB4CD6" w14:textId="77777777" w:rsidR="004C22EB" w:rsidRPr="00CF3C6A" w:rsidRDefault="004C22EB" w:rsidP="005F7EFB">
            <w:pPr>
              <w:pStyle w:val="TAH"/>
            </w:pPr>
          </w:p>
        </w:tc>
        <w:tc>
          <w:tcPr>
            <w:tcW w:w="854" w:type="dxa"/>
            <w:tcBorders>
              <w:top w:val="nil"/>
              <w:left w:val="single" w:sz="4" w:space="0" w:color="auto"/>
              <w:bottom w:val="single" w:sz="4" w:space="0" w:color="auto"/>
              <w:right w:val="single" w:sz="4" w:space="0" w:color="auto"/>
            </w:tcBorders>
          </w:tcPr>
          <w:p w14:paraId="4BEF9930" w14:textId="77777777" w:rsidR="004C22EB" w:rsidRPr="00CF3C6A" w:rsidRDefault="004C22EB" w:rsidP="005F7EFB">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41D4B269" w14:textId="77777777" w:rsidR="004C22EB" w:rsidRPr="00CF3C6A" w:rsidRDefault="004C22EB" w:rsidP="005F7EFB">
            <w:pPr>
              <w:pStyle w:val="TAH"/>
            </w:pPr>
            <w:r w:rsidRPr="00CF3C6A">
              <w:t>Condition</w:t>
            </w:r>
          </w:p>
        </w:tc>
        <w:tc>
          <w:tcPr>
            <w:tcW w:w="3117" w:type="dxa"/>
            <w:tcBorders>
              <w:top w:val="single" w:sz="4" w:space="0" w:color="auto"/>
              <w:left w:val="single" w:sz="4" w:space="0" w:color="auto"/>
              <w:bottom w:val="single" w:sz="4" w:space="0" w:color="auto"/>
              <w:right w:val="single" w:sz="4" w:space="0" w:color="auto"/>
            </w:tcBorders>
            <w:hideMark/>
          </w:tcPr>
          <w:p w14:paraId="17CD362C" w14:textId="77777777" w:rsidR="004C22EB" w:rsidRPr="00CF3C6A" w:rsidRDefault="004C22EB" w:rsidP="005F7EFB">
            <w:pPr>
              <w:pStyle w:val="TAH"/>
            </w:pPr>
            <w:r w:rsidRPr="00CF3C6A">
              <w:t>Comment</w:t>
            </w:r>
          </w:p>
        </w:tc>
        <w:tc>
          <w:tcPr>
            <w:tcW w:w="2190" w:type="dxa"/>
            <w:tcBorders>
              <w:top w:val="nil"/>
              <w:left w:val="single" w:sz="4" w:space="0" w:color="auto"/>
              <w:bottom w:val="single" w:sz="4" w:space="0" w:color="auto"/>
              <w:right w:val="single" w:sz="4" w:space="0" w:color="auto"/>
            </w:tcBorders>
          </w:tcPr>
          <w:p w14:paraId="36A3E929" w14:textId="77777777" w:rsidR="004C22EB" w:rsidRPr="00CF3C6A" w:rsidRDefault="004C22EB" w:rsidP="005F7EFB">
            <w:pPr>
              <w:pStyle w:val="TAH"/>
            </w:pPr>
          </w:p>
        </w:tc>
        <w:tc>
          <w:tcPr>
            <w:tcW w:w="1374" w:type="dxa"/>
            <w:tcBorders>
              <w:top w:val="nil"/>
              <w:left w:val="single" w:sz="4" w:space="0" w:color="auto"/>
              <w:bottom w:val="single" w:sz="4" w:space="0" w:color="auto"/>
              <w:right w:val="single" w:sz="4" w:space="0" w:color="auto"/>
            </w:tcBorders>
          </w:tcPr>
          <w:p w14:paraId="4934A60E" w14:textId="77777777" w:rsidR="004C22EB" w:rsidRPr="00CF3C6A" w:rsidRDefault="004C22EB" w:rsidP="005F7EFB">
            <w:pPr>
              <w:pStyle w:val="TAH"/>
            </w:pPr>
          </w:p>
        </w:tc>
        <w:tc>
          <w:tcPr>
            <w:tcW w:w="1374" w:type="dxa"/>
            <w:tcBorders>
              <w:top w:val="nil"/>
              <w:left w:val="single" w:sz="4" w:space="0" w:color="auto"/>
              <w:bottom w:val="single" w:sz="4" w:space="0" w:color="auto"/>
              <w:right w:val="single" w:sz="4" w:space="0" w:color="auto"/>
            </w:tcBorders>
          </w:tcPr>
          <w:p w14:paraId="03D350F7" w14:textId="77777777" w:rsidR="004C22EB" w:rsidRPr="00CF3C6A" w:rsidRDefault="004C22EB" w:rsidP="005F7EFB">
            <w:pPr>
              <w:pStyle w:val="TAH"/>
            </w:pPr>
          </w:p>
        </w:tc>
      </w:tr>
      <w:tr w:rsidR="004C22EB" w:rsidRPr="00CF3C6A" w14:paraId="318E4A5C"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E510490" w14:textId="77777777" w:rsidR="004C22EB" w:rsidRPr="00CF3C6A" w:rsidRDefault="004C22EB" w:rsidP="005F7EFB">
            <w:pPr>
              <w:pStyle w:val="TAL"/>
              <w:rPr>
                <w:b/>
              </w:rPr>
            </w:pPr>
            <w:r w:rsidRPr="00CF3C6A">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528B39F" w14:textId="77777777" w:rsidR="004C22EB" w:rsidRPr="00CF3C6A" w:rsidRDefault="004C22EB" w:rsidP="005F7EFB">
            <w:pPr>
              <w:pStyle w:val="TAL"/>
              <w:rPr>
                <w:b/>
                <w:lang w:eastAsia="zh-CN"/>
              </w:rPr>
            </w:pPr>
            <w:r w:rsidRPr="00CF3C6A">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7FB427"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2F0A64"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AAE9072"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E83165"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BBAA36"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7DAE23" w14:textId="77777777" w:rsidR="004C22EB" w:rsidRPr="00CF3C6A" w:rsidRDefault="004C22EB" w:rsidP="005F7EFB">
            <w:pPr>
              <w:pStyle w:val="TAL"/>
              <w:rPr>
                <w:b/>
                <w:lang w:eastAsia="zh-CN"/>
              </w:rPr>
            </w:pPr>
          </w:p>
        </w:tc>
      </w:tr>
      <w:tr w:rsidR="004C22EB" w:rsidRPr="00CF3C6A" w14:paraId="6FC44576"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AC77680" w14:textId="77777777" w:rsidR="004C22EB" w:rsidRPr="00CF3C6A" w:rsidRDefault="004C22EB" w:rsidP="005F7EFB">
            <w:pPr>
              <w:pStyle w:val="TAL"/>
              <w:rPr>
                <w:b/>
                <w:lang w:eastAsia="zh-TW"/>
              </w:rPr>
            </w:pPr>
            <w:r w:rsidRPr="00CF3C6A">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119E67E" w14:textId="77777777" w:rsidR="004C22EB" w:rsidRPr="00CF3C6A" w:rsidRDefault="004C22EB" w:rsidP="005F7EFB">
            <w:pPr>
              <w:pStyle w:val="TAL"/>
              <w:rPr>
                <w:b/>
              </w:rPr>
            </w:pPr>
            <w:r w:rsidRPr="00CF3C6A">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AC2905"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AE75F7"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BF053B4"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C80B77"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6C9D5C"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DDB70D" w14:textId="77777777" w:rsidR="004C22EB" w:rsidRPr="00CF3C6A" w:rsidRDefault="004C22EB" w:rsidP="005F7EFB">
            <w:pPr>
              <w:pStyle w:val="TAL"/>
              <w:rPr>
                <w:b/>
                <w:lang w:eastAsia="zh-CN"/>
              </w:rPr>
            </w:pPr>
          </w:p>
        </w:tc>
      </w:tr>
      <w:tr w:rsidR="004C22EB" w:rsidRPr="00CF3C6A" w14:paraId="44B7C286"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7A9B49B" w14:textId="77777777" w:rsidR="004C22EB" w:rsidRPr="00CF3C6A" w:rsidRDefault="004C22EB" w:rsidP="005F7EFB">
            <w:pPr>
              <w:pStyle w:val="TAL"/>
              <w:rPr>
                <w:b/>
                <w:lang w:eastAsia="zh-TW"/>
              </w:rPr>
            </w:pPr>
            <w:r w:rsidRPr="00CF3C6A">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4827826" w14:textId="77777777" w:rsidR="004C22EB" w:rsidRPr="00CF3C6A" w:rsidRDefault="004C22EB" w:rsidP="005F7EFB">
            <w:pPr>
              <w:pStyle w:val="TAL"/>
              <w:rPr>
                <w:b/>
              </w:rPr>
            </w:pPr>
            <w:r w:rsidRPr="00CF3C6A">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481B7A"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52F0B6"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E94458"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EFAFB9"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35182F"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EDA3F4" w14:textId="77777777" w:rsidR="004C22EB" w:rsidRPr="00CF3C6A" w:rsidRDefault="004C22EB" w:rsidP="005F7EFB">
            <w:pPr>
              <w:pStyle w:val="TAL"/>
              <w:rPr>
                <w:b/>
                <w:lang w:eastAsia="zh-CN"/>
              </w:rPr>
            </w:pPr>
          </w:p>
        </w:tc>
      </w:tr>
      <w:tr w:rsidR="004C22EB" w:rsidRPr="00CF3C6A" w14:paraId="20853307"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58AE6452" w14:textId="77777777" w:rsidR="004C22EB" w:rsidRPr="00CF3C6A" w:rsidRDefault="004C22EB" w:rsidP="005F7EFB">
            <w:pPr>
              <w:pStyle w:val="TAL"/>
              <w:rPr>
                <w:bCs/>
              </w:rPr>
            </w:pPr>
            <w:r w:rsidRPr="00CF3C6A">
              <w:t>4.3.2.2.1</w:t>
            </w:r>
          </w:p>
        </w:tc>
        <w:tc>
          <w:tcPr>
            <w:tcW w:w="4538" w:type="dxa"/>
            <w:tcBorders>
              <w:top w:val="single" w:sz="4" w:space="0" w:color="auto"/>
              <w:left w:val="single" w:sz="4" w:space="0" w:color="auto"/>
              <w:bottom w:val="single" w:sz="4" w:space="0" w:color="auto"/>
              <w:right w:val="single" w:sz="4" w:space="0" w:color="auto"/>
            </w:tcBorders>
            <w:hideMark/>
          </w:tcPr>
          <w:p w14:paraId="354B8F3B" w14:textId="77777777" w:rsidR="004C22EB" w:rsidRPr="00CF3C6A" w:rsidRDefault="004C22EB" w:rsidP="005F7EFB">
            <w:pPr>
              <w:pStyle w:val="TAL"/>
            </w:pPr>
            <w:r w:rsidRPr="00CF3C6A">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EC2A46D"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C2AA2D7" w14:textId="77777777" w:rsidR="004C22EB" w:rsidRPr="00CF3C6A" w:rsidRDefault="004C22EB" w:rsidP="005F7EFB">
            <w:pPr>
              <w:pStyle w:val="TAL"/>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AB6099F" w14:textId="77777777" w:rsidR="004C22EB" w:rsidRPr="00CF3C6A" w:rsidRDefault="004C22EB" w:rsidP="005F7EFB">
            <w:pPr>
              <w:pStyle w:val="TAL"/>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49BC174" w14:textId="77777777" w:rsidR="004C22EB" w:rsidRPr="00CF3C6A" w:rsidRDefault="004C22EB" w:rsidP="005F7EFB">
            <w:pPr>
              <w:pStyle w:val="TAL"/>
            </w:pPr>
            <w:r w:rsidRPr="00CF3C6A">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592474" w14:textId="77777777" w:rsidR="004C22EB" w:rsidRPr="00CF3C6A" w:rsidRDefault="004C22EB" w:rsidP="005F7EFB">
            <w:pPr>
              <w:pStyle w:val="TAL"/>
            </w:pPr>
            <w:r w:rsidRPr="00CF3C6A">
              <w:t>2Rx</w:t>
            </w:r>
          </w:p>
          <w:p w14:paraId="04D86184" w14:textId="77777777" w:rsidR="004C22EB" w:rsidRPr="00CF3C6A" w:rsidRDefault="004C22EB" w:rsidP="005F7EFB">
            <w:pPr>
              <w:pStyle w:val="TAL"/>
            </w:pPr>
            <w:r w:rsidRPr="00CF3C6A">
              <w:t>4Rx</w:t>
            </w:r>
          </w:p>
          <w:p w14:paraId="7C21C397" w14:textId="77777777" w:rsidR="004C22EB" w:rsidRPr="00CF3C6A" w:rsidRDefault="004C22EB" w:rsidP="005F7EFB">
            <w:pPr>
              <w:pStyle w:val="TAL"/>
              <w:rPr>
                <w:lang w:eastAsia="zh-CN"/>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659725D" w14:textId="77777777" w:rsidR="004C22EB" w:rsidRPr="00CF3C6A" w:rsidRDefault="004C22EB" w:rsidP="005F7EFB">
            <w:pPr>
              <w:pStyle w:val="TAL"/>
            </w:pPr>
          </w:p>
        </w:tc>
      </w:tr>
      <w:tr w:rsidR="004C22EB" w:rsidRPr="00CF3C6A" w14:paraId="7BBE5F17"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310353D5" w14:textId="77777777" w:rsidR="004C22EB" w:rsidRPr="00CF3C6A" w:rsidRDefault="004C22EB" w:rsidP="005F7EFB">
            <w:pPr>
              <w:pStyle w:val="TAL"/>
              <w:rPr>
                <w:bCs/>
              </w:rPr>
            </w:pPr>
            <w:r w:rsidRPr="00CF3C6A">
              <w:t>4.3.2.2.2</w:t>
            </w:r>
          </w:p>
        </w:tc>
        <w:tc>
          <w:tcPr>
            <w:tcW w:w="4538" w:type="dxa"/>
            <w:tcBorders>
              <w:top w:val="single" w:sz="4" w:space="0" w:color="auto"/>
              <w:left w:val="single" w:sz="4" w:space="0" w:color="auto"/>
              <w:bottom w:val="single" w:sz="4" w:space="0" w:color="auto"/>
              <w:right w:val="single" w:sz="4" w:space="0" w:color="auto"/>
            </w:tcBorders>
            <w:hideMark/>
          </w:tcPr>
          <w:p w14:paraId="67B3E65F" w14:textId="77777777" w:rsidR="004C22EB" w:rsidRPr="00CF3C6A" w:rsidRDefault="004C22EB" w:rsidP="005F7EFB">
            <w:pPr>
              <w:pStyle w:val="TAL"/>
            </w:pPr>
            <w:r w:rsidRPr="00CF3C6A">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B99BC1A"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3D2195F" w14:textId="77777777" w:rsidR="004C22EB" w:rsidRPr="00CF3C6A" w:rsidRDefault="004C22EB" w:rsidP="005F7EFB">
            <w:pPr>
              <w:pStyle w:val="TAL"/>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E2428F4" w14:textId="77777777" w:rsidR="004C22EB" w:rsidRPr="00CF3C6A" w:rsidRDefault="004C22EB" w:rsidP="005F7EFB">
            <w:pPr>
              <w:pStyle w:val="TAL"/>
            </w:pPr>
            <w:r w:rsidRPr="00CF3C6A">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C43F182" w14:textId="77777777" w:rsidR="004C22EB" w:rsidRPr="00CF3C6A" w:rsidRDefault="004C22EB" w:rsidP="005F7EFB">
            <w:pPr>
              <w:pStyle w:val="TAL"/>
            </w:pPr>
            <w:r w:rsidRPr="00CF3C6A">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94CC0A" w14:textId="77777777" w:rsidR="004C22EB" w:rsidRPr="00CF3C6A" w:rsidRDefault="004C22EB" w:rsidP="005F7EFB">
            <w:pPr>
              <w:pStyle w:val="TAL"/>
            </w:pPr>
            <w:r w:rsidRPr="00CF3C6A">
              <w:t>2Rx</w:t>
            </w:r>
          </w:p>
          <w:p w14:paraId="58645DDE" w14:textId="77777777" w:rsidR="004C22EB" w:rsidRPr="00CF3C6A" w:rsidRDefault="004C22EB" w:rsidP="005F7EFB">
            <w:pPr>
              <w:pStyle w:val="TAL"/>
            </w:pPr>
            <w:r w:rsidRPr="00CF3C6A">
              <w:t>4Rx</w:t>
            </w:r>
          </w:p>
          <w:p w14:paraId="1D71FD5E"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911D252" w14:textId="77777777" w:rsidR="004C22EB" w:rsidRPr="00CF3C6A" w:rsidRDefault="004C22EB" w:rsidP="005F7EFB">
            <w:pPr>
              <w:pStyle w:val="TAL"/>
            </w:pPr>
            <w:r w:rsidRPr="00CF3C6A">
              <w:t>Subtest 2: F001</w:t>
            </w:r>
          </w:p>
        </w:tc>
      </w:tr>
      <w:tr w:rsidR="004C22EB" w:rsidRPr="00CF3C6A" w14:paraId="2E878912"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5152E440" w14:textId="77777777" w:rsidR="004C22EB" w:rsidRPr="00CF3C6A" w:rsidRDefault="004C22EB" w:rsidP="005F7EFB">
            <w:pPr>
              <w:pStyle w:val="TAL"/>
            </w:pPr>
            <w:r w:rsidRPr="00CF3C6A">
              <w:t>4.3.2.2.3</w:t>
            </w:r>
          </w:p>
        </w:tc>
        <w:tc>
          <w:tcPr>
            <w:tcW w:w="4538" w:type="dxa"/>
            <w:tcBorders>
              <w:top w:val="single" w:sz="4" w:space="0" w:color="auto"/>
              <w:left w:val="single" w:sz="4" w:space="0" w:color="auto"/>
              <w:bottom w:val="single" w:sz="4" w:space="0" w:color="auto"/>
              <w:right w:val="single" w:sz="4" w:space="0" w:color="auto"/>
            </w:tcBorders>
          </w:tcPr>
          <w:p w14:paraId="740B3E7E" w14:textId="77777777" w:rsidR="004C22EB" w:rsidRPr="00CF3C6A" w:rsidRDefault="004C22EB" w:rsidP="005F7EFB">
            <w:pPr>
              <w:pStyle w:val="TAL"/>
            </w:pPr>
            <w:r w:rsidRPr="00CF3C6A">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E696068" w14:textId="77777777" w:rsidR="004C22EB" w:rsidRPr="00CF3C6A" w:rsidRDefault="004C22EB" w:rsidP="005F7EFB">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BA460B4" w14:textId="77777777" w:rsidR="004C22EB" w:rsidRPr="00CF3C6A" w:rsidRDefault="004C22EB" w:rsidP="005F7EFB">
            <w:pPr>
              <w:pStyle w:val="TAL"/>
              <w:rPr>
                <w:lang w:eastAsia="zh-CN"/>
              </w:rPr>
            </w:pPr>
            <w:r w:rsidRPr="00CF3C6A">
              <w:rPr>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4C1EBB06" w14:textId="77777777" w:rsidR="004C22EB" w:rsidRPr="00CF3C6A" w:rsidRDefault="004C22EB" w:rsidP="005F7EFB">
            <w:pPr>
              <w:pStyle w:val="TAL"/>
              <w:rPr>
                <w:szCs w:val="18"/>
                <w:lang w:eastAsia="zh-CN"/>
              </w:rPr>
            </w:pPr>
            <w:r w:rsidRPr="00CF3C6A">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51F9A2A8" w14:textId="77777777" w:rsidR="004C22EB" w:rsidRPr="00CF3C6A" w:rsidRDefault="004C22EB" w:rsidP="005F7EFB">
            <w:pPr>
              <w:pStyle w:val="TAL"/>
            </w:pPr>
            <w:r w:rsidRPr="00CF3C6A">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70E1D9D3" w14:textId="77777777" w:rsidR="004C22EB" w:rsidRPr="00CF3C6A" w:rsidRDefault="004C22EB" w:rsidP="005F7EFB">
            <w:pPr>
              <w:pStyle w:val="TAL"/>
            </w:pPr>
            <w:r w:rsidRPr="00CF3C6A">
              <w:t>2Rx</w:t>
            </w:r>
          </w:p>
          <w:p w14:paraId="236E68D8" w14:textId="77777777" w:rsidR="004C22EB" w:rsidRPr="00CF3C6A" w:rsidRDefault="004C22EB" w:rsidP="005F7EFB">
            <w:pPr>
              <w:pStyle w:val="TAL"/>
            </w:pPr>
            <w:r w:rsidRPr="00CF3C6A">
              <w:t>4Rx</w:t>
            </w:r>
          </w:p>
          <w:p w14:paraId="5DB8DD3D"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80C64E6" w14:textId="77777777" w:rsidR="004C22EB" w:rsidRPr="00CF3C6A" w:rsidRDefault="004C22EB" w:rsidP="005F7EFB">
            <w:pPr>
              <w:pStyle w:val="TAL"/>
            </w:pPr>
          </w:p>
        </w:tc>
      </w:tr>
      <w:tr w:rsidR="004C22EB" w:rsidRPr="00CF3C6A" w14:paraId="6F175805"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20A25640" w14:textId="77777777" w:rsidR="004C22EB" w:rsidRPr="00CF3C6A" w:rsidRDefault="004C22EB" w:rsidP="005F7EFB">
            <w:pPr>
              <w:pStyle w:val="TAL"/>
            </w:pPr>
            <w:r w:rsidRPr="00CF3C6A">
              <w:t>4.3.2.2.4</w:t>
            </w:r>
          </w:p>
        </w:tc>
        <w:tc>
          <w:tcPr>
            <w:tcW w:w="4538" w:type="dxa"/>
            <w:tcBorders>
              <w:top w:val="single" w:sz="4" w:space="0" w:color="auto"/>
              <w:left w:val="single" w:sz="4" w:space="0" w:color="auto"/>
              <w:bottom w:val="single" w:sz="4" w:space="0" w:color="auto"/>
              <w:right w:val="single" w:sz="4" w:space="0" w:color="auto"/>
            </w:tcBorders>
          </w:tcPr>
          <w:p w14:paraId="0ED39F82" w14:textId="77777777" w:rsidR="004C22EB" w:rsidRPr="00CF3C6A" w:rsidRDefault="004C22EB" w:rsidP="005F7EFB">
            <w:pPr>
              <w:pStyle w:val="TAL"/>
            </w:pPr>
            <w:r w:rsidRPr="00CF3C6A">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79AF1ED" w14:textId="77777777" w:rsidR="004C22EB" w:rsidRPr="00CF3C6A" w:rsidRDefault="004C22EB" w:rsidP="005F7EFB">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E3FF7AD" w14:textId="77777777" w:rsidR="004C22EB" w:rsidRPr="00CF3C6A" w:rsidRDefault="004C22EB" w:rsidP="005F7EFB">
            <w:pPr>
              <w:pStyle w:val="TAL"/>
              <w:rPr>
                <w:lang w:eastAsia="zh-CN"/>
              </w:rPr>
            </w:pPr>
            <w:r w:rsidRPr="00CF3C6A">
              <w:rPr>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370D74E0" w14:textId="77777777" w:rsidR="004C22EB" w:rsidRPr="00CF3C6A" w:rsidRDefault="004C22EB" w:rsidP="005F7EFB">
            <w:pPr>
              <w:pStyle w:val="TAL"/>
              <w:rPr>
                <w:b/>
                <w:bCs/>
                <w:szCs w:val="18"/>
                <w:lang w:eastAsia="zh-CN"/>
              </w:rPr>
            </w:pPr>
            <w:r w:rsidRPr="00CF3C6A">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1A4984BA" w14:textId="77777777" w:rsidR="004C22EB" w:rsidRPr="00CF3C6A" w:rsidRDefault="004C22EB" w:rsidP="005F7EFB">
            <w:pPr>
              <w:pStyle w:val="TAL"/>
            </w:pPr>
            <w:r w:rsidRPr="00CF3C6A">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117594C3" w14:textId="77777777" w:rsidR="004C22EB" w:rsidRPr="00CF3C6A" w:rsidRDefault="004C22EB" w:rsidP="005F7EFB">
            <w:pPr>
              <w:pStyle w:val="TAL"/>
            </w:pPr>
            <w:r w:rsidRPr="00CF3C6A">
              <w:t>2Rx</w:t>
            </w:r>
          </w:p>
          <w:p w14:paraId="66D8B15D" w14:textId="77777777" w:rsidR="004C22EB" w:rsidRPr="00CF3C6A" w:rsidRDefault="004C22EB" w:rsidP="005F7EFB">
            <w:pPr>
              <w:pStyle w:val="TAL"/>
            </w:pPr>
            <w:r w:rsidRPr="00CF3C6A">
              <w:t>4Rx</w:t>
            </w:r>
          </w:p>
          <w:p w14:paraId="2219234A"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96B93F1" w14:textId="77777777" w:rsidR="004C22EB" w:rsidRPr="00CF3C6A" w:rsidRDefault="004C22EB" w:rsidP="005F7EFB">
            <w:pPr>
              <w:pStyle w:val="TAL"/>
            </w:pPr>
          </w:p>
        </w:tc>
      </w:tr>
      <w:tr w:rsidR="004C22EB" w:rsidRPr="00CF3C6A" w14:paraId="4808542C"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989EFD" w14:textId="77777777" w:rsidR="004C22EB" w:rsidRPr="00CF3C6A" w:rsidRDefault="004C22EB" w:rsidP="005F7EFB">
            <w:pPr>
              <w:pStyle w:val="TAL"/>
              <w:rPr>
                <w:b/>
                <w:bCs/>
                <w:lang w:eastAsia="zh-TW"/>
              </w:rPr>
            </w:pPr>
            <w:r w:rsidRPr="00CF3C6A">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31854C3" w14:textId="77777777" w:rsidR="004C22EB" w:rsidRPr="00CF3C6A" w:rsidRDefault="004C22EB" w:rsidP="005F7EFB">
            <w:pPr>
              <w:pStyle w:val="TAL"/>
              <w:rPr>
                <w:b/>
              </w:rPr>
            </w:pPr>
            <w:r w:rsidRPr="00CF3C6A">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787244"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C461BC" w14:textId="77777777" w:rsidR="004C22EB" w:rsidRPr="00CF3C6A" w:rsidRDefault="004C22EB" w:rsidP="005F7EFB">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E64AA1" w14:textId="77777777" w:rsidR="004C22EB" w:rsidRPr="00CF3C6A" w:rsidRDefault="004C22EB" w:rsidP="005F7EFB">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C9DA74"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CE776C"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C83790" w14:textId="77777777" w:rsidR="004C22EB" w:rsidRPr="00CF3C6A" w:rsidRDefault="004C22EB" w:rsidP="005F7EFB">
            <w:pPr>
              <w:pStyle w:val="TAL"/>
              <w:rPr>
                <w:b/>
              </w:rPr>
            </w:pPr>
          </w:p>
        </w:tc>
      </w:tr>
      <w:tr w:rsidR="004C22EB" w:rsidRPr="00CF3C6A" w14:paraId="756325F9"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291F30E" w14:textId="77777777" w:rsidR="004C22EB" w:rsidRPr="00CF3C6A" w:rsidRDefault="004C22EB" w:rsidP="005F7EFB">
            <w:pPr>
              <w:pStyle w:val="TAL"/>
              <w:rPr>
                <w:b/>
                <w:bCs/>
                <w:lang w:eastAsia="zh-TW"/>
              </w:rPr>
            </w:pPr>
            <w:r w:rsidRPr="00CF3C6A">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26161C" w14:textId="77777777" w:rsidR="004C22EB" w:rsidRPr="00CF3C6A" w:rsidRDefault="004C22EB" w:rsidP="005F7EFB">
            <w:pPr>
              <w:pStyle w:val="TAL"/>
              <w:rPr>
                <w:b/>
              </w:rPr>
            </w:pPr>
            <w:r w:rsidRPr="00CF3C6A">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2B0897"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F56038" w14:textId="77777777" w:rsidR="004C22EB" w:rsidRPr="00CF3C6A" w:rsidRDefault="004C22EB" w:rsidP="005F7EFB">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D793C9A" w14:textId="77777777" w:rsidR="004C22EB" w:rsidRPr="00CF3C6A" w:rsidRDefault="004C22EB" w:rsidP="005F7EFB">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16CE50"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F5C256"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2D069A" w14:textId="77777777" w:rsidR="004C22EB" w:rsidRPr="00CF3C6A" w:rsidRDefault="004C22EB" w:rsidP="005F7EFB">
            <w:pPr>
              <w:pStyle w:val="TAL"/>
              <w:rPr>
                <w:b/>
              </w:rPr>
            </w:pPr>
          </w:p>
        </w:tc>
      </w:tr>
      <w:tr w:rsidR="004C22EB" w:rsidRPr="00CF3C6A" w14:paraId="0618E6F3"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77B4AE1A" w14:textId="77777777" w:rsidR="004C22EB" w:rsidRPr="00CF3C6A" w:rsidRDefault="004C22EB" w:rsidP="005F7EFB">
            <w:pPr>
              <w:pStyle w:val="TAL"/>
              <w:rPr>
                <w:bCs/>
              </w:rPr>
            </w:pPr>
            <w:r w:rsidRPr="00CF3C6A">
              <w:t>4.4.1.1</w:t>
            </w:r>
          </w:p>
        </w:tc>
        <w:tc>
          <w:tcPr>
            <w:tcW w:w="4538" w:type="dxa"/>
            <w:tcBorders>
              <w:top w:val="single" w:sz="4" w:space="0" w:color="auto"/>
              <w:left w:val="single" w:sz="4" w:space="0" w:color="auto"/>
              <w:bottom w:val="single" w:sz="4" w:space="0" w:color="auto"/>
              <w:right w:val="single" w:sz="4" w:space="0" w:color="auto"/>
            </w:tcBorders>
            <w:hideMark/>
          </w:tcPr>
          <w:p w14:paraId="698803F8" w14:textId="77777777" w:rsidR="004C22EB" w:rsidRPr="00CF3C6A" w:rsidRDefault="004C22EB" w:rsidP="005F7EFB">
            <w:pPr>
              <w:pStyle w:val="TAL"/>
            </w:pPr>
            <w:r w:rsidRPr="00CF3C6A">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220D29EC"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E0DFAA1" w14:textId="77777777" w:rsidR="004C22EB" w:rsidRPr="00CF3C6A" w:rsidRDefault="004C22EB" w:rsidP="005F7EFB">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2954DFA9" w14:textId="77777777" w:rsidR="004C22EB" w:rsidRPr="00CF3C6A" w:rsidRDefault="004C22EB" w:rsidP="005F7EFB">
            <w:pPr>
              <w:pStyle w:val="TAL"/>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81522E6" w14:textId="77777777" w:rsidR="004C22EB" w:rsidRPr="00CF3C6A" w:rsidRDefault="004C22EB" w:rsidP="005F7EFB">
            <w:pPr>
              <w:pStyle w:val="TAL"/>
            </w:pPr>
            <w:r w:rsidRPr="00CF3C6A">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DE8967E" w14:textId="77777777" w:rsidR="004C22EB" w:rsidRPr="00CF3C6A" w:rsidRDefault="004C22EB" w:rsidP="005F7EFB">
            <w:pPr>
              <w:pStyle w:val="TAL"/>
            </w:pPr>
            <w:r w:rsidRPr="00CF3C6A">
              <w:t>2Rx</w:t>
            </w:r>
          </w:p>
          <w:p w14:paraId="7EE21771" w14:textId="77777777" w:rsidR="004C22EB" w:rsidRPr="00CF3C6A" w:rsidRDefault="004C22EB" w:rsidP="005F7EFB">
            <w:pPr>
              <w:pStyle w:val="TAL"/>
            </w:pPr>
            <w:r w:rsidRPr="00CF3C6A">
              <w:t>4Rx</w:t>
            </w:r>
          </w:p>
          <w:p w14:paraId="42AA48AE"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B31427" w14:textId="77777777" w:rsidR="004C22EB" w:rsidRPr="00CF3C6A" w:rsidRDefault="004C22EB" w:rsidP="005F7EFB">
            <w:pPr>
              <w:pStyle w:val="TAL"/>
            </w:pPr>
            <w:r w:rsidRPr="00CF3C6A">
              <w:t>Subtest 2: F002</w:t>
            </w:r>
          </w:p>
        </w:tc>
      </w:tr>
      <w:tr w:rsidR="004C22EB" w:rsidRPr="00CF3C6A" w14:paraId="5862183E"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60B666" w14:textId="77777777" w:rsidR="004C22EB" w:rsidRPr="00CF3C6A" w:rsidRDefault="004C22EB" w:rsidP="005F7EFB">
            <w:pPr>
              <w:pStyle w:val="TAL"/>
              <w:rPr>
                <w:b/>
                <w:lang w:eastAsia="zh-TW"/>
              </w:rPr>
            </w:pPr>
            <w:r w:rsidRPr="00CF3C6A">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D420A6D" w14:textId="77777777" w:rsidR="004C22EB" w:rsidRPr="00CF3C6A" w:rsidRDefault="004C22EB" w:rsidP="005F7EFB">
            <w:pPr>
              <w:pStyle w:val="TAL"/>
              <w:rPr>
                <w:b/>
              </w:rPr>
            </w:pPr>
            <w:r w:rsidRPr="00CF3C6A">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96A0E2"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A6DB29" w14:textId="77777777" w:rsidR="004C22EB" w:rsidRPr="00CF3C6A" w:rsidRDefault="004C22EB" w:rsidP="005F7EFB">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32A4AA"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E3CF65"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983406"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10BE51" w14:textId="77777777" w:rsidR="004C22EB" w:rsidRPr="00CF3C6A" w:rsidRDefault="004C22EB" w:rsidP="005F7EFB">
            <w:pPr>
              <w:pStyle w:val="TAL"/>
              <w:rPr>
                <w:b/>
              </w:rPr>
            </w:pPr>
          </w:p>
        </w:tc>
      </w:tr>
      <w:tr w:rsidR="004C22EB" w:rsidRPr="00CF3C6A" w14:paraId="5C011AC6"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48F53D" w14:textId="77777777" w:rsidR="004C22EB" w:rsidRPr="00CF3C6A" w:rsidRDefault="004C22EB" w:rsidP="005F7EFB">
            <w:pPr>
              <w:pStyle w:val="TAL"/>
              <w:rPr>
                <w:b/>
                <w:lang w:eastAsia="zh-TW"/>
              </w:rPr>
            </w:pPr>
            <w:r w:rsidRPr="00CF3C6A">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7F50285" w14:textId="77777777" w:rsidR="004C22EB" w:rsidRPr="00CF3C6A" w:rsidRDefault="004C22EB" w:rsidP="005F7EFB">
            <w:pPr>
              <w:pStyle w:val="TAL"/>
              <w:rPr>
                <w:b/>
              </w:rPr>
            </w:pPr>
            <w:r w:rsidRPr="00CF3C6A">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6E8E99"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6134CF"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D33D000"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7BF71EF"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82A0CF"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600DE1" w14:textId="77777777" w:rsidR="004C22EB" w:rsidRPr="00CF3C6A" w:rsidRDefault="004C22EB" w:rsidP="005F7EFB">
            <w:pPr>
              <w:pStyle w:val="TAL"/>
              <w:rPr>
                <w:b/>
              </w:rPr>
            </w:pPr>
          </w:p>
        </w:tc>
      </w:tr>
      <w:tr w:rsidR="004C22EB" w:rsidRPr="00CF3C6A" w14:paraId="32422E53"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316CF3F3" w14:textId="77777777" w:rsidR="004C22EB" w:rsidRPr="00CF3C6A" w:rsidRDefault="004C22EB" w:rsidP="005F7EFB">
            <w:pPr>
              <w:pStyle w:val="TAL"/>
              <w:rPr>
                <w:lang w:eastAsia="zh-CN"/>
              </w:rPr>
            </w:pPr>
            <w:r w:rsidRPr="00CF3C6A">
              <w:t>4.4.3.1</w:t>
            </w:r>
          </w:p>
        </w:tc>
        <w:tc>
          <w:tcPr>
            <w:tcW w:w="4538" w:type="dxa"/>
            <w:tcBorders>
              <w:top w:val="single" w:sz="4" w:space="0" w:color="auto"/>
              <w:left w:val="single" w:sz="4" w:space="0" w:color="auto"/>
              <w:bottom w:val="single" w:sz="4" w:space="0" w:color="auto"/>
              <w:right w:val="single" w:sz="4" w:space="0" w:color="auto"/>
            </w:tcBorders>
            <w:hideMark/>
          </w:tcPr>
          <w:p w14:paraId="3BD778D6" w14:textId="77777777" w:rsidR="004C22EB" w:rsidRPr="00CF3C6A" w:rsidRDefault="004C22EB" w:rsidP="005F7EFB">
            <w:pPr>
              <w:pStyle w:val="TAL"/>
            </w:pPr>
            <w:r w:rsidRPr="00CF3C6A">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54436F20"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A0B001B" w14:textId="77777777" w:rsidR="004C22EB" w:rsidRPr="00CF3C6A" w:rsidRDefault="004C22EB" w:rsidP="005F7EFB">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530FF1B6" w14:textId="77777777" w:rsidR="004C22EB" w:rsidRPr="00CF3C6A" w:rsidRDefault="004C22EB" w:rsidP="005F7EFB">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5B8AE28" w14:textId="77777777" w:rsidR="004C22EB" w:rsidRPr="00CF3C6A" w:rsidRDefault="004C22EB" w:rsidP="005F7EFB">
            <w:pPr>
              <w:pStyle w:val="TAL"/>
              <w:rPr>
                <w:lang w:eastAsia="zh-CN"/>
              </w:rPr>
            </w:pPr>
            <w:r w:rsidRPr="00CF3C6A">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FE029B" w14:textId="77777777" w:rsidR="004C22EB" w:rsidRPr="00CF3C6A" w:rsidRDefault="004C22EB" w:rsidP="005F7EFB">
            <w:pPr>
              <w:pStyle w:val="TAL"/>
            </w:pPr>
            <w:r w:rsidRPr="00CF3C6A">
              <w:t>2Rx</w:t>
            </w:r>
          </w:p>
          <w:p w14:paraId="03B6D87E" w14:textId="77777777" w:rsidR="004C22EB" w:rsidRPr="00CF3C6A" w:rsidRDefault="004C22EB" w:rsidP="005F7EFB">
            <w:pPr>
              <w:pStyle w:val="TAL"/>
            </w:pPr>
            <w:r w:rsidRPr="00CF3C6A">
              <w:t>4Rx</w:t>
            </w:r>
          </w:p>
          <w:p w14:paraId="189C07A2"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DD8B9F" w14:textId="77777777" w:rsidR="004C22EB" w:rsidRPr="00CF3C6A" w:rsidRDefault="004C22EB" w:rsidP="005F7EFB">
            <w:pPr>
              <w:pStyle w:val="TAL"/>
            </w:pPr>
          </w:p>
        </w:tc>
      </w:tr>
      <w:tr w:rsidR="004C22EB" w:rsidRPr="00CF3C6A" w14:paraId="63C6EACE"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FF7FEA5" w14:textId="77777777" w:rsidR="004C22EB" w:rsidRPr="00CF3C6A" w:rsidRDefault="004C22EB" w:rsidP="005F7EFB">
            <w:pPr>
              <w:pStyle w:val="TAL"/>
              <w:rPr>
                <w:b/>
                <w:lang w:eastAsia="zh-TW"/>
              </w:rPr>
            </w:pPr>
            <w:r w:rsidRPr="00CF3C6A">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F0C746" w14:textId="77777777" w:rsidR="004C22EB" w:rsidRPr="00CF3C6A" w:rsidRDefault="004C22EB" w:rsidP="005F7EFB">
            <w:pPr>
              <w:pStyle w:val="TAL"/>
              <w:rPr>
                <w:b/>
                <w:lang w:eastAsia="zh-CN"/>
              </w:rPr>
            </w:pPr>
            <w:r w:rsidRPr="00CF3C6A">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199F45"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10007EA"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93C5A6C"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B65C6D6"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89E546"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2D66A0" w14:textId="77777777" w:rsidR="004C22EB" w:rsidRPr="00CF3C6A" w:rsidRDefault="004C22EB" w:rsidP="005F7EFB">
            <w:pPr>
              <w:pStyle w:val="TAL"/>
              <w:rPr>
                <w:b/>
              </w:rPr>
            </w:pPr>
          </w:p>
        </w:tc>
      </w:tr>
      <w:tr w:rsidR="004C22EB" w:rsidRPr="00CF3C6A" w14:paraId="11412837"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12AC324" w14:textId="77777777" w:rsidR="004C22EB" w:rsidRPr="00CF3C6A" w:rsidRDefault="004C22EB" w:rsidP="005F7EFB">
            <w:pPr>
              <w:pStyle w:val="TAL"/>
              <w:rPr>
                <w:b/>
                <w:lang w:eastAsia="zh-TW"/>
              </w:rPr>
            </w:pPr>
            <w:r w:rsidRPr="00CF3C6A">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08D21E8" w14:textId="77777777" w:rsidR="004C22EB" w:rsidRPr="00CF3C6A" w:rsidRDefault="004C22EB" w:rsidP="005F7EFB">
            <w:pPr>
              <w:pStyle w:val="TAL"/>
              <w:rPr>
                <w:b/>
              </w:rPr>
            </w:pPr>
            <w:r w:rsidRPr="00CF3C6A">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5A955B"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206FE5"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7161A1"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6BB6717"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6EE0DC"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B50301" w14:textId="77777777" w:rsidR="004C22EB" w:rsidRPr="00CF3C6A" w:rsidRDefault="004C22EB" w:rsidP="005F7EFB">
            <w:pPr>
              <w:pStyle w:val="TAL"/>
              <w:rPr>
                <w:b/>
              </w:rPr>
            </w:pPr>
          </w:p>
        </w:tc>
      </w:tr>
      <w:tr w:rsidR="004C22EB" w:rsidRPr="00CF3C6A" w14:paraId="466AE13D"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0BB07A36" w14:textId="77777777" w:rsidR="004C22EB" w:rsidRPr="00CF3C6A" w:rsidRDefault="004C22EB" w:rsidP="005F7EFB">
            <w:pPr>
              <w:pStyle w:val="TAL"/>
              <w:rPr>
                <w:lang w:eastAsia="zh-CN"/>
              </w:rPr>
            </w:pPr>
            <w:r w:rsidRPr="00CF3C6A">
              <w:t>4.5.1.1</w:t>
            </w:r>
          </w:p>
        </w:tc>
        <w:tc>
          <w:tcPr>
            <w:tcW w:w="4538" w:type="dxa"/>
            <w:tcBorders>
              <w:top w:val="single" w:sz="4" w:space="0" w:color="auto"/>
              <w:left w:val="single" w:sz="4" w:space="0" w:color="auto"/>
              <w:bottom w:val="single" w:sz="4" w:space="0" w:color="auto"/>
              <w:right w:val="single" w:sz="4" w:space="0" w:color="auto"/>
            </w:tcBorders>
            <w:hideMark/>
          </w:tcPr>
          <w:p w14:paraId="0C4D0DE3" w14:textId="77777777" w:rsidR="004C22EB" w:rsidRPr="00CF3C6A" w:rsidRDefault="004C22EB" w:rsidP="005F7EFB">
            <w:pPr>
              <w:pStyle w:val="TAL"/>
              <w:rPr>
                <w:lang w:eastAsia="zh-CN"/>
              </w:rPr>
            </w:pPr>
            <w:r w:rsidRPr="00CF3C6A">
              <w:t xml:space="preserve">EN-DC FR1 radio link monitoring out-of-sync test for </w:t>
            </w:r>
            <w:proofErr w:type="spellStart"/>
            <w:r w:rsidRPr="00CF3C6A">
              <w:t>PSCell</w:t>
            </w:r>
            <w:proofErr w:type="spellEnd"/>
            <w:r w:rsidRPr="00CF3C6A">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31A6DA6"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7ED24EA" w14:textId="77777777" w:rsidR="004C22EB" w:rsidRPr="00CF3C6A" w:rsidRDefault="004C22EB" w:rsidP="005F7EFB">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4FADF3E9" w14:textId="77777777" w:rsidR="004C22EB" w:rsidRPr="00CF3C6A" w:rsidRDefault="004C22EB" w:rsidP="005F7EFB">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F730663" w14:textId="77777777" w:rsidR="004C22EB" w:rsidRPr="00CF3C6A" w:rsidRDefault="004C22EB" w:rsidP="005F7EFB">
            <w:pPr>
              <w:pStyle w:val="TAL"/>
              <w:rPr>
                <w:lang w:eastAsia="zh-CN"/>
              </w:rPr>
            </w:pPr>
            <w:r w:rsidRPr="00CF3C6A">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C8EE83" w14:textId="77777777" w:rsidR="004C22EB" w:rsidRPr="00CF3C6A" w:rsidRDefault="004C22EB" w:rsidP="005F7EFB">
            <w:pPr>
              <w:pStyle w:val="TAL"/>
            </w:pPr>
            <w:r w:rsidRPr="00CF3C6A">
              <w:t>2Rx</w:t>
            </w:r>
          </w:p>
          <w:p w14:paraId="6972FCAA" w14:textId="77777777" w:rsidR="004C22EB" w:rsidRPr="00CF3C6A" w:rsidRDefault="004C22EB" w:rsidP="005F7EFB">
            <w:pPr>
              <w:pStyle w:val="TAL"/>
            </w:pPr>
            <w:r w:rsidRPr="00CF3C6A">
              <w:t>4Rx</w:t>
            </w:r>
          </w:p>
          <w:p w14:paraId="7B54073B"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1A65DD7" w14:textId="77777777" w:rsidR="004C22EB" w:rsidRPr="00CF3C6A" w:rsidRDefault="004C22EB" w:rsidP="005F7EFB">
            <w:pPr>
              <w:pStyle w:val="TAL"/>
            </w:pPr>
          </w:p>
        </w:tc>
      </w:tr>
      <w:tr w:rsidR="004C22EB" w:rsidRPr="00CF3C6A" w14:paraId="7CBB66DD"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0D4FBCBA" w14:textId="77777777" w:rsidR="004C22EB" w:rsidRPr="00CF3C6A" w:rsidRDefault="004C22EB" w:rsidP="005F7EFB">
            <w:pPr>
              <w:pStyle w:val="TAL"/>
              <w:rPr>
                <w:lang w:eastAsia="zh-CN"/>
              </w:rPr>
            </w:pPr>
            <w:r w:rsidRPr="00CF3C6A">
              <w:t>4.5.1.2</w:t>
            </w:r>
          </w:p>
        </w:tc>
        <w:tc>
          <w:tcPr>
            <w:tcW w:w="4538" w:type="dxa"/>
            <w:tcBorders>
              <w:top w:val="single" w:sz="4" w:space="0" w:color="auto"/>
              <w:left w:val="single" w:sz="4" w:space="0" w:color="auto"/>
              <w:bottom w:val="single" w:sz="4" w:space="0" w:color="auto"/>
              <w:right w:val="single" w:sz="4" w:space="0" w:color="auto"/>
            </w:tcBorders>
            <w:hideMark/>
          </w:tcPr>
          <w:p w14:paraId="4707DDB2" w14:textId="77777777" w:rsidR="004C22EB" w:rsidRPr="00CF3C6A" w:rsidRDefault="004C22EB" w:rsidP="005F7EFB">
            <w:pPr>
              <w:pStyle w:val="TAL"/>
              <w:rPr>
                <w:lang w:eastAsia="zh-CN"/>
              </w:rPr>
            </w:pPr>
            <w:r w:rsidRPr="00CF3C6A">
              <w:t xml:space="preserve">EN-DC FR1 radio link monitoring in-sync test for </w:t>
            </w:r>
            <w:proofErr w:type="spellStart"/>
            <w:r w:rsidRPr="00CF3C6A">
              <w:t>PSCell</w:t>
            </w:r>
            <w:proofErr w:type="spellEnd"/>
            <w:r w:rsidRPr="00CF3C6A">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3D0E35D"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FAF1743" w14:textId="77777777" w:rsidR="004C22EB" w:rsidRPr="00CF3C6A" w:rsidRDefault="004C22EB" w:rsidP="005F7EFB">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0B1C5330" w14:textId="77777777" w:rsidR="004C22EB" w:rsidRPr="00CF3C6A" w:rsidRDefault="004C22EB" w:rsidP="005F7EFB">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8B016DA" w14:textId="77777777" w:rsidR="004C22EB" w:rsidRPr="00CF3C6A" w:rsidRDefault="004C22EB" w:rsidP="005F7EFB">
            <w:pPr>
              <w:pStyle w:val="TAL"/>
              <w:rPr>
                <w:lang w:eastAsia="zh-CN"/>
              </w:rPr>
            </w:pPr>
            <w:r w:rsidRPr="00CF3C6A">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6698ECC" w14:textId="77777777" w:rsidR="004C22EB" w:rsidRPr="00CF3C6A" w:rsidRDefault="004C22EB" w:rsidP="005F7EFB">
            <w:pPr>
              <w:pStyle w:val="TAL"/>
            </w:pPr>
            <w:r w:rsidRPr="00CF3C6A">
              <w:t>2Rx</w:t>
            </w:r>
          </w:p>
          <w:p w14:paraId="4A980DA3" w14:textId="77777777" w:rsidR="004C22EB" w:rsidRPr="00CF3C6A" w:rsidRDefault="004C22EB" w:rsidP="005F7EFB">
            <w:pPr>
              <w:pStyle w:val="TAL"/>
            </w:pPr>
            <w:r w:rsidRPr="00CF3C6A">
              <w:t>4Rx</w:t>
            </w:r>
          </w:p>
          <w:p w14:paraId="465004D9"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6D6E27C" w14:textId="77777777" w:rsidR="004C22EB" w:rsidRPr="00CF3C6A" w:rsidRDefault="004C22EB" w:rsidP="005F7EFB">
            <w:pPr>
              <w:pStyle w:val="TAL"/>
            </w:pPr>
          </w:p>
        </w:tc>
      </w:tr>
      <w:tr w:rsidR="004C22EB" w:rsidRPr="00CF3C6A" w14:paraId="2EB4EF58"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3C6638DA" w14:textId="77777777" w:rsidR="004C22EB" w:rsidRPr="00CF3C6A" w:rsidRDefault="004C22EB" w:rsidP="005F7EFB">
            <w:pPr>
              <w:pStyle w:val="TAL"/>
              <w:rPr>
                <w:lang w:eastAsia="zh-CN"/>
              </w:rPr>
            </w:pPr>
            <w:r w:rsidRPr="00CF3C6A">
              <w:t>4.5.1.3</w:t>
            </w:r>
          </w:p>
        </w:tc>
        <w:tc>
          <w:tcPr>
            <w:tcW w:w="4538" w:type="dxa"/>
            <w:tcBorders>
              <w:top w:val="single" w:sz="4" w:space="0" w:color="auto"/>
              <w:left w:val="single" w:sz="4" w:space="0" w:color="auto"/>
              <w:bottom w:val="single" w:sz="4" w:space="0" w:color="auto"/>
              <w:right w:val="single" w:sz="4" w:space="0" w:color="auto"/>
            </w:tcBorders>
            <w:hideMark/>
          </w:tcPr>
          <w:p w14:paraId="389FD3BE" w14:textId="77777777" w:rsidR="004C22EB" w:rsidRPr="00CF3C6A" w:rsidRDefault="004C22EB" w:rsidP="005F7EFB">
            <w:pPr>
              <w:pStyle w:val="TAL"/>
              <w:rPr>
                <w:lang w:eastAsia="zh-CN"/>
              </w:rPr>
            </w:pPr>
            <w:r w:rsidRPr="00CF3C6A">
              <w:t xml:space="preserve">EN-DC FR1 radio link monitoring out-of-sync test for </w:t>
            </w:r>
            <w:proofErr w:type="spellStart"/>
            <w:r w:rsidRPr="00CF3C6A">
              <w:t>PSCell</w:t>
            </w:r>
            <w:proofErr w:type="spellEnd"/>
            <w:r w:rsidRPr="00CF3C6A">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68B03FA"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E24737F" w14:textId="77777777" w:rsidR="004C22EB" w:rsidRPr="00CF3C6A" w:rsidRDefault="004C22EB" w:rsidP="005F7EFB">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576FBBA2" w14:textId="77777777" w:rsidR="004C22EB" w:rsidRPr="00CF3C6A" w:rsidRDefault="004C22EB" w:rsidP="005F7EFB">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747E104A" w14:textId="77777777" w:rsidR="004C22EB" w:rsidRPr="00CF3C6A" w:rsidRDefault="004C22EB" w:rsidP="005F7EFB">
            <w:pPr>
              <w:pStyle w:val="TAL"/>
              <w:rPr>
                <w:lang w:eastAsia="zh-CN"/>
              </w:rPr>
            </w:pPr>
            <w:r w:rsidRPr="00CF3C6A">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43C9F1" w14:textId="77777777" w:rsidR="004C22EB" w:rsidRPr="00CF3C6A" w:rsidRDefault="004C22EB" w:rsidP="005F7EFB">
            <w:pPr>
              <w:pStyle w:val="TAL"/>
            </w:pPr>
            <w:r w:rsidRPr="00CF3C6A">
              <w:t>2Rx</w:t>
            </w:r>
          </w:p>
          <w:p w14:paraId="7AA6DB1E" w14:textId="77777777" w:rsidR="004C22EB" w:rsidRPr="00CF3C6A" w:rsidRDefault="004C22EB" w:rsidP="005F7EFB">
            <w:pPr>
              <w:pStyle w:val="TAL"/>
            </w:pPr>
            <w:r w:rsidRPr="00CF3C6A">
              <w:t>4Rx</w:t>
            </w:r>
          </w:p>
          <w:p w14:paraId="6E31136B"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C2E415" w14:textId="77777777" w:rsidR="004C22EB" w:rsidRPr="00CF3C6A" w:rsidRDefault="004C22EB" w:rsidP="005F7EFB">
            <w:pPr>
              <w:pStyle w:val="TAL"/>
            </w:pPr>
          </w:p>
        </w:tc>
      </w:tr>
      <w:tr w:rsidR="004C22EB" w:rsidRPr="00CF3C6A" w14:paraId="016C1A53"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6E4EC43B" w14:textId="77777777" w:rsidR="004C22EB" w:rsidRPr="00CF3C6A" w:rsidRDefault="004C22EB" w:rsidP="005F7EFB">
            <w:pPr>
              <w:pStyle w:val="TAL"/>
            </w:pPr>
            <w:r w:rsidRPr="00CF3C6A">
              <w:t>4.5.1.4</w:t>
            </w:r>
          </w:p>
        </w:tc>
        <w:tc>
          <w:tcPr>
            <w:tcW w:w="4538" w:type="dxa"/>
            <w:tcBorders>
              <w:top w:val="single" w:sz="4" w:space="0" w:color="auto"/>
              <w:left w:val="single" w:sz="4" w:space="0" w:color="auto"/>
              <w:bottom w:val="single" w:sz="4" w:space="0" w:color="auto"/>
              <w:right w:val="single" w:sz="4" w:space="0" w:color="auto"/>
            </w:tcBorders>
            <w:hideMark/>
          </w:tcPr>
          <w:p w14:paraId="5ECAED4A" w14:textId="77777777" w:rsidR="004C22EB" w:rsidRPr="00CF3C6A" w:rsidRDefault="004C22EB" w:rsidP="005F7EFB">
            <w:pPr>
              <w:pStyle w:val="TAL"/>
            </w:pPr>
            <w:r w:rsidRPr="00CF3C6A">
              <w:t xml:space="preserve">EN-DC FR1 radio link monitoring in-sync test for </w:t>
            </w:r>
            <w:proofErr w:type="spellStart"/>
            <w:r w:rsidRPr="00CF3C6A">
              <w:t>PSCell</w:t>
            </w:r>
            <w:proofErr w:type="spellEnd"/>
            <w:r w:rsidRPr="00CF3C6A">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9FE126A"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31540E1" w14:textId="77777777" w:rsidR="004C22EB" w:rsidRPr="00CF3C6A" w:rsidRDefault="004C22EB" w:rsidP="005F7EFB">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166BF72" w14:textId="77777777" w:rsidR="004C22EB" w:rsidRPr="00CF3C6A" w:rsidRDefault="004C22EB" w:rsidP="005F7EFB">
            <w:pPr>
              <w:pStyle w:val="TAL"/>
            </w:pPr>
            <w:r w:rsidRPr="00CF3C6A">
              <w:rPr>
                <w:lang w:eastAsia="zh-CN"/>
              </w:rPr>
              <w:t>UEs supporting EN-DC FR1</w:t>
            </w:r>
            <w:r w:rsidRPr="00CF3C6A">
              <w:rPr>
                <w:rFonts w:ascii="Times New Roman" w:hAnsi="Times New Roman"/>
                <w:lang w:eastAsia="zh-CN"/>
              </w:rPr>
              <w:t xml:space="preserve">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DCB4BBC" w14:textId="77777777" w:rsidR="004C22EB" w:rsidRPr="00CF3C6A" w:rsidRDefault="004C22EB" w:rsidP="005F7EFB">
            <w:pPr>
              <w:pStyle w:val="TAL"/>
            </w:pPr>
            <w:r w:rsidRPr="00CF3C6A">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25448A" w14:textId="77777777" w:rsidR="004C22EB" w:rsidRPr="00CF3C6A" w:rsidRDefault="004C22EB" w:rsidP="005F7EFB">
            <w:pPr>
              <w:pStyle w:val="TAL"/>
            </w:pPr>
            <w:r w:rsidRPr="00CF3C6A">
              <w:t>2Rx</w:t>
            </w:r>
          </w:p>
          <w:p w14:paraId="2FC3226C" w14:textId="77777777" w:rsidR="004C22EB" w:rsidRPr="00CF3C6A" w:rsidRDefault="004C22EB" w:rsidP="005F7EFB">
            <w:pPr>
              <w:pStyle w:val="TAL"/>
            </w:pPr>
            <w:r w:rsidRPr="00CF3C6A">
              <w:t>4Rx</w:t>
            </w:r>
          </w:p>
          <w:p w14:paraId="6C0C5D3A"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1616BAA" w14:textId="77777777" w:rsidR="004C22EB" w:rsidRPr="00CF3C6A" w:rsidRDefault="004C22EB" w:rsidP="005F7EFB">
            <w:pPr>
              <w:pStyle w:val="TAL"/>
            </w:pPr>
          </w:p>
        </w:tc>
      </w:tr>
      <w:tr w:rsidR="004C22EB" w:rsidRPr="00CF3C6A" w14:paraId="7D510557"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2B3A9328" w14:textId="77777777" w:rsidR="004C22EB" w:rsidRPr="00CF3C6A" w:rsidRDefault="004C22EB" w:rsidP="005F7EFB">
            <w:pPr>
              <w:pStyle w:val="TAL"/>
            </w:pPr>
            <w:r w:rsidRPr="00CF3C6A">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012C376F" w14:textId="77777777" w:rsidR="004C22EB" w:rsidRPr="00CF3C6A" w:rsidRDefault="004C22EB" w:rsidP="005F7EFB">
            <w:pPr>
              <w:pStyle w:val="TAL"/>
            </w:pPr>
            <w:r w:rsidRPr="00CF3C6A">
              <w:t xml:space="preserve">EN-DC FR1 radio link monitoring out-of-sync test for </w:t>
            </w:r>
            <w:proofErr w:type="spellStart"/>
            <w:r w:rsidRPr="00CF3C6A">
              <w:t>PSCell</w:t>
            </w:r>
            <w:proofErr w:type="spellEnd"/>
            <w:r w:rsidRPr="00CF3C6A">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8574A65"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7CDD533" w14:textId="77777777" w:rsidR="004C22EB" w:rsidRPr="00CF3C6A" w:rsidRDefault="004C22EB" w:rsidP="005F7EFB">
            <w:pPr>
              <w:pStyle w:val="TAL"/>
            </w:pPr>
            <w:r w:rsidRPr="00CF3C6A">
              <w:t>C038</w:t>
            </w:r>
          </w:p>
        </w:tc>
        <w:tc>
          <w:tcPr>
            <w:tcW w:w="3117" w:type="dxa"/>
            <w:tcBorders>
              <w:top w:val="single" w:sz="4" w:space="0" w:color="auto"/>
              <w:left w:val="single" w:sz="4" w:space="0" w:color="auto"/>
              <w:bottom w:val="single" w:sz="4" w:space="0" w:color="auto"/>
              <w:right w:val="single" w:sz="4" w:space="0" w:color="auto"/>
            </w:tcBorders>
            <w:hideMark/>
          </w:tcPr>
          <w:p w14:paraId="5E7904AE" w14:textId="77777777" w:rsidR="004C22EB" w:rsidRPr="00CF3C6A" w:rsidRDefault="004C22EB" w:rsidP="005F7EFB">
            <w:pPr>
              <w:pStyle w:val="TAL"/>
            </w:pPr>
            <w:r w:rsidRPr="00CF3C6A">
              <w:rPr>
                <w:lang w:eastAsia="zh-CN"/>
              </w:rPr>
              <w:t xml:space="preserve">UEs supporting EN-DC FR1 and </w:t>
            </w:r>
            <w:r w:rsidRPr="00CF3C6A">
              <w:t>CSI-RS-based RLM</w:t>
            </w:r>
          </w:p>
        </w:tc>
        <w:tc>
          <w:tcPr>
            <w:tcW w:w="2190" w:type="dxa"/>
            <w:tcBorders>
              <w:top w:val="single" w:sz="4" w:space="0" w:color="auto"/>
              <w:left w:val="single" w:sz="4" w:space="0" w:color="auto"/>
              <w:bottom w:val="single" w:sz="4" w:space="0" w:color="auto"/>
              <w:right w:val="single" w:sz="4" w:space="0" w:color="auto"/>
            </w:tcBorders>
          </w:tcPr>
          <w:p w14:paraId="63B56A6A" w14:textId="77777777" w:rsidR="004C22EB" w:rsidRPr="00CF3C6A" w:rsidRDefault="004C22EB" w:rsidP="005F7EFB">
            <w:pPr>
              <w:pStyle w:val="TAL"/>
            </w:pPr>
            <w:r w:rsidRPr="00CF3C6A">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C0513B" w14:textId="77777777" w:rsidR="004C22EB" w:rsidRPr="00CF3C6A" w:rsidRDefault="004C22EB" w:rsidP="005F7EFB">
            <w:pPr>
              <w:pStyle w:val="TAL"/>
            </w:pPr>
            <w:r w:rsidRPr="00CF3C6A">
              <w:t>2Rx</w:t>
            </w:r>
          </w:p>
          <w:p w14:paraId="09F90D6B" w14:textId="77777777" w:rsidR="004C22EB" w:rsidRPr="00CF3C6A" w:rsidRDefault="004C22EB" w:rsidP="005F7EFB">
            <w:pPr>
              <w:pStyle w:val="TAL"/>
            </w:pPr>
            <w:r w:rsidRPr="00CF3C6A">
              <w:t>4Rx</w:t>
            </w:r>
          </w:p>
          <w:p w14:paraId="32847233" w14:textId="77777777" w:rsidR="004C22EB" w:rsidRPr="00CF3C6A" w:rsidRDefault="004C22EB" w:rsidP="005F7EFB">
            <w:pPr>
              <w:pStyle w:val="TAL"/>
              <w:rPr>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1DEE70" w14:textId="77777777" w:rsidR="004C22EB" w:rsidRPr="00CF3C6A" w:rsidRDefault="004C22EB" w:rsidP="005F7EFB">
            <w:pPr>
              <w:pStyle w:val="TAL"/>
            </w:pPr>
          </w:p>
        </w:tc>
      </w:tr>
      <w:tr w:rsidR="004C22EB" w:rsidRPr="00CF3C6A" w14:paraId="460569D7"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2846E5D3" w14:textId="77777777" w:rsidR="004C22EB" w:rsidRPr="00CF3C6A" w:rsidRDefault="004C22EB" w:rsidP="005F7EFB">
            <w:pPr>
              <w:pStyle w:val="TAL"/>
            </w:pPr>
            <w:r w:rsidRPr="00CF3C6A">
              <w:t>4.5.1.6</w:t>
            </w:r>
          </w:p>
        </w:tc>
        <w:tc>
          <w:tcPr>
            <w:tcW w:w="4538" w:type="dxa"/>
            <w:tcBorders>
              <w:top w:val="single" w:sz="4" w:space="0" w:color="auto"/>
              <w:left w:val="single" w:sz="4" w:space="0" w:color="auto"/>
              <w:bottom w:val="single" w:sz="4" w:space="0" w:color="auto"/>
              <w:right w:val="single" w:sz="4" w:space="0" w:color="auto"/>
            </w:tcBorders>
            <w:hideMark/>
          </w:tcPr>
          <w:p w14:paraId="42EB9603" w14:textId="77777777" w:rsidR="004C22EB" w:rsidRPr="00CF3C6A" w:rsidRDefault="004C22EB" w:rsidP="005F7EFB">
            <w:pPr>
              <w:pStyle w:val="TAL"/>
            </w:pPr>
            <w:r w:rsidRPr="00CF3C6A">
              <w:t xml:space="preserve">EN-DC FR1 radio link monitoring in-sync test for </w:t>
            </w:r>
            <w:proofErr w:type="spellStart"/>
            <w:r w:rsidRPr="00CF3C6A">
              <w:t>PSCell</w:t>
            </w:r>
            <w:proofErr w:type="spellEnd"/>
            <w:r w:rsidRPr="00CF3C6A">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2E6BA11"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87D1B3B" w14:textId="77777777" w:rsidR="004C22EB" w:rsidRPr="00CF3C6A" w:rsidRDefault="004C22EB" w:rsidP="005F7EFB">
            <w:pPr>
              <w:pStyle w:val="TAL"/>
            </w:pPr>
            <w:r w:rsidRPr="00CF3C6A">
              <w:t>C038</w:t>
            </w:r>
          </w:p>
        </w:tc>
        <w:tc>
          <w:tcPr>
            <w:tcW w:w="3117" w:type="dxa"/>
            <w:tcBorders>
              <w:top w:val="single" w:sz="4" w:space="0" w:color="auto"/>
              <w:left w:val="single" w:sz="4" w:space="0" w:color="auto"/>
              <w:bottom w:val="single" w:sz="4" w:space="0" w:color="auto"/>
              <w:right w:val="single" w:sz="4" w:space="0" w:color="auto"/>
            </w:tcBorders>
            <w:hideMark/>
          </w:tcPr>
          <w:p w14:paraId="028A8659" w14:textId="77777777" w:rsidR="004C22EB" w:rsidRPr="00CF3C6A" w:rsidRDefault="004C22EB" w:rsidP="005F7EFB">
            <w:pPr>
              <w:pStyle w:val="TAL"/>
            </w:pPr>
            <w:r w:rsidRPr="00CF3C6A">
              <w:rPr>
                <w:lang w:eastAsia="zh-CN"/>
              </w:rPr>
              <w:t xml:space="preserve">UEs supporting EN-DC FR1 and </w:t>
            </w:r>
            <w:r w:rsidRPr="00CF3C6A">
              <w:t>CSI-RS-based RLM</w:t>
            </w:r>
          </w:p>
        </w:tc>
        <w:tc>
          <w:tcPr>
            <w:tcW w:w="2190" w:type="dxa"/>
            <w:tcBorders>
              <w:top w:val="single" w:sz="4" w:space="0" w:color="auto"/>
              <w:left w:val="single" w:sz="4" w:space="0" w:color="auto"/>
              <w:bottom w:val="single" w:sz="4" w:space="0" w:color="auto"/>
              <w:right w:val="single" w:sz="4" w:space="0" w:color="auto"/>
            </w:tcBorders>
          </w:tcPr>
          <w:p w14:paraId="1750A4A1" w14:textId="77777777" w:rsidR="004C22EB" w:rsidRPr="00CF3C6A" w:rsidRDefault="004C22EB" w:rsidP="005F7EFB">
            <w:pPr>
              <w:pStyle w:val="TAL"/>
            </w:pPr>
            <w:r w:rsidRPr="00CF3C6A">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C872FC" w14:textId="77777777" w:rsidR="004C22EB" w:rsidRPr="00CF3C6A" w:rsidRDefault="004C22EB" w:rsidP="005F7EFB">
            <w:pPr>
              <w:pStyle w:val="TAL"/>
            </w:pPr>
            <w:r w:rsidRPr="00CF3C6A">
              <w:t>2Rx</w:t>
            </w:r>
          </w:p>
          <w:p w14:paraId="23EFE465" w14:textId="77777777" w:rsidR="004C22EB" w:rsidRPr="00CF3C6A" w:rsidRDefault="004C22EB" w:rsidP="005F7EFB">
            <w:pPr>
              <w:pStyle w:val="TAL"/>
            </w:pPr>
            <w:r w:rsidRPr="00CF3C6A">
              <w:t>4Rx</w:t>
            </w:r>
          </w:p>
          <w:p w14:paraId="4519CF08" w14:textId="77777777" w:rsidR="004C22EB" w:rsidRPr="00CF3C6A" w:rsidRDefault="004C22EB" w:rsidP="005F7EFB">
            <w:pPr>
              <w:pStyle w:val="TAL"/>
              <w:rPr>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A2845AB" w14:textId="77777777" w:rsidR="004C22EB" w:rsidRPr="00CF3C6A" w:rsidRDefault="004C22EB" w:rsidP="005F7EFB">
            <w:pPr>
              <w:pStyle w:val="TAL"/>
            </w:pPr>
          </w:p>
        </w:tc>
      </w:tr>
      <w:tr w:rsidR="004C22EB" w:rsidRPr="00CF3C6A" w14:paraId="2253C455"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58BA4A33" w14:textId="77777777" w:rsidR="004C22EB" w:rsidRPr="00CF3C6A" w:rsidRDefault="004C22EB" w:rsidP="005F7EFB">
            <w:pPr>
              <w:pStyle w:val="TAL"/>
            </w:pPr>
            <w:r w:rsidRPr="00CF3C6A">
              <w:t>4.5.1.7</w:t>
            </w:r>
          </w:p>
        </w:tc>
        <w:tc>
          <w:tcPr>
            <w:tcW w:w="4538" w:type="dxa"/>
            <w:tcBorders>
              <w:top w:val="single" w:sz="4" w:space="0" w:color="auto"/>
              <w:left w:val="single" w:sz="4" w:space="0" w:color="auto"/>
              <w:bottom w:val="single" w:sz="4" w:space="0" w:color="auto"/>
              <w:right w:val="single" w:sz="4" w:space="0" w:color="auto"/>
            </w:tcBorders>
            <w:hideMark/>
          </w:tcPr>
          <w:p w14:paraId="7DBD7259" w14:textId="77777777" w:rsidR="004C22EB" w:rsidRPr="00CF3C6A" w:rsidRDefault="004C22EB" w:rsidP="005F7EFB">
            <w:pPr>
              <w:pStyle w:val="TAL"/>
            </w:pPr>
            <w:r w:rsidRPr="00CF3C6A">
              <w:t xml:space="preserve">EN-DC FR1 radio link monitoring out-of-sync test for </w:t>
            </w:r>
            <w:proofErr w:type="spellStart"/>
            <w:r w:rsidRPr="00CF3C6A">
              <w:t>PSCell</w:t>
            </w:r>
            <w:proofErr w:type="spellEnd"/>
            <w:r w:rsidRPr="00CF3C6A">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7D8A8C8"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DCFE296" w14:textId="77777777" w:rsidR="004C22EB" w:rsidRPr="00CF3C6A" w:rsidRDefault="004C22EB" w:rsidP="005F7EFB">
            <w:pPr>
              <w:pStyle w:val="TAL"/>
            </w:pPr>
            <w:r w:rsidRPr="00CF3C6A">
              <w:t>C038a</w:t>
            </w:r>
          </w:p>
        </w:tc>
        <w:tc>
          <w:tcPr>
            <w:tcW w:w="3117" w:type="dxa"/>
            <w:tcBorders>
              <w:top w:val="single" w:sz="4" w:space="0" w:color="auto"/>
              <w:left w:val="single" w:sz="4" w:space="0" w:color="auto"/>
              <w:bottom w:val="single" w:sz="4" w:space="0" w:color="auto"/>
              <w:right w:val="single" w:sz="4" w:space="0" w:color="auto"/>
            </w:tcBorders>
            <w:hideMark/>
          </w:tcPr>
          <w:p w14:paraId="2B347DD8" w14:textId="77777777" w:rsidR="004C22EB" w:rsidRPr="00CF3C6A" w:rsidRDefault="004C22EB" w:rsidP="005F7EFB">
            <w:pPr>
              <w:pStyle w:val="TAL"/>
            </w:pPr>
            <w:r w:rsidRPr="00CF3C6A">
              <w:rPr>
                <w:lang w:eastAsia="zh-CN"/>
              </w:rPr>
              <w:t xml:space="preserve">UEs supporting EN-DC FR1, </w:t>
            </w:r>
            <w:r w:rsidRPr="00CF3C6A">
              <w:t xml:space="preserve">CSI-RS-based RLM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7CC89EF" w14:textId="77777777" w:rsidR="004C22EB" w:rsidRPr="00CF3C6A" w:rsidRDefault="004C22EB" w:rsidP="005F7EFB">
            <w:pPr>
              <w:pStyle w:val="TAL"/>
            </w:pPr>
            <w:r w:rsidRPr="00CF3C6A">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D44DB9" w14:textId="77777777" w:rsidR="004C22EB" w:rsidRPr="00CF3C6A" w:rsidRDefault="004C22EB" w:rsidP="005F7EFB">
            <w:pPr>
              <w:pStyle w:val="TAL"/>
            </w:pPr>
            <w:r w:rsidRPr="00CF3C6A">
              <w:t>2Rx</w:t>
            </w:r>
          </w:p>
          <w:p w14:paraId="17B67904" w14:textId="77777777" w:rsidR="004C22EB" w:rsidRPr="00CF3C6A" w:rsidRDefault="004C22EB" w:rsidP="005F7EFB">
            <w:pPr>
              <w:pStyle w:val="TAL"/>
            </w:pPr>
            <w:r w:rsidRPr="00CF3C6A">
              <w:t>4Rx</w:t>
            </w:r>
          </w:p>
          <w:p w14:paraId="4E4D5AE1" w14:textId="77777777" w:rsidR="004C22EB" w:rsidRPr="00CF3C6A" w:rsidRDefault="004C22EB" w:rsidP="005F7EFB">
            <w:pPr>
              <w:pStyle w:val="TAL"/>
              <w:rPr>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8A44E12" w14:textId="77777777" w:rsidR="004C22EB" w:rsidRPr="00CF3C6A" w:rsidRDefault="004C22EB" w:rsidP="005F7EFB">
            <w:pPr>
              <w:pStyle w:val="TAL"/>
            </w:pPr>
          </w:p>
        </w:tc>
      </w:tr>
      <w:tr w:rsidR="004C22EB" w:rsidRPr="00CF3C6A" w14:paraId="5E11A9F7"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029FC8C6" w14:textId="77777777" w:rsidR="004C22EB" w:rsidRPr="00CF3C6A" w:rsidRDefault="004C22EB" w:rsidP="005F7EFB">
            <w:pPr>
              <w:pStyle w:val="TAL"/>
            </w:pPr>
            <w:r w:rsidRPr="00CF3C6A">
              <w:t>4.5.1.8</w:t>
            </w:r>
          </w:p>
        </w:tc>
        <w:tc>
          <w:tcPr>
            <w:tcW w:w="4538" w:type="dxa"/>
            <w:tcBorders>
              <w:top w:val="single" w:sz="4" w:space="0" w:color="auto"/>
              <w:left w:val="single" w:sz="4" w:space="0" w:color="auto"/>
              <w:bottom w:val="single" w:sz="4" w:space="0" w:color="auto"/>
              <w:right w:val="single" w:sz="4" w:space="0" w:color="auto"/>
            </w:tcBorders>
            <w:hideMark/>
          </w:tcPr>
          <w:p w14:paraId="46E609E1" w14:textId="77777777" w:rsidR="004C22EB" w:rsidRPr="00CF3C6A" w:rsidRDefault="004C22EB" w:rsidP="005F7EFB">
            <w:pPr>
              <w:pStyle w:val="TAL"/>
            </w:pPr>
            <w:r w:rsidRPr="00CF3C6A">
              <w:t xml:space="preserve">EN-DC FR1 radio link monitoring in-sync test for </w:t>
            </w:r>
            <w:proofErr w:type="spellStart"/>
            <w:r w:rsidRPr="00CF3C6A">
              <w:t>PSCell</w:t>
            </w:r>
            <w:proofErr w:type="spellEnd"/>
            <w:r w:rsidRPr="00CF3C6A">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215CE31"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993E2ED" w14:textId="77777777" w:rsidR="004C22EB" w:rsidRPr="00CF3C6A" w:rsidRDefault="004C22EB" w:rsidP="005F7EFB">
            <w:pPr>
              <w:pStyle w:val="TAL"/>
              <w:rPr>
                <w:lang w:eastAsia="zh-CN"/>
              </w:rPr>
            </w:pPr>
            <w:r w:rsidRPr="00CF3C6A">
              <w:t>C038a</w:t>
            </w:r>
          </w:p>
        </w:tc>
        <w:tc>
          <w:tcPr>
            <w:tcW w:w="3117" w:type="dxa"/>
            <w:tcBorders>
              <w:top w:val="single" w:sz="4" w:space="0" w:color="auto"/>
              <w:left w:val="single" w:sz="4" w:space="0" w:color="auto"/>
              <w:bottom w:val="single" w:sz="4" w:space="0" w:color="auto"/>
              <w:right w:val="single" w:sz="4" w:space="0" w:color="auto"/>
            </w:tcBorders>
            <w:hideMark/>
          </w:tcPr>
          <w:p w14:paraId="59756F9F" w14:textId="77777777" w:rsidR="004C22EB" w:rsidRPr="00CF3C6A" w:rsidRDefault="004C22EB" w:rsidP="005F7EFB">
            <w:pPr>
              <w:pStyle w:val="TAL"/>
              <w:rPr>
                <w:lang w:eastAsia="zh-CN"/>
              </w:rPr>
            </w:pPr>
            <w:r w:rsidRPr="00CF3C6A">
              <w:rPr>
                <w:lang w:eastAsia="zh-CN"/>
              </w:rPr>
              <w:t xml:space="preserve">UEs supporting EN-DC FR1, </w:t>
            </w:r>
            <w:r w:rsidRPr="00CF3C6A">
              <w:t xml:space="preserve">CSI-RS-based RLM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9480939" w14:textId="77777777" w:rsidR="004C22EB" w:rsidRPr="00CF3C6A" w:rsidRDefault="004C22EB" w:rsidP="005F7EFB">
            <w:pPr>
              <w:pStyle w:val="TAL"/>
              <w:rPr>
                <w:lang w:eastAsia="zh-CN"/>
              </w:rPr>
            </w:pPr>
            <w:r w:rsidRPr="00CF3C6A">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9676BF" w14:textId="77777777" w:rsidR="004C22EB" w:rsidRPr="00CF3C6A" w:rsidRDefault="004C22EB" w:rsidP="005F7EFB">
            <w:pPr>
              <w:pStyle w:val="TAL"/>
            </w:pPr>
            <w:r w:rsidRPr="00CF3C6A">
              <w:t>2Rx</w:t>
            </w:r>
          </w:p>
          <w:p w14:paraId="46564937" w14:textId="77777777" w:rsidR="004C22EB" w:rsidRPr="00CF3C6A" w:rsidRDefault="004C22EB" w:rsidP="005F7EFB">
            <w:pPr>
              <w:pStyle w:val="TAL"/>
            </w:pPr>
            <w:r w:rsidRPr="00CF3C6A">
              <w:t>4Rx</w:t>
            </w:r>
          </w:p>
          <w:p w14:paraId="774395EC" w14:textId="77777777" w:rsidR="004C22EB" w:rsidRPr="00CF3C6A" w:rsidRDefault="004C22EB" w:rsidP="005F7EFB">
            <w:pPr>
              <w:pStyle w:val="TAL"/>
              <w:rPr>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6DB81DB" w14:textId="77777777" w:rsidR="004C22EB" w:rsidRPr="00CF3C6A" w:rsidRDefault="004C22EB" w:rsidP="005F7EFB">
            <w:pPr>
              <w:pStyle w:val="TAL"/>
            </w:pPr>
          </w:p>
        </w:tc>
      </w:tr>
      <w:tr w:rsidR="004C22EB" w:rsidRPr="00CF3C6A" w14:paraId="75C6B36F"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66B248DD" w14:textId="77777777" w:rsidR="004C22EB" w:rsidRPr="00CF3C6A" w:rsidRDefault="004C22EB" w:rsidP="005F7EFB">
            <w:pPr>
              <w:pStyle w:val="TAL"/>
            </w:pPr>
            <w:r w:rsidRPr="00CF3C6A">
              <w:t>4.5.1.9</w:t>
            </w:r>
          </w:p>
        </w:tc>
        <w:tc>
          <w:tcPr>
            <w:tcW w:w="4538" w:type="dxa"/>
            <w:tcBorders>
              <w:top w:val="single" w:sz="4" w:space="0" w:color="auto"/>
              <w:left w:val="single" w:sz="4" w:space="0" w:color="auto"/>
              <w:bottom w:val="single" w:sz="4" w:space="0" w:color="auto"/>
              <w:right w:val="single" w:sz="4" w:space="0" w:color="auto"/>
            </w:tcBorders>
          </w:tcPr>
          <w:p w14:paraId="60A221D9" w14:textId="77777777" w:rsidR="004C22EB" w:rsidRPr="00CF3C6A" w:rsidRDefault="004C22EB" w:rsidP="005F7EFB">
            <w:pPr>
              <w:pStyle w:val="TAL"/>
            </w:pPr>
            <w:r w:rsidRPr="00CF3C6A">
              <w:t xml:space="preserve">EN-DC FR1 Radio Link Monitoring Out-of-sync Test for </w:t>
            </w:r>
            <w:proofErr w:type="spellStart"/>
            <w:r w:rsidRPr="00CF3C6A">
              <w:t>PSCell</w:t>
            </w:r>
            <w:proofErr w:type="spellEnd"/>
            <w:r w:rsidRPr="00CF3C6A">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46F95A52" w14:textId="77777777" w:rsidR="004C22EB" w:rsidRPr="00CF3C6A" w:rsidRDefault="004C22EB" w:rsidP="005F7EFB">
            <w:pPr>
              <w:pStyle w:val="TAC"/>
            </w:pPr>
            <w:r w:rsidRPr="00CF3C6A">
              <w:t>Rel-17</w:t>
            </w:r>
          </w:p>
        </w:tc>
        <w:tc>
          <w:tcPr>
            <w:tcW w:w="1127" w:type="dxa"/>
            <w:tcBorders>
              <w:top w:val="single" w:sz="4" w:space="0" w:color="auto"/>
              <w:left w:val="single" w:sz="4" w:space="0" w:color="auto"/>
              <w:bottom w:val="single" w:sz="4" w:space="0" w:color="auto"/>
              <w:right w:val="single" w:sz="4" w:space="0" w:color="auto"/>
            </w:tcBorders>
          </w:tcPr>
          <w:p w14:paraId="670AE97B" w14:textId="77777777" w:rsidR="004C22EB" w:rsidRPr="00CF3C6A" w:rsidRDefault="004C22EB" w:rsidP="005F7EFB">
            <w:pPr>
              <w:pStyle w:val="TAL"/>
            </w:pPr>
            <w:r w:rsidRPr="00CF3C6A">
              <w:t>C021e</w:t>
            </w:r>
          </w:p>
        </w:tc>
        <w:tc>
          <w:tcPr>
            <w:tcW w:w="3117" w:type="dxa"/>
            <w:tcBorders>
              <w:top w:val="single" w:sz="4" w:space="0" w:color="auto"/>
              <w:left w:val="single" w:sz="4" w:space="0" w:color="auto"/>
              <w:bottom w:val="single" w:sz="4" w:space="0" w:color="auto"/>
              <w:right w:val="single" w:sz="4" w:space="0" w:color="auto"/>
            </w:tcBorders>
          </w:tcPr>
          <w:p w14:paraId="28AC10E4" w14:textId="77777777" w:rsidR="004C22EB" w:rsidRPr="00CF3C6A" w:rsidRDefault="004C22EB" w:rsidP="005F7EFB">
            <w:pPr>
              <w:pStyle w:val="TAL"/>
              <w:rPr>
                <w:lang w:eastAsia="zh-CN"/>
              </w:rPr>
            </w:pPr>
            <w:r w:rsidRPr="00CF3C6A">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6C10C24F"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9FB357A" w14:textId="77777777" w:rsidR="004C22EB" w:rsidRPr="00CF3C6A" w:rsidRDefault="004C22EB" w:rsidP="005F7EFB">
            <w:pPr>
              <w:pStyle w:val="TAL"/>
            </w:pPr>
            <w:r w:rsidRPr="00CF3C6A">
              <w:t>2Rx</w:t>
            </w:r>
          </w:p>
          <w:p w14:paraId="153F6F00" w14:textId="77777777" w:rsidR="004C22EB" w:rsidRPr="00CF3C6A" w:rsidRDefault="004C22EB" w:rsidP="005F7EFB">
            <w:pPr>
              <w:pStyle w:val="TAL"/>
            </w:pPr>
            <w:r w:rsidRPr="00CF3C6A">
              <w:t>4Rx</w:t>
            </w:r>
          </w:p>
          <w:p w14:paraId="3D921922"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8DB07CB" w14:textId="77777777" w:rsidR="004C22EB" w:rsidRPr="00CF3C6A" w:rsidRDefault="004C22EB" w:rsidP="005F7EFB">
            <w:pPr>
              <w:pStyle w:val="TAL"/>
            </w:pPr>
          </w:p>
        </w:tc>
      </w:tr>
      <w:tr w:rsidR="004C22EB" w:rsidRPr="00CF3C6A" w14:paraId="570F35E8"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DEAE78" w14:textId="77777777" w:rsidR="004C22EB" w:rsidRPr="00CF3C6A" w:rsidRDefault="004C22EB" w:rsidP="005F7EFB">
            <w:pPr>
              <w:pStyle w:val="TAL"/>
              <w:rPr>
                <w:b/>
                <w:lang w:eastAsia="zh-TW"/>
              </w:rPr>
            </w:pPr>
            <w:r w:rsidRPr="00CF3C6A">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3D82942" w14:textId="77777777" w:rsidR="004C22EB" w:rsidRPr="00CF3C6A" w:rsidRDefault="004C22EB" w:rsidP="005F7EFB">
            <w:pPr>
              <w:pStyle w:val="TAL"/>
              <w:rPr>
                <w:b/>
              </w:rPr>
            </w:pPr>
            <w:r w:rsidRPr="00CF3C6A">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B37F86"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F301A83"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75DD78"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BE222F"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321387"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424138F" w14:textId="77777777" w:rsidR="004C22EB" w:rsidRPr="00CF3C6A" w:rsidRDefault="004C22EB" w:rsidP="005F7EFB">
            <w:pPr>
              <w:pStyle w:val="TAL"/>
              <w:rPr>
                <w:b/>
              </w:rPr>
            </w:pPr>
          </w:p>
        </w:tc>
      </w:tr>
      <w:tr w:rsidR="004C22EB" w:rsidRPr="00CF3C6A" w14:paraId="054C2499"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7D93E0C4" w14:textId="77777777" w:rsidR="004C22EB" w:rsidRPr="00CF3C6A" w:rsidRDefault="004C22EB" w:rsidP="005F7EFB">
            <w:pPr>
              <w:pStyle w:val="TAL"/>
            </w:pPr>
            <w:r w:rsidRPr="00CF3C6A">
              <w:t>4.5.2.1</w:t>
            </w:r>
          </w:p>
        </w:tc>
        <w:tc>
          <w:tcPr>
            <w:tcW w:w="4538" w:type="dxa"/>
            <w:tcBorders>
              <w:top w:val="single" w:sz="4" w:space="0" w:color="auto"/>
              <w:left w:val="single" w:sz="4" w:space="0" w:color="auto"/>
              <w:bottom w:val="single" w:sz="4" w:space="0" w:color="auto"/>
              <w:right w:val="single" w:sz="4" w:space="0" w:color="auto"/>
            </w:tcBorders>
            <w:hideMark/>
          </w:tcPr>
          <w:p w14:paraId="2D22B717" w14:textId="77777777" w:rsidR="004C22EB" w:rsidRPr="00CF3C6A" w:rsidRDefault="004C22EB" w:rsidP="005F7EFB">
            <w:pPr>
              <w:pStyle w:val="TAL"/>
            </w:pPr>
            <w:r w:rsidRPr="00CF3C6A">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7D6B8CF"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37CB3AA" w14:textId="77777777" w:rsidR="004C22EB" w:rsidRPr="00CF3C6A" w:rsidRDefault="004C22EB" w:rsidP="005F7EFB">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12057221" w14:textId="77777777" w:rsidR="004C22EB" w:rsidRPr="00CF3C6A" w:rsidRDefault="004C22EB" w:rsidP="005F7EFB">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75F808B8"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773658B" w14:textId="77777777" w:rsidR="004C22EB" w:rsidRPr="00CF3C6A" w:rsidRDefault="004C22EB" w:rsidP="005F7EFB">
            <w:pPr>
              <w:pStyle w:val="TAL"/>
            </w:pPr>
            <w:r w:rsidRPr="00CF3C6A">
              <w:t>2Rx</w:t>
            </w:r>
          </w:p>
          <w:p w14:paraId="310B5226" w14:textId="77777777" w:rsidR="004C22EB" w:rsidRPr="00CF3C6A" w:rsidRDefault="004C22EB" w:rsidP="005F7EFB">
            <w:pPr>
              <w:pStyle w:val="TAL"/>
            </w:pPr>
            <w:r w:rsidRPr="00CF3C6A">
              <w:t>4Rx</w:t>
            </w:r>
          </w:p>
          <w:p w14:paraId="1A5B4EAE"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E618A4" w14:textId="77777777" w:rsidR="004C22EB" w:rsidRPr="00CF3C6A" w:rsidRDefault="004C22EB" w:rsidP="005F7EFB">
            <w:pPr>
              <w:pStyle w:val="TAL"/>
            </w:pPr>
          </w:p>
        </w:tc>
      </w:tr>
      <w:tr w:rsidR="004C22EB" w:rsidRPr="00CF3C6A" w14:paraId="0A263503"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5524ACF7" w14:textId="77777777" w:rsidR="004C22EB" w:rsidRPr="00CF3C6A" w:rsidRDefault="004C22EB" w:rsidP="005F7EFB">
            <w:pPr>
              <w:pStyle w:val="TAL"/>
            </w:pPr>
            <w:r w:rsidRPr="00CF3C6A">
              <w:t>4.5.2.2</w:t>
            </w:r>
          </w:p>
        </w:tc>
        <w:tc>
          <w:tcPr>
            <w:tcW w:w="4538" w:type="dxa"/>
            <w:tcBorders>
              <w:top w:val="single" w:sz="4" w:space="0" w:color="auto"/>
              <w:left w:val="single" w:sz="4" w:space="0" w:color="auto"/>
              <w:bottom w:val="single" w:sz="4" w:space="0" w:color="auto"/>
              <w:right w:val="single" w:sz="4" w:space="0" w:color="auto"/>
            </w:tcBorders>
            <w:hideMark/>
          </w:tcPr>
          <w:p w14:paraId="7B0C6016" w14:textId="77777777" w:rsidR="004C22EB" w:rsidRPr="00CF3C6A" w:rsidRDefault="004C22EB" w:rsidP="005F7EFB">
            <w:pPr>
              <w:pStyle w:val="TAL"/>
            </w:pPr>
            <w:r w:rsidRPr="00CF3C6A">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4CF1C76"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883A712" w14:textId="77777777" w:rsidR="004C22EB" w:rsidRPr="00CF3C6A" w:rsidRDefault="004C22EB" w:rsidP="005F7EFB">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2DAD2CF7" w14:textId="77777777" w:rsidR="004C22EB" w:rsidRPr="00CF3C6A" w:rsidRDefault="004C22EB" w:rsidP="005F7EFB">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67A2C7E2"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ADB263B" w14:textId="77777777" w:rsidR="004C22EB" w:rsidRPr="00CF3C6A" w:rsidRDefault="004C22EB" w:rsidP="005F7EFB">
            <w:pPr>
              <w:pStyle w:val="TAL"/>
            </w:pPr>
            <w:r w:rsidRPr="00CF3C6A">
              <w:t>2Rx</w:t>
            </w:r>
          </w:p>
          <w:p w14:paraId="74568C4F" w14:textId="77777777" w:rsidR="004C22EB" w:rsidRPr="00CF3C6A" w:rsidRDefault="004C22EB" w:rsidP="005F7EFB">
            <w:pPr>
              <w:pStyle w:val="TAL"/>
            </w:pPr>
            <w:r w:rsidRPr="00CF3C6A">
              <w:t>4Rx</w:t>
            </w:r>
          </w:p>
          <w:p w14:paraId="37519BAD"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CE01C1" w14:textId="77777777" w:rsidR="004C22EB" w:rsidRPr="00CF3C6A" w:rsidRDefault="004C22EB" w:rsidP="005F7EFB">
            <w:pPr>
              <w:pStyle w:val="TAL"/>
            </w:pPr>
          </w:p>
        </w:tc>
      </w:tr>
      <w:tr w:rsidR="004C22EB" w:rsidRPr="00CF3C6A" w14:paraId="0C5E55AD"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76CC7D24" w14:textId="77777777" w:rsidR="004C22EB" w:rsidRPr="00CF3C6A" w:rsidRDefault="004C22EB" w:rsidP="005F7EFB">
            <w:pPr>
              <w:pStyle w:val="TAL"/>
            </w:pPr>
            <w:r w:rsidRPr="00CF3C6A">
              <w:t>4.5.2.3</w:t>
            </w:r>
          </w:p>
        </w:tc>
        <w:tc>
          <w:tcPr>
            <w:tcW w:w="4538" w:type="dxa"/>
            <w:tcBorders>
              <w:top w:val="single" w:sz="4" w:space="0" w:color="auto"/>
              <w:left w:val="single" w:sz="4" w:space="0" w:color="auto"/>
              <w:bottom w:val="single" w:sz="4" w:space="0" w:color="auto"/>
              <w:right w:val="single" w:sz="4" w:space="0" w:color="auto"/>
            </w:tcBorders>
            <w:hideMark/>
          </w:tcPr>
          <w:p w14:paraId="1DE9D21B" w14:textId="77777777" w:rsidR="004C22EB" w:rsidRPr="00CF3C6A" w:rsidRDefault="004C22EB" w:rsidP="005F7EFB">
            <w:pPr>
              <w:pStyle w:val="TAL"/>
            </w:pPr>
            <w:r w:rsidRPr="00CF3C6A">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E2E0B62"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7778392" w14:textId="77777777" w:rsidR="004C22EB" w:rsidRPr="00CF3C6A" w:rsidRDefault="004C22EB" w:rsidP="005F7EFB">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EFF5120" w14:textId="77777777" w:rsidR="004C22EB" w:rsidRPr="00CF3C6A" w:rsidRDefault="004C22EB" w:rsidP="005F7EFB">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3D837B5"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8DDD0A1" w14:textId="77777777" w:rsidR="004C22EB" w:rsidRPr="00CF3C6A" w:rsidRDefault="004C22EB" w:rsidP="005F7EFB">
            <w:pPr>
              <w:pStyle w:val="TAL"/>
            </w:pPr>
            <w:r w:rsidRPr="00CF3C6A">
              <w:t>2Rx</w:t>
            </w:r>
          </w:p>
          <w:p w14:paraId="30997AF8" w14:textId="77777777" w:rsidR="004C22EB" w:rsidRPr="00CF3C6A" w:rsidRDefault="004C22EB" w:rsidP="005F7EFB">
            <w:pPr>
              <w:pStyle w:val="TAL"/>
            </w:pPr>
            <w:r w:rsidRPr="00CF3C6A">
              <w:t>4Rx</w:t>
            </w:r>
          </w:p>
          <w:p w14:paraId="0B0F44B4"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3CB613D" w14:textId="77777777" w:rsidR="004C22EB" w:rsidRPr="00CF3C6A" w:rsidRDefault="004C22EB" w:rsidP="005F7EFB">
            <w:pPr>
              <w:pStyle w:val="TAL"/>
            </w:pPr>
          </w:p>
        </w:tc>
      </w:tr>
      <w:tr w:rsidR="004C22EB" w:rsidRPr="00CF3C6A" w14:paraId="0DE86F4D"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1A0992A2" w14:textId="77777777" w:rsidR="004C22EB" w:rsidRPr="00CF3C6A" w:rsidRDefault="004C22EB" w:rsidP="005F7EFB">
            <w:pPr>
              <w:pStyle w:val="TAL"/>
            </w:pPr>
            <w:r w:rsidRPr="00CF3C6A">
              <w:t>4.5.2.4</w:t>
            </w:r>
          </w:p>
        </w:tc>
        <w:tc>
          <w:tcPr>
            <w:tcW w:w="4538" w:type="dxa"/>
            <w:tcBorders>
              <w:top w:val="single" w:sz="4" w:space="0" w:color="auto"/>
              <w:left w:val="single" w:sz="4" w:space="0" w:color="auto"/>
              <w:bottom w:val="single" w:sz="4" w:space="0" w:color="auto"/>
              <w:right w:val="single" w:sz="4" w:space="0" w:color="auto"/>
            </w:tcBorders>
            <w:hideMark/>
          </w:tcPr>
          <w:p w14:paraId="7C4B20F2" w14:textId="77777777" w:rsidR="004C22EB" w:rsidRPr="00CF3C6A" w:rsidRDefault="004C22EB" w:rsidP="005F7EFB">
            <w:pPr>
              <w:pStyle w:val="TAL"/>
            </w:pPr>
            <w:r w:rsidRPr="00CF3C6A">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93BEAC8"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AAF910" w14:textId="77777777" w:rsidR="004C22EB" w:rsidRPr="00CF3C6A" w:rsidRDefault="004C22EB" w:rsidP="005F7EFB">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C219EB2" w14:textId="77777777" w:rsidR="004C22EB" w:rsidRPr="00CF3C6A" w:rsidRDefault="004C22EB" w:rsidP="005F7EFB">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0D2023C"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3AC7D08" w14:textId="77777777" w:rsidR="004C22EB" w:rsidRPr="00CF3C6A" w:rsidRDefault="004C22EB" w:rsidP="005F7EFB">
            <w:pPr>
              <w:pStyle w:val="TAL"/>
            </w:pPr>
            <w:r w:rsidRPr="00CF3C6A">
              <w:t>2Rx</w:t>
            </w:r>
          </w:p>
          <w:p w14:paraId="1B456F74" w14:textId="77777777" w:rsidR="004C22EB" w:rsidRPr="00CF3C6A" w:rsidRDefault="004C22EB" w:rsidP="005F7EFB">
            <w:pPr>
              <w:pStyle w:val="TAL"/>
            </w:pPr>
            <w:r w:rsidRPr="00CF3C6A">
              <w:t>4Rx</w:t>
            </w:r>
          </w:p>
          <w:p w14:paraId="51D17CEC"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CB24405" w14:textId="77777777" w:rsidR="004C22EB" w:rsidRPr="00CF3C6A" w:rsidRDefault="004C22EB" w:rsidP="005F7EFB">
            <w:pPr>
              <w:pStyle w:val="TAL"/>
            </w:pPr>
          </w:p>
        </w:tc>
      </w:tr>
      <w:tr w:rsidR="004C22EB" w:rsidRPr="00CF3C6A" w14:paraId="0A62E417"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29029DA3" w14:textId="77777777" w:rsidR="004C22EB" w:rsidRPr="00CF3C6A" w:rsidRDefault="004C22EB" w:rsidP="005F7EFB">
            <w:pPr>
              <w:pStyle w:val="TAL"/>
            </w:pPr>
            <w:r w:rsidRPr="00CF3C6A">
              <w:t>4.5.2.5</w:t>
            </w:r>
          </w:p>
        </w:tc>
        <w:tc>
          <w:tcPr>
            <w:tcW w:w="4538" w:type="dxa"/>
            <w:tcBorders>
              <w:top w:val="single" w:sz="4" w:space="0" w:color="auto"/>
              <w:left w:val="single" w:sz="4" w:space="0" w:color="auto"/>
              <w:bottom w:val="single" w:sz="4" w:space="0" w:color="auto"/>
              <w:right w:val="single" w:sz="4" w:space="0" w:color="auto"/>
            </w:tcBorders>
            <w:hideMark/>
          </w:tcPr>
          <w:p w14:paraId="646646B0" w14:textId="77777777" w:rsidR="004C22EB" w:rsidRPr="00CF3C6A" w:rsidRDefault="004C22EB" w:rsidP="005F7EFB">
            <w:pPr>
              <w:pStyle w:val="TAL"/>
            </w:pPr>
            <w:r w:rsidRPr="00CF3C6A">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2B2AAEC"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540988" w14:textId="77777777" w:rsidR="004C22EB" w:rsidRPr="00CF3C6A" w:rsidRDefault="004C22EB" w:rsidP="005F7EFB">
            <w:pPr>
              <w:pStyle w:val="TAL"/>
              <w:rPr>
                <w:lang w:eastAsia="zh-CN"/>
              </w:rPr>
            </w:pPr>
            <w:r w:rsidRPr="00CF3C6A">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1FE9287" w14:textId="77777777" w:rsidR="004C22EB" w:rsidRPr="00CF3C6A" w:rsidRDefault="004C22EB" w:rsidP="005F7EFB">
            <w:pPr>
              <w:pStyle w:val="TAL"/>
              <w:rPr>
                <w:lang w:eastAsia="zh-CN"/>
              </w:rPr>
            </w:pPr>
            <w:r w:rsidRPr="00CF3C6A">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5E482300"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073AEAA" w14:textId="77777777" w:rsidR="004C22EB" w:rsidRPr="00CF3C6A" w:rsidRDefault="004C22EB" w:rsidP="005F7EFB">
            <w:pPr>
              <w:pStyle w:val="TAL"/>
            </w:pPr>
            <w:r w:rsidRPr="00CF3C6A">
              <w:t>2Rx</w:t>
            </w:r>
          </w:p>
          <w:p w14:paraId="4100664E" w14:textId="77777777" w:rsidR="004C22EB" w:rsidRPr="00CF3C6A" w:rsidRDefault="004C22EB" w:rsidP="005F7EFB">
            <w:pPr>
              <w:pStyle w:val="TAL"/>
            </w:pPr>
            <w:r w:rsidRPr="00CF3C6A">
              <w:t>4Rx</w:t>
            </w:r>
          </w:p>
          <w:p w14:paraId="4761A12B"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770B881" w14:textId="77777777" w:rsidR="004C22EB" w:rsidRPr="00CF3C6A" w:rsidRDefault="004C22EB" w:rsidP="005F7EFB">
            <w:pPr>
              <w:pStyle w:val="TAL"/>
            </w:pPr>
          </w:p>
        </w:tc>
      </w:tr>
      <w:tr w:rsidR="004C22EB" w:rsidRPr="00CF3C6A" w14:paraId="6709B115"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0ED4F4D0" w14:textId="77777777" w:rsidR="004C22EB" w:rsidRPr="00CF3C6A" w:rsidRDefault="004C22EB" w:rsidP="005F7EFB">
            <w:pPr>
              <w:pStyle w:val="TAL"/>
            </w:pPr>
            <w:r w:rsidRPr="00CF3C6A">
              <w:t>4.5.2.6</w:t>
            </w:r>
          </w:p>
        </w:tc>
        <w:tc>
          <w:tcPr>
            <w:tcW w:w="4538" w:type="dxa"/>
            <w:tcBorders>
              <w:top w:val="single" w:sz="4" w:space="0" w:color="auto"/>
              <w:left w:val="single" w:sz="4" w:space="0" w:color="auto"/>
              <w:bottom w:val="single" w:sz="4" w:space="0" w:color="auto"/>
              <w:right w:val="single" w:sz="4" w:space="0" w:color="auto"/>
            </w:tcBorders>
            <w:hideMark/>
          </w:tcPr>
          <w:p w14:paraId="1AC09AB8" w14:textId="77777777" w:rsidR="004C22EB" w:rsidRPr="00CF3C6A" w:rsidRDefault="004C22EB" w:rsidP="005F7EFB">
            <w:pPr>
              <w:pStyle w:val="TAL"/>
            </w:pPr>
            <w:r w:rsidRPr="00CF3C6A">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9FC3F6F"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D1A872E" w14:textId="77777777" w:rsidR="004C22EB" w:rsidRPr="00CF3C6A" w:rsidRDefault="004C22EB" w:rsidP="005F7EFB">
            <w:pPr>
              <w:pStyle w:val="TAL"/>
              <w:rPr>
                <w:lang w:eastAsia="zh-CN"/>
              </w:rPr>
            </w:pPr>
            <w:r w:rsidRPr="00CF3C6A">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DC09ADE" w14:textId="77777777" w:rsidR="004C22EB" w:rsidRPr="00CF3C6A" w:rsidRDefault="004C22EB" w:rsidP="005F7EFB">
            <w:pPr>
              <w:pStyle w:val="TAL"/>
              <w:rPr>
                <w:lang w:eastAsia="zh-CN"/>
              </w:rPr>
            </w:pPr>
            <w:r w:rsidRPr="00CF3C6A">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71022876"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AD733B2" w14:textId="77777777" w:rsidR="004C22EB" w:rsidRPr="00CF3C6A" w:rsidRDefault="004C22EB" w:rsidP="005F7EFB">
            <w:pPr>
              <w:pStyle w:val="TAL"/>
            </w:pPr>
            <w:r w:rsidRPr="00CF3C6A">
              <w:t>2Rx</w:t>
            </w:r>
          </w:p>
          <w:p w14:paraId="2CE7252F" w14:textId="77777777" w:rsidR="004C22EB" w:rsidRPr="00CF3C6A" w:rsidRDefault="004C22EB" w:rsidP="005F7EFB">
            <w:pPr>
              <w:pStyle w:val="TAL"/>
            </w:pPr>
            <w:r w:rsidRPr="00CF3C6A">
              <w:t>4Rx</w:t>
            </w:r>
          </w:p>
          <w:p w14:paraId="3A8A36BE"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362F97A" w14:textId="77777777" w:rsidR="004C22EB" w:rsidRPr="00CF3C6A" w:rsidRDefault="004C22EB" w:rsidP="005F7EFB">
            <w:pPr>
              <w:pStyle w:val="TAL"/>
            </w:pPr>
          </w:p>
        </w:tc>
      </w:tr>
      <w:tr w:rsidR="004C22EB" w:rsidRPr="00CF3C6A" w14:paraId="580821C5"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79DB64D1" w14:textId="77777777" w:rsidR="004C22EB" w:rsidRPr="00CF3C6A" w:rsidRDefault="004C22EB" w:rsidP="005F7EFB">
            <w:pPr>
              <w:pStyle w:val="TAL"/>
            </w:pPr>
            <w:r w:rsidRPr="00CF3C6A">
              <w:t>4.5.2.8</w:t>
            </w:r>
          </w:p>
        </w:tc>
        <w:tc>
          <w:tcPr>
            <w:tcW w:w="4538" w:type="dxa"/>
            <w:tcBorders>
              <w:top w:val="single" w:sz="4" w:space="0" w:color="auto"/>
              <w:left w:val="single" w:sz="4" w:space="0" w:color="auto"/>
              <w:bottom w:val="single" w:sz="4" w:space="0" w:color="auto"/>
              <w:right w:val="single" w:sz="4" w:space="0" w:color="auto"/>
            </w:tcBorders>
          </w:tcPr>
          <w:p w14:paraId="70B79F3B" w14:textId="77777777" w:rsidR="004C22EB" w:rsidRPr="00CF3C6A" w:rsidRDefault="004C22EB" w:rsidP="005F7EFB">
            <w:pPr>
              <w:pStyle w:val="TAL"/>
            </w:pPr>
            <w:r w:rsidRPr="00CF3C6A">
              <w:t xml:space="preserve">EN-DC FR1 interruptions at NR SRS </w:t>
            </w:r>
            <w:proofErr w:type="gramStart"/>
            <w:r w:rsidRPr="00CF3C6A">
              <w:t>carrier based</w:t>
            </w:r>
            <w:proofErr w:type="gramEnd"/>
            <w:r w:rsidRPr="00CF3C6A">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4F649DA2" w14:textId="77777777" w:rsidR="004C22EB" w:rsidRPr="00CF3C6A" w:rsidRDefault="004C22EB" w:rsidP="005F7EFB">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2002BC9" w14:textId="70E8C348" w:rsidR="004C22EB" w:rsidRPr="00CF3C6A" w:rsidRDefault="004C22EB" w:rsidP="005F7EFB">
            <w:pPr>
              <w:pStyle w:val="TAL"/>
              <w:rPr>
                <w:lang w:eastAsia="zh-CN"/>
              </w:rPr>
            </w:pPr>
            <w:r w:rsidRPr="00CF3C6A">
              <w:rPr>
                <w:lang w:eastAsia="zh-CN"/>
              </w:rPr>
              <w:t>C</w:t>
            </w:r>
            <w:ins w:id="100" w:author="HUAYUE SONG" w:date="2025-02-07T16:50:00Z">
              <w:r>
                <w:rPr>
                  <w:lang w:eastAsia="zh-CN"/>
                </w:rPr>
                <w:t>0</w:t>
              </w:r>
            </w:ins>
            <w:r w:rsidRPr="00CF3C6A">
              <w:rPr>
                <w:lang w:eastAsia="zh-CN"/>
              </w:rPr>
              <w:t>67a</w:t>
            </w:r>
          </w:p>
        </w:tc>
        <w:tc>
          <w:tcPr>
            <w:tcW w:w="3117" w:type="dxa"/>
            <w:tcBorders>
              <w:top w:val="single" w:sz="4" w:space="0" w:color="auto"/>
              <w:left w:val="single" w:sz="4" w:space="0" w:color="auto"/>
              <w:bottom w:val="single" w:sz="4" w:space="0" w:color="auto"/>
              <w:right w:val="single" w:sz="4" w:space="0" w:color="auto"/>
            </w:tcBorders>
          </w:tcPr>
          <w:p w14:paraId="3B9CB95A" w14:textId="77777777" w:rsidR="004C22EB" w:rsidRPr="00CF3C6A" w:rsidRDefault="004C22EB" w:rsidP="005F7EFB">
            <w:pPr>
              <w:pStyle w:val="TAL"/>
              <w:rPr>
                <w:lang w:eastAsia="zh-CN"/>
              </w:rPr>
            </w:pPr>
            <w:r w:rsidRPr="00CF3C6A">
              <w:rPr>
                <w:lang w:eastAsia="zh-CN"/>
              </w:rPr>
              <w:t xml:space="preserve">UEs supporting EN-DC FR1 and 2DL CA in NR and NR SRS </w:t>
            </w:r>
            <w:proofErr w:type="gramStart"/>
            <w:r w:rsidRPr="00CF3C6A">
              <w:rPr>
                <w:lang w:eastAsia="zh-CN"/>
              </w:rPr>
              <w:t>carrier based</w:t>
            </w:r>
            <w:proofErr w:type="gramEnd"/>
            <w:r w:rsidRPr="00CF3C6A">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067F8ACA" w14:textId="77777777" w:rsidR="004C22EB" w:rsidRPr="00CF3C6A" w:rsidRDefault="004C22EB" w:rsidP="005F7EFB">
            <w:pPr>
              <w:pStyle w:val="TAL"/>
              <w:rPr>
                <w:lang w:eastAsia="zh-CN"/>
              </w:rPr>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65FC19BC" w14:textId="77777777" w:rsidR="004C22EB" w:rsidRPr="00CF3C6A" w:rsidRDefault="004C22EB" w:rsidP="005F7EFB">
            <w:pPr>
              <w:pStyle w:val="TAL"/>
            </w:pPr>
            <w:r w:rsidRPr="00CF3C6A">
              <w:t>2Rx</w:t>
            </w:r>
          </w:p>
          <w:p w14:paraId="13741D89" w14:textId="77777777" w:rsidR="004C22EB" w:rsidRPr="00CF3C6A" w:rsidRDefault="004C22EB" w:rsidP="005F7EFB">
            <w:pPr>
              <w:pStyle w:val="TAL"/>
            </w:pPr>
            <w:r w:rsidRPr="00CF3C6A">
              <w:t>4Rx</w:t>
            </w:r>
          </w:p>
          <w:p w14:paraId="689DDB3F"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AF0EEDC" w14:textId="77777777" w:rsidR="004C22EB" w:rsidRPr="00CF3C6A" w:rsidRDefault="004C22EB" w:rsidP="005F7EFB">
            <w:pPr>
              <w:pStyle w:val="TAL"/>
            </w:pPr>
          </w:p>
        </w:tc>
      </w:tr>
      <w:tr w:rsidR="004C22EB" w:rsidRPr="00CF3C6A" w14:paraId="7E4BAFAD"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4B047714" w14:textId="77777777" w:rsidR="004C22EB" w:rsidRPr="00CF3C6A" w:rsidRDefault="004C22EB" w:rsidP="005F7EFB">
            <w:pPr>
              <w:pStyle w:val="TAL"/>
            </w:pPr>
            <w:r w:rsidRPr="00CF3C6A">
              <w:t>4.5.2.9</w:t>
            </w:r>
          </w:p>
        </w:tc>
        <w:tc>
          <w:tcPr>
            <w:tcW w:w="4538" w:type="dxa"/>
            <w:tcBorders>
              <w:top w:val="single" w:sz="4" w:space="0" w:color="auto"/>
              <w:left w:val="single" w:sz="4" w:space="0" w:color="auto"/>
              <w:bottom w:val="single" w:sz="4" w:space="0" w:color="auto"/>
              <w:right w:val="single" w:sz="4" w:space="0" w:color="auto"/>
            </w:tcBorders>
          </w:tcPr>
          <w:p w14:paraId="0559256B" w14:textId="77777777" w:rsidR="004C22EB" w:rsidRPr="00CF3C6A" w:rsidRDefault="004C22EB" w:rsidP="005F7EFB">
            <w:pPr>
              <w:pStyle w:val="TAL"/>
            </w:pPr>
            <w:r w:rsidRPr="00CF3C6A">
              <w:t xml:space="preserve">EN-DC FR1 interruptions at E-UTRA SRS </w:t>
            </w:r>
            <w:proofErr w:type="gramStart"/>
            <w:r w:rsidRPr="00CF3C6A">
              <w:t>carrier based</w:t>
            </w:r>
            <w:proofErr w:type="gramEnd"/>
            <w:r w:rsidRPr="00CF3C6A">
              <w:t xml:space="preserve"> switching</w:t>
            </w:r>
          </w:p>
        </w:tc>
        <w:tc>
          <w:tcPr>
            <w:tcW w:w="854" w:type="dxa"/>
            <w:tcBorders>
              <w:top w:val="single" w:sz="4" w:space="0" w:color="auto"/>
              <w:left w:val="single" w:sz="4" w:space="0" w:color="auto"/>
              <w:bottom w:val="single" w:sz="4" w:space="0" w:color="auto"/>
              <w:right w:val="single" w:sz="4" w:space="0" w:color="auto"/>
            </w:tcBorders>
          </w:tcPr>
          <w:p w14:paraId="47FD239B" w14:textId="77777777" w:rsidR="004C22EB" w:rsidRPr="00CF3C6A" w:rsidRDefault="004C22EB" w:rsidP="005F7EFB">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54BD1D1" w14:textId="2C989D50" w:rsidR="004C22EB" w:rsidRPr="00CF3C6A" w:rsidRDefault="004C22EB" w:rsidP="005F7EFB">
            <w:pPr>
              <w:pStyle w:val="TAL"/>
              <w:rPr>
                <w:lang w:eastAsia="zh-CN"/>
              </w:rPr>
            </w:pPr>
            <w:r w:rsidRPr="00CF3C6A">
              <w:rPr>
                <w:lang w:eastAsia="zh-CN"/>
              </w:rPr>
              <w:t>C</w:t>
            </w:r>
            <w:ins w:id="101" w:author="HUAYUE SONG" w:date="2025-02-07T16:50:00Z">
              <w:r>
                <w:rPr>
                  <w:lang w:eastAsia="zh-CN"/>
                </w:rPr>
                <w:t>0</w:t>
              </w:r>
            </w:ins>
            <w:r w:rsidRPr="00CF3C6A">
              <w:rPr>
                <w:lang w:eastAsia="zh-CN"/>
              </w:rPr>
              <w:t>68a</w:t>
            </w:r>
          </w:p>
        </w:tc>
        <w:tc>
          <w:tcPr>
            <w:tcW w:w="3117" w:type="dxa"/>
            <w:tcBorders>
              <w:top w:val="single" w:sz="4" w:space="0" w:color="auto"/>
              <w:left w:val="single" w:sz="4" w:space="0" w:color="auto"/>
              <w:bottom w:val="single" w:sz="4" w:space="0" w:color="auto"/>
              <w:right w:val="single" w:sz="4" w:space="0" w:color="auto"/>
            </w:tcBorders>
          </w:tcPr>
          <w:p w14:paraId="58BD16F7" w14:textId="77777777" w:rsidR="004C22EB" w:rsidRPr="00CF3C6A" w:rsidRDefault="004C22EB" w:rsidP="005F7EFB">
            <w:pPr>
              <w:pStyle w:val="TAL"/>
              <w:rPr>
                <w:lang w:eastAsia="zh-CN"/>
              </w:rPr>
            </w:pPr>
            <w:r w:rsidRPr="00CF3C6A">
              <w:rPr>
                <w:lang w:eastAsia="zh-CN"/>
              </w:rPr>
              <w:t xml:space="preserve">UEs supporting EN-DC FR1 and 2DL CA in E-UTRA and E-UTRA SRS </w:t>
            </w:r>
            <w:proofErr w:type="gramStart"/>
            <w:r w:rsidRPr="00CF3C6A">
              <w:rPr>
                <w:lang w:eastAsia="zh-CN"/>
              </w:rPr>
              <w:t>carrier based</w:t>
            </w:r>
            <w:proofErr w:type="gramEnd"/>
            <w:r w:rsidRPr="00CF3C6A">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6926EBFA" w14:textId="77777777" w:rsidR="004C22EB" w:rsidRPr="00CF3C6A" w:rsidRDefault="004C22EB" w:rsidP="005F7EFB">
            <w:pPr>
              <w:pStyle w:val="TAL"/>
              <w:rPr>
                <w:lang w:eastAsia="zh-CN"/>
              </w:rPr>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537C564" w14:textId="77777777" w:rsidR="004C22EB" w:rsidRPr="00CF3C6A" w:rsidRDefault="004C22EB" w:rsidP="005F7EFB">
            <w:pPr>
              <w:pStyle w:val="TAL"/>
            </w:pPr>
            <w:r w:rsidRPr="00CF3C6A">
              <w:t>2Rx</w:t>
            </w:r>
          </w:p>
          <w:p w14:paraId="179C5291" w14:textId="77777777" w:rsidR="004C22EB" w:rsidRPr="00CF3C6A" w:rsidRDefault="004C22EB" w:rsidP="005F7EFB">
            <w:pPr>
              <w:pStyle w:val="TAL"/>
            </w:pPr>
            <w:r w:rsidRPr="00CF3C6A">
              <w:t>4Rx</w:t>
            </w:r>
          </w:p>
          <w:p w14:paraId="631831DB"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3D8CB4" w14:textId="77777777" w:rsidR="004C22EB" w:rsidRPr="00CF3C6A" w:rsidRDefault="004C22EB" w:rsidP="005F7EFB">
            <w:pPr>
              <w:pStyle w:val="TAL"/>
            </w:pPr>
          </w:p>
        </w:tc>
      </w:tr>
      <w:tr w:rsidR="004C22EB" w:rsidRPr="00CF3C6A" w14:paraId="3048E030"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389F7B55" w14:textId="77777777" w:rsidR="004C22EB" w:rsidRPr="00CF3C6A" w:rsidRDefault="004C22EB" w:rsidP="005F7EFB">
            <w:pPr>
              <w:pStyle w:val="TAL"/>
            </w:pPr>
            <w:r w:rsidRPr="00CF3C6A">
              <w:rPr>
                <w:lang w:eastAsia="zh-TW"/>
              </w:rPr>
              <w:lastRenderedPageBreak/>
              <w:t>4.5.2.10</w:t>
            </w:r>
          </w:p>
        </w:tc>
        <w:tc>
          <w:tcPr>
            <w:tcW w:w="4538" w:type="dxa"/>
            <w:tcBorders>
              <w:top w:val="single" w:sz="4" w:space="0" w:color="auto"/>
              <w:left w:val="single" w:sz="4" w:space="0" w:color="auto"/>
              <w:bottom w:val="single" w:sz="4" w:space="0" w:color="auto"/>
              <w:right w:val="single" w:sz="4" w:space="0" w:color="auto"/>
            </w:tcBorders>
          </w:tcPr>
          <w:p w14:paraId="594B2C8A" w14:textId="77777777" w:rsidR="004C22EB" w:rsidRPr="00CF3C6A" w:rsidRDefault="004C22EB" w:rsidP="005F7EFB">
            <w:pPr>
              <w:pStyle w:val="TAL"/>
            </w:pPr>
            <w:r w:rsidRPr="00CF3C6A">
              <w:t xml:space="preserve">EN-DC FR1 interruptions due to RRM and RLM/BFD measurements on deactivated NR </w:t>
            </w:r>
            <w:proofErr w:type="spellStart"/>
            <w:r w:rsidRPr="00CF3C6A">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33F8A0F8" w14:textId="77777777" w:rsidR="004C22EB" w:rsidRPr="00CF3C6A" w:rsidRDefault="004C22EB" w:rsidP="005F7EFB">
            <w:pPr>
              <w:pStyle w:val="TAC"/>
              <w:rPr>
                <w:lang w:eastAsia="zh-CN"/>
              </w:rPr>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64442714" w14:textId="77777777" w:rsidR="004C22EB" w:rsidRPr="00CF3C6A" w:rsidRDefault="004C22EB" w:rsidP="005F7EFB">
            <w:pPr>
              <w:pStyle w:val="TAL"/>
              <w:rPr>
                <w:lang w:eastAsia="zh-CN"/>
              </w:rPr>
            </w:pPr>
            <w:r w:rsidRPr="00CF3C6A">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259C1411" w14:textId="77777777" w:rsidR="004C22EB" w:rsidRPr="00CF3C6A" w:rsidRDefault="004C22EB" w:rsidP="005F7EFB">
            <w:pPr>
              <w:pStyle w:val="TAL"/>
              <w:rPr>
                <w:lang w:eastAsia="zh-CN"/>
              </w:rPr>
            </w:pPr>
            <w:r w:rsidRPr="00CF3C6A">
              <w:rPr>
                <w:lang w:eastAsia="zh-CN"/>
              </w:rPr>
              <w:t xml:space="preserve">UEs supporting EN-DC FR1 and </w:t>
            </w:r>
            <w:r w:rsidRPr="00CF3C6A">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6FBA95EE"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416CFC8" w14:textId="77777777" w:rsidR="004C22EB" w:rsidRPr="00CF3C6A" w:rsidRDefault="004C22EB" w:rsidP="005F7EFB">
            <w:pPr>
              <w:pStyle w:val="TAL"/>
            </w:pPr>
            <w:r w:rsidRPr="00CF3C6A">
              <w:t>2Rx</w:t>
            </w:r>
          </w:p>
          <w:p w14:paraId="5A2E2377" w14:textId="77777777" w:rsidR="004C22EB" w:rsidRPr="00CF3C6A" w:rsidRDefault="004C22EB" w:rsidP="005F7EFB">
            <w:pPr>
              <w:pStyle w:val="TAL"/>
            </w:pPr>
            <w:r w:rsidRPr="00CF3C6A">
              <w:t>4Rx</w:t>
            </w:r>
          </w:p>
          <w:p w14:paraId="37137714"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CC14DC" w14:textId="77777777" w:rsidR="004C22EB" w:rsidRPr="00CF3C6A" w:rsidRDefault="004C22EB" w:rsidP="005F7EFB">
            <w:pPr>
              <w:pStyle w:val="TAL"/>
            </w:pPr>
          </w:p>
        </w:tc>
      </w:tr>
      <w:tr w:rsidR="004C22EB" w:rsidRPr="00CF3C6A" w14:paraId="2F3944B1"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6CD67FA" w14:textId="77777777" w:rsidR="004C22EB" w:rsidRPr="00CF3C6A" w:rsidRDefault="004C22EB" w:rsidP="005F7EFB">
            <w:pPr>
              <w:pStyle w:val="TAL"/>
              <w:rPr>
                <w:b/>
                <w:lang w:eastAsia="zh-TW"/>
              </w:rPr>
            </w:pPr>
            <w:r w:rsidRPr="00CF3C6A">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11AE5A8" w14:textId="77777777" w:rsidR="004C22EB" w:rsidRPr="00CF3C6A" w:rsidRDefault="004C22EB" w:rsidP="005F7EFB">
            <w:pPr>
              <w:pStyle w:val="TAL"/>
              <w:rPr>
                <w:b/>
              </w:rPr>
            </w:pPr>
            <w:proofErr w:type="spellStart"/>
            <w:r w:rsidRPr="00CF3C6A">
              <w:rPr>
                <w:b/>
              </w:rPr>
              <w:t>Scell</w:t>
            </w:r>
            <w:proofErr w:type="spellEnd"/>
            <w:r w:rsidRPr="00CF3C6A">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E93B9E"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A0F137"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652BC7F"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16352B"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029514"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1DEDD0" w14:textId="77777777" w:rsidR="004C22EB" w:rsidRPr="00CF3C6A" w:rsidRDefault="004C22EB" w:rsidP="005F7EFB">
            <w:pPr>
              <w:pStyle w:val="TAL"/>
              <w:rPr>
                <w:b/>
              </w:rPr>
            </w:pPr>
          </w:p>
        </w:tc>
      </w:tr>
      <w:tr w:rsidR="004C22EB" w:rsidRPr="00CF3C6A" w14:paraId="58613086"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430D0527" w14:textId="77777777" w:rsidR="004C22EB" w:rsidRPr="00CF3C6A" w:rsidRDefault="004C22EB" w:rsidP="005F7EFB">
            <w:pPr>
              <w:pStyle w:val="TAL"/>
            </w:pPr>
            <w:r w:rsidRPr="00CF3C6A">
              <w:t>4.5.3.1</w:t>
            </w:r>
          </w:p>
        </w:tc>
        <w:tc>
          <w:tcPr>
            <w:tcW w:w="4538" w:type="dxa"/>
            <w:tcBorders>
              <w:top w:val="single" w:sz="4" w:space="0" w:color="auto"/>
              <w:left w:val="single" w:sz="4" w:space="0" w:color="auto"/>
              <w:bottom w:val="single" w:sz="4" w:space="0" w:color="auto"/>
              <w:right w:val="single" w:sz="4" w:space="0" w:color="auto"/>
            </w:tcBorders>
            <w:hideMark/>
          </w:tcPr>
          <w:p w14:paraId="658B949D" w14:textId="77777777" w:rsidR="004C22EB" w:rsidRPr="00CF3C6A" w:rsidRDefault="004C22EB" w:rsidP="005F7EFB">
            <w:pPr>
              <w:pStyle w:val="TAL"/>
            </w:pPr>
            <w:r w:rsidRPr="00CF3C6A">
              <w:t xml:space="preserve">EN-DC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160ms </w:t>
            </w:r>
            <w:proofErr w:type="spellStart"/>
            <w:r w:rsidRPr="00CF3C6A">
              <w:t>SCell</w:t>
            </w:r>
            <w:proofErr w:type="spellEnd"/>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6D13702"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3817C1" w14:textId="77777777" w:rsidR="004C22EB" w:rsidRPr="00CF3C6A" w:rsidRDefault="004C22EB" w:rsidP="005F7EFB">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9F3FA49" w14:textId="77777777" w:rsidR="004C22EB" w:rsidRPr="00CF3C6A" w:rsidRDefault="004C22EB" w:rsidP="005F7EFB">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FD5C50B"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6F520DE" w14:textId="77777777" w:rsidR="004C22EB" w:rsidRPr="00CF3C6A" w:rsidRDefault="004C22EB" w:rsidP="005F7EFB">
            <w:pPr>
              <w:pStyle w:val="TAL"/>
            </w:pPr>
            <w:r w:rsidRPr="00CF3C6A">
              <w:t>2Rx</w:t>
            </w:r>
          </w:p>
          <w:p w14:paraId="14FAD7BE" w14:textId="77777777" w:rsidR="004C22EB" w:rsidRPr="00CF3C6A" w:rsidRDefault="004C22EB" w:rsidP="005F7EFB">
            <w:pPr>
              <w:pStyle w:val="TAL"/>
            </w:pPr>
            <w:r w:rsidRPr="00CF3C6A">
              <w:t>4Rx</w:t>
            </w:r>
          </w:p>
          <w:p w14:paraId="7633477F"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84ACB2C" w14:textId="77777777" w:rsidR="004C22EB" w:rsidRPr="00CF3C6A" w:rsidRDefault="004C22EB" w:rsidP="005F7EFB">
            <w:pPr>
              <w:pStyle w:val="TAL"/>
            </w:pPr>
          </w:p>
        </w:tc>
      </w:tr>
      <w:tr w:rsidR="004C22EB" w:rsidRPr="00CF3C6A" w14:paraId="7A591593"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238F60D8" w14:textId="77777777" w:rsidR="004C22EB" w:rsidRPr="00CF3C6A" w:rsidRDefault="004C22EB" w:rsidP="005F7EFB">
            <w:pPr>
              <w:pStyle w:val="TAL"/>
            </w:pPr>
            <w:r w:rsidRPr="00CF3C6A">
              <w:t>4.5.3.2</w:t>
            </w:r>
          </w:p>
        </w:tc>
        <w:tc>
          <w:tcPr>
            <w:tcW w:w="4538" w:type="dxa"/>
            <w:tcBorders>
              <w:top w:val="single" w:sz="4" w:space="0" w:color="auto"/>
              <w:left w:val="single" w:sz="4" w:space="0" w:color="auto"/>
              <w:bottom w:val="single" w:sz="4" w:space="0" w:color="auto"/>
              <w:right w:val="single" w:sz="4" w:space="0" w:color="auto"/>
            </w:tcBorders>
            <w:hideMark/>
          </w:tcPr>
          <w:p w14:paraId="4E8301FB" w14:textId="77777777" w:rsidR="004C22EB" w:rsidRPr="00CF3C6A" w:rsidRDefault="004C22EB" w:rsidP="005F7EFB">
            <w:pPr>
              <w:pStyle w:val="TAL"/>
            </w:pPr>
            <w:r w:rsidRPr="00CF3C6A">
              <w:t xml:space="preserve">EN-DC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640ms </w:t>
            </w:r>
            <w:proofErr w:type="spellStart"/>
            <w:r w:rsidRPr="00CF3C6A">
              <w:t>SCell</w:t>
            </w:r>
            <w:proofErr w:type="spellEnd"/>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2EFC6EA"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AEB27D" w14:textId="77777777" w:rsidR="004C22EB" w:rsidRPr="00CF3C6A" w:rsidRDefault="004C22EB" w:rsidP="005F7EFB">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00210B8" w14:textId="77777777" w:rsidR="004C22EB" w:rsidRPr="00CF3C6A" w:rsidRDefault="004C22EB" w:rsidP="005F7EFB">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A483C3B"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3B9806" w14:textId="77777777" w:rsidR="004C22EB" w:rsidRPr="00CF3C6A" w:rsidRDefault="004C22EB" w:rsidP="005F7EFB">
            <w:pPr>
              <w:pStyle w:val="TAL"/>
            </w:pPr>
            <w:r w:rsidRPr="00CF3C6A">
              <w:t>2Rx</w:t>
            </w:r>
          </w:p>
          <w:p w14:paraId="2943E9EF" w14:textId="77777777" w:rsidR="004C22EB" w:rsidRPr="00CF3C6A" w:rsidRDefault="004C22EB" w:rsidP="005F7EFB">
            <w:pPr>
              <w:pStyle w:val="TAL"/>
            </w:pPr>
            <w:r w:rsidRPr="00CF3C6A">
              <w:t>4Rx</w:t>
            </w:r>
          </w:p>
          <w:p w14:paraId="2D7241CE"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353365C" w14:textId="77777777" w:rsidR="004C22EB" w:rsidRPr="00CF3C6A" w:rsidRDefault="004C22EB" w:rsidP="005F7EFB">
            <w:pPr>
              <w:pStyle w:val="TAL"/>
            </w:pPr>
          </w:p>
        </w:tc>
      </w:tr>
      <w:tr w:rsidR="004C22EB" w:rsidRPr="00CF3C6A" w14:paraId="7400E78A"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469DA469" w14:textId="77777777" w:rsidR="004C22EB" w:rsidRPr="00CF3C6A" w:rsidRDefault="004C22EB" w:rsidP="005F7EFB">
            <w:pPr>
              <w:pStyle w:val="TAL"/>
            </w:pPr>
            <w:r w:rsidRPr="00CF3C6A">
              <w:t>4.5.3.3</w:t>
            </w:r>
          </w:p>
        </w:tc>
        <w:tc>
          <w:tcPr>
            <w:tcW w:w="4538" w:type="dxa"/>
            <w:tcBorders>
              <w:top w:val="single" w:sz="4" w:space="0" w:color="auto"/>
              <w:left w:val="single" w:sz="4" w:space="0" w:color="auto"/>
              <w:bottom w:val="single" w:sz="4" w:space="0" w:color="auto"/>
              <w:right w:val="single" w:sz="4" w:space="0" w:color="auto"/>
            </w:tcBorders>
            <w:hideMark/>
          </w:tcPr>
          <w:p w14:paraId="28B91B4D" w14:textId="77777777" w:rsidR="004C22EB" w:rsidRPr="00CF3C6A" w:rsidRDefault="004C22EB" w:rsidP="005F7EFB">
            <w:pPr>
              <w:pStyle w:val="TAL"/>
            </w:pPr>
            <w:r w:rsidRPr="00CF3C6A">
              <w:t xml:space="preserve">EN-DC FR1 </w:t>
            </w:r>
            <w:proofErr w:type="spellStart"/>
            <w:r w:rsidRPr="00CF3C6A">
              <w:t>SCell</w:t>
            </w:r>
            <w:proofErr w:type="spellEnd"/>
            <w:r w:rsidRPr="00CF3C6A">
              <w:t xml:space="preserve"> activation and deactivation of unknown </w:t>
            </w:r>
            <w:proofErr w:type="spellStart"/>
            <w:r w:rsidRPr="00CF3C6A">
              <w:t>SCell</w:t>
            </w:r>
            <w:proofErr w:type="spellEnd"/>
            <w:r w:rsidRPr="00CF3C6A">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60591391"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4507D2A" w14:textId="77777777" w:rsidR="004C22EB" w:rsidRPr="00CF3C6A" w:rsidRDefault="004C22EB" w:rsidP="005F7EFB">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EDE85C8" w14:textId="77777777" w:rsidR="004C22EB" w:rsidRPr="00CF3C6A" w:rsidRDefault="004C22EB" w:rsidP="005F7EFB">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9BF151C"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299A9A4" w14:textId="77777777" w:rsidR="004C22EB" w:rsidRPr="00CF3C6A" w:rsidRDefault="004C22EB" w:rsidP="005F7EFB">
            <w:pPr>
              <w:pStyle w:val="TAL"/>
            </w:pPr>
            <w:r w:rsidRPr="00CF3C6A">
              <w:t>2Rx</w:t>
            </w:r>
          </w:p>
          <w:p w14:paraId="7C0DC394" w14:textId="77777777" w:rsidR="004C22EB" w:rsidRPr="00CF3C6A" w:rsidRDefault="004C22EB" w:rsidP="005F7EFB">
            <w:pPr>
              <w:pStyle w:val="TAL"/>
            </w:pPr>
            <w:r w:rsidRPr="00CF3C6A">
              <w:t>4Rx</w:t>
            </w:r>
          </w:p>
          <w:p w14:paraId="3714FE26"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66DB89" w14:textId="77777777" w:rsidR="004C22EB" w:rsidRPr="00CF3C6A" w:rsidRDefault="004C22EB" w:rsidP="005F7EFB">
            <w:pPr>
              <w:pStyle w:val="TAL"/>
            </w:pPr>
          </w:p>
        </w:tc>
      </w:tr>
      <w:tr w:rsidR="004C22EB" w:rsidRPr="00CF3C6A" w14:paraId="7A098AFB"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61BF91FE" w14:textId="77777777" w:rsidR="004C22EB" w:rsidRPr="00CF3C6A" w:rsidRDefault="004C22EB" w:rsidP="005F7EFB">
            <w:pPr>
              <w:pStyle w:val="TAL"/>
            </w:pPr>
            <w:r w:rsidRPr="00CF3C6A">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0D5096AB" w14:textId="77777777" w:rsidR="004C22EB" w:rsidRPr="00CF3C6A" w:rsidRDefault="004C22EB" w:rsidP="005F7EFB">
            <w:pPr>
              <w:pStyle w:val="TAL"/>
            </w:pPr>
            <w:r w:rsidRPr="00CF3C6A">
              <w:rPr>
                <w:lang w:eastAsia="zh-CN"/>
              </w:rPr>
              <w:t xml:space="preserve">EN-DC FR1 direct </w:t>
            </w:r>
            <w:proofErr w:type="spellStart"/>
            <w:r w:rsidRPr="00CF3C6A">
              <w:rPr>
                <w:lang w:eastAsia="zh-CN"/>
              </w:rPr>
              <w:t>SCell</w:t>
            </w:r>
            <w:proofErr w:type="spellEnd"/>
            <w:r w:rsidRPr="00CF3C6A">
              <w:rPr>
                <w:lang w:eastAsia="zh-CN"/>
              </w:rPr>
              <w:t xml:space="preserve"> activation at </w:t>
            </w:r>
            <w:proofErr w:type="spellStart"/>
            <w:r w:rsidRPr="00CF3C6A">
              <w:rPr>
                <w:lang w:eastAsia="zh-CN"/>
              </w:rPr>
              <w:t>SCell</w:t>
            </w:r>
            <w:proofErr w:type="spellEnd"/>
            <w:r w:rsidRPr="00CF3C6A">
              <w:rPr>
                <w:lang w:eastAsia="zh-CN"/>
              </w:rPr>
              <w:t xml:space="preserve"> addition of known </w:t>
            </w:r>
            <w:proofErr w:type="spellStart"/>
            <w:r w:rsidRPr="00CF3C6A">
              <w:rPr>
                <w:lang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67B0C5FB" w14:textId="77777777" w:rsidR="004C22EB" w:rsidRPr="00CF3C6A" w:rsidRDefault="004C22EB" w:rsidP="005F7EFB">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3A8204E" w14:textId="77777777" w:rsidR="004C22EB" w:rsidRPr="00CF3C6A" w:rsidRDefault="004C22EB" w:rsidP="005F7EFB">
            <w:pPr>
              <w:pStyle w:val="TAL"/>
              <w:rPr>
                <w:lang w:eastAsia="zh-CN"/>
              </w:rPr>
            </w:pPr>
            <w:r w:rsidRPr="00CF3C6A">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63EBF5F3" w14:textId="77777777" w:rsidR="004C22EB" w:rsidRPr="00CF3C6A" w:rsidRDefault="004C22EB" w:rsidP="005F7EFB">
            <w:pPr>
              <w:pStyle w:val="TAL"/>
              <w:rPr>
                <w:lang w:eastAsia="zh-CN"/>
              </w:rPr>
            </w:pPr>
            <w:r w:rsidRPr="00CF3C6A">
              <w:rPr>
                <w:lang w:eastAsia="zh-CN"/>
              </w:rPr>
              <w:t xml:space="preserve">UEs supporting EN-DC FR1 and 2DL CA in NR and direct </w:t>
            </w:r>
            <w:proofErr w:type="spellStart"/>
            <w:r w:rsidRPr="00CF3C6A">
              <w:rPr>
                <w:lang w:eastAsia="zh-CN"/>
              </w:rPr>
              <w:t>SCell</w:t>
            </w:r>
            <w:proofErr w:type="spellEnd"/>
            <w:r w:rsidRPr="00CF3C6A">
              <w:rPr>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E474C28"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041956A" w14:textId="77777777" w:rsidR="004C22EB" w:rsidRPr="00CF3C6A" w:rsidRDefault="004C22EB" w:rsidP="005F7EFB">
            <w:pPr>
              <w:pStyle w:val="TAL"/>
              <w:rPr>
                <w:lang w:eastAsia="fr-FR"/>
              </w:rPr>
            </w:pPr>
            <w:r w:rsidRPr="00CF3C6A">
              <w:rPr>
                <w:lang w:eastAsia="fr-FR"/>
              </w:rPr>
              <w:t>2Rx</w:t>
            </w:r>
          </w:p>
          <w:p w14:paraId="2F0DD927" w14:textId="77777777" w:rsidR="004C22EB" w:rsidRPr="00CF3C6A" w:rsidRDefault="004C22EB" w:rsidP="005F7EFB">
            <w:pPr>
              <w:pStyle w:val="TAL"/>
              <w:rPr>
                <w:lang w:eastAsia="fr-FR"/>
              </w:rPr>
            </w:pPr>
            <w:r w:rsidRPr="00CF3C6A">
              <w:rPr>
                <w:lang w:eastAsia="fr-FR"/>
              </w:rPr>
              <w:t>4Rx</w:t>
            </w:r>
          </w:p>
          <w:p w14:paraId="4150783F"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721E2E0" w14:textId="77777777" w:rsidR="004C22EB" w:rsidRPr="00CF3C6A" w:rsidRDefault="004C22EB" w:rsidP="005F7EFB">
            <w:pPr>
              <w:pStyle w:val="TAL"/>
              <w:rPr>
                <w:lang w:eastAsia="fr-FR"/>
              </w:rPr>
            </w:pPr>
          </w:p>
        </w:tc>
      </w:tr>
      <w:tr w:rsidR="004C22EB" w:rsidRPr="00CF3C6A" w14:paraId="5C293B34"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5B25B6B1" w14:textId="77777777" w:rsidR="004C22EB" w:rsidRPr="00CF3C6A" w:rsidRDefault="004C22EB" w:rsidP="005F7EFB">
            <w:pPr>
              <w:pStyle w:val="TAL"/>
              <w:rPr>
                <w:lang w:eastAsia="fr-FR"/>
              </w:rPr>
            </w:pPr>
            <w:r w:rsidRPr="00CF3C6A">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50DE99B6" w14:textId="77777777" w:rsidR="004C22EB" w:rsidRPr="00CF3C6A" w:rsidRDefault="004C22EB" w:rsidP="005F7EFB">
            <w:pPr>
              <w:pStyle w:val="TAL"/>
              <w:rPr>
                <w:lang w:eastAsia="zh-CN"/>
              </w:rPr>
            </w:pPr>
            <w:r w:rsidRPr="00CF3C6A">
              <w:rPr>
                <w:lang w:eastAsia="zh-CN"/>
              </w:rPr>
              <w:t xml:space="preserve">EN-DC FR1 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160ms </w:t>
            </w:r>
            <w:proofErr w:type="spellStart"/>
            <w:r w:rsidRPr="00CF3C6A">
              <w:rPr>
                <w:lang w:eastAsia="zh-CN"/>
              </w:rPr>
              <w:t>SCell</w:t>
            </w:r>
            <w:proofErr w:type="spellEnd"/>
            <w:r w:rsidRPr="00CF3C6A">
              <w:rPr>
                <w:lang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06BBCD29" w14:textId="77777777" w:rsidR="004C22EB" w:rsidRPr="00CF3C6A" w:rsidRDefault="004C22EB" w:rsidP="005F7EFB">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DBA62E7" w14:textId="77777777" w:rsidR="004C22EB" w:rsidRPr="00CF3C6A" w:rsidRDefault="004C22EB" w:rsidP="005F7EFB">
            <w:pPr>
              <w:pStyle w:val="TAL"/>
              <w:rPr>
                <w:lang w:eastAsia="zh-CN"/>
              </w:rPr>
            </w:pPr>
            <w:r w:rsidRPr="00CF3C6A">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22711CEC" w14:textId="77777777" w:rsidR="004C22EB" w:rsidRPr="00CF3C6A" w:rsidRDefault="004C22EB" w:rsidP="005F7EFB">
            <w:pPr>
              <w:pStyle w:val="TAL"/>
              <w:rPr>
                <w:lang w:eastAsia="zh-CN"/>
              </w:rPr>
            </w:pPr>
            <w:r w:rsidRPr="00CF3C6A">
              <w:rPr>
                <w:lang w:eastAsia="zh-CN"/>
              </w:rPr>
              <w:t xml:space="preserve">UEs supporting EN-DC FR1 and 2DL CA in NR and fast </w:t>
            </w:r>
            <w:proofErr w:type="spellStart"/>
            <w:r w:rsidRPr="00CF3C6A">
              <w:rPr>
                <w:lang w:eastAsia="zh-CN"/>
              </w:rPr>
              <w:t>SCell</w:t>
            </w:r>
            <w:proofErr w:type="spellEnd"/>
            <w:r w:rsidRPr="00CF3C6A">
              <w:rPr>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86F5DE0" w14:textId="77777777" w:rsidR="004C22EB" w:rsidRPr="00CF3C6A" w:rsidRDefault="004C22EB" w:rsidP="005F7EFB">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137159E8" w14:textId="77777777" w:rsidR="004C22EB" w:rsidRPr="00CF3C6A" w:rsidRDefault="004C22EB" w:rsidP="005F7EFB">
            <w:pPr>
              <w:pStyle w:val="TAL"/>
              <w:rPr>
                <w:lang w:eastAsia="fr-FR"/>
              </w:rPr>
            </w:pPr>
            <w:r w:rsidRPr="00CF3C6A">
              <w:rPr>
                <w:lang w:eastAsia="fr-FR"/>
              </w:rPr>
              <w:t>2Rx</w:t>
            </w:r>
          </w:p>
          <w:p w14:paraId="7E92D299" w14:textId="77777777" w:rsidR="004C22EB" w:rsidRPr="00CF3C6A" w:rsidRDefault="004C22EB" w:rsidP="005F7EFB">
            <w:pPr>
              <w:pStyle w:val="TAL"/>
              <w:rPr>
                <w:lang w:eastAsia="fr-FR"/>
              </w:rPr>
            </w:pPr>
            <w:r w:rsidRPr="00CF3C6A">
              <w:rPr>
                <w:lang w:eastAsia="fr-FR"/>
              </w:rPr>
              <w:t>4Rx</w:t>
            </w:r>
          </w:p>
          <w:p w14:paraId="61A6360F" w14:textId="77777777" w:rsidR="004C22EB" w:rsidRPr="00CF3C6A" w:rsidRDefault="004C22EB" w:rsidP="005F7EFB">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074CEAB" w14:textId="77777777" w:rsidR="004C22EB" w:rsidRPr="00CF3C6A" w:rsidRDefault="004C22EB" w:rsidP="005F7EFB">
            <w:pPr>
              <w:pStyle w:val="TAL"/>
              <w:rPr>
                <w:lang w:eastAsia="fr-FR"/>
              </w:rPr>
            </w:pPr>
          </w:p>
        </w:tc>
      </w:tr>
      <w:tr w:rsidR="004C22EB" w:rsidRPr="00CF3C6A" w14:paraId="6EB3E6E4"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34D125DD" w14:textId="77777777" w:rsidR="004C22EB" w:rsidRPr="00CF3C6A" w:rsidRDefault="004C22EB" w:rsidP="005F7EFB">
            <w:pPr>
              <w:pStyle w:val="TAL"/>
              <w:rPr>
                <w:lang w:eastAsia="fr-FR"/>
              </w:rPr>
            </w:pPr>
            <w:r w:rsidRPr="00CF3C6A">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56A65F4F" w14:textId="77777777" w:rsidR="004C22EB" w:rsidRPr="00CF3C6A" w:rsidRDefault="004C22EB" w:rsidP="005F7EFB">
            <w:pPr>
              <w:pStyle w:val="TAL"/>
              <w:rPr>
                <w:lang w:eastAsia="zh-CN"/>
              </w:rPr>
            </w:pPr>
            <w:r w:rsidRPr="00CF3C6A">
              <w:rPr>
                <w:lang w:eastAsia="zh-CN"/>
              </w:rPr>
              <w:t xml:space="preserve">EN-DC FR1 </w:t>
            </w:r>
            <w:r w:rsidRPr="00CF3C6A">
              <w:t xml:space="preserve">fast </w:t>
            </w:r>
            <w:proofErr w:type="spellStart"/>
            <w:r w:rsidRPr="00CF3C6A">
              <w:t>SCell</w:t>
            </w:r>
            <w:proofErr w:type="spellEnd"/>
            <w:r w:rsidRPr="00CF3C6A">
              <w:t xml:space="preserve"> Activation in non-DRX of known </w:t>
            </w:r>
            <w:proofErr w:type="spellStart"/>
            <w:r w:rsidRPr="00CF3C6A">
              <w:t>SCell</w:t>
            </w:r>
            <w:proofErr w:type="spellEnd"/>
            <w:r w:rsidRPr="00CF3C6A">
              <w:t xml:space="preserve"> for 640ms </w:t>
            </w:r>
            <w:proofErr w:type="spellStart"/>
            <w:r w:rsidRPr="00CF3C6A">
              <w:t>SCell</w:t>
            </w:r>
            <w:proofErr w:type="spellEnd"/>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47A3333D" w14:textId="77777777" w:rsidR="004C22EB" w:rsidRPr="00CF3C6A" w:rsidRDefault="004C22EB" w:rsidP="005F7EFB">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AF18752" w14:textId="77777777" w:rsidR="004C22EB" w:rsidRPr="00CF3C6A" w:rsidRDefault="004C22EB" w:rsidP="005F7EFB">
            <w:pPr>
              <w:pStyle w:val="TAL"/>
              <w:rPr>
                <w:lang w:eastAsia="zh-CN"/>
              </w:rPr>
            </w:pPr>
            <w:r w:rsidRPr="00CF3C6A">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7EE13EA9" w14:textId="77777777" w:rsidR="004C22EB" w:rsidRPr="00CF3C6A" w:rsidRDefault="004C22EB" w:rsidP="005F7EFB">
            <w:pPr>
              <w:pStyle w:val="TAL"/>
              <w:rPr>
                <w:lang w:eastAsia="zh-CN"/>
              </w:rPr>
            </w:pPr>
            <w:r w:rsidRPr="00CF3C6A">
              <w:rPr>
                <w:lang w:eastAsia="zh-CN"/>
              </w:rPr>
              <w:t xml:space="preserve">UEs supporting EN-DC FR1 and 2DL CA in NR and fast </w:t>
            </w:r>
            <w:proofErr w:type="spellStart"/>
            <w:r w:rsidRPr="00CF3C6A">
              <w:rPr>
                <w:lang w:eastAsia="zh-CN"/>
              </w:rPr>
              <w:t>SCell</w:t>
            </w:r>
            <w:proofErr w:type="spellEnd"/>
            <w:r w:rsidRPr="00CF3C6A">
              <w:rPr>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222DCC7D" w14:textId="77777777" w:rsidR="004C22EB" w:rsidRPr="00CF3C6A" w:rsidRDefault="004C22EB" w:rsidP="005F7EFB">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520A8AE3" w14:textId="77777777" w:rsidR="004C22EB" w:rsidRPr="00CF3C6A" w:rsidRDefault="004C22EB" w:rsidP="005F7EFB">
            <w:pPr>
              <w:pStyle w:val="TAL"/>
              <w:rPr>
                <w:lang w:eastAsia="fr-FR"/>
              </w:rPr>
            </w:pPr>
            <w:r w:rsidRPr="00CF3C6A">
              <w:rPr>
                <w:lang w:eastAsia="fr-FR"/>
              </w:rPr>
              <w:t>2Rx</w:t>
            </w:r>
          </w:p>
          <w:p w14:paraId="797EF822" w14:textId="77777777" w:rsidR="004C22EB" w:rsidRPr="00CF3C6A" w:rsidRDefault="004C22EB" w:rsidP="005F7EFB">
            <w:pPr>
              <w:pStyle w:val="TAL"/>
              <w:rPr>
                <w:lang w:eastAsia="fr-FR"/>
              </w:rPr>
            </w:pPr>
            <w:r w:rsidRPr="00CF3C6A">
              <w:rPr>
                <w:lang w:eastAsia="fr-FR"/>
              </w:rPr>
              <w:t>4Rx</w:t>
            </w:r>
          </w:p>
          <w:p w14:paraId="1702301B" w14:textId="77777777" w:rsidR="004C22EB" w:rsidRPr="00CF3C6A" w:rsidRDefault="004C22EB" w:rsidP="005F7EFB">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9FC4A1C" w14:textId="77777777" w:rsidR="004C22EB" w:rsidRPr="00CF3C6A" w:rsidRDefault="004C22EB" w:rsidP="005F7EFB">
            <w:pPr>
              <w:pStyle w:val="TAL"/>
              <w:rPr>
                <w:lang w:eastAsia="fr-FR"/>
              </w:rPr>
            </w:pPr>
          </w:p>
        </w:tc>
      </w:tr>
      <w:tr w:rsidR="004C22EB" w:rsidRPr="00CF3C6A" w14:paraId="752B1FE6"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ADA70D" w14:textId="77777777" w:rsidR="004C22EB" w:rsidRPr="00CF3C6A" w:rsidRDefault="004C22EB" w:rsidP="005F7EFB">
            <w:pPr>
              <w:pStyle w:val="TAL"/>
              <w:rPr>
                <w:b/>
                <w:lang w:eastAsia="zh-TW"/>
              </w:rPr>
            </w:pPr>
            <w:r w:rsidRPr="00CF3C6A">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EEE58B1" w14:textId="77777777" w:rsidR="004C22EB" w:rsidRPr="00CF3C6A" w:rsidRDefault="004C22EB" w:rsidP="005F7EFB">
            <w:pPr>
              <w:pStyle w:val="TAL"/>
              <w:rPr>
                <w:b/>
              </w:rPr>
            </w:pPr>
            <w:r w:rsidRPr="00CF3C6A">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CD5645" w14:textId="77777777" w:rsidR="004C22EB" w:rsidRPr="00CF3C6A" w:rsidRDefault="004C22EB" w:rsidP="005F7EFB">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87351FB"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B1CFDE0"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443F3D"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3AB7DD"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AC75AB" w14:textId="77777777" w:rsidR="004C22EB" w:rsidRPr="00CF3C6A" w:rsidRDefault="004C22EB" w:rsidP="005F7EFB">
            <w:pPr>
              <w:pStyle w:val="TAL"/>
              <w:rPr>
                <w:b/>
              </w:rPr>
            </w:pPr>
          </w:p>
        </w:tc>
      </w:tr>
      <w:tr w:rsidR="004C22EB" w:rsidRPr="00CF3C6A" w14:paraId="7E6EBACB"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1273A149" w14:textId="77777777" w:rsidR="004C22EB" w:rsidRPr="00CF3C6A" w:rsidRDefault="004C22EB" w:rsidP="005F7EFB">
            <w:pPr>
              <w:pStyle w:val="TAL"/>
              <w:rPr>
                <w:lang w:eastAsia="zh-TW"/>
              </w:rPr>
            </w:pPr>
            <w:r w:rsidRPr="00CF3C6A">
              <w:t>4.5.4.1</w:t>
            </w:r>
          </w:p>
        </w:tc>
        <w:tc>
          <w:tcPr>
            <w:tcW w:w="4538" w:type="dxa"/>
            <w:tcBorders>
              <w:top w:val="single" w:sz="4" w:space="0" w:color="auto"/>
              <w:left w:val="single" w:sz="4" w:space="0" w:color="auto"/>
              <w:bottom w:val="single" w:sz="4" w:space="0" w:color="auto"/>
              <w:right w:val="single" w:sz="4" w:space="0" w:color="auto"/>
            </w:tcBorders>
            <w:hideMark/>
          </w:tcPr>
          <w:p w14:paraId="78FF2231" w14:textId="77777777" w:rsidR="004C22EB" w:rsidRPr="00CF3C6A" w:rsidRDefault="004C22EB" w:rsidP="005F7EFB">
            <w:pPr>
              <w:pStyle w:val="TAL"/>
            </w:pPr>
            <w:r w:rsidRPr="00CF3C6A">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ECFA63D" w14:textId="77777777" w:rsidR="004C22EB" w:rsidRPr="00CF3C6A" w:rsidRDefault="004C22EB" w:rsidP="005F7EFB">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29567E" w14:textId="77777777" w:rsidR="004C22EB" w:rsidRPr="00CF3C6A" w:rsidRDefault="004C22EB" w:rsidP="005F7EFB">
            <w:pPr>
              <w:pStyle w:val="TAL"/>
              <w:rPr>
                <w:lang w:eastAsia="zh-CN"/>
              </w:rPr>
            </w:pPr>
            <w:r w:rsidRPr="00CF3C6A">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5FE7DBA4" w14:textId="77777777" w:rsidR="004C22EB" w:rsidRPr="00CF3C6A" w:rsidRDefault="004C22EB" w:rsidP="005F7EFB">
            <w:pPr>
              <w:pStyle w:val="TAL"/>
              <w:rPr>
                <w:lang w:eastAsia="zh-CN"/>
              </w:rPr>
            </w:pPr>
            <w:r w:rsidRPr="00CF3C6A">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5CE20170" w14:textId="77777777" w:rsidR="004C22EB" w:rsidRPr="00CF3C6A" w:rsidRDefault="004C22EB" w:rsidP="005F7EFB">
            <w:pPr>
              <w:pStyle w:val="TAL"/>
            </w:pPr>
            <w:r w:rsidRPr="00CF3C6A">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5DFDE0" w14:textId="77777777" w:rsidR="004C22EB" w:rsidRPr="00CF3C6A" w:rsidRDefault="004C22EB" w:rsidP="005F7EFB">
            <w:pPr>
              <w:pStyle w:val="TAL"/>
            </w:pPr>
            <w:r w:rsidRPr="00CF3C6A">
              <w:t>2Rx</w:t>
            </w:r>
          </w:p>
          <w:p w14:paraId="61E1728F" w14:textId="77777777" w:rsidR="004C22EB" w:rsidRPr="00CF3C6A" w:rsidRDefault="004C22EB" w:rsidP="005F7EFB">
            <w:pPr>
              <w:pStyle w:val="TAL"/>
            </w:pPr>
            <w:r w:rsidRPr="00CF3C6A">
              <w:t>4Rx</w:t>
            </w:r>
          </w:p>
          <w:p w14:paraId="20F4BF47"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5ACCC6" w14:textId="77777777" w:rsidR="004C22EB" w:rsidRPr="00CF3C6A" w:rsidRDefault="004C22EB" w:rsidP="005F7EFB">
            <w:pPr>
              <w:pStyle w:val="TAL"/>
            </w:pPr>
          </w:p>
        </w:tc>
      </w:tr>
      <w:tr w:rsidR="004C22EB" w:rsidRPr="00CF3C6A" w14:paraId="0240D0D0"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00E90A" w14:textId="77777777" w:rsidR="004C22EB" w:rsidRPr="00CF3C6A" w:rsidRDefault="004C22EB" w:rsidP="005F7EFB">
            <w:pPr>
              <w:pStyle w:val="TAL"/>
              <w:rPr>
                <w:b/>
                <w:lang w:eastAsia="zh-TW"/>
              </w:rPr>
            </w:pPr>
            <w:r w:rsidRPr="00CF3C6A">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2F92908" w14:textId="77777777" w:rsidR="004C22EB" w:rsidRPr="00CF3C6A" w:rsidRDefault="004C22EB" w:rsidP="005F7EFB">
            <w:pPr>
              <w:pStyle w:val="TAL"/>
              <w:rPr>
                <w:b/>
              </w:rPr>
            </w:pPr>
            <w:r w:rsidRPr="00CF3C6A">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A7F040" w14:textId="77777777" w:rsidR="004C22EB" w:rsidRPr="00CF3C6A" w:rsidRDefault="004C22EB" w:rsidP="005F7EFB">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B880A6"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52C1908"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C8E847"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83B140"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33CCB2" w14:textId="77777777" w:rsidR="004C22EB" w:rsidRPr="00CF3C6A" w:rsidRDefault="004C22EB" w:rsidP="005F7EFB">
            <w:pPr>
              <w:pStyle w:val="TAL"/>
              <w:rPr>
                <w:b/>
              </w:rPr>
            </w:pPr>
          </w:p>
        </w:tc>
      </w:tr>
      <w:tr w:rsidR="004C22EB" w:rsidRPr="00CF3C6A" w14:paraId="76B6106F"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0B9770B1" w14:textId="77777777" w:rsidR="004C22EB" w:rsidRPr="00CF3C6A" w:rsidRDefault="004C22EB" w:rsidP="005F7EFB">
            <w:pPr>
              <w:pStyle w:val="TAL"/>
            </w:pPr>
            <w:r w:rsidRPr="00CF3C6A">
              <w:t>4.5.5.1</w:t>
            </w:r>
          </w:p>
        </w:tc>
        <w:tc>
          <w:tcPr>
            <w:tcW w:w="4538" w:type="dxa"/>
            <w:tcBorders>
              <w:top w:val="single" w:sz="4" w:space="0" w:color="auto"/>
              <w:left w:val="single" w:sz="4" w:space="0" w:color="auto"/>
              <w:bottom w:val="single" w:sz="4" w:space="0" w:color="auto"/>
              <w:right w:val="single" w:sz="4" w:space="0" w:color="auto"/>
            </w:tcBorders>
            <w:hideMark/>
          </w:tcPr>
          <w:p w14:paraId="4BCAE176" w14:textId="77777777" w:rsidR="004C22EB" w:rsidRPr="00CF3C6A" w:rsidRDefault="004C22EB" w:rsidP="005F7EFB">
            <w:pPr>
              <w:pStyle w:val="TAL"/>
            </w:pPr>
            <w:r w:rsidRPr="00CF3C6A">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1384E50" w14:textId="77777777" w:rsidR="004C22EB" w:rsidRPr="00CF3C6A" w:rsidRDefault="004C22EB" w:rsidP="005F7EFB">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821378B" w14:textId="77777777" w:rsidR="004C22EB" w:rsidRPr="00CF3C6A" w:rsidRDefault="004C22EB" w:rsidP="005F7EFB">
            <w:pPr>
              <w:pStyle w:val="TAL"/>
              <w:rPr>
                <w:lang w:eastAsia="zh-CN"/>
              </w:rPr>
            </w:pPr>
            <w:r w:rsidRPr="00CF3C6A">
              <w:t>C082</w:t>
            </w:r>
          </w:p>
        </w:tc>
        <w:tc>
          <w:tcPr>
            <w:tcW w:w="3117" w:type="dxa"/>
            <w:tcBorders>
              <w:top w:val="single" w:sz="4" w:space="0" w:color="auto"/>
              <w:left w:val="single" w:sz="4" w:space="0" w:color="auto"/>
              <w:bottom w:val="single" w:sz="4" w:space="0" w:color="auto"/>
              <w:right w:val="single" w:sz="4" w:space="0" w:color="auto"/>
            </w:tcBorders>
            <w:hideMark/>
          </w:tcPr>
          <w:p w14:paraId="1D5C993A" w14:textId="77777777" w:rsidR="004C22EB" w:rsidRPr="00CF3C6A" w:rsidRDefault="004C22EB" w:rsidP="005F7EFB">
            <w:pPr>
              <w:pStyle w:val="TAL"/>
              <w:rPr>
                <w:lang w:eastAsia="zh-CN"/>
              </w:rPr>
            </w:pPr>
            <w:r w:rsidRPr="00CF3C6A">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
          <w:p w14:paraId="046F15B9" w14:textId="77777777" w:rsidR="004C22EB" w:rsidRPr="00CF3C6A" w:rsidRDefault="004C22EB" w:rsidP="005F7EFB">
            <w:pPr>
              <w:pStyle w:val="TAL"/>
            </w:pPr>
            <w:r w:rsidRPr="00CF3C6A">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4A110E8" w14:textId="77777777" w:rsidR="004C22EB" w:rsidRPr="00CF3C6A" w:rsidRDefault="004C22EB" w:rsidP="005F7EFB">
            <w:pPr>
              <w:pStyle w:val="TAL"/>
            </w:pPr>
            <w:r w:rsidRPr="00CF3C6A">
              <w:t>2Rx</w:t>
            </w:r>
          </w:p>
          <w:p w14:paraId="22125EB0" w14:textId="77777777" w:rsidR="004C22EB" w:rsidRPr="00CF3C6A" w:rsidRDefault="004C22EB" w:rsidP="005F7EFB">
            <w:pPr>
              <w:pStyle w:val="TAL"/>
            </w:pPr>
            <w:r w:rsidRPr="00CF3C6A">
              <w:t>4Rx</w:t>
            </w:r>
          </w:p>
          <w:p w14:paraId="35C74793"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911B0BD" w14:textId="77777777" w:rsidR="004C22EB" w:rsidRPr="00CF3C6A" w:rsidRDefault="004C22EB" w:rsidP="005F7EFB">
            <w:pPr>
              <w:pStyle w:val="TAL"/>
            </w:pPr>
          </w:p>
        </w:tc>
      </w:tr>
      <w:tr w:rsidR="004C22EB" w:rsidRPr="00CF3C6A" w14:paraId="57A5DA3F"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41A160FE" w14:textId="77777777" w:rsidR="004C22EB" w:rsidRPr="00CF3C6A" w:rsidRDefault="004C22EB" w:rsidP="005F7EFB">
            <w:pPr>
              <w:pStyle w:val="TAL"/>
            </w:pPr>
            <w:r w:rsidRPr="00CF3C6A">
              <w:t>4.5.5.2</w:t>
            </w:r>
          </w:p>
        </w:tc>
        <w:tc>
          <w:tcPr>
            <w:tcW w:w="4538" w:type="dxa"/>
            <w:tcBorders>
              <w:top w:val="single" w:sz="4" w:space="0" w:color="auto"/>
              <w:left w:val="single" w:sz="4" w:space="0" w:color="auto"/>
              <w:bottom w:val="single" w:sz="4" w:space="0" w:color="auto"/>
              <w:right w:val="single" w:sz="4" w:space="0" w:color="auto"/>
            </w:tcBorders>
            <w:hideMark/>
          </w:tcPr>
          <w:p w14:paraId="6712D50D" w14:textId="77777777" w:rsidR="004C22EB" w:rsidRPr="00CF3C6A" w:rsidRDefault="004C22EB" w:rsidP="005F7EFB">
            <w:pPr>
              <w:pStyle w:val="TAL"/>
            </w:pPr>
            <w:r w:rsidRPr="00CF3C6A">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8843953" w14:textId="77777777" w:rsidR="004C22EB" w:rsidRPr="00CF3C6A" w:rsidRDefault="004C22EB" w:rsidP="005F7EFB">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3980AAE" w14:textId="77777777" w:rsidR="004C22EB" w:rsidRPr="00CF3C6A" w:rsidRDefault="004C22EB" w:rsidP="005F7EFB">
            <w:pPr>
              <w:pStyle w:val="TAL"/>
              <w:rPr>
                <w:lang w:eastAsia="zh-CN"/>
              </w:rPr>
            </w:pPr>
            <w:r w:rsidRPr="00CF3C6A">
              <w:t>C082a</w:t>
            </w:r>
          </w:p>
        </w:tc>
        <w:tc>
          <w:tcPr>
            <w:tcW w:w="3117" w:type="dxa"/>
            <w:tcBorders>
              <w:top w:val="single" w:sz="4" w:space="0" w:color="auto"/>
              <w:left w:val="single" w:sz="4" w:space="0" w:color="auto"/>
              <w:bottom w:val="single" w:sz="4" w:space="0" w:color="auto"/>
              <w:right w:val="single" w:sz="4" w:space="0" w:color="auto"/>
            </w:tcBorders>
            <w:hideMark/>
          </w:tcPr>
          <w:p w14:paraId="5ADE93C5" w14:textId="77777777" w:rsidR="004C22EB" w:rsidRPr="00CF3C6A" w:rsidRDefault="004C22EB" w:rsidP="005F7EFB">
            <w:pPr>
              <w:pStyle w:val="TAL"/>
              <w:rPr>
                <w:lang w:eastAsia="zh-CN"/>
              </w:rPr>
            </w:pPr>
            <w:r w:rsidRPr="00CF3C6A">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
          <w:p w14:paraId="27D7CF40" w14:textId="77777777" w:rsidR="004C22EB" w:rsidRPr="00CF3C6A" w:rsidRDefault="004C22EB" w:rsidP="005F7EFB">
            <w:pPr>
              <w:pStyle w:val="TAL"/>
            </w:pPr>
            <w:r w:rsidRPr="00CF3C6A">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D368632" w14:textId="77777777" w:rsidR="004C22EB" w:rsidRPr="00CF3C6A" w:rsidRDefault="004C22EB" w:rsidP="005F7EFB">
            <w:pPr>
              <w:pStyle w:val="TAL"/>
            </w:pPr>
            <w:r w:rsidRPr="00CF3C6A">
              <w:t>2Rx</w:t>
            </w:r>
          </w:p>
          <w:p w14:paraId="4FC6EBA1" w14:textId="77777777" w:rsidR="004C22EB" w:rsidRPr="00CF3C6A" w:rsidRDefault="004C22EB" w:rsidP="005F7EFB">
            <w:pPr>
              <w:pStyle w:val="TAL"/>
            </w:pPr>
            <w:r w:rsidRPr="00CF3C6A">
              <w:t>4Rx</w:t>
            </w:r>
          </w:p>
          <w:p w14:paraId="1D4A538F"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7746725" w14:textId="77777777" w:rsidR="004C22EB" w:rsidRPr="00CF3C6A" w:rsidRDefault="004C22EB" w:rsidP="005F7EFB">
            <w:pPr>
              <w:pStyle w:val="TAL"/>
            </w:pPr>
          </w:p>
        </w:tc>
      </w:tr>
      <w:tr w:rsidR="004C22EB" w:rsidRPr="00CF3C6A" w14:paraId="605B9528"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10B27AA2" w14:textId="77777777" w:rsidR="004C22EB" w:rsidRPr="00CF3C6A" w:rsidRDefault="004C22EB" w:rsidP="005F7EFB">
            <w:pPr>
              <w:pStyle w:val="TAL"/>
            </w:pPr>
            <w:r w:rsidRPr="00CF3C6A">
              <w:t>4.5.5.3</w:t>
            </w:r>
          </w:p>
        </w:tc>
        <w:tc>
          <w:tcPr>
            <w:tcW w:w="4538" w:type="dxa"/>
            <w:tcBorders>
              <w:top w:val="single" w:sz="4" w:space="0" w:color="auto"/>
              <w:left w:val="single" w:sz="4" w:space="0" w:color="auto"/>
              <w:bottom w:val="single" w:sz="4" w:space="0" w:color="auto"/>
              <w:right w:val="single" w:sz="4" w:space="0" w:color="auto"/>
            </w:tcBorders>
            <w:hideMark/>
          </w:tcPr>
          <w:p w14:paraId="2A1740DD" w14:textId="77777777" w:rsidR="004C22EB" w:rsidRPr="00CF3C6A" w:rsidRDefault="004C22EB" w:rsidP="005F7EFB">
            <w:pPr>
              <w:pStyle w:val="TAL"/>
            </w:pPr>
            <w:r w:rsidRPr="00CF3C6A">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92037F9" w14:textId="77777777" w:rsidR="004C22EB" w:rsidRPr="00CF3C6A" w:rsidRDefault="004C22EB" w:rsidP="005F7EFB">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410358E" w14:textId="77777777" w:rsidR="004C22EB" w:rsidRPr="00CF3C6A" w:rsidRDefault="004C22EB" w:rsidP="005F7EFB">
            <w:pPr>
              <w:pStyle w:val="TAL"/>
              <w:rPr>
                <w:lang w:eastAsia="zh-CN"/>
              </w:rPr>
            </w:pPr>
            <w:r w:rsidRPr="00CF3C6A">
              <w:t>C083</w:t>
            </w:r>
          </w:p>
        </w:tc>
        <w:tc>
          <w:tcPr>
            <w:tcW w:w="3117" w:type="dxa"/>
            <w:tcBorders>
              <w:top w:val="single" w:sz="4" w:space="0" w:color="auto"/>
              <w:left w:val="single" w:sz="4" w:space="0" w:color="auto"/>
              <w:bottom w:val="single" w:sz="4" w:space="0" w:color="auto"/>
              <w:right w:val="single" w:sz="4" w:space="0" w:color="auto"/>
            </w:tcBorders>
            <w:hideMark/>
          </w:tcPr>
          <w:p w14:paraId="3CE36A38" w14:textId="77777777" w:rsidR="004C22EB" w:rsidRPr="00CF3C6A" w:rsidRDefault="004C22EB" w:rsidP="005F7EFB">
            <w:pPr>
              <w:pStyle w:val="TAL"/>
              <w:rPr>
                <w:lang w:eastAsia="zh-CN"/>
              </w:rPr>
            </w:pPr>
            <w:r w:rsidRPr="00CF3C6A">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7B6EB3D1" w14:textId="77777777" w:rsidR="004C22EB" w:rsidRPr="00CF3C6A" w:rsidRDefault="004C22EB" w:rsidP="005F7EFB">
            <w:pPr>
              <w:pStyle w:val="TAL"/>
            </w:pPr>
            <w:r w:rsidRPr="00CF3C6A">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0F55215" w14:textId="77777777" w:rsidR="004C22EB" w:rsidRPr="00CF3C6A" w:rsidRDefault="004C22EB" w:rsidP="005F7EFB">
            <w:pPr>
              <w:pStyle w:val="TAL"/>
            </w:pPr>
            <w:r w:rsidRPr="00CF3C6A">
              <w:t>2Rx</w:t>
            </w:r>
          </w:p>
          <w:p w14:paraId="3E5AE4E4" w14:textId="77777777" w:rsidR="004C22EB" w:rsidRPr="00CF3C6A" w:rsidRDefault="004C22EB" w:rsidP="005F7EFB">
            <w:pPr>
              <w:pStyle w:val="TAL"/>
            </w:pPr>
            <w:r w:rsidRPr="00CF3C6A">
              <w:t>4Rx</w:t>
            </w:r>
          </w:p>
          <w:p w14:paraId="400BE2EF"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30DB814" w14:textId="77777777" w:rsidR="004C22EB" w:rsidRPr="00CF3C6A" w:rsidRDefault="004C22EB" w:rsidP="005F7EFB">
            <w:pPr>
              <w:pStyle w:val="TAL"/>
            </w:pPr>
          </w:p>
        </w:tc>
      </w:tr>
      <w:tr w:rsidR="004C22EB" w:rsidRPr="00CF3C6A" w14:paraId="17C001EA"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3475FAB8" w14:textId="77777777" w:rsidR="004C22EB" w:rsidRPr="00CF3C6A" w:rsidRDefault="004C22EB" w:rsidP="005F7EFB">
            <w:pPr>
              <w:pStyle w:val="TAL"/>
              <w:rPr>
                <w:lang w:eastAsia="zh-TW"/>
              </w:rPr>
            </w:pPr>
            <w:r w:rsidRPr="00CF3C6A">
              <w:t>4.5.5.4</w:t>
            </w:r>
          </w:p>
        </w:tc>
        <w:tc>
          <w:tcPr>
            <w:tcW w:w="4538" w:type="dxa"/>
            <w:tcBorders>
              <w:top w:val="single" w:sz="4" w:space="0" w:color="auto"/>
              <w:left w:val="single" w:sz="4" w:space="0" w:color="auto"/>
              <w:bottom w:val="single" w:sz="4" w:space="0" w:color="auto"/>
              <w:right w:val="single" w:sz="4" w:space="0" w:color="auto"/>
            </w:tcBorders>
            <w:hideMark/>
          </w:tcPr>
          <w:p w14:paraId="2D2040DB" w14:textId="77777777" w:rsidR="004C22EB" w:rsidRPr="00CF3C6A" w:rsidRDefault="004C22EB" w:rsidP="005F7EFB">
            <w:pPr>
              <w:pStyle w:val="TAL"/>
            </w:pPr>
            <w:r w:rsidRPr="00CF3C6A">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964ED7F" w14:textId="77777777" w:rsidR="004C22EB" w:rsidRPr="00CF3C6A" w:rsidRDefault="004C22EB" w:rsidP="005F7EFB">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FF7F61B" w14:textId="77777777" w:rsidR="004C22EB" w:rsidRPr="00CF3C6A" w:rsidRDefault="004C22EB" w:rsidP="005F7EFB">
            <w:pPr>
              <w:pStyle w:val="TAL"/>
              <w:rPr>
                <w:lang w:eastAsia="zh-CN"/>
              </w:rPr>
            </w:pPr>
            <w:r w:rsidRPr="00CF3C6A">
              <w:t>C083a</w:t>
            </w:r>
          </w:p>
        </w:tc>
        <w:tc>
          <w:tcPr>
            <w:tcW w:w="3117" w:type="dxa"/>
            <w:tcBorders>
              <w:top w:val="single" w:sz="4" w:space="0" w:color="auto"/>
              <w:left w:val="single" w:sz="4" w:space="0" w:color="auto"/>
              <w:bottom w:val="single" w:sz="4" w:space="0" w:color="auto"/>
              <w:right w:val="single" w:sz="4" w:space="0" w:color="auto"/>
            </w:tcBorders>
            <w:hideMark/>
          </w:tcPr>
          <w:p w14:paraId="26A942E6" w14:textId="77777777" w:rsidR="004C22EB" w:rsidRPr="00CF3C6A" w:rsidRDefault="004C22EB" w:rsidP="005F7EFB">
            <w:pPr>
              <w:pStyle w:val="TAL"/>
              <w:rPr>
                <w:lang w:eastAsia="zh-CN"/>
              </w:rPr>
            </w:pPr>
            <w:r w:rsidRPr="00CF3C6A">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46784A45" w14:textId="77777777" w:rsidR="004C22EB" w:rsidRPr="00CF3C6A" w:rsidRDefault="004C22EB" w:rsidP="005F7EFB">
            <w:pPr>
              <w:pStyle w:val="TAL"/>
            </w:pPr>
            <w:r w:rsidRPr="00CF3C6A">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C6154E" w14:textId="77777777" w:rsidR="004C22EB" w:rsidRPr="00CF3C6A" w:rsidRDefault="004C22EB" w:rsidP="005F7EFB">
            <w:pPr>
              <w:pStyle w:val="TAL"/>
            </w:pPr>
            <w:r w:rsidRPr="00CF3C6A">
              <w:t>2Rx</w:t>
            </w:r>
          </w:p>
          <w:p w14:paraId="3D2C1BD1" w14:textId="77777777" w:rsidR="004C22EB" w:rsidRPr="00CF3C6A" w:rsidRDefault="004C22EB" w:rsidP="005F7EFB">
            <w:pPr>
              <w:pStyle w:val="TAL"/>
            </w:pPr>
            <w:r w:rsidRPr="00CF3C6A">
              <w:t>4Rx</w:t>
            </w:r>
          </w:p>
          <w:p w14:paraId="6033E988"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92E09F" w14:textId="77777777" w:rsidR="004C22EB" w:rsidRPr="00CF3C6A" w:rsidRDefault="004C22EB" w:rsidP="005F7EFB">
            <w:pPr>
              <w:pStyle w:val="TAL"/>
            </w:pPr>
          </w:p>
        </w:tc>
      </w:tr>
      <w:tr w:rsidR="004C22EB" w:rsidRPr="00CF3C6A" w14:paraId="687ACADB"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3C1632CB" w14:textId="77777777" w:rsidR="004C22EB" w:rsidRPr="00CF3C6A" w:rsidRDefault="004C22EB" w:rsidP="005F7EFB">
            <w:pPr>
              <w:pStyle w:val="TAL"/>
            </w:pPr>
            <w:r w:rsidRPr="00CF3C6A">
              <w:rPr>
                <w:lang w:eastAsia="zh-TW"/>
              </w:rPr>
              <w:lastRenderedPageBreak/>
              <w:t>4.5.5.5</w:t>
            </w:r>
          </w:p>
        </w:tc>
        <w:tc>
          <w:tcPr>
            <w:tcW w:w="4538" w:type="dxa"/>
            <w:tcBorders>
              <w:top w:val="single" w:sz="4" w:space="0" w:color="auto"/>
              <w:left w:val="single" w:sz="4" w:space="0" w:color="auto"/>
              <w:bottom w:val="single" w:sz="4" w:space="0" w:color="auto"/>
              <w:right w:val="single" w:sz="4" w:space="0" w:color="auto"/>
            </w:tcBorders>
          </w:tcPr>
          <w:p w14:paraId="3AA765D8" w14:textId="77777777" w:rsidR="004C22EB" w:rsidRPr="00CF3C6A" w:rsidRDefault="004C22EB" w:rsidP="005F7EFB">
            <w:pPr>
              <w:pStyle w:val="TAL"/>
            </w:pPr>
            <w:r w:rsidRPr="00CF3C6A">
              <w:t xml:space="preserve">EN-DC FR1 </w:t>
            </w:r>
            <w:proofErr w:type="spellStart"/>
            <w:r w:rsidRPr="00CF3C6A">
              <w:t>Scell</w:t>
            </w:r>
            <w:proofErr w:type="spellEnd"/>
            <w:r w:rsidRPr="00CF3C6A">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42FAEFFA" w14:textId="77777777" w:rsidR="004C22EB" w:rsidRPr="00CF3C6A" w:rsidRDefault="004C22EB" w:rsidP="005F7EFB">
            <w:pPr>
              <w:pStyle w:val="TAC"/>
            </w:pPr>
            <w:r w:rsidRPr="00CF3C6A">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FD521DD" w14:textId="77777777" w:rsidR="004C22EB" w:rsidRPr="00CF3C6A" w:rsidRDefault="004C22EB" w:rsidP="005F7EFB">
            <w:pPr>
              <w:pStyle w:val="TAL"/>
            </w:pPr>
            <w:r w:rsidRPr="00CF3C6A">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1E80DF2C" w14:textId="77777777" w:rsidR="004C22EB" w:rsidRPr="00CF3C6A" w:rsidRDefault="004C22EB" w:rsidP="005F7EFB">
            <w:pPr>
              <w:pStyle w:val="TAL"/>
              <w:rPr>
                <w:lang w:eastAsia="zh-CN"/>
              </w:rPr>
            </w:pPr>
            <w:r w:rsidRPr="00CF3C6A">
              <w:rPr>
                <w:lang w:eastAsia="zh-CN"/>
              </w:rPr>
              <w:t>UEs supporting EN-DC FR1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0FE6430" w14:textId="77777777" w:rsidR="004C22EB" w:rsidRPr="00CF3C6A" w:rsidRDefault="004C22EB" w:rsidP="005F7EFB">
            <w:pPr>
              <w:pStyle w:val="TAL"/>
            </w:pPr>
            <w:r w:rsidRPr="00CF3C6A">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4A567109" w14:textId="77777777" w:rsidR="004C22EB" w:rsidRPr="00CF3C6A" w:rsidRDefault="004C22EB" w:rsidP="005F7EFB">
            <w:pPr>
              <w:keepNext/>
              <w:keepLines/>
              <w:spacing w:after="0"/>
              <w:rPr>
                <w:rFonts w:ascii="Arial" w:hAnsi="Arial"/>
                <w:sz w:val="18"/>
              </w:rPr>
            </w:pPr>
            <w:r w:rsidRPr="00CF3C6A">
              <w:rPr>
                <w:rFonts w:ascii="Arial" w:hAnsi="Arial"/>
                <w:sz w:val="18"/>
              </w:rPr>
              <w:t>2Rx</w:t>
            </w:r>
          </w:p>
          <w:p w14:paraId="713B39D0" w14:textId="77777777" w:rsidR="004C22EB" w:rsidRPr="00CF3C6A" w:rsidRDefault="004C22EB" w:rsidP="005F7EFB">
            <w:pPr>
              <w:pStyle w:val="TAL"/>
            </w:pPr>
            <w:r w:rsidRPr="00CF3C6A">
              <w:t>4Rx</w:t>
            </w:r>
          </w:p>
          <w:p w14:paraId="0825CEB6"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D77D032" w14:textId="77777777" w:rsidR="004C22EB" w:rsidRPr="00CF3C6A" w:rsidRDefault="004C22EB" w:rsidP="005F7EFB">
            <w:pPr>
              <w:keepNext/>
              <w:keepLines/>
              <w:spacing w:after="0"/>
              <w:rPr>
                <w:rFonts w:ascii="Arial" w:hAnsi="Arial"/>
                <w:sz w:val="18"/>
              </w:rPr>
            </w:pPr>
          </w:p>
        </w:tc>
      </w:tr>
      <w:tr w:rsidR="004C22EB" w:rsidRPr="00CF3C6A" w14:paraId="008761DD"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49C51258" w14:textId="77777777" w:rsidR="004C22EB" w:rsidRPr="00CF3C6A" w:rsidRDefault="004C22EB" w:rsidP="005F7EFB">
            <w:pPr>
              <w:pStyle w:val="TAL"/>
            </w:pPr>
            <w:r w:rsidRPr="00CF3C6A">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285D8B31" w14:textId="77777777" w:rsidR="004C22EB" w:rsidRPr="00CF3C6A" w:rsidRDefault="004C22EB" w:rsidP="005F7EFB">
            <w:pPr>
              <w:pStyle w:val="TAL"/>
            </w:pPr>
            <w:r w:rsidRPr="00CF3C6A">
              <w:t xml:space="preserve">EN-DC FR1 </w:t>
            </w:r>
            <w:proofErr w:type="spellStart"/>
            <w:r w:rsidRPr="00CF3C6A">
              <w:t>Scell</w:t>
            </w:r>
            <w:proofErr w:type="spellEnd"/>
            <w:r w:rsidRPr="00CF3C6A">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7B1ACBF" w14:textId="77777777" w:rsidR="004C22EB" w:rsidRPr="00CF3C6A" w:rsidRDefault="004C22EB" w:rsidP="005F7EFB">
            <w:pPr>
              <w:pStyle w:val="TAC"/>
            </w:pPr>
            <w:r w:rsidRPr="00CF3C6A">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63CDBF9" w14:textId="77777777" w:rsidR="004C22EB" w:rsidRPr="00CF3C6A" w:rsidRDefault="004C22EB" w:rsidP="005F7EFB">
            <w:pPr>
              <w:pStyle w:val="TAL"/>
            </w:pPr>
            <w:r w:rsidRPr="00CF3C6A">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47CFCF53" w14:textId="77777777" w:rsidR="004C22EB" w:rsidRPr="00CF3C6A" w:rsidRDefault="004C22EB" w:rsidP="005F7EFB">
            <w:pPr>
              <w:pStyle w:val="TAL"/>
              <w:rPr>
                <w:lang w:eastAsia="zh-CN"/>
              </w:rPr>
            </w:pPr>
            <w:r w:rsidRPr="00CF3C6A">
              <w:rPr>
                <w:lang w:eastAsia="zh-CN"/>
              </w:rPr>
              <w:t>UEs supporting EN-DC FR1 and long DRX cycle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A518443" w14:textId="77777777" w:rsidR="004C22EB" w:rsidRPr="00CF3C6A" w:rsidRDefault="004C22EB" w:rsidP="005F7EFB">
            <w:pPr>
              <w:pStyle w:val="TAL"/>
            </w:pPr>
            <w:r w:rsidRPr="00CF3C6A">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744BC166" w14:textId="77777777" w:rsidR="004C22EB" w:rsidRPr="00CF3C6A" w:rsidRDefault="004C22EB" w:rsidP="005F7EFB">
            <w:pPr>
              <w:keepNext/>
              <w:keepLines/>
              <w:spacing w:after="0"/>
              <w:rPr>
                <w:rFonts w:ascii="Arial" w:hAnsi="Arial"/>
                <w:sz w:val="18"/>
              </w:rPr>
            </w:pPr>
            <w:r w:rsidRPr="00CF3C6A">
              <w:rPr>
                <w:rFonts w:ascii="Arial" w:hAnsi="Arial"/>
                <w:sz w:val="18"/>
              </w:rPr>
              <w:t>2Rx</w:t>
            </w:r>
          </w:p>
          <w:p w14:paraId="194755B3" w14:textId="77777777" w:rsidR="004C22EB" w:rsidRPr="00CF3C6A" w:rsidRDefault="004C22EB" w:rsidP="005F7EFB">
            <w:pPr>
              <w:pStyle w:val="TAL"/>
            </w:pPr>
            <w:r w:rsidRPr="00CF3C6A">
              <w:t>4Rx</w:t>
            </w:r>
          </w:p>
          <w:p w14:paraId="60AF8061"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7DCE699" w14:textId="77777777" w:rsidR="004C22EB" w:rsidRPr="00CF3C6A" w:rsidRDefault="004C22EB" w:rsidP="005F7EFB">
            <w:pPr>
              <w:keepNext/>
              <w:keepLines/>
              <w:spacing w:after="0"/>
              <w:rPr>
                <w:rFonts w:ascii="Arial" w:hAnsi="Arial"/>
                <w:sz w:val="18"/>
              </w:rPr>
            </w:pPr>
          </w:p>
        </w:tc>
      </w:tr>
      <w:tr w:rsidR="004C22EB" w:rsidRPr="00CF3C6A" w14:paraId="5D5401B1"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64C20C70" w14:textId="77777777" w:rsidR="004C22EB" w:rsidRPr="00CF3C6A" w:rsidRDefault="004C22EB" w:rsidP="005F7EFB">
            <w:pPr>
              <w:pStyle w:val="TAL"/>
              <w:rPr>
                <w:lang w:eastAsia="zh-TW"/>
              </w:rPr>
            </w:pPr>
            <w:r w:rsidRPr="00CF3C6A">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03640487" w14:textId="77777777" w:rsidR="004C22EB" w:rsidRPr="00CF3C6A" w:rsidRDefault="004C22EB" w:rsidP="005F7EFB">
            <w:pPr>
              <w:pStyle w:val="TAL"/>
            </w:pPr>
            <w:r w:rsidRPr="00CF3C6A">
              <w:t xml:space="preserve">EN-DC FR1 </w:t>
            </w:r>
            <w:proofErr w:type="spellStart"/>
            <w:r w:rsidRPr="00CF3C6A">
              <w:t>PSCell</w:t>
            </w:r>
            <w:proofErr w:type="spellEnd"/>
            <w:r w:rsidRPr="00CF3C6A">
              <w:t xml:space="preserve">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2F0E53D6" w14:textId="77777777" w:rsidR="004C22EB" w:rsidRPr="00CF3C6A" w:rsidRDefault="004C22EB" w:rsidP="005F7EFB">
            <w:pPr>
              <w:pStyle w:val="TAC"/>
              <w:rPr>
                <w:lang w:eastAsia="zh-TW"/>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3B2F356" w14:textId="77777777" w:rsidR="004C22EB" w:rsidRPr="00CF3C6A" w:rsidRDefault="004C22EB" w:rsidP="005F7EFB">
            <w:pPr>
              <w:pStyle w:val="TAL"/>
              <w:rPr>
                <w:lang w:eastAsia="zh-TW"/>
              </w:rPr>
            </w:pPr>
            <w:r w:rsidRPr="00CF3C6A">
              <w:t>C082b</w:t>
            </w:r>
          </w:p>
        </w:tc>
        <w:tc>
          <w:tcPr>
            <w:tcW w:w="3117" w:type="dxa"/>
            <w:tcBorders>
              <w:top w:val="single" w:sz="4" w:space="0" w:color="auto"/>
              <w:left w:val="single" w:sz="4" w:space="0" w:color="auto"/>
              <w:bottom w:val="single" w:sz="4" w:space="0" w:color="auto"/>
              <w:right w:val="single" w:sz="4" w:space="0" w:color="auto"/>
            </w:tcBorders>
          </w:tcPr>
          <w:p w14:paraId="132E05BC" w14:textId="77777777" w:rsidR="004C22EB" w:rsidRPr="00CF3C6A" w:rsidRDefault="004C22EB" w:rsidP="005F7EFB">
            <w:pPr>
              <w:pStyle w:val="TAL"/>
              <w:rPr>
                <w:lang w:eastAsia="zh-CN"/>
              </w:rPr>
            </w:pPr>
            <w:r w:rsidRPr="00CF3C6A">
              <w:rPr>
                <w:lang w:eastAsia="zh-CN"/>
              </w:rPr>
              <w:t xml:space="preserve">UEs supporting </w:t>
            </w:r>
            <w:r w:rsidRPr="00CF3C6A">
              <w:t>TRP specific</w:t>
            </w:r>
            <w:r w:rsidRPr="00CF3C6A">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679EA874"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CB15BF5" w14:textId="77777777" w:rsidR="004C22EB" w:rsidRPr="00CF3C6A" w:rsidRDefault="004C22EB" w:rsidP="005F7EFB">
            <w:pPr>
              <w:pStyle w:val="TAL"/>
            </w:pPr>
            <w:r w:rsidRPr="00CF3C6A">
              <w:t>2Rx</w:t>
            </w:r>
          </w:p>
          <w:p w14:paraId="4B219C79" w14:textId="77777777" w:rsidR="004C22EB" w:rsidRPr="00CF3C6A" w:rsidRDefault="004C22EB" w:rsidP="005F7EFB">
            <w:pPr>
              <w:pStyle w:val="TAL"/>
            </w:pPr>
            <w:r w:rsidRPr="00CF3C6A">
              <w:t>4Rx</w:t>
            </w:r>
          </w:p>
          <w:p w14:paraId="637C98F5"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E04E863" w14:textId="77777777" w:rsidR="004C22EB" w:rsidRPr="00CF3C6A" w:rsidRDefault="004C22EB" w:rsidP="005F7EFB">
            <w:pPr>
              <w:keepNext/>
              <w:keepLines/>
              <w:spacing w:after="0"/>
              <w:rPr>
                <w:rFonts w:ascii="Arial" w:hAnsi="Arial"/>
                <w:sz w:val="18"/>
              </w:rPr>
            </w:pPr>
          </w:p>
        </w:tc>
      </w:tr>
      <w:tr w:rsidR="004C22EB" w:rsidRPr="00CF3C6A" w14:paraId="619E908A"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7AD1DA6F" w14:textId="77777777" w:rsidR="004C22EB" w:rsidRPr="00CF3C6A" w:rsidRDefault="004C22EB" w:rsidP="005F7EFB">
            <w:pPr>
              <w:pStyle w:val="TAL"/>
              <w:rPr>
                <w:lang w:eastAsia="zh-TW"/>
              </w:rPr>
            </w:pPr>
            <w:r w:rsidRPr="00CF3C6A">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5FB5CD2F" w14:textId="77777777" w:rsidR="004C22EB" w:rsidRPr="00CF3C6A" w:rsidRDefault="004C22EB" w:rsidP="005F7EFB">
            <w:pPr>
              <w:pStyle w:val="TAL"/>
            </w:pPr>
            <w:r w:rsidRPr="00CF3C6A">
              <w:t xml:space="preserve">EN-DC FR1 </w:t>
            </w:r>
            <w:proofErr w:type="spellStart"/>
            <w:r w:rsidRPr="00CF3C6A">
              <w:t>SCell</w:t>
            </w:r>
            <w:proofErr w:type="spellEnd"/>
            <w:r w:rsidRPr="00CF3C6A">
              <w:t xml:space="preserve"> TRP specific CSI-RS-based </w:t>
            </w:r>
            <w:r w:rsidRPr="00CF3C6A">
              <w:rPr>
                <w:lang w:eastAsia="zh-TW"/>
              </w:rPr>
              <w:t>beam failure detection</w:t>
            </w:r>
            <w:r w:rsidRPr="00CF3C6A">
              <w:t xml:space="preserve"> and SSB-based </w:t>
            </w:r>
            <w:r w:rsidRPr="00CF3C6A">
              <w:rPr>
                <w:lang w:eastAsia="zh-TW"/>
              </w:rPr>
              <w:t>link recovery</w:t>
            </w:r>
            <w:r w:rsidRPr="00CF3C6A">
              <w:t xml:space="preserve"> in non-DRX</w:t>
            </w:r>
          </w:p>
        </w:tc>
        <w:tc>
          <w:tcPr>
            <w:tcW w:w="854" w:type="dxa"/>
            <w:tcBorders>
              <w:top w:val="single" w:sz="4" w:space="0" w:color="auto"/>
              <w:left w:val="single" w:sz="4" w:space="0" w:color="auto"/>
              <w:bottom w:val="single" w:sz="4" w:space="0" w:color="auto"/>
              <w:right w:val="single" w:sz="4" w:space="0" w:color="auto"/>
            </w:tcBorders>
          </w:tcPr>
          <w:p w14:paraId="5C8D5D76" w14:textId="77777777" w:rsidR="004C22EB" w:rsidRPr="00CF3C6A" w:rsidRDefault="004C22EB" w:rsidP="005F7EFB">
            <w:pPr>
              <w:pStyle w:val="TAC"/>
              <w:rPr>
                <w:lang w:eastAsia="zh-TW"/>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6476C75" w14:textId="77777777" w:rsidR="004C22EB" w:rsidRPr="00CF3C6A" w:rsidRDefault="004C22EB" w:rsidP="005F7EFB">
            <w:pPr>
              <w:pStyle w:val="TAL"/>
              <w:rPr>
                <w:lang w:eastAsia="zh-TW"/>
              </w:rPr>
            </w:pPr>
            <w:r w:rsidRPr="00CF3C6A">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6D189041" w14:textId="77777777" w:rsidR="004C22EB" w:rsidRPr="00CF3C6A" w:rsidRDefault="004C22EB" w:rsidP="005F7EFB">
            <w:pPr>
              <w:pStyle w:val="TAL"/>
              <w:rPr>
                <w:lang w:eastAsia="zh-CN"/>
              </w:rPr>
            </w:pPr>
            <w:r w:rsidRPr="00CF3C6A">
              <w:rPr>
                <w:lang w:eastAsia="zh-CN"/>
              </w:rPr>
              <w:t xml:space="preserve">UEs supporting </w:t>
            </w:r>
            <w:r w:rsidRPr="00CF3C6A">
              <w:t>TRP specific</w:t>
            </w:r>
            <w:r w:rsidRPr="00CF3C6A">
              <w:rPr>
                <w:lang w:eastAsia="zh-CN"/>
              </w:rPr>
              <w:t xml:space="preserve"> EN-DC FR1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262FFF4"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B0214AD" w14:textId="77777777" w:rsidR="004C22EB" w:rsidRPr="00CF3C6A" w:rsidRDefault="004C22EB" w:rsidP="005F7EFB">
            <w:pPr>
              <w:pStyle w:val="TAL"/>
            </w:pPr>
            <w:r w:rsidRPr="00CF3C6A">
              <w:t>2Rx</w:t>
            </w:r>
          </w:p>
          <w:p w14:paraId="69DFECF0" w14:textId="77777777" w:rsidR="004C22EB" w:rsidRPr="00CF3C6A" w:rsidRDefault="004C22EB" w:rsidP="005F7EFB">
            <w:pPr>
              <w:pStyle w:val="TAL"/>
            </w:pPr>
            <w:r w:rsidRPr="00CF3C6A">
              <w:t>4Rx</w:t>
            </w:r>
          </w:p>
          <w:p w14:paraId="4E91A6F3"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4BEAA78" w14:textId="77777777" w:rsidR="004C22EB" w:rsidRPr="00CF3C6A" w:rsidRDefault="004C22EB" w:rsidP="005F7EFB">
            <w:pPr>
              <w:keepNext/>
              <w:keepLines/>
              <w:spacing w:after="0"/>
              <w:rPr>
                <w:rFonts w:ascii="Arial" w:hAnsi="Arial"/>
                <w:sz w:val="18"/>
              </w:rPr>
            </w:pPr>
          </w:p>
        </w:tc>
      </w:tr>
      <w:tr w:rsidR="004C22EB" w:rsidRPr="00CF3C6A" w14:paraId="72236960"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1BDAE6" w14:textId="77777777" w:rsidR="004C22EB" w:rsidRPr="00CF3C6A" w:rsidRDefault="004C22EB" w:rsidP="005F7EFB">
            <w:pPr>
              <w:pStyle w:val="TAL"/>
              <w:rPr>
                <w:b/>
                <w:lang w:eastAsia="zh-TW"/>
              </w:rPr>
            </w:pPr>
            <w:r w:rsidRPr="00CF3C6A">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6A95817" w14:textId="77777777" w:rsidR="004C22EB" w:rsidRPr="00CF3C6A" w:rsidRDefault="004C22EB" w:rsidP="005F7EFB">
            <w:pPr>
              <w:pStyle w:val="TAL"/>
              <w:rPr>
                <w:b/>
              </w:rPr>
            </w:pPr>
            <w:r w:rsidRPr="00CF3C6A">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A5161C"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4E335F"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C159F73"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492D3BE"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D21F7A"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0E641B" w14:textId="77777777" w:rsidR="004C22EB" w:rsidRPr="00CF3C6A" w:rsidRDefault="004C22EB" w:rsidP="005F7EFB">
            <w:pPr>
              <w:pStyle w:val="TAL"/>
              <w:rPr>
                <w:b/>
              </w:rPr>
            </w:pPr>
          </w:p>
        </w:tc>
      </w:tr>
      <w:tr w:rsidR="004C22EB" w:rsidRPr="00CF3C6A" w14:paraId="052F423C"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38E7498" w14:textId="77777777" w:rsidR="004C22EB" w:rsidRPr="00CF3C6A" w:rsidRDefault="004C22EB" w:rsidP="005F7EFB">
            <w:pPr>
              <w:pStyle w:val="TAL"/>
              <w:rPr>
                <w:b/>
                <w:lang w:eastAsia="zh-TW"/>
              </w:rPr>
            </w:pPr>
            <w:r w:rsidRPr="00CF3C6A">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1BDAA4" w14:textId="77777777" w:rsidR="004C22EB" w:rsidRPr="00CF3C6A" w:rsidRDefault="004C22EB" w:rsidP="005F7EFB">
            <w:pPr>
              <w:pStyle w:val="TAL"/>
              <w:rPr>
                <w:b/>
              </w:rPr>
            </w:pPr>
            <w:r w:rsidRPr="00CF3C6A">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9F7CE1"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867929"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4E3074A"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49B8336"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05ACF3"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C8A358" w14:textId="77777777" w:rsidR="004C22EB" w:rsidRPr="00CF3C6A" w:rsidRDefault="004C22EB" w:rsidP="005F7EFB">
            <w:pPr>
              <w:pStyle w:val="TAL"/>
              <w:rPr>
                <w:b/>
              </w:rPr>
            </w:pPr>
          </w:p>
        </w:tc>
      </w:tr>
      <w:tr w:rsidR="004C22EB" w:rsidRPr="00CF3C6A" w14:paraId="06190A4C"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010CB46B" w14:textId="77777777" w:rsidR="004C22EB" w:rsidRPr="00CF3C6A" w:rsidRDefault="004C22EB" w:rsidP="005F7EFB">
            <w:pPr>
              <w:pStyle w:val="TAL"/>
            </w:pPr>
            <w:r w:rsidRPr="00CF3C6A">
              <w:t>4.5.6.1.1</w:t>
            </w:r>
          </w:p>
        </w:tc>
        <w:tc>
          <w:tcPr>
            <w:tcW w:w="4538" w:type="dxa"/>
            <w:tcBorders>
              <w:top w:val="single" w:sz="4" w:space="0" w:color="auto"/>
              <w:left w:val="single" w:sz="4" w:space="0" w:color="auto"/>
              <w:bottom w:val="single" w:sz="4" w:space="0" w:color="auto"/>
              <w:right w:val="single" w:sz="4" w:space="0" w:color="auto"/>
            </w:tcBorders>
            <w:hideMark/>
          </w:tcPr>
          <w:p w14:paraId="5F721E52" w14:textId="77777777" w:rsidR="004C22EB" w:rsidRPr="00CF3C6A" w:rsidRDefault="004C22EB" w:rsidP="005F7EFB">
            <w:pPr>
              <w:pStyle w:val="TAL"/>
            </w:pPr>
            <w:r w:rsidRPr="00CF3C6A">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8022B7F"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64B882B" w14:textId="77777777" w:rsidR="004C22EB" w:rsidRPr="00CF3C6A" w:rsidRDefault="004C22EB" w:rsidP="005F7EFB">
            <w:pPr>
              <w:pStyle w:val="TAL"/>
              <w:rPr>
                <w:lang w:eastAsia="zh-CN"/>
              </w:rPr>
            </w:pPr>
            <w:r w:rsidRPr="00CF3C6A">
              <w:t>C065</w:t>
            </w:r>
          </w:p>
        </w:tc>
        <w:tc>
          <w:tcPr>
            <w:tcW w:w="3117" w:type="dxa"/>
            <w:tcBorders>
              <w:top w:val="single" w:sz="4" w:space="0" w:color="auto"/>
              <w:left w:val="single" w:sz="4" w:space="0" w:color="auto"/>
              <w:bottom w:val="single" w:sz="4" w:space="0" w:color="auto"/>
              <w:right w:val="single" w:sz="4" w:space="0" w:color="auto"/>
            </w:tcBorders>
            <w:hideMark/>
          </w:tcPr>
          <w:p w14:paraId="5AB3BC13" w14:textId="77777777" w:rsidR="004C22EB" w:rsidRPr="00CF3C6A" w:rsidRDefault="004C22EB" w:rsidP="005F7EFB">
            <w:pPr>
              <w:pStyle w:val="TAL"/>
              <w:rPr>
                <w:lang w:eastAsia="zh-CN"/>
              </w:rPr>
            </w:pPr>
            <w:r w:rsidRPr="00CF3C6A">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C4318AB"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51623F2" w14:textId="77777777" w:rsidR="004C22EB" w:rsidRPr="00CF3C6A" w:rsidRDefault="004C22EB" w:rsidP="005F7EFB">
            <w:pPr>
              <w:pStyle w:val="TAL"/>
            </w:pPr>
            <w:r w:rsidRPr="00CF3C6A">
              <w:t>2Rx</w:t>
            </w:r>
          </w:p>
          <w:p w14:paraId="6D6DF438" w14:textId="77777777" w:rsidR="004C22EB" w:rsidRPr="00CF3C6A" w:rsidRDefault="004C22EB" w:rsidP="005F7EFB">
            <w:pPr>
              <w:pStyle w:val="TAL"/>
            </w:pPr>
            <w:r w:rsidRPr="00CF3C6A">
              <w:t>4Rx</w:t>
            </w:r>
          </w:p>
          <w:p w14:paraId="2E3F0B8B"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3AAAF6F" w14:textId="77777777" w:rsidR="004C22EB" w:rsidRPr="00CF3C6A" w:rsidRDefault="004C22EB" w:rsidP="005F7EFB">
            <w:pPr>
              <w:pStyle w:val="TAL"/>
            </w:pPr>
          </w:p>
        </w:tc>
      </w:tr>
      <w:tr w:rsidR="004C22EB" w:rsidRPr="00CF3C6A" w14:paraId="20DC1DA4"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09ACB857" w14:textId="77777777" w:rsidR="004C22EB" w:rsidRPr="00CF3C6A" w:rsidRDefault="004C22EB" w:rsidP="005F7EFB">
            <w:pPr>
              <w:pStyle w:val="TAL"/>
            </w:pPr>
            <w:r w:rsidRPr="00CF3C6A">
              <w:t>4.5.6.1.2</w:t>
            </w:r>
          </w:p>
        </w:tc>
        <w:tc>
          <w:tcPr>
            <w:tcW w:w="4538" w:type="dxa"/>
            <w:tcBorders>
              <w:top w:val="single" w:sz="4" w:space="0" w:color="auto"/>
              <w:left w:val="single" w:sz="4" w:space="0" w:color="auto"/>
              <w:bottom w:val="single" w:sz="4" w:space="0" w:color="auto"/>
              <w:right w:val="single" w:sz="4" w:space="0" w:color="auto"/>
            </w:tcBorders>
            <w:hideMark/>
          </w:tcPr>
          <w:p w14:paraId="422893F5" w14:textId="77777777" w:rsidR="004C22EB" w:rsidRPr="00CF3C6A" w:rsidRDefault="004C22EB" w:rsidP="005F7EFB">
            <w:pPr>
              <w:pStyle w:val="TAL"/>
            </w:pPr>
            <w:r w:rsidRPr="00CF3C6A">
              <w:t xml:space="preserve">EN-DC FR1 DCI-based DL active BWP switch with </w:t>
            </w:r>
            <w:proofErr w:type="spellStart"/>
            <w:r w:rsidRPr="00CF3C6A">
              <w:t>SCell</w:t>
            </w:r>
            <w:proofErr w:type="spellEnd"/>
            <w:r w:rsidRPr="00CF3C6A">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9C0FA3E"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B4CE700" w14:textId="77777777" w:rsidR="004C22EB" w:rsidRPr="00CF3C6A" w:rsidRDefault="004C22EB" w:rsidP="005F7EFB">
            <w:pPr>
              <w:pStyle w:val="TAL"/>
              <w:rPr>
                <w:lang w:eastAsia="zh-CN"/>
              </w:rPr>
            </w:pPr>
            <w:r w:rsidRPr="00CF3C6A">
              <w:t>C065a</w:t>
            </w:r>
          </w:p>
        </w:tc>
        <w:tc>
          <w:tcPr>
            <w:tcW w:w="3117" w:type="dxa"/>
            <w:tcBorders>
              <w:top w:val="single" w:sz="4" w:space="0" w:color="auto"/>
              <w:left w:val="single" w:sz="4" w:space="0" w:color="auto"/>
              <w:bottom w:val="single" w:sz="4" w:space="0" w:color="auto"/>
              <w:right w:val="single" w:sz="4" w:space="0" w:color="auto"/>
            </w:tcBorders>
            <w:hideMark/>
          </w:tcPr>
          <w:p w14:paraId="0046D9F9" w14:textId="77777777" w:rsidR="004C22EB" w:rsidRPr="00CF3C6A" w:rsidRDefault="004C22EB" w:rsidP="005F7EFB">
            <w:pPr>
              <w:pStyle w:val="TAL"/>
              <w:rPr>
                <w:lang w:eastAsia="zh-CN"/>
              </w:rPr>
            </w:pPr>
            <w:r w:rsidRPr="00CF3C6A">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3924D962"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5B459B8" w14:textId="77777777" w:rsidR="004C22EB" w:rsidRPr="00CF3C6A" w:rsidRDefault="004C22EB" w:rsidP="005F7EFB">
            <w:pPr>
              <w:pStyle w:val="TAL"/>
            </w:pPr>
            <w:r w:rsidRPr="00CF3C6A">
              <w:t>2Rx</w:t>
            </w:r>
          </w:p>
          <w:p w14:paraId="02E2DD43" w14:textId="77777777" w:rsidR="004C22EB" w:rsidRPr="00CF3C6A" w:rsidRDefault="004C22EB" w:rsidP="005F7EFB">
            <w:pPr>
              <w:pStyle w:val="TAL"/>
            </w:pPr>
            <w:r w:rsidRPr="00CF3C6A">
              <w:t>4Rx</w:t>
            </w:r>
          </w:p>
          <w:p w14:paraId="544EF8A7"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4A60A0A" w14:textId="77777777" w:rsidR="004C22EB" w:rsidRPr="00CF3C6A" w:rsidRDefault="004C22EB" w:rsidP="005F7EFB">
            <w:pPr>
              <w:pStyle w:val="TAL"/>
            </w:pPr>
          </w:p>
        </w:tc>
      </w:tr>
      <w:tr w:rsidR="004C22EB" w:rsidRPr="00CF3C6A" w14:paraId="5F58C223"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69E7BB" w14:textId="77777777" w:rsidR="004C22EB" w:rsidRPr="00CF3C6A" w:rsidRDefault="004C22EB" w:rsidP="005F7EFB">
            <w:pPr>
              <w:pStyle w:val="TAL"/>
              <w:rPr>
                <w:b/>
                <w:lang w:eastAsia="zh-TW"/>
              </w:rPr>
            </w:pPr>
            <w:r w:rsidRPr="00CF3C6A">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EBD1E3" w14:textId="77777777" w:rsidR="004C22EB" w:rsidRPr="00CF3C6A" w:rsidRDefault="004C22EB" w:rsidP="005F7EFB">
            <w:pPr>
              <w:pStyle w:val="TAL"/>
              <w:rPr>
                <w:b/>
              </w:rPr>
            </w:pPr>
            <w:r w:rsidRPr="00CF3C6A">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DFF352" w14:textId="77777777" w:rsidR="004C22EB" w:rsidRPr="00CF3C6A" w:rsidRDefault="004C22EB" w:rsidP="005F7EFB">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863C06"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B98499"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320DA4B"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633AB3"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CFBB7E" w14:textId="77777777" w:rsidR="004C22EB" w:rsidRPr="00CF3C6A" w:rsidRDefault="004C22EB" w:rsidP="005F7EFB">
            <w:pPr>
              <w:pStyle w:val="TAL"/>
              <w:rPr>
                <w:b/>
              </w:rPr>
            </w:pPr>
          </w:p>
        </w:tc>
      </w:tr>
      <w:tr w:rsidR="004C22EB" w:rsidRPr="00CF3C6A" w14:paraId="059669FC"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6B1CB22C" w14:textId="77777777" w:rsidR="004C22EB" w:rsidRPr="00CF3C6A" w:rsidRDefault="004C22EB" w:rsidP="005F7EFB">
            <w:pPr>
              <w:pStyle w:val="TAL"/>
            </w:pPr>
            <w:r w:rsidRPr="00CF3C6A">
              <w:t>4.5.6.2.1</w:t>
            </w:r>
          </w:p>
        </w:tc>
        <w:tc>
          <w:tcPr>
            <w:tcW w:w="4538" w:type="dxa"/>
            <w:tcBorders>
              <w:top w:val="single" w:sz="4" w:space="0" w:color="auto"/>
              <w:left w:val="single" w:sz="4" w:space="0" w:color="auto"/>
              <w:bottom w:val="single" w:sz="4" w:space="0" w:color="auto"/>
              <w:right w:val="single" w:sz="4" w:space="0" w:color="auto"/>
            </w:tcBorders>
            <w:hideMark/>
          </w:tcPr>
          <w:p w14:paraId="46EC2CAF" w14:textId="77777777" w:rsidR="004C22EB" w:rsidRPr="00CF3C6A" w:rsidRDefault="004C22EB" w:rsidP="005F7EFB">
            <w:pPr>
              <w:pStyle w:val="TAL"/>
            </w:pPr>
            <w:r w:rsidRPr="00CF3C6A">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D7B0239"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3113DF1" w14:textId="77777777" w:rsidR="004C22EB" w:rsidRPr="00CF3C6A" w:rsidRDefault="004C22EB" w:rsidP="005F7EFB">
            <w:pPr>
              <w:pStyle w:val="TAL"/>
              <w:rPr>
                <w:lang w:eastAsia="zh-CN"/>
              </w:rPr>
            </w:pPr>
            <w:r w:rsidRPr="00CF3C6A">
              <w:t>C065b</w:t>
            </w:r>
          </w:p>
        </w:tc>
        <w:tc>
          <w:tcPr>
            <w:tcW w:w="3117" w:type="dxa"/>
            <w:tcBorders>
              <w:top w:val="single" w:sz="4" w:space="0" w:color="auto"/>
              <w:left w:val="single" w:sz="4" w:space="0" w:color="auto"/>
              <w:bottom w:val="single" w:sz="4" w:space="0" w:color="auto"/>
              <w:right w:val="single" w:sz="4" w:space="0" w:color="auto"/>
            </w:tcBorders>
            <w:hideMark/>
          </w:tcPr>
          <w:p w14:paraId="67821C7E" w14:textId="77777777" w:rsidR="004C22EB" w:rsidRPr="00CF3C6A" w:rsidRDefault="004C22EB" w:rsidP="005F7EFB">
            <w:pPr>
              <w:pStyle w:val="TAL"/>
              <w:rPr>
                <w:lang w:eastAsia="zh-CN"/>
              </w:rPr>
            </w:pPr>
            <w:r w:rsidRPr="00CF3C6A">
              <w:rPr>
                <w:lang w:eastAsia="zh-CN"/>
              </w:rPr>
              <w:t>UEs supporting EN-DC FR1</w:t>
            </w:r>
            <w:r w:rsidRPr="00CF3C6A">
              <w:rPr>
                <w:lang w:eastAsia="zh-TW"/>
              </w:rPr>
              <w:t xml:space="preserve"> </w:t>
            </w:r>
            <w:r w:rsidRPr="00CF3C6A">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58BF4BB"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5384D13" w14:textId="77777777" w:rsidR="004C22EB" w:rsidRPr="00CF3C6A" w:rsidRDefault="004C22EB" w:rsidP="005F7EFB">
            <w:pPr>
              <w:pStyle w:val="TAL"/>
            </w:pPr>
            <w:r w:rsidRPr="00CF3C6A">
              <w:t>2Rx</w:t>
            </w:r>
          </w:p>
          <w:p w14:paraId="3BF1B303" w14:textId="77777777" w:rsidR="004C22EB" w:rsidRPr="00CF3C6A" w:rsidRDefault="004C22EB" w:rsidP="005F7EFB">
            <w:pPr>
              <w:pStyle w:val="TAL"/>
            </w:pPr>
            <w:r w:rsidRPr="00CF3C6A">
              <w:t>4Rx</w:t>
            </w:r>
          </w:p>
          <w:p w14:paraId="426D3D27"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3CFCA72" w14:textId="77777777" w:rsidR="004C22EB" w:rsidRPr="00CF3C6A" w:rsidRDefault="004C22EB" w:rsidP="005F7EFB">
            <w:pPr>
              <w:pStyle w:val="TAL"/>
            </w:pPr>
          </w:p>
        </w:tc>
      </w:tr>
      <w:tr w:rsidR="004C22EB" w:rsidRPr="00CF3C6A" w14:paraId="65728C78"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66C91AE" w14:textId="77777777" w:rsidR="004C22EB" w:rsidRPr="00CF3C6A" w:rsidRDefault="004C22EB" w:rsidP="005F7EFB">
            <w:pPr>
              <w:pStyle w:val="TAL"/>
              <w:rPr>
                <w:b/>
                <w:lang w:eastAsia="zh-TW"/>
              </w:rPr>
            </w:pPr>
            <w:r w:rsidRPr="00CF3C6A">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1DB5B3" w14:textId="77777777" w:rsidR="004C22EB" w:rsidRPr="00CF3C6A" w:rsidRDefault="004C22EB" w:rsidP="005F7EFB">
            <w:pPr>
              <w:pStyle w:val="TAL"/>
              <w:rPr>
                <w:b/>
              </w:rPr>
            </w:pPr>
            <w:r w:rsidRPr="00CF3C6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D066AD" w14:textId="77777777" w:rsidR="004C22EB" w:rsidRPr="00CF3C6A" w:rsidRDefault="004C22EB" w:rsidP="005F7EFB">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9FFBBBD"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D200AE"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D70BD78"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218F84"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8BB384" w14:textId="77777777" w:rsidR="004C22EB" w:rsidRPr="00CF3C6A" w:rsidRDefault="004C22EB" w:rsidP="005F7EFB">
            <w:pPr>
              <w:pStyle w:val="TAL"/>
              <w:rPr>
                <w:b/>
              </w:rPr>
            </w:pPr>
          </w:p>
        </w:tc>
      </w:tr>
      <w:tr w:rsidR="004C22EB" w:rsidRPr="00CF3C6A" w14:paraId="3CAE3DC4"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7683B64D" w14:textId="77777777" w:rsidR="004C22EB" w:rsidRPr="00CF3C6A" w:rsidRDefault="004C22EB" w:rsidP="005F7EFB">
            <w:pPr>
              <w:pStyle w:val="TAL"/>
            </w:pPr>
            <w:r w:rsidRPr="00CF3C6A">
              <w:t>4.5.6.3.1</w:t>
            </w:r>
          </w:p>
        </w:tc>
        <w:tc>
          <w:tcPr>
            <w:tcW w:w="4538" w:type="dxa"/>
            <w:tcBorders>
              <w:top w:val="single" w:sz="4" w:space="0" w:color="auto"/>
              <w:left w:val="single" w:sz="4" w:space="0" w:color="auto"/>
              <w:bottom w:val="single" w:sz="4" w:space="0" w:color="auto"/>
              <w:right w:val="single" w:sz="4" w:space="0" w:color="auto"/>
            </w:tcBorders>
            <w:hideMark/>
          </w:tcPr>
          <w:p w14:paraId="35F59897" w14:textId="77777777" w:rsidR="004C22EB" w:rsidRPr="00CF3C6A" w:rsidRDefault="004C22EB" w:rsidP="005F7EFB">
            <w:pPr>
              <w:pStyle w:val="TAL"/>
            </w:pPr>
            <w:r w:rsidRPr="00CF3C6A">
              <w:t xml:space="preserve">Simultaneous E-UTRAN – NR </w:t>
            </w:r>
            <w:proofErr w:type="spellStart"/>
            <w:r w:rsidRPr="00CF3C6A">
              <w:t>PSCell</w:t>
            </w:r>
            <w:proofErr w:type="spellEnd"/>
            <w:r w:rsidRPr="00CF3C6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9EBB2FF" w14:textId="77777777" w:rsidR="004C22EB" w:rsidRPr="00CF3C6A" w:rsidRDefault="004C22EB" w:rsidP="005F7EFB">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hideMark/>
          </w:tcPr>
          <w:p w14:paraId="523EA7D1" w14:textId="77777777" w:rsidR="004C22EB" w:rsidRPr="00CF3C6A" w:rsidRDefault="004C22EB" w:rsidP="005F7EFB">
            <w:pPr>
              <w:pStyle w:val="TAL"/>
              <w:rPr>
                <w:lang w:eastAsia="zh-CN"/>
              </w:rPr>
            </w:pPr>
            <w:r w:rsidRPr="00CF3C6A">
              <w:t>C065</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8B8EC32" w14:textId="77777777" w:rsidR="004C22EB" w:rsidRPr="00CF3C6A" w:rsidRDefault="004C22EB" w:rsidP="005F7EFB">
            <w:pPr>
              <w:pStyle w:val="TAL"/>
              <w:rPr>
                <w:lang w:eastAsia="zh-CN"/>
              </w:rPr>
            </w:pPr>
            <w:r w:rsidRPr="00CF3C6A">
              <w:rPr>
                <w:lang w:eastAsia="zh-CN"/>
              </w:rPr>
              <w:t xml:space="preserve">UEs supporting EN-DC FR1, </w:t>
            </w:r>
            <w:r w:rsidRPr="00CF3C6A">
              <w:t xml:space="preserve">incremental delay for DCI and timer based active BWP switching on multiple CCs simultaneously and </w:t>
            </w:r>
            <w:r w:rsidRPr="00CF3C6A">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94A09E2" w14:textId="77777777" w:rsidR="004C22EB" w:rsidRPr="00CF3C6A" w:rsidRDefault="004C22EB" w:rsidP="005F7EFB">
            <w:pPr>
              <w:pStyle w:val="TAL"/>
              <w:rPr>
                <w:lang w:eastAsia="zh-CN"/>
              </w:rPr>
            </w:pPr>
            <w:r w:rsidRPr="00CF3C6A">
              <w:t>NOTE 1</w:t>
            </w:r>
          </w:p>
        </w:tc>
        <w:tc>
          <w:tcPr>
            <w:tcW w:w="1374" w:type="dxa"/>
            <w:tcBorders>
              <w:top w:val="single" w:sz="4" w:space="0" w:color="auto"/>
              <w:left w:val="single" w:sz="4" w:space="0" w:color="auto"/>
              <w:bottom w:val="single" w:sz="4" w:space="0" w:color="auto"/>
              <w:right w:val="single" w:sz="4" w:space="0" w:color="auto"/>
            </w:tcBorders>
            <w:hideMark/>
          </w:tcPr>
          <w:p w14:paraId="286A2D7F" w14:textId="77777777" w:rsidR="004C22EB" w:rsidRPr="00CF3C6A" w:rsidRDefault="004C22EB" w:rsidP="005F7EFB">
            <w:pPr>
              <w:pStyle w:val="TAL"/>
            </w:pPr>
            <w:r w:rsidRPr="00CF3C6A">
              <w:t>2Rx</w:t>
            </w:r>
          </w:p>
          <w:p w14:paraId="0C60277F" w14:textId="77777777" w:rsidR="004C22EB" w:rsidRPr="00CF3C6A" w:rsidRDefault="004C22EB" w:rsidP="005F7EFB">
            <w:pPr>
              <w:pStyle w:val="TAL"/>
            </w:pPr>
            <w:r w:rsidRPr="00CF3C6A">
              <w:t>4Rx</w:t>
            </w:r>
          </w:p>
          <w:p w14:paraId="5FD7FC1E"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BEFE196" w14:textId="77777777" w:rsidR="004C22EB" w:rsidRPr="00CF3C6A" w:rsidRDefault="004C22EB" w:rsidP="005F7EFB">
            <w:pPr>
              <w:pStyle w:val="TAL"/>
            </w:pPr>
          </w:p>
        </w:tc>
      </w:tr>
      <w:tr w:rsidR="004C22EB" w:rsidRPr="00CF3C6A" w14:paraId="417FBCE1"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3844EDD" w14:textId="77777777" w:rsidR="004C22EB" w:rsidRPr="00CF3C6A" w:rsidRDefault="004C22EB" w:rsidP="005F7EFB">
            <w:pPr>
              <w:pStyle w:val="TAL"/>
              <w:rPr>
                <w:b/>
                <w:lang w:eastAsia="zh-TW"/>
              </w:rPr>
            </w:pPr>
            <w:r w:rsidRPr="00CF3C6A">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D232C7" w14:textId="77777777" w:rsidR="004C22EB" w:rsidRPr="00CF3C6A" w:rsidRDefault="004C22EB" w:rsidP="005F7EFB">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F2C280" w14:textId="77777777" w:rsidR="004C22EB" w:rsidRPr="00CF3C6A" w:rsidRDefault="004C22EB" w:rsidP="005F7EFB">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1C89E8"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0E36836"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21E523"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6063EE"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E670BC" w14:textId="77777777" w:rsidR="004C22EB" w:rsidRPr="00CF3C6A" w:rsidRDefault="004C22EB" w:rsidP="005F7EFB">
            <w:pPr>
              <w:pStyle w:val="TAL"/>
              <w:rPr>
                <w:b/>
              </w:rPr>
            </w:pPr>
          </w:p>
        </w:tc>
      </w:tr>
      <w:tr w:rsidR="004C22EB" w:rsidRPr="00CF3C6A" w14:paraId="3FEC5872"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C7DE2BF" w14:textId="77777777" w:rsidR="004C22EB" w:rsidRPr="00CF3C6A" w:rsidRDefault="004C22EB" w:rsidP="005F7EFB">
            <w:pPr>
              <w:pStyle w:val="TAL"/>
              <w:rPr>
                <w:b/>
                <w:lang w:eastAsia="zh-TW"/>
              </w:rPr>
            </w:pPr>
            <w:r w:rsidRPr="00CF3C6A">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4709F83" w14:textId="77777777" w:rsidR="004C22EB" w:rsidRPr="00CF3C6A" w:rsidRDefault="004C22EB" w:rsidP="005F7EFB">
            <w:pPr>
              <w:pStyle w:val="TAL"/>
              <w:rPr>
                <w:b/>
              </w:rPr>
            </w:pPr>
            <w:r w:rsidRPr="00CF3C6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A45488" w14:textId="77777777" w:rsidR="004C22EB" w:rsidRPr="00CF3C6A" w:rsidRDefault="004C22EB" w:rsidP="005F7EFB">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4BCD7B"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D16CCFC"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C2CF91"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A1B66F"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E0821E" w14:textId="77777777" w:rsidR="004C22EB" w:rsidRPr="00CF3C6A" w:rsidRDefault="004C22EB" w:rsidP="005F7EFB">
            <w:pPr>
              <w:pStyle w:val="TAL"/>
              <w:rPr>
                <w:b/>
              </w:rPr>
            </w:pPr>
          </w:p>
        </w:tc>
      </w:tr>
      <w:tr w:rsidR="004C22EB" w:rsidRPr="00CF3C6A" w14:paraId="0CCFD393"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6909D2F2" w14:textId="77777777" w:rsidR="004C22EB" w:rsidRPr="00CF3C6A" w:rsidRDefault="004C22EB" w:rsidP="005F7EFB">
            <w:pPr>
              <w:pStyle w:val="TAL"/>
            </w:pPr>
            <w:r w:rsidRPr="00CF3C6A">
              <w:lastRenderedPageBreak/>
              <w:t>4.5.6.5.1</w:t>
            </w:r>
          </w:p>
        </w:tc>
        <w:tc>
          <w:tcPr>
            <w:tcW w:w="4538" w:type="dxa"/>
            <w:tcBorders>
              <w:top w:val="single" w:sz="4" w:space="0" w:color="auto"/>
              <w:left w:val="single" w:sz="4" w:space="0" w:color="auto"/>
              <w:bottom w:val="single" w:sz="4" w:space="0" w:color="auto"/>
              <w:right w:val="single" w:sz="4" w:space="0" w:color="auto"/>
            </w:tcBorders>
            <w:hideMark/>
          </w:tcPr>
          <w:p w14:paraId="38EE88CC" w14:textId="77777777" w:rsidR="004C22EB" w:rsidRPr="00CF3C6A" w:rsidRDefault="004C22EB" w:rsidP="005F7EFB">
            <w:pPr>
              <w:pStyle w:val="TAL"/>
            </w:pPr>
            <w:r w:rsidRPr="00CF3C6A">
              <w:t xml:space="preserve">E-UTRAN – NR </w:t>
            </w:r>
            <w:proofErr w:type="spellStart"/>
            <w:r w:rsidRPr="00CF3C6A">
              <w:t>PSCell</w:t>
            </w:r>
            <w:proofErr w:type="spellEnd"/>
            <w:r w:rsidRPr="00CF3C6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202CFC1" w14:textId="77777777" w:rsidR="004C22EB" w:rsidRPr="00CF3C6A" w:rsidRDefault="004C22EB" w:rsidP="005F7EFB">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hideMark/>
          </w:tcPr>
          <w:p w14:paraId="30E8EA31" w14:textId="77777777" w:rsidR="004C22EB" w:rsidRPr="00CF3C6A" w:rsidRDefault="004C22EB" w:rsidP="005F7EFB">
            <w:pPr>
              <w:pStyle w:val="TAL"/>
              <w:rPr>
                <w:lang w:eastAsia="zh-CN"/>
              </w:rPr>
            </w:pPr>
            <w:r w:rsidRPr="00CF3C6A">
              <w:t>C065</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726D33C9" w14:textId="77777777" w:rsidR="004C22EB" w:rsidRPr="00CF3C6A" w:rsidRDefault="004C22EB" w:rsidP="005F7EFB">
            <w:pPr>
              <w:pStyle w:val="TAL"/>
              <w:rPr>
                <w:lang w:eastAsia="zh-CN"/>
              </w:rPr>
            </w:pPr>
            <w:r w:rsidRPr="00CF3C6A">
              <w:rPr>
                <w:lang w:eastAsia="zh-CN"/>
              </w:rPr>
              <w:t xml:space="preserve">UEs supporting EN-DC FR1, </w:t>
            </w:r>
            <w:r w:rsidRPr="00CF3C6A">
              <w:t xml:space="preserve">incremental delay for DCI and timer based active BWP switching on multiple CCs simultaneously and </w:t>
            </w:r>
            <w:r w:rsidRPr="00CF3C6A">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268ABFD" w14:textId="77777777" w:rsidR="004C22EB" w:rsidRPr="00CF3C6A" w:rsidRDefault="004C22EB" w:rsidP="005F7EFB">
            <w:pPr>
              <w:pStyle w:val="TAL"/>
              <w:rPr>
                <w:lang w:eastAsia="zh-CN"/>
              </w:rPr>
            </w:pPr>
            <w:r w:rsidRPr="00CF3C6A">
              <w:t>NOTE 1</w:t>
            </w:r>
          </w:p>
        </w:tc>
        <w:tc>
          <w:tcPr>
            <w:tcW w:w="1374" w:type="dxa"/>
            <w:tcBorders>
              <w:top w:val="single" w:sz="4" w:space="0" w:color="auto"/>
              <w:left w:val="single" w:sz="4" w:space="0" w:color="auto"/>
              <w:bottom w:val="single" w:sz="4" w:space="0" w:color="auto"/>
              <w:right w:val="single" w:sz="4" w:space="0" w:color="auto"/>
            </w:tcBorders>
            <w:hideMark/>
          </w:tcPr>
          <w:p w14:paraId="649B006B" w14:textId="77777777" w:rsidR="004C22EB" w:rsidRPr="00CF3C6A" w:rsidRDefault="004C22EB" w:rsidP="005F7EFB">
            <w:pPr>
              <w:pStyle w:val="TAL"/>
            </w:pPr>
            <w:r w:rsidRPr="00CF3C6A">
              <w:t>2Rx</w:t>
            </w:r>
          </w:p>
          <w:p w14:paraId="296BFE36" w14:textId="77777777" w:rsidR="004C22EB" w:rsidRPr="00CF3C6A" w:rsidRDefault="004C22EB" w:rsidP="005F7EFB">
            <w:pPr>
              <w:pStyle w:val="TAL"/>
            </w:pPr>
            <w:r w:rsidRPr="00CF3C6A">
              <w:t>4Rx</w:t>
            </w:r>
          </w:p>
          <w:p w14:paraId="2F042254"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CA5B9A5" w14:textId="77777777" w:rsidR="004C22EB" w:rsidRPr="00CF3C6A" w:rsidRDefault="004C22EB" w:rsidP="005F7EFB">
            <w:pPr>
              <w:pStyle w:val="TAL"/>
            </w:pPr>
          </w:p>
        </w:tc>
      </w:tr>
      <w:tr w:rsidR="004C22EB" w:rsidRPr="00CF3C6A" w14:paraId="390522CB"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BF45FB5" w14:textId="77777777" w:rsidR="004C22EB" w:rsidRPr="00CF3C6A" w:rsidRDefault="004C22EB" w:rsidP="005F7EFB">
            <w:pPr>
              <w:pStyle w:val="TAL"/>
              <w:rPr>
                <w:b/>
              </w:rPr>
            </w:pPr>
            <w:r w:rsidRPr="00CF3C6A">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09086A2A" w14:textId="77777777" w:rsidR="004C22EB" w:rsidRPr="00CF3C6A" w:rsidRDefault="004C22EB" w:rsidP="005F7EFB">
            <w:pPr>
              <w:pStyle w:val="TAL"/>
              <w:rPr>
                <w:b/>
              </w:rPr>
            </w:pPr>
            <w:proofErr w:type="spellStart"/>
            <w:r w:rsidRPr="00CF3C6A">
              <w:rPr>
                <w:rFonts w:cs="Arial"/>
                <w:b/>
              </w:rPr>
              <w:t>PSCell</w:t>
            </w:r>
            <w:proofErr w:type="spellEnd"/>
            <w:r w:rsidRPr="00CF3C6A">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2DD84B5" w14:textId="77777777" w:rsidR="004C22EB" w:rsidRPr="00CF3C6A" w:rsidRDefault="004C22EB" w:rsidP="005F7EFB">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738D71E"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AA158B0"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AD43A05"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AC2A2BE"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7EA0D19" w14:textId="77777777" w:rsidR="004C22EB" w:rsidRPr="00CF3C6A" w:rsidRDefault="004C22EB" w:rsidP="005F7EFB">
            <w:pPr>
              <w:pStyle w:val="TAL"/>
              <w:rPr>
                <w:b/>
              </w:rPr>
            </w:pPr>
          </w:p>
        </w:tc>
      </w:tr>
      <w:tr w:rsidR="004C22EB" w:rsidRPr="00CF3C6A" w14:paraId="211228F1"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15148DC1" w14:textId="77777777" w:rsidR="004C22EB" w:rsidRPr="00CF3C6A" w:rsidRDefault="004C22EB" w:rsidP="005F7EFB">
            <w:pPr>
              <w:pStyle w:val="TAL"/>
            </w:pPr>
            <w:r w:rsidRPr="00CF3C6A">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508EEDF1" w14:textId="77777777" w:rsidR="004C22EB" w:rsidRPr="00CF3C6A" w:rsidRDefault="004C22EB" w:rsidP="005F7EFB">
            <w:pPr>
              <w:pStyle w:val="TAL"/>
            </w:pPr>
            <w:r w:rsidRPr="00CF3C6A">
              <w:rPr>
                <w:rFonts w:cs="Arial"/>
              </w:rPr>
              <w:t xml:space="preserve">EN-DC FR1 addition and release delay of known </w:t>
            </w:r>
            <w:proofErr w:type="spellStart"/>
            <w:r w:rsidRPr="00CF3C6A">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164B25AC" w14:textId="77777777" w:rsidR="004C22EB" w:rsidRPr="00CF3C6A" w:rsidRDefault="004C22EB" w:rsidP="005F7EFB">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F0F945" w14:textId="77777777" w:rsidR="004C22EB" w:rsidRPr="00CF3C6A" w:rsidRDefault="004C22EB" w:rsidP="005F7EFB">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4697B856" w14:textId="77777777" w:rsidR="004C22EB" w:rsidRPr="00CF3C6A" w:rsidRDefault="004C22EB" w:rsidP="005F7EFB">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587A724" w14:textId="77777777" w:rsidR="004C22EB" w:rsidRPr="00CF3C6A" w:rsidRDefault="004C22EB" w:rsidP="005F7EFB">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0023D923" w14:textId="77777777" w:rsidR="004C22EB" w:rsidRPr="00CF3C6A" w:rsidRDefault="004C22EB" w:rsidP="005F7EFB">
            <w:pPr>
              <w:pStyle w:val="TAL"/>
            </w:pPr>
            <w:r w:rsidRPr="00CF3C6A">
              <w:t>2Rx</w:t>
            </w:r>
          </w:p>
          <w:p w14:paraId="7A4DCB02" w14:textId="77777777" w:rsidR="004C22EB" w:rsidRPr="00CF3C6A" w:rsidRDefault="004C22EB" w:rsidP="005F7EFB">
            <w:pPr>
              <w:pStyle w:val="TAL"/>
            </w:pPr>
            <w:r w:rsidRPr="00CF3C6A">
              <w:t>4Rx</w:t>
            </w:r>
          </w:p>
          <w:p w14:paraId="15720DE2"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38B463B" w14:textId="77777777" w:rsidR="004C22EB" w:rsidRPr="00CF3C6A" w:rsidRDefault="004C22EB" w:rsidP="005F7EFB">
            <w:pPr>
              <w:pStyle w:val="TAL"/>
            </w:pPr>
          </w:p>
        </w:tc>
      </w:tr>
      <w:tr w:rsidR="004C22EB" w:rsidRPr="00CF3C6A" w14:paraId="53337617"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9616B" w14:textId="77777777" w:rsidR="004C22EB" w:rsidRPr="00CF3C6A" w:rsidRDefault="004C22EB" w:rsidP="005F7EFB">
            <w:pPr>
              <w:pStyle w:val="TAL"/>
              <w:rPr>
                <w:rFonts w:cs="Arial"/>
                <w:b/>
                <w:bCs/>
                <w:lang w:eastAsia="zh-TW"/>
              </w:rPr>
            </w:pPr>
            <w:r w:rsidRPr="00CF3C6A">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B24BA" w14:textId="77777777" w:rsidR="004C22EB" w:rsidRPr="00CF3C6A" w:rsidRDefault="004C22EB" w:rsidP="005F7EFB">
            <w:pPr>
              <w:pStyle w:val="TAL"/>
              <w:rPr>
                <w:rFonts w:cs="Arial"/>
                <w:b/>
                <w:bCs/>
              </w:rPr>
            </w:pPr>
            <w:r w:rsidRPr="00CF3C6A">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CF21F" w14:textId="77777777" w:rsidR="004C22EB" w:rsidRPr="00CF3C6A" w:rsidRDefault="004C22EB" w:rsidP="005F7EFB">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18785" w14:textId="77777777" w:rsidR="004C22EB" w:rsidRPr="00CF3C6A" w:rsidRDefault="004C22EB" w:rsidP="005F7EFB">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8E79C" w14:textId="77777777" w:rsidR="004C22EB" w:rsidRPr="00CF3C6A" w:rsidRDefault="004C22EB" w:rsidP="005F7EFB">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A33E6" w14:textId="77777777" w:rsidR="004C22EB" w:rsidRPr="00CF3C6A" w:rsidRDefault="004C22EB" w:rsidP="005F7EFB">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45CB6E" w14:textId="77777777" w:rsidR="004C22EB" w:rsidRPr="00CF3C6A" w:rsidRDefault="004C22EB" w:rsidP="005F7EFB">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A22BD" w14:textId="77777777" w:rsidR="004C22EB" w:rsidRPr="00CF3C6A" w:rsidRDefault="004C22EB" w:rsidP="005F7EFB">
            <w:pPr>
              <w:pStyle w:val="TAL"/>
            </w:pPr>
          </w:p>
        </w:tc>
      </w:tr>
      <w:tr w:rsidR="004C22EB" w:rsidRPr="00CF3C6A" w14:paraId="64AF3EF6"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78462A7E" w14:textId="77777777" w:rsidR="004C22EB" w:rsidRPr="00CF3C6A" w:rsidRDefault="004C22EB" w:rsidP="005F7EFB">
            <w:pPr>
              <w:pStyle w:val="TAL"/>
              <w:rPr>
                <w:rFonts w:cs="Arial"/>
                <w:lang w:eastAsia="zh-TW"/>
              </w:rPr>
            </w:pPr>
            <w:r w:rsidRPr="00CF3C6A">
              <w:t>4.5.8.1</w:t>
            </w:r>
          </w:p>
        </w:tc>
        <w:tc>
          <w:tcPr>
            <w:tcW w:w="4538" w:type="dxa"/>
            <w:tcBorders>
              <w:top w:val="single" w:sz="4" w:space="0" w:color="auto"/>
              <w:left w:val="single" w:sz="4" w:space="0" w:color="auto"/>
              <w:bottom w:val="single" w:sz="4" w:space="0" w:color="auto"/>
              <w:right w:val="single" w:sz="4" w:space="0" w:color="auto"/>
            </w:tcBorders>
          </w:tcPr>
          <w:p w14:paraId="36D91152" w14:textId="77777777" w:rsidR="004C22EB" w:rsidRPr="00CF3C6A" w:rsidRDefault="004C22EB" w:rsidP="005F7EFB">
            <w:pPr>
              <w:pStyle w:val="TAL"/>
              <w:rPr>
                <w:rFonts w:cs="Arial"/>
              </w:rPr>
            </w:pPr>
            <w:r w:rsidRPr="00CF3C6A">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407A3FD8" w14:textId="77777777" w:rsidR="004C22EB" w:rsidRPr="00CF3C6A" w:rsidRDefault="004C22EB" w:rsidP="005F7EFB">
            <w:pPr>
              <w:pStyle w:val="TAC"/>
              <w:rPr>
                <w:lang w:eastAsia="zh-CN"/>
              </w:rPr>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2CF01F21" w14:textId="77777777" w:rsidR="004C22EB" w:rsidRPr="00CF3C6A" w:rsidRDefault="004C22EB" w:rsidP="005F7EFB">
            <w:pPr>
              <w:pStyle w:val="TAL"/>
            </w:pPr>
            <w:r w:rsidRPr="00CF3C6A">
              <w:t>C126a</w:t>
            </w:r>
          </w:p>
        </w:tc>
        <w:tc>
          <w:tcPr>
            <w:tcW w:w="3117" w:type="dxa"/>
            <w:tcBorders>
              <w:top w:val="single" w:sz="4" w:space="0" w:color="auto"/>
              <w:left w:val="single" w:sz="4" w:space="0" w:color="auto"/>
              <w:bottom w:val="single" w:sz="4" w:space="0" w:color="auto"/>
              <w:right w:val="single" w:sz="4" w:space="0" w:color="auto"/>
            </w:tcBorders>
          </w:tcPr>
          <w:p w14:paraId="12E710C7" w14:textId="77777777" w:rsidR="004C22EB" w:rsidRPr="00CF3C6A" w:rsidRDefault="004C22EB" w:rsidP="005F7EFB">
            <w:pPr>
              <w:pStyle w:val="TAL"/>
              <w:rPr>
                <w:lang w:eastAsia="zh-CN"/>
              </w:rPr>
            </w:pPr>
            <w:r w:rsidRPr="00CF3C6A">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457B6953" w14:textId="77777777" w:rsidR="004C22EB" w:rsidRPr="00CF3C6A" w:rsidRDefault="004C22EB" w:rsidP="005F7EFB">
            <w:pPr>
              <w:pStyle w:val="TAL"/>
            </w:pPr>
          </w:p>
        </w:tc>
        <w:tc>
          <w:tcPr>
            <w:tcW w:w="1374" w:type="dxa"/>
            <w:tcBorders>
              <w:top w:val="single" w:sz="4" w:space="0" w:color="auto"/>
              <w:left w:val="single" w:sz="4" w:space="0" w:color="auto"/>
              <w:bottom w:val="single" w:sz="4" w:space="0" w:color="auto"/>
              <w:right w:val="single" w:sz="4" w:space="0" w:color="auto"/>
            </w:tcBorders>
          </w:tcPr>
          <w:p w14:paraId="2A84767C" w14:textId="77777777" w:rsidR="004C22EB" w:rsidRPr="00CF3C6A" w:rsidRDefault="004C22EB" w:rsidP="005F7EFB">
            <w:pPr>
              <w:pStyle w:val="TAL"/>
            </w:pPr>
            <w:r w:rsidRPr="00CF3C6A">
              <w:t>2Rx</w:t>
            </w:r>
          </w:p>
          <w:p w14:paraId="36C24B03" w14:textId="77777777" w:rsidR="004C22EB" w:rsidRPr="00CF3C6A" w:rsidRDefault="004C22EB" w:rsidP="005F7EFB">
            <w:pPr>
              <w:pStyle w:val="TAL"/>
            </w:pPr>
            <w:r w:rsidRPr="00CF3C6A">
              <w:t>4Rx</w:t>
            </w:r>
          </w:p>
          <w:p w14:paraId="56C4955E"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EA32AD6" w14:textId="77777777" w:rsidR="004C22EB" w:rsidRPr="00CF3C6A" w:rsidRDefault="004C22EB" w:rsidP="005F7EFB">
            <w:pPr>
              <w:pStyle w:val="TAL"/>
            </w:pPr>
          </w:p>
        </w:tc>
      </w:tr>
      <w:tr w:rsidR="004C22EB" w:rsidRPr="00CF3C6A" w14:paraId="2C105CBA"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F60CC" w14:textId="77777777" w:rsidR="004C22EB" w:rsidRPr="00CF3C6A" w:rsidRDefault="004C22EB" w:rsidP="005F7EFB">
            <w:pPr>
              <w:pStyle w:val="TAL"/>
            </w:pPr>
            <w:r w:rsidRPr="00CF3C6A">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14E80" w14:textId="77777777" w:rsidR="004C22EB" w:rsidRPr="00CF3C6A" w:rsidRDefault="004C22EB" w:rsidP="005F7EFB">
            <w:pPr>
              <w:pStyle w:val="TAL"/>
            </w:pPr>
            <w:proofErr w:type="spellStart"/>
            <w:r w:rsidRPr="00CF3C6A">
              <w:rPr>
                <w:b/>
                <w:bCs/>
              </w:rPr>
              <w:t>PSCell</w:t>
            </w:r>
            <w:proofErr w:type="spellEnd"/>
            <w:r w:rsidRPr="00CF3C6A">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D368E" w14:textId="77777777" w:rsidR="004C22EB" w:rsidRPr="00CF3C6A" w:rsidRDefault="004C22EB" w:rsidP="005F7EFB">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2A5F3" w14:textId="77777777" w:rsidR="004C22EB" w:rsidRPr="00CF3C6A" w:rsidRDefault="004C22EB" w:rsidP="005F7EFB">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5363E" w14:textId="77777777" w:rsidR="004C22EB" w:rsidRPr="00CF3C6A" w:rsidRDefault="004C22EB" w:rsidP="005F7EFB">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EAFA1" w14:textId="77777777" w:rsidR="004C22EB" w:rsidRPr="00CF3C6A" w:rsidRDefault="004C22EB" w:rsidP="005F7EFB">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49BCA" w14:textId="77777777" w:rsidR="004C22EB" w:rsidRPr="00CF3C6A" w:rsidRDefault="004C22EB" w:rsidP="005F7EFB">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9683B" w14:textId="77777777" w:rsidR="004C22EB" w:rsidRPr="00CF3C6A" w:rsidRDefault="004C22EB" w:rsidP="005F7EFB">
            <w:pPr>
              <w:pStyle w:val="TAL"/>
            </w:pPr>
          </w:p>
        </w:tc>
      </w:tr>
      <w:tr w:rsidR="004C22EB" w:rsidRPr="00CF3C6A" w14:paraId="1384F689"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0AC21561" w14:textId="77777777" w:rsidR="004C22EB" w:rsidRPr="00CF3C6A" w:rsidRDefault="004C22EB" w:rsidP="005F7EFB">
            <w:pPr>
              <w:pStyle w:val="TAL"/>
            </w:pPr>
            <w:r w:rsidRPr="00CF3C6A">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52BADA7E" w14:textId="77777777" w:rsidR="004C22EB" w:rsidRPr="00CF3C6A" w:rsidRDefault="004C22EB" w:rsidP="005F7EFB">
            <w:pPr>
              <w:pStyle w:val="TAL"/>
            </w:pPr>
            <w:r w:rsidRPr="00CF3C6A">
              <w:t xml:space="preserve">EN-DC FR1 </w:t>
            </w:r>
            <w:proofErr w:type="spellStart"/>
            <w:r w:rsidRPr="00CF3C6A">
              <w:t>PSCell</w:t>
            </w:r>
            <w:proofErr w:type="spellEnd"/>
            <w:r w:rsidRPr="00CF3C6A">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655CECB6" w14:textId="77777777" w:rsidR="004C22EB" w:rsidRPr="00CF3C6A" w:rsidRDefault="004C22EB" w:rsidP="005F7EFB">
            <w:pPr>
              <w:pStyle w:val="TAC"/>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38F1F342" w14:textId="77777777" w:rsidR="004C22EB" w:rsidRPr="00CF3C6A" w:rsidRDefault="004C22EB" w:rsidP="005F7EFB">
            <w:pPr>
              <w:pStyle w:val="TAL"/>
            </w:pPr>
            <w:r w:rsidRPr="00CF3C6A">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350E0F75" w14:textId="77777777" w:rsidR="004C22EB" w:rsidRPr="00CF3C6A" w:rsidRDefault="004C22EB" w:rsidP="005F7EFB">
            <w:pPr>
              <w:pStyle w:val="TAL"/>
            </w:pPr>
            <w:r w:rsidRPr="00CF3C6A">
              <w:rPr>
                <w:lang w:eastAsia="zh-TW"/>
              </w:rPr>
              <w:t>UEs supporting EN-DC FR1</w:t>
            </w:r>
            <w:r w:rsidRPr="00CF3C6A">
              <w:rPr>
                <w:lang w:eastAsia="zh-CN"/>
              </w:rPr>
              <w:t xml:space="preserve"> and </w:t>
            </w:r>
            <w:r w:rsidRPr="00CF3C6A">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7773C53B" w14:textId="77777777" w:rsidR="004C22EB" w:rsidRPr="00CF3C6A" w:rsidRDefault="004C22EB" w:rsidP="005F7EFB">
            <w:pPr>
              <w:pStyle w:val="TAL"/>
            </w:pPr>
          </w:p>
        </w:tc>
        <w:tc>
          <w:tcPr>
            <w:tcW w:w="1374" w:type="dxa"/>
            <w:tcBorders>
              <w:top w:val="single" w:sz="4" w:space="0" w:color="auto"/>
              <w:left w:val="single" w:sz="4" w:space="0" w:color="auto"/>
              <w:bottom w:val="single" w:sz="4" w:space="0" w:color="auto"/>
              <w:right w:val="single" w:sz="4" w:space="0" w:color="auto"/>
            </w:tcBorders>
          </w:tcPr>
          <w:p w14:paraId="2F625E72" w14:textId="77777777" w:rsidR="004C22EB" w:rsidRPr="00CF3C6A" w:rsidRDefault="004C22EB" w:rsidP="005F7EFB">
            <w:pPr>
              <w:pStyle w:val="TAL"/>
            </w:pPr>
            <w:r w:rsidRPr="00CF3C6A">
              <w:t>2Rx</w:t>
            </w:r>
          </w:p>
          <w:p w14:paraId="6BCE188C" w14:textId="77777777" w:rsidR="004C22EB" w:rsidRPr="00CF3C6A" w:rsidRDefault="004C22EB" w:rsidP="005F7EFB">
            <w:pPr>
              <w:pStyle w:val="TAL"/>
            </w:pPr>
            <w:r w:rsidRPr="00CF3C6A">
              <w:t>4Rx</w:t>
            </w:r>
          </w:p>
          <w:p w14:paraId="5C90AA98"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ED6D40" w14:textId="77777777" w:rsidR="004C22EB" w:rsidRPr="00CF3C6A" w:rsidRDefault="004C22EB" w:rsidP="005F7EFB">
            <w:pPr>
              <w:pStyle w:val="TAL"/>
            </w:pPr>
          </w:p>
        </w:tc>
      </w:tr>
      <w:tr w:rsidR="004C22EB" w:rsidRPr="00CF3C6A" w14:paraId="0C9DB4BC"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2A7C7" w14:textId="77777777" w:rsidR="004C22EB" w:rsidRPr="00CF3C6A" w:rsidRDefault="004C22EB" w:rsidP="005F7EFB">
            <w:pPr>
              <w:pStyle w:val="TAL"/>
              <w:rPr>
                <w:lang w:eastAsia="fr-FR"/>
              </w:rPr>
            </w:pPr>
            <w:r w:rsidRPr="00CF3C6A">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B7E78" w14:textId="77777777" w:rsidR="004C22EB" w:rsidRPr="00CF3C6A" w:rsidRDefault="004C22EB" w:rsidP="005F7EFB">
            <w:pPr>
              <w:pStyle w:val="TAL"/>
              <w:rPr>
                <w:b/>
                <w:bCs/>
                <w:lang w:eastAsia="fr-FR"/>
              </w:rPr>
            </w:pPr>
            <w:r w:rsidRPr="00CF3C6A">
              <w:rPr>
                <w:b/>
                <w:bCs/>
              </w:rPr>
              <w:t xml:space="preserve">Conditional </w:t>
            </w:r>
            <w:proofErr w:type="spellStart"/>
            <w:r w:rsidRPr="00CF3C6A">
              <w:rPr>
                <w:b/>
                <w:bCs/>
              </w:rPr>
              <w:t>PSCell</w:t>
            </w:r>
            <w:proofErr w:type="spellEnd"/>
            <w:r w:rsidRPr="00CF3C6A">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FA121" w14:textId="77777777" w:rsidR="004C22EB" w:rsidRPr="00CF3C6A" w:rsidRDefault="004C22EB" w:rsidP="005F7EFB">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5393E" w14:textId="77777777" w:rsidR="004C22EB" w:rsidRPr="00CF3C6A" w:rsidRDefault="004C22EB" w:rsidP="005F7EFB">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1D997" w14:textId="77777777" w:rsidR="004C22EB" w:rsidRPr="00CF3C6A" w:rsidRDefault="004C22EB" w:rsidP="005F7EFB">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53612" w14:textId="77777777" w:rsidR="004C22EB" w:rsidRPr="00CF3C6A" w:rsidRDefault="004C22EB" w:rsidP="005F7EFB">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81D91" w14:textId="77777777" w:rsidR="004C22EB" w:rsidRPr="00CF3C6A" w:rsidRDefault="004C22EB" w:rsidP="005F7EFB">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31306" w14:textId="77777777" w:rsidR="004C22EB" w:rsidRPr="00CF3C6A" w:rsidRDefault="004C22EB" w:rsidP="005F7EFB">
            <w:pPr>
              <w:pStyle w:val="TAL"/>
              <w:rPr>
                <w:lang w:eastAsia="fr-FR"/>
              </w:rPr>
            </w:pPr>
          </w:p>
        </w:tc>
      </w:tr>
      <w:tr w:rsidR="004C22EB" w:rsidRPr="00CF3C6A" w14:paraId="322C25D1"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192B44F9" w14:textId="77777777" w:rsidR="004C22EB" w:rsidRPr="00CF3C6A" w:rsidRDefault="004C22EB" w:rsidP="005F7EFB">
            <w:pPr>
              <w:pStyle w:val="TAL"/>
              <w:rPr>
                <w:lang w:eastAsia="fr-FR"/>
              </w:rPr>
            </w:pPr>
            <w:r w:rsidRPr="00CF3C6A">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2C01D289" w14:textId="77777777" w:rsidR="004C22EB" w:rsidRPr="00CF3C6A" w:rsidRDefault="004C22EB" w:rsidP="005F7EFB">
            <w:pPr>
              <w:pStyle w:val="TAL"/>
              <w:rPr>
                <w:lang w:eastAsia="fr-FR"/>
              </w:rPr>
            </w:pPr>
            <w:r w:rsidRPr="00CF3C6A">
              <w:t xml:space="preserve">EN-DC FR1 Conditional </w:t>
            </w:r>
            <w:proofErr w:type="spellStart"/>
            <w:r w:rsidRPr="00CF3C6A">
              <w:t>PSCell</w:t>
            </w:r>
            <w:proofErr w:type="spellEnd"/>
            <w:r w:rsidRPr="00CF3C6A">
              <w:t xml:space="preserve"> Addition Delay</w:t>
            </w:r>
          </w:p>
        </w:tc>
        <w:tc>
          <w:tcPr>
            <w:tcW w:w="854" w:type="dxa"/>
            <w:tcBorders>
              <w:top w:val="single" w:sz="4" w:space="0" w:color="auto"/>
              <w:left w:val="single" w:sz="4" w:space="0" w:color="auto"/>
              <w:bottom w:val="single" w:sz="4" w:space="0" w:color="auto"/>
              <w:right w:val="single" w:sz="4" w:space="0" w:color="auto"/>
            </w:tcBorders>
          </w:tcPr>
          <w:p w14:paraId="5CF68F95" w14:textId="77777777" w:rsidR="004C22EB" w:rsidRPr="00CF3C6A" w:rsidRDefault="004C22EB" w:rsidP="005F7EFB">
            <w:pPr>
              <w:pStyle w:val="TAC"/>
              <w:rPr>
                <w:lang w:eastAsia="fr-FR"/>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9EF41B5" w14:textId="77777777" w:rsidR="004C22EB" w:rsidRPr="00CF3C6A" w:rsidRDefault="004C22EB" w:rsidP="005F7EFB">
            <w:pPr>
              <w:pStyle w:val="TAL"/>
              <w:rPr>
                <w:lang w:eastAsia="fr-FR"/>
              </w:rPr>
            </w:pPr>
            <w:r w:rsidRPr="00CF3C6A">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6AB8C33F" w14:textId="77777777" w:rsidR="004C22EB" w:rsidRPr="00CF3C6A" w:rsidRDefault="004C22EB" w:rsidP="005F7EFB">
            <w:pPr>
              <w:pStyle w:val="TAL"/>
              <w:rPr>
                <w:lang w:eastAsia="fr-FR"/>
              </w:rPr>
            </w:pPr>
            <w:r w:rsidRPr="00CF3C6A">
              <w:rPr>
                <w:lang w:eastAsia="zh-CN"/>
              </w:rPr>
              <w:t xml:space="preserve">UEs supporting EN-DC FR1 and </w:t>
            </w:r>
            <w:r w:rsidRPr="00CF3C6A">
              <w:rPr>
                <w:rFonts w:cs="Arial"/>
              </w:rPr>
              <w:t xml:space="preserve">conditional </w:t>
            </w:r>
            <w:proofErr w:type="spellStart"/>
            <w:r w:rsidRPr="00CF3C6A">
              <w:rPr>
                <w:rFonts w:cs="Arial"/>
              </w:rPr>
              <w:t>PSCell</w:t>
            </w:r>
            <w:proofErr w:type="spellEnd"/>
            <w:r w:rsidRPr="00CF3C6A">
              <w:rPr>
                <w:rFonts w:cs="Arial"/>
              </w:rPr>
              <w:t xml:space="preserve"> addition in EN-DC</w:t>
            </w:r>
            <w:r w:rsidRPr="00CF3C6A">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4D2749E3" w14:textId="77777777" w:rsidR="004C22EB" w:rsidRPr="00CF3C6A" w:rsidRDefault="004C22EB" w:rsidP="005F7EFB">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774A68EC" w14:textId="77777777" w:rsidR="004C22EB" w:rsidRPr="00CF3C6A" w:rsidRDefault="004C22EB" w:rsidP="005F7EFB">
            <w:pPr>
              <w:pStyle w:val="TAL"/>
              <w:rPr>
                <w:lang w:eastAsia="fr-FR"/>
              </w:rPr>
            </w:pPr>
            <w:r w:rsidRPr="00CF3C6A">
              <w:rPr>
                <w:lang w:eastAsia="fr-FR"/>
              </w:rPr>
              <w:t>2Rx</w:t>
            </w:r>
          </w:p>
          <w:p w14:paraId="7CA80F4E" w14:textId="77777777" w:rsidR="004C22EB" w:rsidRPr="00CF3C6A" w:rsidRDefault="004C22EB" w:rsidP="005F7EFB">
            <w:pPr>
              <w:pStyle w:val="TAL"/>
              <w:rPr>
                <w:lang w:eastAsia="fr-FR"/>
              </w:rPr>
            </w:pPr>
            <w:r w:rsidRPr="00CF3C6A">
              <w:rPr>
                <w:lang w:eastAsia="fr-FR"/>
              </w:rPr>
              <w:t>4Rx</w:t>
            </w:r>
          </w:p>
          <w:p w14:paraId="566020FD" w14:textId="77777777" w:rsidR="004C22EB" w:rsidRPr="00CF3C6A" w:rsidRDefault="004C22EB" w:rsidP="005F7EFB">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0DE7B47" w14:textId="77777777" w:rsidR="004C22EB" w:rsidRPr="00CF3C6A" w:rsidRDefault="004C22EB" w:rsidP="005F7EFB">
            <w:pPr>
              <w:pStyle w:val="TAL"/>
              <w:rPr>
                <w:lang w:eastAsia="fr-FR"/>
              </w:rPr>
            </w:pPr>
          </w:p>
        </w:tc>
      </w:tr>
      <w:tr w:rsidR="004C22EB" w:rsidRPr="00CF3C6A" w14:paraId="7C14542A"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B3804A" w14:textId="77777777" w:rsidR="004C22EB" w:rsidRPr="00CF3C6A" w:rsidRDefault="004C22EB" w:rsidP="005F7EFB">
            <w:pPr>
              <w:pStyle w:val="TAL"/>
              <w:rPr>
                <w:b/>
                <w:lang w:eastAsia="zh-TW"/>
              </w:rPr>
            </w:pPr>
            <w:r w:rsidRPr="00CF3C6A">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4D8E05" w14:textId="77777777" w:rsidR="004C22EB" w:rsidRPr="00CF3C6A" w:rsidRDefault="004C22EB" w:rsidP="005F7EFB">
            <w:pPr>
              <w:pStyle w:val="TAL"/>
              <w:rPr>
                <w:b/>
              </w:rPr>
            </w:pPr>
            <w:r w:rsidRPr="00CF3C6A">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4E2851"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6D5E61"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CCA767E"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30B602"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C35CD8"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CD9686" w14:textId="77777777" w:rsidR="004C22EB" w:rsidRPr="00CF3C6A" w:rsidRDefault="004C22EB" w:rsidP="005F7EFB">
            <w:pPr>
              <w:pStyle w:val="TAL"/>
              <w:rPr>
                <w:b/>
              </w:rPr>
            </w:pPr>
          </w:p>
        </w:tc>
      </w:tr>
      <w:tr w:rsidR="004C22EB" w:rsidRPr="00CF3C6A" w14:paraId="5A9B0070"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EDC605" w14:textId="77777777" w:rsidR="004C22EB" w:rsidRPr="00CF3C6A" w:rsidRDefault="004C22EB" w:rsidP="005F7EFB">
            <w:pPr>
              <w:pStyle w:val="TAL"/>
              <w:rPr>
                <w:b/>
                <w:lang w:eastAsia="zh-TW"/>
              </w:rPr>
            </w:pPr>
            <w:r w:rsidRPr="00CF3C6A">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6D283E8" w14:textId="77777777" w:rsidR="004C22EB" w:rsidRPr="00CF3C6A" w:rsidRDefault="004C22EB" w:rsidP="005F7EFB">
            <w:pPr>
              <w:pStyle w:val="TAL"/>
              <w:rPr>
                <w:b/>
              </w:rPr>
            </w:pPr>
            <w:r w:rsidRPr="00CF3C6A">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1B502C"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3DF693E"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D577BE"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5F968F"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1F99F4"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6213B5" w14:textId="77777777" w:rsidR="004C22EB" w:rsidRPr="00CF3C6A" w:rsidRDefault="004C22EB" w:rsidP="005F7EFB">
            <w:pPr>
              <w:pStyle w:val="TAL"/>
              <w:rPr>
                <w:b/>
              </w:rPr>
            </w:pPr>
          </w:p>
        </w:tc>
      </w:tr>
      <w:tr w:rsidR="004C22EB" w:rsidRPr="00CF3C6A" w14:paraId="230225A8"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076CA1EE" w14:textId="77777777" w:rsidR="004C22EB" w:rsidRPr="00CF3C6A" w:rsidRDefault="004C22EB" w:rsidP="005F7EFB">
            <w:pPr>
              <w:pStyle w:val="TAL"/>
            </w:pPr>
            <w:r w:rsidRPr="00CF3C6A">
              <w:t>4.6.1.1</w:t>
            </w:r>
          </w:p>
        </w:tc>
        <w:tc>
          <w:tcPr>
            <w:tcW w:w="4538" w:type="dxa"/>
            <w:tcBorders>
              <w:top w:val="single" w:sz="4" w:space="0" w:color="auto"/>
              <w:left w:val="single" w:sz="4" w:space="0" w:color="auto"/>
              <w:bottom w:val="single" w:sz="4" w:space="0" w:color="auto"/>
              <w:right w:val="single" w:sz="4" w:space="0" w:color="auto"/>
            </w:tcBorders>
            <w:hideMark/>
          </w:tcPr>
          <w:p w14:paraId="6D8CE7BF" w14:textId="77777777" w:rsidR="004C22EB" w:rsidRPr="00CF3C6A" w:rsidRDefault="004C22EB" w:rsidP="005F7EFB">
            <w:pPr>
              <w:pStyle w:val="TAL"/>
            </w:pPr>
            <w:r w:rsidRPr="00CF3C6A">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51A384BE"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9285EB1" w14:textId="77777777" w:rsidR="004C22EB" w:rsidRPr="00CF3C6A" w:rsidRDefault="004C22EB" w:rsidP="005F7EFB">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6CC574D4" w14:textId="77777777" w:rsidR="004C22EB" w:rsidRPr="00CF3C6A" w:rsidRDefault="004C22EB" w:rsidP="005F7EFB">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E1FE29F" w14:textId="77777777" w:rsidR="004C22EB" w:rsidRPr="00CF3C6A" w:rsidRDefault="004C22EB" w:rsidP="005F7EFB">
            <w:pPr>
              <w:pStyle w:val="TAL"/>
              <w:rPr>
                <w:lang w:eastAsia="zh-CN"/>
              </w:rPr>
            </w:pPr>
            <w:r w:rsidRPr="00CF3C6A">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845E678" w14:textId="77777777" w:rsidR="004C22EB" w:rsidRPr="00CF3C6A" w:rsidRDefault="004C22EB" w:rsidP="005F7EFB">
            <w:pPr>
              <w:pStyle w:val="TAL"/>
            </w:pPr>
            <w:r w:rsidRPr="00CF3C6A">
              <w:t>2Rx</w:t>
            </w:r>
          </w:p>
          <w:p w14:paraId="0CA77B6A" w14:textId="77777777" w:rsidR="004C22EB" w:rsidRPr="00CF3C6A" w:rsidRDefault="004C22EB" w:rsidP="005F7EFB">
            <w:pPr>
              <w:pStyle w:val="TAL"/>
            </w:pPr>
            <w:r w:rsidRPr="00CF3C6A">
              <w:t>4Rx</w:t>
            </w:r>
          </w:p>
          <w:p w14:paraId="1036419D"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C7FEF0B" w14:textId="77777777" w:rsidR="004C22EB" w:rsidRPr="00CF3C6A" w:rsidRDefault="004C22EB" w:rsidP="005F7EFB">
            <w:pPr>
              <w:pStyle w:val="TAL"/>
            </w:pPr>
          </w:p>
        </w:tc>
      </w:tr>
      <w:tr w:rsidR="004C22EB" w:rsidRPr="00CF3C6A" w14:paraId="34B003F8"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246B5B66" w14:textId="77777777" w:rsidR="004C22EB" w:rsidRPr="00CF3C6A" w:rsidRDefault="004C22EB" w:rsidP="005F7EFB">
            <w:pPr>
              <w:pStyle w:val="TAL"/>
            </w:pPr>
            <w:r w:rsidRPr="00CF3C6A">
              <w:t>4.6.1.2</w:t>
            </w:r>
          </w:p>
        </w:tc>
        <w:tc>
          <w:tcPr>
            <w:tcW w:w="4538" w:type="dxa"/>
            <w:tcBorders>
              <w:top w:val="single" w:sz="4" w:space="0" w:color="auto"/>
              <w:left w:val="single" w:sz="4" w:space="0" w:color="auto"/>
              <w:bottom w:val="single" w:sz="4" w:space="0" w:color="auto"/>
              <w:right w:val="single" w:sz="4" w:space="0" w:color="auto"/>
            </w:tcBorders>
            <w:hideMark/>
          </w:tcPr>
          <w:p w14:paraId="459E28D4" w14:textId="77777777" w:rsidR="004C22EB" w:rsidRPr="00CF3C6A" w:rsidRDefault="004C22EB" w:rsidP="005F7EFB">
            <w:pPr>
              <w:pStyle w:val="TAL"/>
            </w:pPr>
            <w:r w:rsidRPr="00CF3C6A">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5F911F83"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5D72BDE7" w14:textId="77777777" w:rsidR="004C22EB" w:rsidRPr="00CF3C6A" w:rsidRDefault="004C22EB" w:rsidP="005F7EFB">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15EC348A" w14:textId="77777777" w:rsidR="004C22EB" w:rsidRPr="00CF3C6A" w:rsidRDefault="004C22EB" w:rsidP="005F7EFB">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21A86202" w14:textId="77777777" w:rsidR="004C22EB" w:rsidRPr="00CF3C6A" w:rsidRDefault="004C22EB" w:rsidP="005F7EFB">
            <w:pPr>
              <w:pStyle w:val="TAL"/>
              <w:rPr>
                <w:lang w:eastAsia="zh-CN"/>
              </w:rPr>
            </w:pPr>
            <w:r w:rsidRPr="00CF3C6A">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C4B254" w14:textId="77777777" w:rsidR="004C22EB" w:rsidRPr="00CF3C6A" w:rsidRDefault="004C22EB" w:rsidP="005F7EFB">
            <w:pPr>
              <w:pStyle w:val="TAL"/>
            </w:pPr>
            <w:r w:rsidRPr="00CF3C6A">
              <w:t>2Rx</w:t>
            </w:r>
          </w:p>
          <w:p w14:paraId="3BFA24EC" w14:textId="77777777" w:rsidR="004C22EB" w:rsidRPr="00CF3C6A" w:rsidRDefault="004C22EB" w:rsidP="005F7EFB">
            <w:pPr>
              <w:pStyle w:val="TAL"/>
            </w:pPr>
            <w:r w:rsidRPr="00CF3C6A">
              <w:t>4Rx</w:t>
            </w:r>
          </w:p>
          <w:p w14:paraId="06673480"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055BFE8" w14:textId="77777777" w:rsidR="004C22EB" w:rsidRPr="00CF3C6A" w:rsidRDefault="004C22EB" w:rsidP="005F7EFB">
            <w:pPr>
              <w:pStyle w:val="TAL"/>
            </w:pPr>
          </w:p>
        </w:tc>
      </w:tr>
      <w:tr w:rsidR="004C22EB" w:rsidRPr="00CF3C6A" w14:paraId="2D7F45BC"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5F950F04" w14:textId="77777777" w:rsidR="004C22EB" w:rsidRPr="00CF3C6A" w:rsidRDefault="004C22EB" w:rsidP="005F7EFB">
            <w:pPr>
              <w:pStyle w:val="TAL"/>
            </w:pPr>
            <w:r w:rsidRPr="00CF3C6A">
              <w:t>4.6.1.3</w:t>
            </w:r>
          </w:p>
        </w:tc>
        <w:tc>
          <w:tcPr>
            <w:tcW w:w="4538" w:type="dxa"/>
            <w:tcBorders>
              <w:top w:val="single" w:sz="4" w:space="0" w:color="auto"/>
              <w:left w:val="single" w:sz="4" w:space="0" w:color="auto"/>
              <w:bottom w:val="single" w:sz="4" w:space="0" w:color="auto"/>
              <w:right w:val="single" w:sz="4" w:space="0" w:color="auto"/>
            </w:tcBorders>
            <w:hideMark/>
          </w:tcPr>
          <w:p w14:paraId="746E090E" w14:textId="77777777" w:rsidR="004C22EB" w:rsidRPr="00CF3C6A" w:rsidRDefault="004C22EB" w:rsidP="005F7EFB">
            <w:pPr>
              <w:pStyle w:val="TAL"/>
            </w:pPr>
            <w:r w:rsidRPr="00CF3C6A">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3C5E60E9"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BB8AA2E" w14:textId="77777777" w:rsidR="004C22EB" w:rsidRPr="00CF3C6A" w:rsidRDefault="004C22EB" w:rsidP="005F7EFB">
            <w:pPr>
              <w:pStyle w:val="TAL"/>
              <w:rPr>
                <w:lang w:eastAsia="zh-CN"/>
              </w:rPr>
            </w:pPr>
            <w:r w:rsidRPr="00CF3C6A">
              <w:t>C042</w:t>
            </w:r>
          </w:p>
        </w:tc>
        <w:tc>
          <w:tcPr>
            <w:tcW w:w="3117" w:type="dxa"/>
            <w:tcBorders>
              <w:top w:val="single" w:sz="4" w:space="0" w:color="auto"/>
              <w:left w:val="single" w:sz="4" w:space="0" w:color="auto"/>
              <w:bottom w:val="single" w:sz="4" w:space="0" w:color="auto"/>
              <w:right w:val="single" w:sz="4" w:space="0" w:color="auto"/>
            </w:tcBorders>
            <w:hideMark/>
          </w:tcPr>
          <w:p w14:paraId="466570E4" w14:textId="77777777" w:rsidR="004C22EB" w:rsidRPr="00CF3C6A" w:rsidRDefault="004C22EB" w:rsidP="005F7EFB">
            <w:pPr>
              <w:pStyle w:val="TAL"/>
              <w:rPr>
                <w:lang w:eastAsia="zh-CN"/>
              </w:rPr>
            </w:pPr>
            <w:r w:rsidRPr="00CF3C6A">
              <w:t>UEs supporting EN-DC</w:t>
            </w:r>
            <w:r w:rsidRPr="00CF3C6A">
              <w:rPr>
                <w:lang w:eastAsia="zh-CN"/>
              </w:rPr>
              <w:t xml:space="preserve"> FR1 and </w:t>
            </w:r>
            <w:r w:rsidRPr="00CF3C6A">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3CA8ADED" w14:textId="77777777" w:rsidR="004C22EB" w:rsidRPr="00CF3C6A" w:rsidRDefault="004C22EB" w:rsidP="005F7EFB">
            <w:pPr>
              <w:pStyle w:val="TAL"/>
              <w:rPr>
                <w:lang w:eastAsia="zh-CN"/>
              </w:rPr>
            </w:pPr>
            <w:r w:rsidRPr="00CF3C6A">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E25216F" w14:textId="77777777" w:rsidR="004C22EB" w:rsidRPr="00CF3C6A" w:rsidRDefault="004C22EB" w:rsidP="005F7EFB">
            <w:pPr>
              <w:pStyle w:val="TAL"/>
            </w:pPr>
            <w:r w:rsidRPr="00CF3C6A">
              <w:t>2Rx</w:t>
            </w:r>
          </w:p>
          <w:p w14:paraId="61806BF9" w14:textId="77777777" w:rsidR="004C22EB" w:rsidRPr="00CF3C6A" w:rsidRDefault="004C22EB" w:rsidP="005F7EFB">
            <w:pPr>
              <w:pStyle w:val="TAL"/>
            </w:pPr>
            <w:r w:rsidRPr="00CF3C6A">
              <w:t>4Rx</w:t>
            </w:r>
          </w:p>
          <w:p w14:paraId="16BB28B2"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514E418" w14:textId="77777777" w:rsidR="004C22EB" w:rsidRPr="00CF3C6A" w:rsidRDefault="004C22EB" w:rsidP="005F7EFB">
            <w:pPr>
              <w:pStyle w:val="TAL"/>
            </w:pPr>
          </w:p>
        </w:tc>
      </w:tr>
      <w:tr w:rsidR="004C22EB" w:rsidRPr="00CF3C6A" w14:paraId="1C9C7488"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06A30F0C" w14:textId="77777777" w:rsidR="004C22EB" w:rsidRPr="00CF3C6A" w:rsidRDefault="004C22EB" w:rsidP="005F7EFB">
            <w:pPr>
              <w:pStyle w:val="TAL"/>
            </w:pPr>
            <w:r w:rsidRPr="00CF3C6A">
              <w:t>4.6.1.4</w:t>
            </w:r>
          </w:p>
        </w:tc>
        <w:tc>
          <w:tcPr>
            <w:tcW w:w="4538" w:type="dxa"/>
            <w:tcBorders>
              <w:top w:val="single" w:sz="4" w:space="0" w:color="auto"/>
              <w:left w:val="single" w:sz="4" w:space="0" w:color="auto"/>
              <w:bottom w:val="single" w:sz="4" w:space="0" w:color="auto"/>
              <w:right w:val="single" w:sz="4" w:space="0" w:color="auto"/>
            </w:tcBorders>
            <w:hideMark/>
          </w:tcPr>
          <w:p w14:paraId="3884F95B" w14:textId="77777777" w:rsidR="004C22EB" w:rsidRPr="00CF3C6A" w:rsidRDefault="004C22EB" w:rsidP="005F7EFB">
            <w:pPr>
              <w:pStyle w:val="TAL"/>
            </w:pPr>
            <w:r w:rsidRPr="00CF3C6A">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605EE229"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3173163" w14:textId="77777777" w:rsidR="004C22EB" w:rsidRPr="00CF3C6A" w:rsidRDefault="004C22EB" w:rsidP="005F7EFB">
            <w:pPr>
              <w:pStyle w:val="TAL"/>
              <w:rPr>
                <w:lang w:eastAsia="zh-CN"/>
              </w:rPr>
            </w:pPr>
            <w:r w:rsidRPr="00CF3C6A">
              <w:t>C042a</w:t>
            </w:r>
          </w:p>
        </w:tc>
        <w:tc>
          <w:tcPr>
            <w:tcW w:w="3117" w:type="dxa"/>
            <w:tcBorders>
              <w:top w:val="single" w:sz="4" w:space="0" w:color="auto"/>
              <w:left w:val="single" w:sz="4" w:space="0" w:color="auto"/>
              <w:bottom w:val="single" w:sz="4" w:space="0" w:color="auto"/>
              <w:right w:val="single" w:sz="4" w:space="0" w:color="auto"/>
            </w:tcBorders>
            <w:hideMark/>
          </w:tcPr>
          <w:p w14:paraId="1BCE6B6C" w14:textId="77777777" w:rsidR="004C22EB" w:rsidRPr="00CF3C6A" w:rsidRDefault="004C22EB" w:rsidP="005F7EFB">
            <w:pPr>
              <w:pStyle w:val="TAL"/>
              <w:rPr>
                <w:lang w:eastAsia="zh-CN"/>
              </w:rPr>
            </w:pPr>
            <w:r w:rsidRPr="00CF3C6A">
              <w:t>UEs supporting EN-DC</w:t>
            </w:r>
            <w:r w:rsidRPr="00CF3C6A">
              <w:rPr>
                <w:lang w:eastAsia="zh-CN"/>
              </w:rPr>
              <w:t xml:space="preserve"> FR1, </w:t>
            </w:r>
            <w:r w:rsidRPr="00CF3C6A">
              <w:t>CSI-RS-based RLM, BWP operation without bandwidth restriction</w:t>
            </w:r>
            <w:r w:rsidRPr="00CF3C6A">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8FBDA83" w14:textId="77777777" w:rsidR="004C22EB" w:rsidRPr="00CF3C6A" w:rsidRDefault="004C22EB" w:rsidP="005F7EFB">
            <w:pPr>
              <w:pStyle w:val="TAL"/>
              <w:rPr>
                <w:lang w:eastAsia="zh-CN"/>
              </w:rPr>
            </w:pPr>
            <w:r w:rsidRPr="00CF3C6A">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FAA9FB" w14:textId="77777777" w:rsidR="004C22EB" w:rsidRPr="00CF3C6A" w:rsidRDefault="004C22EB" w:rsidP="005F7EFB">
            <w:pPr>
              <w:pStyle w:val="TAL"/>
            </w:pPr>
            <w:r w:rsidRPr="00CF3C6A">
              <w:t>2Rx</w:t>
            </w:r>
          </w:p>
          <w:p w14:paraId="3B57EC95" w14:textId="77777777" w:rsidR="004C22EB" w:rsidRPr="00CF3C6A" w:rsidRDefault="004C22EB" w:rsidP="005F7EFB">
            <w:pPr>
              <w:pStyle w:val="TAL"/>
            </w:pPr>
            <w:r w:rsidRPr="00CF3C6A">
              <w:t>4Rx</w:t>
            </w:r>
          </w:p>
          <w:p w14:paraId="371BE745"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484256C" w14:textId="77777777" w:rsidR="004C22EB" w:rsidRPr="00CF3C6A" w:rsidRDefault="004C22EB" w:rsidP="005F7EFB">
            <w:pPr>
              <w:pStyle w:val="TAL"/>
            </w:pPr>
          </w:p>
        </w:tc>
      </w:tr>
      <w:tr w:rsidR="004C22EB" w:rsidRPr="00CF3C6A" w14:paraId="12B0AF9F"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392F4625" w14:textId="77777777" w:rsidR="004C22EB" w:rsidRPr="00CF3C6A" w:rsidRDefault="004C22EB" w:rsidP="005F7EFB">
            <w:pPr>
              <w:pStyle w:val="TAL"/>
            </w:pPr>
            <w:r w:rsidRPr="00CF3C6A">
              <w:t>4.6.1.5</w:t>
            </w:r>
          </w:p>
        </w:tc>
        <w:tc>
          <w:tcPr>
            <w:tcW w:w="4538" w:type="dxa"/>
            <w:tcBorders>
              <w:top w:val="single" w:sz="4" w:space="0" w:color="auto"/>
              <w:left w:val="single" w:sz="4" w:space="0" w:color="auto"/>
              <w:bottom w:val="single" w:sz="4" w:space="0" w:color="auto"/>
              <w:right w:val="single" w:sz="4" w:space="0" w:color="auto"/>
            </w:tcBorders>
            <w:hideMark/>
          </w:tcPr>
          <w:p w14:paraId="65A2D0E1" w14:textId="77777777" w:rsidR="004C22EB" w:rsidRPr="00CF3C6A" w:rsidRDefault="004C22EB" w:rsidP="005F7EFB">
            <w:pPr>
              <w:pStyle w:val="TAL"/>
            </w:pPr>
            <w:r w:rsidRPr="00CF3C6A">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23446F8"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A935BE8" w14:textId="77777777" w:rsidR="004C22EB" w:rsidRPr="00CF3C6A" w:rsidRDefault="004C22EB" w:rsidP="005F7EFB">
            <w:pPr>
              <w:pStyle w:val="TAL"/>
              <w:rPr>
                <w:lang w:eastAsia="zh-CN"/>
              </w:rPr>
            </w:pPr>
            <w:r w:rsidRPr="00CF3C6A">
              <w:t>C021b</w:t>
            </w:r>
          </w:p>
        </w:tc>
        <w:tc>
          <w:tcPr>
            <w:tcW w:w="3117" w:type="dxa"/>
            <w:tcBorders>
              <w:top w:val="single" w:sz="4" w:space="0" w:color="auto"/>
              <w:left w:val="single" w:sz="4" w:space="0" w:color="auto"/>
              <w:bottom w:val="single" w:sz="4" w:space="0" w:color="auto"/>
              <w:right w:val="single" w:sz="4" w:space="0" w:color="auto"/>
            </w:tcBorders>
            <w:hideMark/>
          </w:tcPr>
          <w:p w14:paraId="22399585" w14:textId="77777777" w:rsidR="004C22EB" w:rsidRPr="00CF3C6A" w:rsidRDefault="004C22EB" w:rsidP="005F7EFB">
            <w:pPr>
              <w:pStyle w:val="TAL"/>
              <w:rPr>
                <w:lang w:eastAsia="zh-CN"/>
              </w:rPr>
            </w:pPr>
            <w:r w:rsidRPr="00CF3C6A">
              <w:t>UEs supporting EN-DC</w:t>
            </w:r>
            <w:r w:rsidRPr="00CF3C6A">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1629D8AD" w14:textId="77777777" w:rsidR="004C22EB" w:rsidRPr="00CF3C6A" w:rsidRDefault="004C22EB" w:rsidP="005F7EFB">
            <w:pPr>
              <w:pStyle w:val="TAL"/>
              <w:rPr>
                <w:lang w:eastAsia="zh-CN"/>
              </w:rPr>
            </w:pPr>
            <w:r w:rsidRPr="00CF3C6A">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E6A11A7" w14:textId="77777777" w:rsidR="004C22EB" w:rsidRPr="00CF3C6A" w:rsidRDefault="004C22EB" w:rsidP="005F7EFB">
            <w:pPr>
              <w:pStyle w:val="TAL"/>
            </w:pPr>
            <w:r w:rsidRPr="00CF3C6A">
              <w:t>2Rx</w:t>
            </w:r>
          </w:p>
          <w:p w14:paraId="26342556" w14:textId="77777777" w:rsidR="004C22EB" w:rsidRPr="00CF3C6A" w:rsidRDefault="004C22EB" w:rsidP="005F7EFB">
            <w:pPr>
              <w:pStyle w:val="TAL"/>
            </w:pPr>
            <w:r w:rsidRPr="00CF3C6A">
              <w:t>4Rx</w:t>
            </w:r>
          </w:p>
          <w:p w14:paraId="39891CC6"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C21AB2C" w14:textId="77777777" w:rsidR="004C22EB" w:rsidRPr="00CF3C6A" w:rsidRDefault="004C22EB" w:rsidP="005F7EFB">
            <w:pPr>
              <w:pStyle w:val="TAL"/>
            </w:pPr>
          </w:p>
        </w:tc>
      </w:tr>
      <w:tr w:rsidR="004C22EB" w:rsidRPr="00CF3C6A" w14:paraId="246CD873"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1F4E2B2C" w14:textId="77777777" w:rsidR="004C22EB" w:rsidRPr="00CF3C6A" w:rsidRDefault="004C22EB" w:rsidP="005F7EFB">
            <w:pPr>
              <w:pStyle w:val="TAL"/>
            </w:pPr>
            <w:r w:rsidRPr="00CF3C6A">
              <w:lastRenderedPageBreak/>
              <w:t>4.6.1.6</w:t>
            </w:r>
          </w:p>
        </w:tc>
        <w:tc>
          <w:tcPr>
            <w:tcW w:w="4538" w:type="dxa"/>
            <w:tcBorders>
              <w:top w:val="single" w:sz="4" w:space="0" w:color="auto"/>
              <w:left w:val="single" w:sz="4" w:space="0" w:color="auto"/>
              <w:bottom w:val="single" w:sz="4" w:space="0" w:color="auto"/>
              <w:right w:val="single" w:sz="4" w:space="0" w:color="auto"/>
            </w:tcBorders>
            <w:hideMark/>
          </w:tcPr>
          <w:p w14:paraId="14DB0A9B" w14:textId="77777777" w:rsidR="004C22EB" w:rsidRPr="00CF3C6A" w:rsidRDefault="004C22EB" w:rsidP="005F7EFB">
            <w:pPr>
              <w:pStyle w:val="TAL"/>
            </w:pPr>
            <w:r w:rsidRPr="00CF3C6A">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232AB0F"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5CD9349E" w14:textId="77777777" w:rsidR="004C22EB" w:rsidRPr="00CF3C6A" w:rsidRDefault="004C22EB" w:rsidP="005F7EFB">
            <w:pPr>
              <w:pStyle w:val="TAL"/>
              <w:rPr>
                <w:lang w:eastAsia="zh-CN"/>
              </w:rPr>
            </w:pPr>
            <w:r w:rsidRPr="00CF3C6A">
              <w:t>C042b</w:t>
            </w:r>
          </w:p>
        </w:tc>
        <w:tc>
          <w:tcPr>
            <w:tcW w:w="3117" w:type="dxa"/>
            <w:tcBorders>
              <w:top w:val="single" w:sz="4" w:space="0" w:color="auto"/>
              <w:left w:val="single" w:sz="4" w:space="0" w:color="auto"/>
              <w:bottom w:val="single" w:sz="4" w:space="0" w:color="auto"/>
              <w:right w:val="single" w:sz="4" w:space="0" w:color="auto"/>
            </w:tcBorders>
            <w:hideMark/>
          </w:tcPr>
          <w:p w14:paraId="13C466E5" w14:textId="77777777" w:rsidR="004C22EB" w:rsidRPr="00CF3C6A" w:rsidRDefault="004C22EB" w:rsidP="005F7EFB">
            <w:pPr>
              <w:pStyle w:val="TAL"/>
              <w:rPr>
                <w:lang w:eastAsia="zh-CN"/>
              </w:rPr>
            </w:pPr>
            <w:r w:rsidRPr="00CF3C6A">
              <w:t>UEs supporting EN-DC</w:t>
            </w:r>
            <w:r w:rsidRPr="00CF3C6A">
              <w:rPr>
                <w:lang w:eastAsia="zh-CN"/>
              </w:rPr>
              <w:t xml:space="preserve"> FDD FR1 and CSI-RS based RLM </w:t>
            </w:r>
            <w:r w:rsidRPr="00CF3C6A">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0AC1C55" w14:textId="77777777" w:rsidR="004C22EB" w:rsidRPr="00CF3C6A" w:rsidRDefault="004C22EB" w:rsidP="005F7EFB">
            <w:pPr>
              <w:pStyle w:val="TAL"/>
              <w:rPr>
                <w:lang w:eastAsia="zh-CN"/>
              </w:rPr>
            </w:pPr>
            <w:r w:rsidRPr="00CF3C6A">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C7CB1D" w14:textId="77777777" w:rsidR="004C22EB" w:rsidRPr="00CF3C6A" w:rsidRDefault="004C22EB" w:rsidP="005F7EFB">
            <w:pPr>
              <w:pStyle w:val="TAL"/>
            </w:pPr>
            <w:r w:rsidRPr="00CF3C6A">
              <w:t>2Rx</w:t>
            </w:r>
          </w:p>
          <w:p w14:paraId="2CC7D01C" w14:textId="77777777" w:rsidR="004C22EB" w:rsidRPr="00CF3C6A" w:rsidRDefault="004C22EB" w:rsidP="005F7EFB">
            <w:pPr>
              <w:pStyle w:val="TAL"/>
            </w:pPr>
            <w:r w:rsidRPr="00CF3C6A">
              <w:t>4Rx</w:t>
            </w:r>
          </w:p>
          <w:p w14:paraId="08877AF9"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8549CB" w14:textId="77777777" w:rsidR="004C22EB" w:rsidRPr="00CF3C6A" w:rsidRDefault="004C22EB" w:rsidP="005F7EFB">
            <w:pPr>
              <w:pStyle w:val="TAL"/>
            </w:pPr>
          </w:p>
        </w:tc>
      </w:tr>
      <w:tr w:rsidR="004C22EB" w:rsidRPr="00CF3C6A" w14:paraId="7A25BB3C"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7EB8763C" w14:textId="77777777" w:rsidR="004C22EB" w:rsidRPr="00CF3C6A" w:rsidRDefault="004C22EB" w:rsidP="005F7EFB">
            <w:pPr>
              <w:pStyle w:val="TAL"/>
            </w:pPr>
            <w:r w:rsidRPr="00CF3C6A">
              <w:t>4.6.1.7</w:t>
            </w:r>
          </w:p>
        </w:tc>
        <w:tc>
          <w:tcPr>
            <w:tcW w:w="4538" w:type="dxa"/>
            <w:tcBorders>
              <w:top w:val="single" w:sz="4" w:space="0" w:color="auto"/>
              <w:left w:val="single" w:sz="4" w:space="0" w:color="auto"/>
              <w:bottom w:val="single" w:sz="4" w:space="0" w:color="auto"/>
              <w:right w:val="single" w:sz="4" w:space="0" w:color="auto"/>
            </w:tcBorders>
          </w:tcPr>
          <w:p w14:paraId="059CE06D" w14:textId="77777777" w:rsidR="004C22EB" w:rsidRPr="00CF3C6A" w:rsidRDefault="004C22EB" w:rsidP="005F7EFB">
            <w:pPr>
              <w:pStyle w:val="TAL"/>
            </w:pPr>
            <w:r w:rsidRPr="00CF3C6A">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E5A5630" w14:textId="77777777" w:rsidR="004C22EB" w:rsidRPr="00CF3C6A" w:rsidRDefault="004C22EB" w:rsidP="005F7EFB">
            <w:pPr>
              <w:pStyle w:val="TAC"/>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AA9702B" w14:textId="77777777" w:rsidR="004C22EB" w:rsidRPr="00CF3C6A" w:rsidRDefault="004C22EB" w:rsidP="005F7EFB">
            <w:pPr>
              <w:pStyle w:val="TAL"/>
            </w:pPr>
            <w:r w:rsidRPr="00CF3C6A">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7140D77E" w14:textId="77777777" w:rsidR="004C22EB" w:rsidRPr="00CF3C6A" w:rsidRDefault="004C22EB" w:rsidP="005F7EFB">
            <w:pPr>
              <w:pStyle w:val="TAL"/>
            </w:pPr>
            <w:r w:rsidRPr="00CF3C6A">
              <w:t>UEs supporting EN-DC</w:t>
            </w:r>
            <w:r w:rsidRPr="00CF3C6A">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F97ED9D" w14:textId="77777777" w:rsidR="004C22EB" w:rsidRPr="00CF3C6A" w:rsidRDefault="004C22EB" w:rsidP="005F7EFB">
            <w:pPr>
              <w:pStyle w:val="TAL"/>
              <w:rPr>
                <w:lang w:eastAsia="zh-CN"/>
              </w:rPr>
            </w:pPr>
            <w:r w:rsidRPr="00CF3C6A">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62838F27" w14:textId="77777777" w:rsidR="004C22EB" w:rsidRPr="00CF3C6A" w:rsidRDefault="004C22EB" w:rsidP="005F7EFB">
            <w:pPr>
              <w:pStyle w:val="TAL"/>
            </w:pPr>
            <w:r w:rsidRPr="00CF3C6A">
              <w:t>2Rx</w:t>
            </w:r>
          </w:p>
          <w:p w14:paraId="6C17B351" w14:textId="77777777" w:rsidR="004C22EB" w:rsidRPr="00CF3C6A" w:rsidRDefault="004C22EB" w:rsidP="005F7EFB">
            <w:pPr>
              <w:pStyle w:val="TAL"/>
            </w:pPr>
            <w:r w:rsidRPr="00CF3C6A">
              <w:t>4Rx</w:t>
            </w:r>
          </w:p>
          <w:p w14:paraId="644716B2"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63E96A3" w14:textId="77777777" w:rsidR="004C22EB" w:rsidRPr="00CF3C6A" w:rsidRDefault="004C22EB" w:rsidP="005F7EFB">
            <w:pPr>
              <w:pStyle w:val="TAL"/>
            </w:pPr>
          </w:p>
        </w:tc>
      </w:tr>
      <w:tr w:rsidR="004C22EB" w:rsidRPr="00CF3C6A" w14:paraId="4D16F3AF"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148CECB4" w14:textId="77777777" w:rsidR="004C22EB" w:rsidRPr="00CF3C6A" w:rsidRDefault="004C22EB" w:rsidP="005F7EFB">
            <w:pPr>
              <w:pStyle w:val="TAL"/>
            </w:pPr>
            <w:r w:rsidRPr="00CF3C6A">
              <w:t>4.6.1.8</w:t>
            </w:r>
          </w:p>
        </w:tc>
        <w:tc>
          <w:tcPr>
            <w:tcW w:w="4538" w:type="dxa"/>
            <w:tcBorders>
              <w:top w:val="single" w:sz="4" w:space="0" w:color="auto"/>
              <w:left w:val="single" w:sz="4" w:space="0" w:color="auto"/>
              <w:bottom w:val="single" w:sz="4" w:space="0" w:color="auto"/>
              <w:right w:val="single" w:sz="4" w:space="0" w:color="auto"/>
            </w:tcBorders>
          </w:tcPr>
          <w:p w14:paraId="7D616B43" w14:textId="77777777" w:rsidR="004C22EB" w:rsidRPr="00CF3C6A" w:rsidRDefault="004C22EB" w:rsidP="005F7EFB">
            <w:pPr>
              <w:pStyle w:val="TAL"/>
            </w:pPr>
            <w:r w:rsidRPr="00CF3C6A">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1D5CDA2F" w14:textId="77777777" w:rsidR="004C22EB" w:rsidRPr="00CF3C6A" w:rsidRDefault="004C22EB" w:rsidP="005F7EFB">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E2B05D5" w14:textId="77777777" w:rsidR="004C22EB" w:rsidRPr="00CF3C6A" w:rsidRDefault="004C22EB" w:rsidP="005F7EFB">
            <w:pPr>
              <w:pStyle w:val="TAL"/>
              <w:rPr>
                <w:lang w:eastAsia="zh-CN"/>
              </w:rPr>
            </w:pPr>
            <w:r w:rsidRPr="00CF3C6A">
              <w:t>C021</w:t>
            </w:r>
            <w:r w:rsidRPr="00CF3C6A">
              <w:rPr>
                <w:lang w:eastAsia="zh-CN"/>
              </w:rPr>
              <w:t>c</w:t>
            </w:r>
          </w:p>
        </w:tc>
        <w:tc>
          <w:tcPr>
            <w:tcW w:w="3117" w:type="dxa"/>
            <w:tcBorders>
              <w:top w:val="single" w:sz="4" w:space="0" w:color="auto"/>
              <w:left w:val="single" w:sz="4" w:space="0" w:color="auto"/>
              <w:bottom w:val="single" w:sz="4" w:space="0" w:color="auto"/>
              <w:right w:val="single" w:sz="4" w:space="0" w:color="auto"/>
            </w:tcBorders>
          </w:tcPr>
          <w:p w14:paraId="238B7E2B" w14:textId="77777777" w:rsidR="004C22EB" w:rsidRPr="00CF3C6A" w:rsidRDefault="004C22EB" w:rsidP="005F7EFB">
            <w:pPr>
              <w:pStyle w:val="TAL"/>
            </w:pPr>
            <w:r w:rsidRPr="00CF3C6A">
              <w:t>UEs supporting EN-DC</w:t>
            </w:r>
            <w:r w:rsidRPr="00CF3C6A">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3973FD88" w14:textId="77777777" w:rsidR="004C22EB" w:rsidRPr="00CF3C6A" w:rsidRDefault="004C22EB" w:rsidP="005F7EFB">
            <w:pPr>
              <w:pStyle w:val="TAL"/>
              <w:rPr>
                <w:lang w:eastAsia="zh-CN"/>
              </w:rPr>
            </w:pPr>
          </w:p>
          <w:p w14:paraId="31D20FF1" w14:textId="77777777" w:rsidR="004C22EB" w:rsidRPr="00CF3C6A" w:rsidRDefault="004C22EB" w:rsidP="005F7EFB">
            <w:pPr>
              <w:pStyle w:val="TAL"/>
              <w:rPr>
                <w:lang w:eastAsia="zh-CN"/>
              </w:rPr>
            </w:pPr>
            <w:r w:rsidRPr="00CF3C6A">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62BA599B" w14:textId="77777777" w:rsidR="004C22EB" w:rsidRPr="00CF3C6A" w:rsidRDefault="004C22EB" w:rsidP="005F7EFB">
            <w:pPr>
              <w:pStyle w:val="TAL"/>
            </w:pPr>
            <w:r w:rsidRPr="00CF3C6A">
              <w:t>2Rx</w:t>
            </w:r>
          </w:p>
          <w:p w14:paraId="220C6CF9" w14:textId="77777777" w:rsidR="004C22EB" w:rsidRPr="00CF3C6A" w:rsidRDefault="004C22EB" w:rsidP="005F7EFB">
            <w:pPr>
              <w:pStyle w:val="TAL"/>
            </w:pPr>
            <w:r w:rsidRPr="00CF3C6A">
              <w:t>4Rx</w:t>
            </w:r>
          </w:p>
          <w:p w14:paraId="51BD41E1"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954222" w14:textId="77777777" w:rsidR="004C22EB" w:rsidRPr="00CF3C6A" w:rsidRDefault="004C22EB" w:rsidP="005F7EFB">
            <w:pPr>
              <w:pStyle w:val="TAL"/>
            </w:pPr>
          </w:p>
        </w:tc>
      </w:tr>
      <w:tr w:rsidR="004C22EB" w:rsidRPr="00CF3C6A" w14:paraId="18C7CE65"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8F588B" w14:textId="77777777" w:rsidR="004C22EB" w:rsidRPr="00CF3C6A" w:rsidRDefault="004C22EB" w:rsidP="005F7EFB">
            <w:pPr>
              <w:pStyle w:val="TAL"/>
              <w:rPr>
                <w:b/>
                <w:lang w:eastAsia="zh-TW"/>
              </w:rPr>
            </w:pPr>
            <w:r w:rsidRPr="00CF3C6A">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A44896B" w14:textId="77777777" w:rsidR="004C22EB" w:rsidRPr="00CF3C6A" w:rsidRDefault="004C22EB" w:rsidP="005F7EFB">
            <w:pPr>
              <w:pStyle w:val="TAL"/>
              <w:rPr>
                <w:b/>
              </w:rPr>
            </w:pPr>
            <w:r w:rsidRPr="00CF3C6A">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5874D7"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86FA9B"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348BD03"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8880F7B"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C6B109"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826776" w14:textId="77777777" w:rsidR="004C22EB" w:rsidRPr="00CF3C6A" w:rsidRDefault="004C22EB" w:rsidP="005F7EFB">
            <w:pPr>
              <w:pStyle w:val="TAL"/>
              <w:rPr>
                <w:b/>
              </w:rPr>
            </w:pPr>
          </w:p>
        </w:tc>
      </w:tr>
      <w:tr w:rsidR="004C22EB" w:rsidRPr="00CF3C6A" w14:paraId="55784B9C" w14:textId="77777777" w:rsidTr="005F7EFB">
        <w:trPr>
          <w:jc w:val="center"/>
        </w:trPr>
        <w:tc>
          <w:tcPr>
            <w:tcW w:w="1176" w:type="dxa"/>
            <w:tcBorders>
              <w:top w:val="single" w:sz="4" w:space="0" w:color="auto"/>
              <w:left w:val="single" w:sz="4" w:space="0" w:color="auto"/>
              <w:bottom w:val="nil"/>
              <w:right w:val="single" w:sz="4" w:space="0" w:color="auto"/>
            </w:tcBorders>
            <w:hideMark/>
          </w:tcPr>
          <w:p w14:paraId="4445B8D5" w14:textId="77777777" w:rsidR="004C22EB" w:rsidRPr="00CF3C6A" w:rsidRDefault="004C22EB" w:rsidP="005F7EFB">
            <w:pPr>
              <w:pStyle w:val="TAL"/>
            </w:pPr>
            <w:r w:rsidRPr="00CF3C6A">
              <w:t>4.6.2.1</w:t>
            </w:r>
          </w:p>
        </w:tc>
        <w:tc>
          <w:tcPr>
            <w:tcW w:w="4538" w:type="dxa"/>
            <w:tcBorders>
              <w:top w:val="single" w:sz="4" w:space="0" w:color="auto"/>
              <w:left w:val="single" w:sz="4" w:space="0" w:color="auto"/>
              <w:bottom w:val="nil"/>
              <w:right w:val="single" w:sz="4" w:space="0" w:color="auto"/>
            </w:tcBorders>
            <w:hideMark/>
          </w:tcPr>
          <w:p w14:paraId="41D08970" w14:textId="77777777" w:rsidR="004C22EB" w:rsidRPr="00CF3C6A" w:rsidRDefault="004C22EB" w:rsidP="005F7EFB">
            <w:pPr>
              <w:pStyle w:val="TAL"/>
            </w:pPr>
            <w:r w:rsidRPr="00CF3C6A">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8356128"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2DD22B5" w14:textId="77777777" w:rsidR="004C22EB" w:rsidRPr="00CF3C6A" w:rsidRDefault="004C22EB" w:rsidP="005F7EFB">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6889583D" w14:textId="77777777" w:rsidR="004C22EB" w:rsidRPr="00CF3C6A" w:rsidRDefault="004C22EB" w:rsidP="005F7EFB">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80AF7DF" w14:textId="77777777" w:rsidR="004C22EB" w:rsidRPr="00CF3C6A" w:rsidRDefault="004C22EB" w:rsidP="005F7EFB">
            <w:pPr>
              <w:pStyle w:val="TAL"/>
              <w:rPr>
                <w:lang w:eastAsia="zh-CN"/>
              </w:rPr>
            </w:pPr>
            <w:r w:rsidRPr="00CF3C6A">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7D40C70" w14:textId="77777777" w:rsidR="004C22EB" w:rsidRPr="00CF3C6A" w:rsidRDefault="004C22EB" w:rsidP="005F7EFB">
            <w:pPr>
              <w:pStyle w:val="TAL"/>
            </w:pPr>
            <w:r w:rsidRPr="00CF3C6A">
              <w:t>2Rx</w:t>
            </w:r>
          </w:p>
          <w:p w14:paraId="7CEE0A36" w14:textId="77777777" w:rsidR="004C22EB" w:rsidRPr="00CF3C6A" w:rsidRDefault="004C22EB" w:rsidP="005F7EFB">
            <w:pPr>
              <w:pStyle w:val="TAL"/>
            </w:pPr>
            <w:r w:rsidRPr="00CF3C6A">
              <w:t>4Rx</w:t>
            </w:r>
          </w:p>
          <w:p w14:paraId="530ABE8A"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E3C96F6" w14:textId="77777777" w:rsidR="004C22EB" w:rsidRPr="00CF3C6A" w:rsidRDefault="004C22EB" w:rsidP="005F7EFB">
            <w:pPr>
              <w:pStyle w:val="TAL"/>
            </w:pPr>
          </w:p>
        </w:tc>
      </w:tr>
      <w:tr w:rsidR="004C22EB" w:rsidRPr="00CF3C6A" w14:paraId="608CF381" w14:textId="77777777" w:rsidTr="005F7EFB">
        <w:trPr>
          <w:jc w:val="center"/>
        </w:trPr>
        <w:tc>
          <w:tcPr>
            <w:tcW w:w="1176" w:type="dxa"/>
            <w:tcBorders>
              <w:top w:val="single" w:sz="4" w:space="0" w:color="auto"/>
              <w:left w:val="single" w:sz="4" w:space="0" w:color="auto"/>
              <w:bottom w:val="nil"/>
              <w:right w:val="single" w:sz="4" w:space="0" w:color="auto"/>
            </w:tcBorders>
            <w:hideMark/>
          </w:tcPr>
          <w:p w14:paraId="02F97D43" w14:textId="77777777" w:rsidR="004C22EB" w:rsidRPr="00CF3C6A" w:rsidRDefault="004C22EB" w:rsidP="005F7EFB">
            <w:pPr>
              <w:pStyle w:val="TAL"/>
            </w:pPr>
            <w:r w:rsidRPr="00CF3C6A">
              <w:t>4.6.2.2</w:t>
            </w:r>
          </w:p>
        </w:tc>
        <w:tc>
          <w:tcPr>
            <w:tcW w:w="4538" w:type="dxa"/>
            <w:tcBorders>
              <w:top w:val="single" w:sz="4" w:space="0" w:color="auto"/>
              <w:left w:val="single" w:sz="4" w:space="0" w:color="auto"/>
              <w:bottom w:val="nil"/>
              <w:right w:val="single" w:sz="4" w:space="0" w:color="auto"/>
            </w:tcBorders>
            <w:hideMark/>
          </w:tcPr>
          <w:p w14:paraId="384721CC" w14:textId="77777777" w:rsidR="004C22EB" w:rsidRPr="00CF3C6A" w:rsidRDefault="004C22EB" w:rsidP="005F7EFB">
            <w:pPr>
              <w:pStyle w:val="TAL"/>
            </w:pPr>
            <w:r w:rsidRPr="00CF3C6A">
              <w:t>EN-DC FR1-FR1 event-triggered reporting in DRX</w:t>
            </w:r>
          </w:p>
        </w:tc>
        <w:tc>
          <w:tcPr>
            <w:tcW w:w="854" w:type="dxa"/>
            <w:tcBorders>
              <w:top w:val="single" w:sz="4" w:space="0" w:color="auto"/>
              <w:left w:val="single" w:sz="4" w:space="0" w:color="auto"/>
              <w:bottom w:val="nil"/>
              <w:right w:val="single" w:sz="4" w:space="0" w:color="auto"/>
            </w:tcBorders>
            <w:hideMark/>
          </w:tcPr>
          <w:p w14:paraId="1BE85A44"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BDBB44D" w14:textId="77777777" w:rsidR="004C22EB" w:rsidRPr="00CF3C6A" w:rsidRDefault="004C22EB" w:rsidP="005F7EFB">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76A0C064" w14:textId="77777777" w:rsidR="004C22EB" w:rsidRPr="00CF3C6A" w:rsidRDefault="004C22EB" w:rsidP="005F7EFB">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1001B50A" w14:textId="77777777" w:rsidR="004C22EB" w:rsidRPr="00CF3C6A" w:rsidRDefault="004C22EB" w:rsidP="005F7EFB">
            <w:pPr>
              <w:pStyle w:val="TAL"/>
              <w:rPr>
                <w:lang w:eastAsia="zh-CN"/>
              </w:rPr>
            </w:pPr>
            <w:r w:rsidRPr="00CF3C6A">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8B0C16" w14:textId="77777777" w:rsidR="004C22EB" w:rsidRPr="00CF3C6A" w:rsidRDefault="004C22EB" w:rsidP="005F7EFB">
            <w:pPr>
              <w:pStyle w:val="TAL"/>
            </w:pPr>
            <w:r w:rsidRPr="00CF3C6A">
              <w:t>2Rx</w:t>
            </w:r>
          </w:p>
          <w:p w14:paraId="6D5B7E75" w14:textId="77777777" w:rsidR="004C22EB" w:rsidRPr="00CF3C6A" w:rsidRDefault="004C22EB" w:rsidP="005F7EFB">
            <w:pPr>
              <w:pStyle w:val="TAL"/>
            </w:pPr>
            <w:r w:rsidRPr="00CF3C6A">
              <w:t>4Rx</w:t>
            </w:r>
          </w:p>
          <w:p w14:paraId="6A0F3FDE"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612211B" w14:textId="77777777" w:rsidR="004C22EB" w:rsidRPr="00CF3C6A" w:rsidRDefault="004C22EB" w:rsidP="005F7EFB">
            <w:pPr>
              <w:pStyle w:val="TAL"/>
            </w:pPr>
          </w:p>
        </w:tc>
      </w:tr>
      <w:tr w:rsidR="004C22EB" w:rsidRPr="00CF3C6A" w14:paraId="3FB7ECBA" w14:textId="77777777" w:rsidTr="005F7EFB">
        <w:trPr>
          <w:jc w:val="center"/>
        </w:trPr>
        <w:tc>
          <w:tcPr>
            <w:tcW w:w="1176" w:type="dxa"/>
            <w:tcBorders>
              <w:top w:val="single" w:sz="4" w:space="0" w:color="auto"/>
              <w:left w:val="single" w:sz="4" w:space="0" w:color="auto"/>
              <w:bottom w:val="nil"/>
              <w:right w:val="single" w:sz="4" w:space="0" w:color="auto"/>
            </w:tcBorders>
            <w:hideMark/>
          </w:tcPr>
          <w:p w14:paraId="1A668EE1" w14:textId="77777777" w:rsidR="004C22EB" w:rsidRPr="00CF3C6A" w:rsidRDefault="004C22EB" w:rsidP="005F7EFB">
            <w:pPr>
              <w:pStyle w:val="TAL"/>
            </w:pPr>
            <w:r w:rsidRPr="00CF3C6A">
              <w:t>4.6.2.</w:t>
            </w:r>
            <w:r w:rsidRPr="00CF3C6A">
              <w:rPr>
                <w:lang w:eastAsia="zh-CN"/>
              </w:rPr>
              <w:t>5</w:t>
            </w:r>
          </w:p>
        </w:tc>
        <w:tc>
          <w:tcPr>
            <w:tcW w:w="4538" w:type="dxa"/>
            <w:tcBorders>
              <w:top w:val="single" w:sz="4" w:space="0" w:color="auto"/>
              <w:left w:val="single" w:sz="4" w:space="0" w:color="auto"/>
              <w:bottom w:val="nil"/>
              <w:right w:val="single" w:sz="4" w:space="0" w:color="auto"/>
            </w:tcBorders>
            <w:hideMark/>
          </w:tcPr>
          <w:p w14:paraId="6B84209B" w14:textId="77777777" w:rsidR="004C22EB" w:rsidRPr="00CF3C6A" w:rsidRDefault="004C22EB" w:rsidP="005F7EFB">
            <w:pPr>
              <w:pStyle w:val="TAL"/>
            </w:pPr>
            <w:r w:rsidRPr="00CF3C6A">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46E3D677"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DA76C52" w14:textId="77777777" w:rsidR="004C22EB" w:rsidRPr="00CF3C6A" w:rsidRDefault="004C22EB" w:rsidP="005F7EFB">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0AF35E82" w14:textId="77777777" w:rsidR="004C22EB" w:rsidRPr="00CF3C6A" w:rsidRDefault="004C22EB" w:rsidP="005F7EFB">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57D571A" w14:textId="77777777" w:rsidR="004C22EB" w:rsidRPr="00CF3C6A" w:rsidRDefault="004C22EB" w:rsidP="005F7EFB">
            <w:pPr>
              <w:pStyle w:val="TAL"/>
              <w:rPr>
                <w:lang w:eastAsia="zh-CN"/>
              </w:rPr>
            </w:pPr>
            <w:r w:rsidRPr="00CF3C6A">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834AED" w14:textId="77777777" w:rsidR="004C22EB" w:rsidRPr="00CF3C6A" w:rsidRDefault="004C22EB" w:rsidP="005F7EFB">
            <w:pPr>
              <w:pStyle w:val="TAL"/>
            </w:pPr>
            <w:r w:rsidRPr="00CF3C6A">
              <w:t>2Rx</w:t>
            </w:r>
          </w:p>
          <w:p w14:paraId="5BDE2EB4" w14:textId="77777777" w:rsidR="004C22EB" w:rsidRPr="00CF3C6A" w:rsidRDefault="004C22EB" w:rsidP="005F7EFB">
            <w:pPr>
              <w:pStyle w:val="TAL"/>
            </w:pPr>
            <w:r w:rsidRPr="00CF3C6A">
              <w:t>4Rx</w:t>
            </w:r>
          </w:p>
          <w:p w14:paraId="75B2899A"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D55CD75" w14:textId="77777777" w:rsidR="004C22EB" w:rsidRPr="00CF3C6A" w:rsidRDefault="004C22EB" w:rsidP="005F7EFB">
            <w:pPr>
              <w:pStyle w:val="TAL"/>
            </w:pPr>
          </w:p>
        </w:tc>
      </w:tr>
      <w:tr w:rsidR="004C22EB" w:rsidRPr="00CF3C6A" w14:paraId="2967C67E" w14:textId="77777777" w:rsidTr="005F7EFB">
        <w:trPr>
          <w:jc w:val="center"/>
        </w:trPr>
        <w:tc>
          <w:tcPr>
            <w:tcW w:w="1176" w:type="dxa"/>
            <w:tcBorders>
              <w:top w:val="single" w:sz="4" w:space="0" w:color="auto"/>
              <w:left w:val="single" w:sz="4" w:space="0" w:color="auto"/>
              <w:bottom w:val="nil"/>
              <w:right w:val="single" w:sz="4" w:space="0" w:color="auto"/>
            </w:tcBorders>
            <w:hideMark/>
          </w:tcPr>
          <w:p w14:paraId="0E0172A4" w14:textId="77777777" w:rsidR="004C22EB" w:rsidRPr="00CF3C6A" w:rsidRDefault="004C22EB" w:rsidP="005F7EFB">
            <w:pPr>
              <w:pStyle w:val="TAL"/>
            </w:pPr>
            <w:r w:rsidRPr="00CF3C6A">
              <w:t>4.6.2.</w:t>
            </w:r>
            <w:r w:rsidRPr="00CF3C6A">
              <w:rPr>
                <w:lang w:eastAsia="zh-CN"/>
              </w:rPr>
              <w:t>6</w:t>
            </w:r>
          </w:p>
        </w:tc>
        <w:tc>
          <w:tcPr>
            <w:tcW w:w="4538" w:type="dxa"/>
            <w:tcBorders>
              <w:top w:val="single" w:sz="4" w:space="0" w:color="auto"/>
              <w:left w:val="single" w:sz="4" w:space="0" w:color="auto"/>
              <w:bottom w:val="nil"/>
              <w:right w:val="single" w:sz="4" w:space="0" w:color="auto"/>
            </w:tcBorders>
            <w:hideMark/>
          </w:tcPr>
          <w:p w14:paraId="6897B399" w14:textId="77777777" w:rsidR="004C22EB" w:rsidRPr="00CF3C6A" w:rsidRDefault="004C22EB" w:rsidP="005F7EFB">
            <w:pPr>
              <w:pStyle w:val="TAL"/>
            </w:pPr>
            <w:r w:rsidRPr="00CF3C6A">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1ED1F35D"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771F725" w14:textId="77777777" w:rsidR="004C22EB" w:rsidRPr="00CF3C6A" w:rsidRDefault="004C22EB" w:rsidP="005F7EFB">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6A2347C4" w14:textId="77777777" w:rsidR="004C22EB" w:rsidRPr="00CF3C6A" w:rsidRDefault="004C22EB" w:rsidP="005F7EFB">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668517D2" w14:textId="77777777" w:rsidR="004C22EB" w:rsidRPr="00CF3C6A" w:rsidRDefault="004C22EB" w:rsidP="005F7EFB">
            <w:pPr>
              <w:pStyle w:val="TAL"/>
              <w:rPr>
                <w:lang w:eastAsia="zh-CN"/>
              </w:rPr>
            </w:pPr>
            <w:r w:rsidRPr="00CF3C6A">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AEFC987" w14:textId="77777777" w:rsidR="004C22EB" w:rsidRPr="00CF3C6A" w:rsidRDefault="004C22EB" w:rsidP="005F7EFB">
            <w:pPr>
              <w:pStyle w:val="TAL"/>
            </w:pPr>
            <w:r w:rsidRPr="00CF3C6A">
              <w:t>2Rx</w:t>
            </w:r>
          </w:p>
          <w:p w14:paraId="7C130BA4" w14:textId="77777777" w:rsidR="004C22EB" w:rsidRPr="00CF3C6A" w:rsidRDefault="004C22EB" w:rsidP="005F7EFB">
            <w:pPr>
              <w:pStyle w:val="TAL"/>
            </w:pPr>
            <w:r w:rsidRPr="00CF3C6A">
              <w:t>4Rx</w:t>
            </w:r>
          </w:p>
          <w:p w14:paraId="01B29D59"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4B2218" w14:textId="77777777" w:rsidR="004C22EB" w:rsidRPr="00CF3C6A" w:rsidRDefault="004C22EB" w:rsidP="005F7EFB">
            <w:pPr>
              <w:pStyle w:val="TAL"/>
            </w:pPr>
          </w:p>
        </w:tc>
      </w:tr>
      <w:tr w:rsidR="004C22EB" w:rsidRPr="00CF3C6A" w14:paraId="22AA42A0" w14:textId="77777777" w:rsidTr="005F7EFB">
        <w:trPr>
          <w:jc w:val="center"/>
        </w:trPr>
        <w:tc>
          <w:tcPr>
            <w:tcW w:w="1176" w:type="dxa"/>
            <w:tcBorders>
              <w:top w:val="single" w:sz="4" w:space="0" w:color="auto"/>
              <w:left w:val="single" w:sz="4" w:space="0" w:color="auto"/>
              <w:bottom w:val="nil"/>
              <w:right w:val="single" w:sz="4" w:space="0" w:color="auto"/>
            </w:tcBorders>
          </w:tcPr>
          <w:p w14:paraId="0D369D1A" w14:textId="77777777" w:rsidR="004C22EB" w:rsidRPr="00CF3C6A" w:rsidRDefault="004C22EB" w:rsidP="005F7EFB">
            <w:pPr>
              <w:pStyle w:val="TAL"/>
            </w:pPr>
            <w:r w:rsidRPr="00CF3C6A">
              <w:t>4.6.2.9</w:t>
            </w:r>
          </w:p>
        </w:tc>
        <w:tc>
          <w:tcPr>
            <w:tcW w:w="4538" w:type="dxa"/>
            <w:tcBorders>
              <w:top w:val="single" w:sz="4" w:space="0" w:color="auto"/>
              <w:left w:val="single" w:sz="4" w:space="0" w:color="auto"/>
              <w:bottom w:val="nil"/>
              <w:right w:val="single" w:sz="4" w:space="0" w:color="auto"/>
            </w:tcBorders>
          </w:tcPr>
          <w:p w14:paraId="0335B34F" w14:textId="77777777" w:rsidR="004C22EB" w:rsidRPr="00CF3C6A" w:rsidRDefault="004C22EB" w:rsidP="005F7EFB">
            <w:pPr>
              <w:pStyle w:val="TAL"/>
            </w:pPr>
            <w:r w:rsidRPr="00CF3C6A">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E2C8E67" w14:textId="77777777" w:rsidR="004C22EB" w:rsidRPr="00CF3C6A" w:rsidRDefault="004C22EB" w:rsidP="005F7EFB">
            <w:pPr>
              <w:pStyle w:val="TAC"/>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E5FE1CE" w14:textId="77777777" w:rsidR="004C22EB" w:rsidRPr="00CF3C6A" w:rsidRDefault="004C22EB" w:rsidP="005F7EFB">
            <w:pPr>
              <w:pStyle w:val="TAL"/>
            </w:pPr>
            <w:r w:rsidRPr="00CF3C6A">
              <w:t>C021</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tcPr>
          <w:p w14:paraId="4F668B41" w14:textId="77777777" w:rsidR="004C22EB" w:rsidRPr="00CF3C6A" w:rsidRDefault="004C22EB" w:rsidP="005F7EFB">
            <w:pPr>
              <w:pStyle w:val="TAL"/>
            </w:pPr>
            <w:r w:rsidRPr="00CF3C6A">
              <w:t>UEs supporting EN-DC</w:t>
            </w:r>
            <w:r w:rsidRPr="00CF3C6A">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BF91A46" w14:textId="77777777" w:rsidR="004C22EB" w:rsidRPr="00CF3C6A" w:rsidRDefault="004C22EB" w:rsidP="005F7EFB">
            <w:pPr>
              <w:pStyle w:val="TAL"/>
              <w:rPr>
                <w:lang w:eastAsia="zh-CN"/>
              </w:rPr>
            </w:pPr>
            <w:r w:rsidRPr="00CF3C6A">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0E71CB38" w14:textId="77777777" w:rsidR="004C22EB" w:rsidRPr="00CF3C6A" w:rsidRDefault="004C22EB" w:rsidP="005F7EFB">
            <w:pPr>
              <w:pStyle w:val="TAL"/>
            </w:pPr>
            <w:r w:rsidRPr="00CF3C6A">
              <w:t>2Rx</w:t>
            </w:r>
          </w:p>
          <w:p w14:paraId="3E8DEA60" w14:textId="77777777" w:rsidR="004C22EB" w:rsidRPr="00CF3C6A" w:rsidRDefault="004C22EB" w:rsidP="005F7EFB">
            <w:pPr>
              <w:pStyle w:val="TAL"/>
            </w:pPr>
            <w:r w:rsidRPr="00CF3C6A">
              <w:t>4Rx</w:t>
            </w:r>
          </w:p>
          <w:p w14:paraId="65654634"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433737" w14:textId="77777777" w:rsidR="004C22EB" w:rsidRPr="00CF3C6A" w:rsidRDefault="004C22EB" w:rsidP="005F7EFB">
            <w:pPr>
              <w:pStyle w:val="TAL"/>
            </w:pPr>
            <w:r w:rsidRPr="00CF3C6A">
              <w:t>Subtest 2: F016</w:t>
            </w:r>
          </w:p>
        </w:tc>
      </w:tr>
      <w:tr w:rsidR="004C22EB" w:rsidRPr="00CF3C6A" w14:paraId="3B00B253"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8CAC186" w14:textId="77777777" w:rsidR="004C22EB" w:rsidRPr="00CF3C6A" w:rsidRDefault="004C22EB" w:rsidP="005F7EFB">
            <w:pPr>
              <w:pStyle w:val="TAL"/>
              <w:rPr>
                <w:b/>
              </w:rPr>
            </w:pPr>
            <w:r w:rsidRPr="00CF3C6A">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56F23E0" w14:textId="77777777" w:rsidR="004C22EB" w:rsidRPr="00CF3C6A" w:rsidRDefault="004C22EB" w:rsidP="005F7EFB">
            <w:pPr>
              <w:pStyle w:val="TAL"/>
              <w:rPr>
                <w:b/>
              </w:rPr>
            </w:pPr>
            <w:r w:rsidRPr="00CF3C6A">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3BFF4F5"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62537C4" w14:textId="77777777" w:rsidR="004C22EB" w:rsidRPr="00CF3C6A" w:rsidRDefault="004C22EB" w:rsidP="005F7EFB">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CD92F18" w14:textId="77777777" w:rsidR="004C22EB" w:rsidRPr="00CF3C6A" w:rsidRDefault="004C22EB" w:rsidP="005F7EFB">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2F0A434"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4D83BBA"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6782A6F" w14:textId="77777777" w:rsidR="004C22EB" w:rsidRPr="00CF3C6A" w:rsidRDefault="004C22EB" w:rsidP="005F7EFB">
            <w:pPr>
              <w:pStyle w:val="TAL"/>
              <w:rPr>
                <w:b/>
              </w:rPr>
            </w:pPr>
          </w:p>
        </w:tc>
      </w:tr>
      <w:tr w:rsidR="004C22EB" w:rsidRPr="00CF3C6A" w14:paraId="2D451D5E"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24C5F75D" w14:textId="77777777" w:rsidR="004C22EB" w:rsidRPr="00CF3C6A" w:rsidRDefault="004C22EB" w:rsidP="005F7EFB">
            <w:pPr>
              <w:pStyle w:val="TAL"/>
            </w:pPr>
            <w:r w:rsidRPr="00CF3C6A">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59AF8320" w14:textId="77777777" w:rsidR="004C22EB" w:rsidRPr="00CF3C6A" w:rsidRDefault="004C22EB" w:rsidP="005F7EFB">
            <w:pPr>
              <w:pStyle w:val="TAL"/>
            </w:pPr>
            <w:r w:rsidRPr="00CF3C6A">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D464262"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B6D88AF" w14:textId="77777777" w:rsidR="004C22EB" w:rsidRPr="00CF3C6A" w:rsidRDefault="004C22EB" w:rsidP="005F7EFB">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44218EAB" w14:textId="77777777" w:rsidR="004C22EB" w:rsidRPr="00CF3C6A" w:rsidRDefault="004C22EB" w:rsidP="005F7EFB">
            <w:pPr>
              <w:pStyle w:val="TAL"/>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66B21F1" w14:textId="77777777" w:rsidR="004C22EB" w:rsidRPr="00CF3C6A" w:rsidRDefault="004C22EB" w:rsidP="005F7EFB">
            <w:pPr>
              <w:pStyle w:val="TAL"/>
              <w:rPr>
                <w:lang w:eastAsia="zh-CN"/>
              </w:rPr>
            </w:pPr>
            <w:r w:rsidRPr="00CF3C6A">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020300" w14:textId="77777777" w:rsidR="004C22EB" w:rsidRPr="00CF3C6A" w:rsidRDefault="004C22EB" w:rsidP="005F7EFB">
            <w:pPr>
              <w:pStyle w:val="TAL"/>
            </w:pPr>
            <w:r w:rsidRPr="00CF3C6A">
              <w:t>2Rx</w:t>
            </w:r>
          </w:p>
          <w:p w14:paraId="5339F8C8" w14:textId="77777777" w:rsidR="004C22EB" w:rsidRPr="00CF3C6A" w:rsidRDefault="004C22EB" w:rsidP="005F7EFB">
            <w:pPr>
              <w:pStyle w:val="TAL"/>
            </w:pPr>
            <w:r w:rsidRPr="00CF3C6A">
              <w:t>4Rx</w:t>
            </w:r>
          </w:p>
          <w:p w14:paraId="7209EC11"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1B23919" w14:textId="77777777" w:rsidR="004C22EB" w:rsidRPr="00CF3C6A" w:rsidRDefault="004C22EB" w:rsidP="005F7EFB">
            <w:pPr>
              <w:pStyle w:val="TAL"/>
            </w:pPr>
          </w:p>
        </w:tc>
      </w:tr>
      <w:tr w:rsidR="004C22EB" w:rsidRPr="00CF3C6A" w14:paraId="00421AB2"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4F847C36" w14:textId="77777777" w:rsidR="004C22EB" w:rsidRPr="00CF3C6A" w:rsidRDefault="004C22EB" w:rsidP="005F7EFB">
            <w:pPr>
              <w:pStyle w:val="TAL"/>
            </w:pPr>
            <w:r w:rsidRPr="00CF3C6A">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289E0507" w14:textId="77777777" w:rsidR="004C22EB" w:rsidRPr="00CF3C6A" w:rsidRDefault="004C22EB" w:rsidP="005F7EFB">
            <w:pPr>
              <w:pStyle w:val="TAL"/>
            </w:pPr>
            <w:r w:rsidRPr="00CF3C6A">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133961D"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312B5B2" w14:textId="77777777" w:rsidR="004C22EB" w:rsidRPr="00CF3C6A" w:rsidRDefault="004C22EB" w:rsidP="005F7EFB">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FD13B5D" w14:textId="77777777" w:rsidR="004C22EB" w:rsidRPr="00CF3C6A" w:rsidRDefault="004C22EB" w:rsidP="005F7EFB">
            <w:pPr>
              <w:pStyle w:val="TAL"/>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8DF467C" w14:textId="77777777" w:rsidR="004C22EB" w:rsidRPr="00CF3C6A" w:rsidRDefault="004C22EB" w:rsidP="005F7EFB">
            <w:pPr>
              <w:pStyle w:val="TAL"/>
              <w:rPr>
                <w:lang w:eastAsia="zh-CN"/>
              </w:rPr>
            </w:pPr>
            <w:r w:rsidRPr="00CF3C6A">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9FEBE0" w14:textId="77777777" w:rsidR="004C22EB" w:rsidRPr="00CF3C6A" w:rsidRDefault="004C22EB" w:rsidP="005F7EFB">
            <w:pPr>
              <w:pStyle w:val="TAL"/>
            </w:pPr>
            <w:r w:rsidRPr="00CF3C6A">
              <w:t>2Rx</w:t>
            </w:r>
          </w:p>
          <w:p w14:paraId="7A28A845" w14:textId="77777777" w:rsidR="004C22EB" w:rsidRPr="00CF3C6A" w:rsidRDefault="004C22EB" w:rsidP="005F7EFB">
            <w:pPr>
              <w:pStyle w:val="TAL"/>
            </w:pPr>
            <w:r w:rsidRPr="00CF3C6A">
              <w:t>4Rx</w:t>
            </w:r>
          </w:p>
          <w:p w14:paraId="04CC4C3E"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C958CAA" w14:textId="77777777" w:rsidR="004C22EB" w:rsidRPr="00CF3C6A" w:rsidRDefault="004C22EB" w:rsidP="005F7EFB">
            <w:pPr>
              <w:pStyle w:val="TAL"/>
            </w:pPr>
          </w:p>
        </w:tc>
      </w:tr>
      <w:tr w:rsidR="004C22EB" w:rsidRPr="00CF3C6A" w14:paraId="4978060E"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0306D657" w14:textId="77777777" w:rsidR="004C22EB" w:rsidRPr="00CF3C6A" w:rsidRDefault="004C22EB" w:rsidP="005F7EFB">
            <w:pPr>
              <w:pStyle w:val="TAL"/>
            </w:pPr>
            <w:r w:rsidRPr="00CF3C6A">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38597983" w14:textId="77777777" w:rsidR="004C22EB" w:rsidRPr="00CF3C6A" w:rsidRDefault="004C22EB" w:rsidP="005F7EFB">
            <w:pPr>
              <w:pStyle w:val="TAL"/>
            </w:pPr>
            <w:r w:rsidRPr="00CF3C6A">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5B975764"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580075D0" w14:textId="77777777" w:rsidR="004C22EB" w:rsidRPr="00CF3C6A" w:rsidRDefault="004C22EB" w:rsidP="005F7EFB">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24B48847" w14:textId="77777777" w:rsidR="004C22EB" w:rsidRPr="00CF3C6A" w:rsidRDefault="004C22EB" w:rsidP="005F7EFB">
            <w:pPr>
              <w:pStyle w:val="TAL"/>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CDCCBDB" w14:textId="77777777" w:rsidR="004C22EB" w:rsidRPr="00CF3C6A" w:rsidRDefault="004C22EB" w:rsidP="005F7EFB">
            <w:pPr>
              <w:pStyle w:val="TAL"/>
              <w:rPr>
                <w:lang w:eastAsia="zh-CN"/>
              </w:rPr>
            </w:pPr>
            <w:r w:rsidRPr="00CF3C6A">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D857602" w14:textId="77777777" w:rsidR="004C22EB" w:rsidRPr="00CF3C6A" w:rsidRDefault="004C22EB" w:rsidP="005F7EFB">
            <w:pPr>
              <w:pStyle w:val="TAL"/>
            </w:pPr>
            <w:r w:rsidRPr="00CF3C6A">
              <w:t>2Rx</w:t>
            </w:r>
          </w:p>
          <w:p w14:paraId="040D28AF" w14:textId="77777777" w:rsidR="004C22EB" w:rsidRPr="00CF3C6A" w:rsidRDefault="004C22EB" w:rsidP="005F7EFB">
            <w:pPr>
              <w:pStyle w:val="TAL"/>
            </w:pPr>
            <w:r w:rsidRPr="00CF3C6A">
              <w:t>4Rx</w:t>
            </w:r>
          </w:p>
          <w:p w14:paraId="07DE8217"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E316EE3" w14:textId="77777777" w:rsidR="004C22EB" w:rsidRPr="00CF3C6A" w:rsidRDefault="004C22EB" w:rsidP="005F7EFB">
            <w:pPr>
              <w:pStyle w:val="TAL"/>
            </w:pPr>
          </w:p>
        </w:tc>
      </w:tr>
      <w:tr w:rsidR="004C22EB" w:rsidRPr="00CF3C6A" w14:paraId="087968B0"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1C8D3036" w14:textId="77777777" w:rsidR="004C22EB" w:rsidRPr="00CF3C6A" w:rsidRDefault="004C22EB" w:rsidP="005F7EFB">
            <w:pPr>
              <w:pStyle w:val="TAL"/>
            </w:pPr>
            <w:r w:rsidRPr="00CF3C6A">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6F7F5B62" w14:textId="77777777" w:rsidR="004C22EB" w:rsidRPr="00CF3C6A" w:rsidRDefault="004C22EB" w:rsidP="005F7EFB">
            <w:pPr>
              <w:pStyle w:val="TAL"/>
            </w:pPr>
            <w:r w:rsidRPr="00CF3C6A">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3E1C1A8" w14:textId="77777777" w:rsidR="004C22EB" w:rsidRPr="00CF3C6A" w:rsidRDefault="004C22EB" w:rsidP="005F7EFB">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6CEF1AC" w14:textId="77777777" w:rsidR="004C22EB" w:rsidRPr="00CF3C6A" w:rsidRDefault="004C22EB" w:rsidP="005F7EFB">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4C1A0A55" w14:textId="77777777" w:rsidR="004C22EB" w:rsidRPr="00CF3C6A" w:rsidRDefault="004C22EB" w:rsidP="005F7EFB">
            <w:pPr>
              <w:pStyle w:val="TAL"/>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1E0B3739" w14:textId="77777777" w:rsidR="004C22EB" w:rsidRPr="00CF3C6A" w:rsidRDefault="004C22EB" w:rsidP="005F7EFB">
            <w:pPr>
              <w:pStyle w:val="TAL"/>
              <w:rPr>
                <w:lang w:eastAsia="zh-CN"/>
              </w:rPr>
            </w:pPr>
            <w:r w:rsidRPr="00CF3C6A">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F523F1A" w14:textId="77777777" w:rsidR="004C22EB" w:rsidRPr="00CF3C6A" w:rsidRDefault="004C22EB" w:rsidP="005F7EFB">
            <w:pPr>
              <w:pStyle w:val="TAL"/>
            </w:pPr>
            <w:r w:rsidRPr="00CF3C6A">
              <w:t>2Rx</w:t>
            </w:r>
          </w:p>
          <w:p w14:paraId="014BA789" w14:textId="77777777" w:rsidR="004C22EB" w:rsidRPr="00CF3C6A" w:rsidRDefault="004C22EB" w:rsidP="005F7EFB">
            <w:pPr>
              <w:pStyle w:val="TAL"/>
            </w:pPr>
            <w:r w:rsidRPr="00CF3C6A">
              <w:t>4Rx</w:t>
            </w:r>
          </w:p>
          <w:p w14:paraId="4E66D323"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9BED189" w14:textId="77777777" w:rsidR="004C22EB" w:rsidRPr="00CF3C6A" w:rsidRDefault="004C22EB" w:rsidP="005F7EFB">
            <w:pPr>
              <w:pStyle w:val="TAL"/>
            </w:pPr>
          </w:p>
        </w:tc>
      </w:tr>
      <w:tr w:rsidR="004C22EB" w:rsidRPr="00CF3C6A" w14:paraId="329E4E0D"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34B1DB57" w14:textId="77777777" w:rsidR="004C22EB" w:rsidRPr="00CF3C6A" w:rsidRDefault="004C22EB" w:rsidP="005F7EFB">
            <w:pPr>
              <w:pStyle w:val="TAL"/>
              <w:rPr>
                <w:rFonts w:cs="Arial"/>
                <w:lang w:eastAsia="zh-CN"/>
              </w:rPr>
            </w:pPr>
            <w:r w:rsidRPr="00CF3C6A">
              <w:rPr>
                <w:rFonts w:cs="Arial"/>
                <w:lang w:eastAsia="zh-CN"/>
              </w:rPr>
              <w:lastRenderedPageBreak/>
              <w:t>4.6.4.5</w:t>
            </w:r>
          </w:p>
        </w:tc>
        <w:tc>
          <w:tcPr>
            <w:tcW w:w="4538" w:type="dxa"/>
            <w:tcBorders>
              <w:top w:val="single" w:sz="4" w:space="0" w:color="auto"/>
              <w:left w:val="single" w:sz="4" w:space="0" w:color="auto"/>
              <w:bottom w:val="single" w:sz="4" w:space="0" w:color="auto"/>
              <w:right w:val="single" w:sz="4" w:space="0" w:color="auto"/>
            </w:tcBorders>
          </w:tcPr>
          <w:p w14:paraId="26386350" w14:textId="77777777" w:rsidR="004C22EB" w:rsidRPr="00CF3C6A" w:rsidRDefault="004C22EB" w:rsidP="005F7EFB">
            <w:pPr>
              <w:pStyle w:val="TAL"/>
              <w:rPr>
                <w:rFonts w:cs="Arial"/>
              </w:rPr>
            </w:pPr>
            <w:r w:rsidRPr="00CF3C6A">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5C46AB35" w14:textId="77777777" w:rsidR="004C22EB" w:rsidRPr="00CF3C6A" w:rsidRDefault="004C22EB" w:rsidP="005F7EFB">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E230478" w14:textId="77777777" w:rsidR="004C22EB" w:rsidRPr="00CF3C6A" w:rsidRDefault="004C22EB" w:rsidP="005F7EFB">
            <w:pPr>
              <w:pStyle w:val="TAL"/>
              <w:rPr>
                <w:lang w:eastAsia="zh-CN"/>
              </w:rPr>
            </w:pPr>
            <w:r w:rsidRPr="00CF3C6A">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406F3EDE" w14:textId="77777777" w:rsidR="004C22EB" w:rsidRPr="00CF3C6A" w:rsidRDefault="004C22EB" w:rsidP="005F7EFB">
            <w:pPr>
              <w:pStyle w:val="TAL"/>
            </w:pPr>
            <w:r w:rsidRPr="00CF3C6A">
              <w:t>UEs supporting EN-DC</w:t>
            </w:r>
            <w:r w:rsidRPr="00CF3C6A">
              <w:rPr>
                <w:lang w:eastAsia="zh-CN"/>
              </w:rPr>
              <w:t xml:space="preserve"> FR1, long DRX cycle and intra-NR </w:t>
            </w:r>
            <w:r w:rsidRPr="00CF3C6A">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06CBAB3C" w14:textId="77777777" w:rsidR="004C22EB" w:rsidRPr="00CF3C6A" w:rsidRDefault="004C22EB" w:rsidP="005F7EFB">
            <w:pPr>
              <w:pStyle w:val="TAL"/>
              <w:rPr>
                <w:lang w:eastAsia="zh-CN"/>
              </w:rPr>
            </w:pPr>
            <w:r w:rsidRPr="00CF3C6A">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4E74D571" w14:textId="77777777" w:rsidR="004C22EB" w:rsidRPr="00CF3C6A" w:rsidRDefault="004C22EB" w:rsidP="005F7EFB">
            <w:pPr>
              <w:pStyle w:val="TAL"/>
            </w:pPr>
            <w:r w:rsidRPr="00CF3C6A">
              <w:t>2Rx</w:t>
            </w:r>
          </w:p>
          <w:p w14:paraId="732D362D" w14:textId="77777777" w:rsidR="004C22EB" w:rsidRPr="00CF3C6A" w:rsidRDefault="004C22EB" w:rsidP="005F7EFB">
            <w:pPr>
              <w:pStyle w:val="TAL"/>
            </w:pPr>
            <w:r w:rsidRPr="00CF3C6A">
              <w:t>4Rx</w:t>
            </w:r>
          </w:p>
          <w:p w14:paraId="28844C4B"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66F9B1B" w14:textId="77777777" w:rsidR="004C22EB" w:rsidRPr="00CF3C6A" w:rsidRDefault="004C22EB" w:rsidP="005F7EFB">
            <w:pPr>
              <w:pStyle w:val="TAL"/>
            </w:pPr>
          </w:p>
        </w:tc>
      </w:tr>
      <w:tr w:rsidR="004C22EB" w:rsidRPr="00CF3C6A" w14:paraId="759BEDB4"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7E250A48" w14:textId="77777777" w:rsidR="004C22EB" w:rsidRPr="00CF3C6A" w:rsidRDefault="004C22EB" w:rsidP="005F7EFB">
            <w:pPr>
              <w:pStyle w:val="TAL"/>
              <w:rPr>
                <w:b/>
              </w:rPr>
            </w:pPr>
            <w:r w:rsidRPr="00CF3C6A">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6E0869E2" w14:textId="77777777" w:rsidR="004C22EB" w:rsidRPr="00CF3C6A" w:rsidRDefault="004C22EB" w:rsidP="005F7EFB">
            <w:pPr>
              <w:pStyle w:val="TAL"/>
              <w:rPr>
                <w:b/>
              </w:rPr>
            </w:pPr>
            <w:r w:rsidRPr="00CF3C6A">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53D2FB83"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007A688" w14:textId="77777777" w:rsidR="004C22EB" w:rsidRPr="00CF3C6A" w:rsidRDefault="004C22EB" w:rsidP="005F7EFB">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08C965C" w14:textId="77777777" w:rsidR="004C22EB" w:rsidRPr="00CF3C6A" w:rsidRDefault="004C22EB" w:rsidP="005F7EFB">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C7110ED"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8A33535"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83CF551" w14:textId="77777777" w:rsidR="004C22EB" w:rsidRPr="00CF3C6A" w:rsidRDefault="004C22EB" w:rsidP="005F7EFB">
            <w:pPr>
              <w:pStyle w:val="TAL"/>
              <w:rPr>
                <w:b/>
              </w:rPr>
            </w:pPr>
          </w:p>
        </w:tc>
      </w:tr>
      <w:tr w:rsidR="004C22EB" w:rsidRPr="00CF3C6A" w14:paraId="4A87EE8A"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79FB04F4" w14:textId="77777777" w:rsidR="004C22EB" w:rsidRPr="00CF3C6A" w:rsidRDefault="004C22EB" w:rsidP="005F7EFB">
            <w:pPr>
              <w:pStyle w:val="TAL"/>
            </w:pPr>
            <w:r w:rsidRPr="00CF3C6A">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2DF9FA81" w14:textId="77777777" w:rsidR="004C22EB" w:rsidRPr="00CF3C6A" w:rsidRDefault="004C22EB" w:rsidP="005F7EFB">
            <w:pPr>
              <w:pStyle w:val="TAL"/>
            </w:pPr>
            <w:r w:rsidRPr="00CF3C6A">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6A0BF60F" w14:textId="77777777" w:rsidR="004C22EB" w:rsidRPr="00CF3C6A" w:rsidRDefault="004C22EB" w:rsidP="005F7EFB">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67EB9D6D" w14:textId="77777777" w:rsidR="004C22EB" w:rsidRPr="00CF3C6A" w:rsidRDefault="004C22EB" w:rsidP="005F7EFB">
            <w:pPr>
              <w:pStyle w:val="TAL"/>
            </w:pPr>
            <w:r w:rsidRPr="00CF3C6A">
              <w:t>C141</w:t>
            </w:r>
          </w:p>
        </w:tc>
        <w:tc>
          <w:tcPr>
            <w:tcW w:w="3117" w:type="dxa"/>
            <w:tcBorders>
              <w:top w:val="single" w:sz="4" w:space="0" w:color="auto"/>
              <w:left w:val="single" w:sz="4" w:space="0" w:color="auto"/>
              <w:bottom w:val="single" w:sz="4" w:space="0" w:color="auto"/>
              <w:right w:val="single" w:sz="4" w:space="0" w:color="auto"/>
            </w:tcBorders>
          </w:tcPr>
          <w:p w14:paraId="550341BA" w14:textId="77777777" w:rsidR="004C22EB" w:rsidRPr="00CF3C6A" w:rsidRDefault="004C22EB" w:rsidP="005F7EFB">
            <w:pPr>
              <w:pStyle w:val="TAL"/>
            </w:pPr>
            <w:r w:rsidRPr="00CF3C6A">
              <w:t>UEs supporting EN-DC</w:t>
            </w:r>
            <w:r w:rsidRPr="00CF3C6A">
              <w:rPr>
                <w:lang w:eastAsia="zh-CN"/>
              </w:rPr>
              <w:t xml:space="preserve"> FR1 and</w:t>
            </w:r>
            <w:r w:rsidRPr="00CF3C6A">
              <w:rPr>
                <w:bCs/>
                <w:iCs/>
              </w:rPr>
              <w:t xml:space="preserve"> L1-SINR measurement based on </w:t>
            </w:r>
            <w:r w:rsidRPr="00CF3C6A">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8FD6252"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BB1D741" w14:textId="77777777" w:rsidR="004C22EB" w:rsidRPr="00CF3C6A" w:rsidRDefault="004C22EB" w:rsidP="005F7EFB">
            <w:pPr>
              <w:pStyle w:val="TAL"/>
            </w:pPr>
            <w:r w:rsidRPr="00CF3C6A">
              <w:t>2Rx</w:t>
            </w:r>
          </w:p>
          <w:p w14:paraId="609BAF01" w14:textId="77777777" w:rsidR="004C22EB" w:rsidRPr="00CF3C6A" w:rsidRDefault="004C22EB" w:rsidP="005F7EFB">
            <w:pPr>
              <w:pStyle w:val="TAL"/>
            </w:pPr>
            <w:r w:rsidRPr="00CF3C6A">
              <w:t>4Rx</w:t>
            </w:r>
          </w:p>
          <w:p w14:paraId="4F95A3C3"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B846FB" w14:textId="77777777" w:rsidR="004C22EB" w:rsidRPr="00CF3C6A" w:rsidRDefault="004C22EB" w:rsidP="005F7EFB">
            <w:pPr>
              <w:pStyle w:val="TAL"/>
            </w:pPr>
          </w:p>
        </w:tc>
      </w:tr>
      <w:tr w:rsidR="004C22EB" w:rsidRPr="00CF3C6A" w14:paraId="10E51684"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5BD6F86D" w14:textId="77777777" w:rsidR="004C22EB" w:rsidRPr="00CF3C6A" w:rsidRDefault="004C22EB" w:rsidP="005F7EFB">
            <w:pPr>
              <w:pStyle w:val="TAL"/>
            </w:pPr>
            <w:r w:rsidRPr="00CF3C6A">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610554B3" w14:textId="77777777" w:rsidR="004C22EB" w:rsidRPr="00CF3C6A" w:rsidRDefault="004C22EB" w:rsidP="005F7EFB">
            <w:pPr>
              <w:pStyle w:val="TAL"/>
            </w:pPr>
            <w:r w:rsidRPr="00CF3C6A">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48F2E78" w14:textId="77777777" w:rsidR="004C22EB" w:rsidRPr="00CF3C6A" w:rsidRDefault="004C22EB" w:rsidP="005F7EFB">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23F68A76" w14:textId="77777777" w:rsidR="004C22EB" w:rsidRPr="00CF3C6A" w:rsidRDefault="004C22EB" w:rsidP="005F7EFB">
            <w:pPr>
              <w:pStyle w:val="TAL"/>
            </w:pPr>
            <w:r w:rsidRPr="00CF3C6A">
              <w:t>C142</w:t>
            </w:r>
          </w:p>
        </w:tc>
        <w:tc>
          <w:tcPr>
            <w:tcW w:w="3117" w:type="dxa"/>
            <w:tcBorders>
              <w:top w:val="single" w:sz="4" w:space="0" w:color="auto"/>
              <w:left w:val="single" w:sz="4" w:space="0" w:color="auto"/>
              <w:bottom w:val="single" w:sz="4" w:space="0" w:color="auto"/>
              <w:right w:val="single" w:sz="4" w:space="0" w:color="auto"/>
            </w:tcBorders>
          </w:tcPr>
          <w:p w14:paraId="442A94AD" w14:textId="77777777" w:rsidR="004C22EB" w:rsidRPr="00CF3C6A" w:rsidRDefault="004C22EB" w:rsidP="005F7EFB">
            <w:pPr>
              <w:pStyle w:val="TAL"/>
            </w:pPr>
            <w:r w:rsidRPr="00CF3C6A">
              <w:t>UEs supporting EN-DC</w:t>
            </w:r>
            <w:r w:rsidRPr="00CF3C6A">
              <w:rPr>
                <w:lang w:eastAsia="zh-CN"/>
              </w:rPr>
              <w:t xml:space="preserve"> FR1 and long DRX cycle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30969973"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C899A22" w14:textId="77777777" w:rsidR="004C22EB" w:rsidRPr="00CF3C6A" w:rsidRDefault="004C22EB" w:rsidP="005F7EFB">
            <w:pPr>
              <w:pStyle w:val="TAL"/>
            </w:pPr>
            <w:r w:rsidRPr="00CF3C6A">
              <w:t>2Rx</w:t>
            </w:r>
          </w:p>
          <w:p w14:paraId="65EADD85" w14:textId="77777777" w:rsidR="004C22EB" w:rsidRPr="00CF3C6A" w:rsidRDefault="004C22EB" w:rsidP="005F7EFB">
            <w:pPr>
              <w:pStyle w:val="TAL"/>
            </w:pPr>
            <w:r w:rsidRPr="00CF3C6A">
              <w:t>4Rx</w:t>
            </w:r>
          </w:p>
          <w:p w14:paraId="7E4128FB"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CE1414" w14:textId="77777777" w:rsidR="004C22EB" w:rsidRPr="00CF3C6A" w:rsidRDefault="004C22EB" w:rsidP="005F7EFB">
            <w:pPr>
              <w:pStyle w:val="TAL"/>
            </w:pPr>
          </w:p>
        </w:tc>
      </w:tr>
      <w:tr w:rsidR="004C22EB" w:rsidRPr="00CF3C6A" w14:paraId="270F9396"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3F9D71DD" w14:textId="77777777" w:rsidR="004C22EB" w:rsidRPr="00CF3C6A" w:rsidRDefault="004C22EB" w:rsidP="005F7EFB">
            <w:pPr>
              <w:pStyle w:val="TAL"/>
            </w:pPr>
            <w:r w:rsidRPr="00CF3C6A">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625EFB3" w14:textId="77777777" w:rsidR="004C22EB" w:rsidRPr="00CF3C6A" w:rsidRDefault="004C22EB" w:rsidP="005F7EFB">
            <w:pPr>
              <w:pStyle w:val="TAL"/>
            </w:pPr>
            <w:r w:rsidRPr="00CF3C6A">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8695349" w14:textId="77777777" w:rsidR="004C22EB" w:rsidRPr="00CF3C6A" w:rsidRDefault="004C22EB" w:rsidP="005F7EFB">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0BACE646" w14:textId="77777777" w:rsidR="004C22EB" w:rsidRPr="00CF3C6A" w:rsidRDefault="004C22EB" w:rsidP="005F7EFB">
            <w:pPr>
              <w:pStyle w:val="TAL"/>
            </w:pPr>
            <w:r w:rsidRPr="00CF3C6A">
              <w:t>C143</w:t>
            </w:r>
          </w:p>
        </w:tc>
        <w:tc>
          <w:tcPr>
            <w:tcW w:w="3117" w:type="dxa"/>
            <w:tcBorders>
              <w:top w:val="single" w:sz="4" w:space="0" w:color="auto"/>
              <w:left w:val="single" w:sz="4" w:space="0" w:color="auto"/>
              <w:bottom w:val="single" w:sz="4" w:space="0" w:color="auto"/>
              <w:right w:val="single" w:sz="4" w:space="0" w:color="auto"/>
            </w:tcBorders>
          </w:tcPr>
          <w:p w14:paraId="030ABB3D" w14:textId="77777777" w:rsidR="004C22EB" w:rsidRPr="00CF3C6A" w:rsidRDefault="004C22EB" w:rsidP="005F7EFB">
            <w:pPr>
              <w:pStyle w:val="TAL"/>
            </w:pPr>
            <w:r w:rsidRPr="00CF3C6A">
              <w:t>UEs supporting EN-DC</w:t>
            </w:r>
            <w:r w:rsidRPr="00CF3C6A">
              <w:rPr>
                <w:lang w:eastAsia="zh-CN"/>
              </w:rPr>
              <w:t xml:space="preserve"> FR1 and long DRX cycle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4DBDC24A"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3D37465" w14:textId="77777777" w:rsidR="004C22EB" w:rsidRPr="00CF3C6A" w:rsidRDefault="004C22EB" w:rsidP="005F7EFB">
            <w:pPr>
              <w:pStyle w:val="TAL"/>
            </w:pPr>
            <w:r w:rsidRPr="00CF3C6A">
              <w:t>2Rx</w:t>
            </w:r>
          </w:p>
          <w:p w14:paraId="6224F332" w14:textId="77777777" w:rsidR="004C22EB" w:rsidRPr="00CF3C6A" w:rsidRDefault="004C22EB" w:rsidP="005F7EFB">
            <w:pPr>
              <w:pStyle w:val="TAL"/>
            </w:pPr>
            <w:r w:rsidRPr="00CF3C6A">
              <w:t>4Rx</w:t>
            </w:r>
          </w:p>
          <w:p w14:paraId="3E92C152"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F0F3FCE" w14:textId="77777777" w:rsidR="004C22EB" w:rsidRPr="00CF3C6A" w:rsidRDefault="004C22EB" w:rsidP="005F7EFB">
            <w:pPr>
              <w:pStyle w:val="TAL"/>
            </w:pPr>
          </w:p>
        </w:tc>
      </w:tr>
      <w:tr w:rsidR="004C22EB" w:rsidRPr="00CF3C6A" w14:paraId="5BA0CCCE"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9D9B7D" w14:textId="77777777" w:rsidR="004C22EB" w:rsidRPr="00CF3C6A" w:rsidRDefault="004C22EB" w:rsidP="005F7EFB">
            <w:pPr>
              <w:pStyle w:val="TAL"/>
              <w:rPr>
                <w:b/>
              </w:rPr>
            </w:pPr>
            <w:r w:rsidRPr="00CF3C6A">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862D485" w14:textId="77777777" w:rsidR="004C22EB" w:rsidRPr="00CF3C6A" w:rsidRDefault="004C22EB" w:rsidP="005F7EFB">
            <w:pPr>
              <w:pStyle w:val="TAL"/>
              <w:rPr>
                <w:b/>
              </w:rPr>
            </w:pPr>
            <w:r w:rsidRPr="00CF3C6A">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7F9814"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FA2617"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93E645"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AF5BB75"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2561E7"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29B20F" w14:textId="77777777" w:rsidR="004C22EB" w:rsidRPr="00CF3C6A" w:rsidRDefault="004C22EB" w:rsidP="005F7EFB">
            <w:pPr>
              <w:pStyle w:val="TAL"/>
              <w:rPr>
                <w:b/>
              </w:rPr>
            </w:pPr>
          </w:p>
        </w:tc>
      </w:tr>
      <w:tr w:rsidR="004C22EB" w:rsidRPr="00CF3C6A" w14:paraId="33502BFC"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DDCF48" w14:textId="77777777" w:rsidR="004C22EB" w:rsidRPr="00CF3C6A" w:rsidRDefault="004C22EB" w:rsidP="005F7EFB">
            <w:pPr>
              <w:pStyle w:val="TAL"/>
              <w:rPr>
                <w:b/>
              </w:rPr>
            </w:pPr>
            <w:r w:rsidRPr="00CF3C6A">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65CBD5" w14:textId="77777777" w:rsidR="004C22EB" w:rsidRPr="00CF3C6A" w:rsidRDefault="004C22EB" w:rsidP="005F7EFB">
            <w:pPr>
              <w:pStyle w:val="TAL"/>
              <w:rPr>
                <w:b/>
              </w:rPr>
            </w:pPr>
            <w:r w:rsidRPr="00CF3C6A">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497994"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C9FC61"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EE3F85E"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BC13FA"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5731E4"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21CA07" w14:textId="77777777" w:rsidR="004C22EB" w:rsidRPr="00CF3C6A" w:rsidRDefault="004C22EB" w:rsidP="005F7EFB">
            <w:pPr>
              <w:pStyle w:val="TAL"/>
              <w:rPr>
                <w:b/>
              </w:rPr>
            </w:pPr>
          </w:p>
        </w:tc>
      </w:tr>
      <w:tr w:rsidR="004C22EB" w:rsidRPr="00CF3C6A" w14:paraId="0BE6748E"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B43A4A" w14:textId="77777777" w:rsidR="004C22EB" w:rsidRPr="00CF3C6A" w:rsidRDefault="004C22EB" w:rsidP="005F7EFB">
            <w:pPr>
              <w:pStyle w:val="TAL"/>
              <w:rPr>
                <w:b/>
              </w:rPr>
            </w:pPr>
            <w:r w:rsidRPr="00CF3C6A">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2CF743" w14:textId="77777777" w:rsidR="004C22EB" w:rsidRPr="00CF3C6A" w:rsidRDefault="004C22EB" w:rsidP="005F7EFB">
            <w:pPr>
              <w:pStyle w:val="TAL"/>
              <w:rPr>
                <w:b/>
              </w:rPr>
            </w:pPr>
            <w:r w:rsidRPr="00CF3C6A">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1678AA"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1FFBDB"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0DE231"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4AB3F5A"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AA3976"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6B2E92" w14:textId="77777777" w:rsidR="004C22EB" w:rsidRPr="00CF3C6A" w:rsidRDefault="004C22EB" w:rsidP="005F7EFB">
            <w:pPr>
              <w:pStyle w:val="TAL"/>
              <w:rPr>
                <w:b/>
              </w:rPr>
            </w:pPr>
          </w:p>
        </w:tc>
      </w:tr>
      <w:tr w:rsidR="004C22EB" w:rsidRPr="00CF3C6A" w14:paraId="1C5CDA53"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23121313" w14:textId="77777777" w:rsidR="004C22EB" w:rsidRPr="00CF3C6A" w:rsidRDefault="004C22EB" w:rsidP="005F7EFB">
            <w:pPr>
              <w:pStyle w:val="TAL"/>
            </w:pPr>
            <w:r w:rsidRPr="00CF3C6A">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07728F2E" w14:textId="77777777" w:rsidR="004C22EB" w:rsidRPr="00CF3C6A" w:rsidRDefault="004C22EB" w:rsidP="005F7EFB">
            <w:pPr>
              <w:pStyle w:val="TAL"/>
            </w:pPr>
            <w:r w:rsidRPr="00CF3C6A">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0EB91EE"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4A3678" w14:textId="77777777" w:rsidR="004C22EB" w:rsidRPr="00CF3C6A" w:rsidRDefault="004C22EB" w:rsidP="005F7EFB">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2187FB8" w14:textId="77777777" w:rsidR="004C22EB" w:rsidRPr="00CF3C6A" w:rsidRDefault="004C22EB" w:rsidP="005F7EFB">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0E8A5DD" w14:textId="77777777" w:rsidR="004C22EB" w:rsidRPr="00CF3C6A" w:rsidRDefault="004C22EB" w:rsidP="005F7EFB">
            <w:pPr>
              <w:pStyle w:val="TAL"/>
              <w:rPr>
                <w:lang w:eastAsia="zh-CN"/>
              </w:rPr>
            </w:pPr>
            <w:r w:rsidRPr="00CF3C6A">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2FD7F7" w14:textId="77777777" w:rsidR="004C22EB" w:rsidRPr="00CF3C6A" w:rsidRDefault="004C22EB" w:rsidP="005F7EFB">
            <w:pPr>
              <w:pStyle w:val="TAL"/>
            </w:pPr>
            <w:r w:rsidRPr="00CF3C6A">
              <w:t>2Rx</w:t>
            </w:r>
          </w:p>
          <w:p w14:paraId="6E7CFFE9" w14:textId="77777777" w:rsidR="004C22EB" w:rsidRPr="00CF3C6A" w:rsidRDefault="004C22EB" w:rsidP="005F7EFB">
            <w:pPr>
              <w:pStyle w:val="TAL"/>
            </w:pPr>
            <w:r w:rsidRPr="00CF3C6A">
              <w:t>4Rx</w:t>
            </w:r>
          </w:p>
          <w:p w14:paraId="4C727E09"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F5A0ACA" w14:textId="77777777" w:rsidR="004C22EB" w:rsidRPr="00CF3C6A" w:rsidRDefault="004C22EB" w:rsidP="005F7EFB">
            <w:pPr>
              <w:pStyle w:val="TAL"/>
            </w:pPr>
          </w:p>
        </w:tc>
      </w:tr>
      <w:tr w:rsidR="004C22EB" w:rsidRPr="00CF3C6A" w14:paraId="44BC74D2"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31306E0E" w14:textId="77777777" w:rsidR="004C22EB" w:rsidRPr="00CF3C6A" w:rsidRDefault="004C22EB" w:rsidP="005F7EFB">
            <w:pPr>
              <w:pStyle w:val="TAL"/>
            </w:pPr>
            <w:r w:rsidRPr="00CF3C6A">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29FAE900" w14:textId="77777777" w:rsidR="004C22EB" w:rsidRPr="00CF3C6A" w:rsidRDefault="004C22EB" w:rsidP="005F7EFB">
            <w:pPr>
              <w:pStyle w:val="TAL"/>
            </w:pPr>
            <w:r w:rsidRPr="00CF3C6A">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C97DA5"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E5D1D8" w14:textId="77777777" w:rsidR="004C22EB" w:rsidRPr="00CF3C6A" w:rsidRDefault="004C22EB" w:rsidP="005F7EFB">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8B0406E" w14:textId="77777777" w:rsidR="004C22EB" w:rsidRPr="00CF3C6A" w:rsidRDefault="004C22EB" w:rsidP="005F7EFB">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CA4AA8E" w14:textId="77777777" w:rsidR="004C22EB" w:rsidRPr="00CF3C6A" w:rsidRDefault="004C22EB" w:rsidP="005F7EFB">
            <w:pPr>
              <w:pStyle w:val="TAL"/>
              <w:rPr>
                <w:lang w:eastAsia="zh-CN"/>
              </w:rPr>
            </w:pPr>
            <w:r w:rsidRPr="00CF3C6A">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42FE752" w14:textId="77777777" w:rsidR="004C22EB" w:rsidRPr="00CF3C6A" w:rsidRDefault="004C22EB" w:rsidP="005F7EFB">
            <w:pPr>
              <w:pStyle w:val="TAL"/>
            </w:pPr>
            <w:r w:rsidRPr="00CF3C6A">
              <w:t>2Rx</w:t>
            </w:r>
          </w:p>
          <w:p w14:paraId="7CCA178B" w14:textId="77777777" w:rsidR="004C22EB" w:rsidRPr="00CF3C6A" w:rsidRDefault="004C22EB" w:rsidP="005F7EFB">
            <w:pPr>
              <w:pStyle w:val="TAL"/>
            </w:pPr>
            <w:r w:rsidRPr="00CF3C6A">
              <w:t>4Rx</w:t>
            </w:r>
          </w:p>
          <w:p w14:paraId="6FF618C5"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211F59" w14:textId="77777777" w:rsidR="004C22EB" w:rsidRPr="00CF3C6A" w:rsidRDefault="004C22EB" w:rsidP="005F7EFB">
            <w:pPr>
              <w:pStyle w:val="TAL"/>
            </w:pPr>
          </w:p>
        </w:tc>
      </w:tr>
      <w:tr w:rsidR="004C22EB" w:rsidRPr="00CF3C6A" w14:paraId="5752035C"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CDA6DD1" w14:textId="77777777" w:rsidR="004C22EB" w:rsidRPr="00CF3C6A" w:rsidRDefault="004C22EB" w:rsidP="005F7EFB">
            <w:pPr>
              <w:pStyle w:val="TAL"/>
              <w:rPr>
                <w:b/>
              </w:rPr>
            </w:pPr>
            <w:r w:rsidRPr="00CF3C6A">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2B39004" w14:textId="77777777" w:rsidR="004C22EB" w:rsidRPr="00CF3C6A" w:rsidRDefault="004C22EB" w:rsidP="005F7EFB">
            <w:pPr>
              <w:pStyle w:val="TAL"/>
              <w:rPr>
                <w:b/>
              </w:rPr>
            </w:pPr>
            <w:r w:rsidRPr="00CF3C6A">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A8BFEC"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DD78BBD"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18A4AF"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728AF0"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491053"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0412CD" w14:textId="77777777" w:rsidR="004C22EB" w:rsidRPr="00CF3C6A" w:rsidRDefault="004C22EB" w:rsidP="005F7EFB">
            <w:pPr>
              <w:pStyle w:val="TAL"/>
              <w:rPr>
                <w:b/>
              </w:rPr>
            </w:pPr>
          </w:p>
        </w:tc>
      </w:tr>
      <w:tr w:rsidR="004C22EB" w:rsidRPr="00CF3C6A" w14:paraId="1D4F5603"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0057C5CE" w14:textId="77777777" w:rsidR="004C22EB" w:rsidRPr="00CF3C6A" w:rsidRDefault="004C22EB" w:rsidP="005F7EFB">
            <w:pPr>
              <w:pStyle w:val="TAL"/>
            </w:pPr>
            <w:r w:rsidRPr="00CF3C6A">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424C1A18" w14:textId="77777777" w:rsidR="004C22EB" w:rsidRPr="00CF3C6A" w:rsidRDefault="004C22EB" w:rsidP="005F7EFB">
            <w:pPr>
              <w:pStyle w:val="TAL"/>
            </w:pPr>
            <w:r w:rsidRPr="00CF3C6A">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91F5A4"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898486" w14:textId="77777777" w:rsidR="004C22EB" w:rsidRPr="00CF3C6A" w:rsidRDefault="004C22EB" w:rsidP="005F7EFB">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4ADCA8A" w14:textId="77777777" w:rsidR="004C22EB" w:rsidRPr="00CF3C6A" w:rsidRDefault="004C22EB" w:rsidP="005F7EFB">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A40035F" w14:textId="77777777" w:rsidR="004C22EB" w:rsidRPr="00CF3C6A" w:rsidRDefault="004C22EB" w:rsidP="005F7EFB">
            <w:pPr>
              <w:pStyle w:val="TAL"/>
              <w:rPr>
                <w:lang w:eastAsia="zh-CN"/>
              </w:rPr>
            </w:pPr>
            <w:r w:rsidRPr="00CF3C6A">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4CE3B4B" w14:textId="77777777" w:rsidR="004C22EB" w:rsidRPr="00CF3C6A" w:rsidRDefault="004C22EB" w:rsidP="005F7EFB">
            <w:pPr>
              <w:pStyle w:val="TAL"/>
            </w:pPr>
            <w:r w:rsidRPr="00CF3C6A">
              <w:t>2Rx</w:t>
            </w:r>
          </w:p>
          <w:p w14:paraId="76C54F62" w14:textId="77777777" w:rsidR="004C22EB" w:rsidRPr="00CF3C6A" w:rsidRDefault="004C22EB" w:rsidP="005F7EFB">
            <w:pPr>
              <w:pStyle w:val="TAL"/>
            </w:pPr>
            <w:r w:rsidRPr="00CF3C6A">
              <w:t>4Rx</w:t>
            </w:r>
          </w:p>
          <w:p w14:paraId="0A836A13"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E891DF6" w14:textId="77777777" w:rsidR="004C22EB" w:rsidRPr="00CF3C6A" w:rsidRDefault="004C22EB" w:rsidP="005F7EFB">
            <w:pPr>
              <w:pStyle w:val="TAL"/>
            </w:pPr>
          </w:p>
        </w:tc>
      </w:tr>
      <w:tr w:rsidR="004C22EB" w:rsidRPr="00CF3C6A" w14:paraId="4E18EB8D"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07A37D72" w14:textId="77777777" w:rsidR="004C22EB" w:rsidRPr="00CF3C6A" w:rsidRDefault="004C22EB" w:rsidP="005F7EFB">
            <w:pPr>
              <w:pStyle w:val="TAL"/>
            </w:pPr>
            <w:r w:rsidRPr="00CF3C6A">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2610356A" w14:textId="77777777" w:rsidR="004C22EB" w:rsidRPr="00CF3C6A" w:rsidRDefault="004C22EB" w:rsidP="005F7EFB">
            <w:pPr>
              <w:pStyle w:val="TAL"/>
            </w:pPr>
            <w:r w:rsidRPr="00CF3C6A">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6DDE36C"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96A7DC1" w14:textId="77777777" w:rsidR="004C22EB" w:rsidRPr="00CF3C6A" w:rsidRDefault="004C22EB" w:rsidP="005F7EFB">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5670E96" w14:textId="77777777" w:rsidR="004C22EB" w:rsidRPr="00CF3C6A" w:rsidRDefault="004C22EB" w:rsidP="005F7EFB">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DA7502E" w14:textId="77777777" w:rsidR="004C22EB" w:rsidRPr="00CF3C6A" w:rsidRDefault="004C22EB" w:rsidP="005F7EFB">
            <w:pPr>
              <w:pStyle w:val="TAL"/>
              <w:rPr>
                <w:lang w:eastAsia="zh-CN"/>
              </w:rPr>
            </w:pPr>
            <w:r w:rsidRPr="00CF3C6A">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BBDDB0" w14:textId="77777777" w:rsidR="004C22EB" w:rsidRPr="00CF3C6A" w:rsidRDefault="004C22EB" w:rsidP="005F7EFB">
            <w:pPr>
              <w:pStyle w:val="TAL"/>
            </w:pPr>
            <w:r w:rsidRPr="00CF3C6A">
              <w:t>2Rx</w:t>
            </w:r>
          </w:p>
          <w:p w14:paraId="40346ED9" w14:textId="77777777" w:rsidR="004C22EB" w:rsidRPr="00CF3C6A" w:rsidRDefault="004C22EB" w:rsidP="005F7EFB">
            <w:pPr>
              <w:pStyle w:val="TAL"/>
            </w:pPr>
            <w:r w:rsidRPr="00CF3C6A">
              <w:t>4Rx</w:t>
            </w:r>
          </w:p>
          <w:p w14:paraId="368D405E"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3EB1F34" w14:textId="77777777" w:rsidR="004C22EB" w:rsidRPr="00CF3C6A" w:rsidRDefault="004C22EB" w:rsidP="005F7EFB">
            <w:pPr>
              <w:pStyle w:val="TAL"/>
            </w:pPr>
          </w:p>
        </w:tc>
      </w:tr>
      <w:tr w:rsidR="004C22EB" w:rsidRPr="00CF3C6A" w14:paraId="22F41F1A"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D115C03" w14:textId="77777777" w:rsidR="004C22EB" w:rsidRPr="00CF3C6A" w:rsidRDefault="004C22EB" w:rsidP="005F7EFB">
            <w:pPr>
              <w:pStyle w:val="TAL"/>
              <w:rPr>
                <w:b/>
              </w:rPr>
            </w:pPr>
            <w:r w:rsidRPr="00CF3C6A">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03A620" w14:textId="77777777" w:rsidR="004C22EB" w:rsidRPr="00CF3C6A" w:rsidRDefault="004C22EB" w:rsidP="005F7EFB">
            <w:pPr>
              <w:pStyle w:val="TAL"/>
              <w:rPr>
                <w:b/>
              </w:rPr>
            </w:pPr>
            <w:r w:rsidRPr="00CF3C6A">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08D498"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D0A330"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D11255A"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5D2E162"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1D57D3"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BF10CC" w14:textId="77777777" w:rsidR="004C22EB" w:rsidRPr="00CF3C6A" w:rsidRDefault="004C22EB" w:rsidP="005F7EFB">
            <w:pPr>
              <w:pStyle w:val="TAL"/>
              <w:rPr>
                <w:b/>
              </w:rPr>
            </w:pPr>
          </w:p>
        </w:tc>
      </w:tr>
      <w:tr w:rsidR="004C22EB" w:rsidRPr="00CF3C6A" w14:paraId="4139CB53"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0A59FCBE" w14:textId="77777777" w:rsidR="004C22EB" w:rsidRPr="00CF3C6A" w:rsidRDefault="004C22EB" w:rsidP="005F7EFB">
            <w:pPr>
              <w:pStyle w:val="TAL"/>
            </w:pPr>
            <w:r w:rsidRPr="00CF3C6A">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3941C5C3" w14:textId="77777777" w:rsidR="004C22EB" w:rsidRPr="00CF3C6A" w:rsidRDefault="004C22EB" w:rsidP="005F7EFB">
            <w:pPr>
              <w:pStyle w:val="TAL"/>
            </w:pPr>
            <w:r w:rsidRPr="00CF3C6A">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B4CA148"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5D42006" w14:textId="77777777" w:rsidR="004C22EB" w:rsidRPr="00CF3C6A" w:rsidRDefault="004C22EB" w:rsidP="005F7EFB">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5DD49FE" w14:textId="77777777" w:rsidR="004C22EB" w:rsidRPr="00CF3C6A" w:rsidRDefault="004C22EB" w:rsidP="005F7EFB">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56C5783" w14:textId="77777777" w:rsidR="004C22EB" w:rsidRPr="00CF3C6A" w:rsidRDefault="004C22EB" w:rsidP="005F7EFB">
            <w:pPr>
              <w:pStyle w:val="TAL"/>
              <w:rPr>
                <w:lang w:eastAsia="zh-CN"/>
              </w:rPr>
            </w:pPr>
            <w:r w:rsidRPr="00CF3C6A">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6605F3" w14:textId="77777777" w:rsidR="004C22EB" w:rsidRPr="00CF3C6A" w:rsidRDefault="004C22EB" w:rsidP="005F7EFB">
            <w:pPr>
              <w:pStyle w:val="TAL"/>
            </w:pPr>
            <w:r w:rsidRPr="00CF3C6A">
              <w:t>2Rx</w:t>
            </w:r>
          </w:p>
          <w:p w14:paraId="1CFEE816" w14:textId="77777777" w:rsidR="004C22EB" w:rsidRPr="00CF3C6A" w:rsidRDefault="004C22EB" w:rsidP="005F7EFB">
            <w:pPr>
              <w:pStyle w:val="TAL"/>
            </w:pPr>
            <w:r w:rsidRPr="00CF3C6A">
              <w:t>4Rx</w:t>
            </w:r>
          </w:p>
          <w:p w14:paraId="7A1A5F4B"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C6AF23" w14:textId="77777777" w:rsidR="004C22EB" w:rsidRPr="00CF3C6A" w:rsidRDefault="004C22EB" w:rsidP="005F7EFB">
            <w:pPr>
              <w:pStyle w:val="TAL"/>
            </w:pPr>
          </w:p>
        </w:tc>
      </w:tr>
      <w:tr w:rsidR="004C22EB" w:rsidRPr="00CF3C6A" w14:paraId="4587F765"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613A016C" w14:textId="77777777" w:rsidR="004C22EB" w:rsidRPr="00CF3C6A" w:rsidRDefault="004C22EB" w:rsidP="005F7EFB">
            <w:pPr>
              <w:pStyle w:val="TAL"/>
            </w:pPr>
            <w:r w:rsidRPr="00CF3C6A">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09557703" w14:textId="77777777" w:rsidR="004C22EB" w:rsidRPr="00CF3C6A" w:rsidRDefault="004C22EB" w:rsidP="005F7EFB">
            <w:pPr>
              <w:pStyle w:val="TAL"/>
            </w:pPr>
            <w:r w:rsidRPr="00CF3C6A">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EC35B59"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7943416" w14:textId="77777777" w:rsidR="004C22EB" w:rsidRPr="00CF3C6A" w:rsidRDefault="004C22EB" w:rsidP="005F7EFB">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B9EDFCC" w14:textId="77777777" w:rsidR="004C22EB" w:rsidRPr="00CF3C6A" w:rsidRDefault="004C22EB" w:rsidP="005F7EFB">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8FC6A9B" w14:textId="77777777" w:rsidR="004C22EB" w:rsidRPr="00CF3C6A" w:rsidRDefault="004C22EB" w:rsidP="005F7EFB">
            <w:pPr>
              <w:pStyle w:val="TAL"/>
              <w:rPr>
                <w:lang w:eastAsia="zh-CN"/>
              </w:rPr>
            </w:pPr>
            <w:r w:rsidRPr="00CF3C6A">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6927973" w14:textId="77777777" w:rsidR="004C22EB" w:rsidRPr="00CF3C6A" w:rsidRDefault="004C22EB" w:rsidP="005F7EFB">
            <w:pPr>
              <w:pStyle w:val="TAL"/>
            </w:pPr>
            <w:r w:rsidRPr="00CF3C6A">
              <w:t>2Rx</w:t>
            </w:r>
          </w:p>
          <w:p w14:paraId="4C4A1302" w14:textId="77777777" w:rsidR="004C22EB" w:rsidRPr="00CF3C6A" w:rsidRDefault="004C22EB" w:rsidP="005F7EFB">
            <w:pPr>
              <w:pStyle w:val="TAL"/>
            </w:pPr>
            <w:r w:rsidRPr="00CF3C6A">
              <w:t>4Rx</w:t>
            </w:r>
          </w:p>
          <w:p w14:paraId="50C81296"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7DDCAF" w14:textId="77777777" w:rsidR="004C22EB" w:rsidRPr="00CF3C6A" w:rsidRDefault="004C22EB" w:rsidP="005F7EFB">
            <w:pPr>
              <w:pStyle w:val="TAL"/>
            </w:pPr>
          </w:p>
        </w:tc>
      </w:tr>
      <w:tr w:rsidR="004C22EB" w:rsidRPr="00CF3C6A" w14:paraId="27393EBA"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0C2AC505" w14:textId="77777777" w:rsidR="004C22EB" w:rsidRPr="00CF3C6A" w:rsidRDefault="004C22EB" w:rsidP="005F7EFB">
            <w:pPr>
              <w:pStyle w:val="TAL"/>
              <w:rPr>
                <w:lang w:eastAsia="zh-CN"/>
              </w:rPr>
            </w:pPr>
            <w:r w:rsidRPr="00CF3C6A">
              <w:rPr>
                <w:szCs w:val="18"/>
                <w:lang w:eastAsia="zh-CN"/>
              </w:rPr>
              <w:lastRenderedPageBreak/>
              <w:t>4.7.2.2.2</w:t>
            </w:r>
          </w:p>
        </w:tc>
        <w:tc>
          <w:tcPr>
            <w:tcW w:w="4538" w:type="dxa"/>
            <w:tcBorders>
              <w:top w:val="single" w:sz="4" w:space="0" w:color="auto"/>
              <w:left w:val="single" w:sz="4" w:space="0" w:color="auto"/>
              <w:bottom w:val="single" w:sz="4" w:space="0" w:color="auto"/>
              <w:right w:val="single" w:sz="4" w:space="0" w:color="auto"/>
            </w:tcBorders>
            <w:hideMark/>
          </w:tcPr>
          <w:p w14:paraId="5FD516CC" w14:textId="77777777" w:rsidR="004C22EB" w:rsidRPr="00CF3C6A" w:rsidRDefault="004C22EB" w:rsidP="005F7EFB">
            <w:pPr>
              <w:pStyle w:val="TAL"/>
              <w:rPr>
                <w:lang w:eastAsia="zh-CN"/>
              </w:rPr>
            </w:pPr>
            <w:r w:rsidRPr="00CF3C6A">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D882FA" w14:textId="77777777" w:rsidR="004C22EB" w:rsidRPr="00CF3C6A" w:rsidRDefault="004C22EB" w:rsidP="005F7EFB">
            <w:pPr>
              <w:pStyle w:val="TAC"/>
              <w:rPr>
                <w:lang w:eastAsia="zh-CN"/>
              </w:rPr>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92575C1" w14:textId="77777777" w:rsidR="004C22EB" w:rsidRPr="00CF3C6A" w:rsidRDefault="004C22EB" w:rsidP="005F7EFB">
            <w:pPr>
              <w:pStyle w:val="TAL"/>
              <w:rPr>
                <w:lang w:eastAsia="zh-CN"/>
              </w:rPr>
            </w:pPr>
            <w:r w:rsidRPr="00CF3C6A">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5D234B26" w14:textId="77777777" w:rsidR="004C22EB" w:rsidRPr="00CF3C6A" w:rsidRDefault="004C22EB" w:rsidP="005F7EFB">
            <w:pPr>
              <w:pStyle w:val="TAL"/>
              <w:rPr>
                <w:lang w:eastAsia="zh-CN"/>
              </w:rPr>
            </w:pPr>
            <w:r w:rsidRPr="00CF3C6A">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E06C912" w14:textId="77777777" w:rsidR="004C22EB" w:rsidRPr="00CF3C6A" w:rsidRDefault="004C22EB" w:rsidP="005F7EFB">
            <w:pPr>
              <w:pStyle w:val="TAL"/>
            </w:pPr>
            <w:r w:rsidRPr="00CF3C6A">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5C9054" w14:textId="77777777" w:rsidR="004C22EB" w:rsidRPr="00CF3C6A" w:rsidRDefault="004C22EB" w:rsidP="005F7EFB">
            <w:pPr>
              <w:pStyle w:val="TAL"/>
            </w:pPr>
            <w:r w:rsidRPr="00CF3C6A">
              <w:t>2Rx</w:t>
            </w:r>
          </w:p>
          <w:p w14:paraId="5B19C9B8" w14:textId="77777777" w:rsidR="004C22EB" w:rsidRPr="00CF3C6A" w:rsidRDefault="004C22EB" w:rsidP="005F7EFB">
            <w:pPr>
              <w:pStyle w:val="TAL"/>
            </w:pPr>
            <w:r w:rsidRPr="00CF3C6A">
              <w:t>4Rx</w:t>
            </w:r>
          </w:p>
          <w:p w14:paraId="075C8492"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35677A9" w14:textId="77777777" w:rsidR="004C22EB" w:rsidRPr="00CF3C6A" w:rsidRDefault="004C22EB" w:rsidP="005F7EFB">
            <w:pPr>
              <w:pStyle w:val="TAL"/>
            </w:pPr>
          </w:p>
        </w:tc>
      </w:tr>
      <w:tr w:rsidR="004C22EB" w:rsidRPr="00CF3C6A" w14:paraId="54F55A98"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A281F1D" w14:textId="77777777" w:rsidR="004C22EB" w:rsidRPr="00CF3C6A" w:rsidRDefault="004C22EB" w:rsidP="005F7EFB">
            <w:pPr>
              <w:pStyle w:val="TAL"/>
              <w:rPr>
                <w:b/>
                <w:lang w:eastAsia="zh-TW"/>
              </w:rPr>
            </w:pPr>
            <w:r w:rsidRPr="00CF3C6A">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3E888E" w14:textId="77777777" w:rsidR="004C22EB" w:rsidRPr="00CF3C6A" w:rsidRDefault="004C22EB" w:rsidP="005F7EFB">
            <w:pPr>
              <w:pStyle w:val="TAL"/>
              <w:rPr>
                <w:b/>
                <w:lang w:eastAsia="zh-CN"/>
              </w:rPr>
            </w:pPr>
            <w:r w:rsidRPr="00CF3C6A">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099471" w14:textId="77777777" w:rsidR="004C22EB" w:rsidRPr="00CF3C6A" w:rsidRDefault="004C22EB" w:rsidP="005F7EFB">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907943"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D88BA62"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632089"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E406EE"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EAA629" w14:textId="77777777" w:rsidR="004C22EB" w:rsidRPr="00CF3C6A" w:rsidRDefault="004C22EB" w:rsidP="005F7EFB">
            <w:pPr>
              <w:pStyle w:val="TAL"/>
              <w:rPr>
                <w:b/>
              </w:rPr>
            </w:pPr>
          </w:p>
        </w:tc>
      </w:tr>
      <w:tr w:rsidR="004C22EB" w:rsidRPr="00CF3C6A" w14:paraId="05AB225F"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63A1620B" w14:textId="77777777" w:rsidR="004C22EB" w:rsidRPr="00CF3C6A" w:rsidRDefault="004C22EB" w:rsidP="005F7EFB">
            <w:pPr>
              <w:pStyle w:val="TAL"/>
            </w:pPr>
            <w:r w:rsidRPr="00CF3C6A">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413B1E42" w14:textId="77777777" w:rsidR="004C22EB" w:rsidRPr="00CF3C6A" w:rsidRDefault="004C22EB" w:rsidP="005F7EFB">
            <w:pPr>
              <w:pStyle w:val="TAL"/>
            </w:pPr>
            <w:r w:rsidRPr="00CF3C6A">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40490C9" w14:textId="77777777" w:rsidR="004C22EB" w:rsidRPr="00CF3C6A" w:rsidRDefault="004C22EB" w:rsidP="005F7EFB">
            <w:pPr>
              <w:pStyle w:val="TAC"/>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E333B73" w14:textId="77777777" w:rsidR="004C22EB" w:rsidRPr="00CF3C6A" w:rsidRDefault="004C22EB" w:rsidP="005F7EFB">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E7C68BE" w14:textId="77777777" w:rsidR="004C22EB" w:rsidRPr="00CF3C6A" w:rsidRDefault="004C22EB" w:rsidP="005F7EFB">
            <w:pPr>
              <w:pStyle w:val="TAL"/>
              <w:rPr>
                <w:lang w:eastAsia="zh-CN"/>
              </w:rPr>
            </w:pPr>
            <w:r w:rsidRPr="00CF3C6A">
              <w:rPr>
                <w:szCs w:val="18"/>
                <w:lang w:eastAsia="zh-TW"/>
              </w:rPr>
              <w:t>UEs supporting EN-DC FR1 and SS-SINR-</w:t>
            </w:r>
            <w:proofErr w:type="spellStart"/>
            <w:r w:rsidRPr="00CF3C6A">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5CB232D" w14:textId="77777777" w:rsidR="004C22EB" w:rsidRPr="00CF3C6A" w:rsidRDefault="004C22EB" w:rsidP="005F7EFB">
            <w:pPr>
              <w:pStyle w:val="TAL"/>
              <w:rPr>
                <w:lang w:eastAsia="zh-CN"/>
              </w:rPr>
            </w:pPr>
            <w:r w:rsidRPr="00CF3C6A">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D11739A" w14:textId="77777777" w:rsidR="004C22EB" w:rsidRPr="00CF3C6A" w:rsidRDefault="004C22EB" w:rsidP="005F7EFB">
            <w:pPr>
              <w:pStyle w:val="TAL"/>
            </w:pPr>
            <w:r w:rsidRPr="00CF3C6A">
              <w:t>2Rx</w:t>
            </w:r>
          </w:p>
          <w:p w14:paraId="618CB741" w14:textId="77777777" w:rsidR="004C22EB" w:rsidRPr="00CF3C6A" w:rsidRDefault="004C22EB" w:rsidP="005F7EFB">
            <w:pPr>
              <w:pStyle w:val="TAL"/>
            </w:pPr>
            <w:r w:rsidRPr="00CF3C6A">
              <w:t>4Rx</w:t>
            </w:r>
          </w:p>
          <w:p w14:paraId="6E5F306C"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4D18A15" w14:textId="77777777" w:rsidR="004C22EB" w:rsidRPr="00CF3C6A" w:rsidRDefault="004C22EB" w:rsidP="005F7EFB">
            <w:pPr>
              <w:pStyle w:val="TAL"/>
            </w:pPr>
          </w:p>
        </w:tc>
      </w:tr>
      <w:tr w:rsidR="004C22EB" w:rsidRPr="00CF3C6A" w14:paraId="1512FDBA"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115248B8" w14:textId="77777777" w:rsidR="004C22EB" w:rsidRPr="00CF3C6A" w:rsidRDefault="004C22EB" w:rsidP="005F7EFB">
            <w:pPr>
              <w:pStyle w:val="TAL"/>
            </w:pPr>
            <w:r w:rsidRPr="00CF3C6A">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CBC62C8" w14:textId="77777777" w:rsidR="004C22EB" w:rsidRPr="00CF3C6A" w:rsidRDefault="004C22EB" w:rsidP="005F7EFB">
            <w:pPr>
              <w:pStyle w:val="TAL"/>
            </w:pPr>
            <w:r w:rsidRPr="00CF3C6A">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2266562" w14:textId="77777777" w:rsidR="004C22EB" w:rsidRPr="00CF3C6A" w:rsidRDefault="004C22EB" w:rsidP="005F7EFB">
            <w:pPr>
              <w:pStyle w:val="TAC"/>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60C0219" w14:textId="77777777" w:rsidR="004C22EB" w:rsidRPr="00CF3C6A" w:rsidRDefault="004C22EB" w:rsidP="005F7EFB">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5B933FA" w14:textId="77777777" w:rsidR="004C22EB" w:rsidRPr="00CF3C6A" w:rsidRDefault="004C22EB" w:rsidP="005F7EFB">
            <w:pPr>
              <w:pStyle w:val="TAL"/>
              <w:rPr>
                <w:lang w:eastAsia="zh-CN"/>
              </w:rPr>
            </w:pPr>
            <w:r w:rsidRPr="00CF3C6A">
              <w:rPr>
                <w:szCs w:val="18"/>
                <w:lang w:eastAsia="zh-TW"/>
              </w:rPr>
              <w:t>UEs supporting EN-DC FR1 and SS-SINR-</w:t>
            </w:r>
            <w:proofErr w:type="spellStart"/>
            <w:r w:rsidRPr="00CF3C6A">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0D0BE5D3" w14:textId="77777777" w:rsidR="004C22EB" w:rsidRPr="00CF3C6A" w:rsidRDefault="004C22EB" w:rsidP="005F7EFB">
            <w:pPr>
              <w:pStyle w:val="TAL"/>
              <w:rPr>
                <w:lang w:eastAsia="zh-CN"/>
              </w:rPr>
            </w:pPr>
            <w:r w:rsidRPr="00CF3C6A">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7C87A0" w14:textId="77777777" w:rsidR="004C22EB" w:rsidRPr="00CF3C6A" w:rsidRDefault="004C22EB" w:rsidP="005F7EFB">
            <w:pPr>
              <w:pStyle w:val="TAL"/>
            </w:pPr>
            <w:r w:rsidRPr="00CF3C6A">
              <w:t>2Rx</w:t>
            </w:r>
          </w:p>
          <w:p w14:paraId="706BD2E6" w14:textId="77777777" w:rsidR="004C22EB" w:rsidRPr="00CF3C6A" w:rsidRDefault="004C22EB" w:rsidP="005F7EFB">
            <w:pPr>
              <w:pStyle w:val="TAL"/>
            </w:pPr>
            <w:r w:rsidRPr="00CF3C6A">
              <w:t>4Rx</w:t>
            </w:r>
          </w:p>
          <w:p w14:paraId="7386B039"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1235F7D" w14:textId="77777777" w:rsidR="004C22EB" w:rsidRPr="00CF3C6A" w:rsidRDefault="004C22EB" w:rsidP="005F7EFB">
            <w:pPr>
              <w:pStyle w:val="TAL"/>
            </w:pPr>
          </w:p>
        </w:tc>
      </w:tr>
      <w:tr w:rsidR="004C22EB" w:rsidRPr="00CF3C6A" w14:paraId="470A78FF"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149C8EB5" w14:textId="77777777" w:rsidR="004C22EB" w:rsidRPr="00CF3C6A" w:rsidRDefault="004C22EB" w:rsidP="005F7EFB">
            <w:pPr>
              <w:pStyle w:val="TAL"/>
              <w:rPr>
                <w:lang w:eastAsia="zh-CN"/>
              </w:rPr>
            </w:pPr>
            <w:r w:rsidRPr="00CF3C6A">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551B69D4" w14:textId="77777777" w:rsidR="004C22EB" w:rsidRPr="00CF3C6A" w:rsidRDefault="004C22EB" w:rsidP="005F7EFB">
            <w:pPr>
              <w:pStyle w:val="TAL"/>
              <w:rPr>
                <w:lang w:eastAsia="zh-CN"/>
              </w:rPr>
            </w:pPr>
            <w:r w:rsidRPr="00CF3C6A">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7B7CD13" w14:textId="77777777" w:rsidR="004C22EB" w:rsidRPr="00CF3C6A" w:rsidRDefault="004C22EB" w:rsidP="005F7EFB">
            <w:pPr>
              <w:pStyle w:val="TAC"/>
              <w:rPr>
                <w:lang w:eastAsia="zh-CN"/>
              </w:rPr>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1430A54" w14:textId="77777777" w:rsidR="004C22EB" w:rsidRPr="00CF3C6A" w:rsidRDefault="004C22EB" w:rsidP="005F7EFB">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3EFE361" w14:textId="77777777" w:rsidR="004C22EB" w:rsidRPr="00CF3C6A" w:rsidRDefault="004C22EB" w:rsidP="005F7EFB">
            <w:pPr>
              <w:pStyle w:val="TAL"/>
              <w:rPr>
                <w:lang w:eastAsia="zh-CN"/>
              </w:rPr>
            </w:pPr>
            <w:r w:rsidRPr="00CF3C6A">
              <w:rPr>
                <w:szCs w:val="18"/>
                <w:lang w:eastAsia="zh-TW"/>
              </w:rPr>
              <w:t>UEs supporting EN-DC FR1 and SS-SINR-</w:t>
            </w:r>
            <w:proofErr w:type="spellStart"/>
            <w:r w:rsidRPr="00CF3C6A">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24F2AFD2" w14:textId="77777777" w:rsidR="004C22EB" w:rsidRPr="00CF3C6A" w:rsidRDefault="004C22EB" w:rsidP="005F7EFB">
            <w:pPr>
              <w:pStyle w:val="TAL"/>
            </w:pPr>
            <w:r w:rsidRPr="00CF3C6A">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4FD761" w14:textId="77777777" w:rsidR="004C22EB" w:rsidRPr="00CF3C6A" w:rsidRDefault="004C22EB" w:rsidP="005F7EFB">
            <w:pPr>
              <w:pStyle w:val="TAL"/>
            </w:pPr>
            <w:r w:rsidRPr="00CF3C6A">
              <w:t>2Rx</w:t>
            </w:r>
          </w:p>
          <w:p w14:paraId="4B064E63" w14:textId="77777777" w:rsidR="004C22EB" w:rsidRPr="00CF3C6A" w:rsidRDefault="004C22EB" w:rsidP="005F7EFB">
            <w:pPr>
              <w:pStyle w:val="TAL"/>
            </w:pPr>
            <w:r w:rsidRPr="00CF3C6A">
              <w:t>4Rx</w:t>
            </w:r>
          </w:p>
          <w:p w14:paraId="4BF9F941"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DC0722" w14:textId="77777777" w:rsidR="004C22EB" w:rsidRPr="00CF3C6A" w:rsidRDefault="004C22EB" w:rsidP="005F7EFB">
            <w:pPr>
              <w:pStyle w:val="TAL"/>
            </w:pPr>
          </w:p>
        </w:tc>
      </w:tr>
      <w:tr w:rsidR="004C22EB" w:rsidRPr="00CF3C6A" w14:paraId="46FA6710"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D099B6" w14:textId="77777777" w:rsidR="004C22EB" w:rsidRPr="00CF3C6A" w:rsidRDefault="004C22EB" w:rsidP="005F7EFB">
            <w:pPr>
              <w:pStyle w:val="TAL"/>
              <w:rPr>
                <w:b/>
              </w:rPr>
            </w:pPr>
            <w:r w:rsidRPr="00CF3C6A">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8A5DB79" w14:textId="77777777" w:rsidR="004C22EB" w:rsidRPr="00CF3C6A" w:rsidRDefault="004C22EB" w:rsidP="005F7EFB">
            <w:pPr>
              <w:pStyle w:val="TAL"/>
              <w:rPr>
                <w:b/>
              </w:rPr>
            </w:pPr>
            <w:r w:rsidRPr="00CF3C6A">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E16A47"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BB6FDE9"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379E7F"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C85995" w14:textId="77777777" w:rsidR="004C22EB" w:rsidRPr="00CF3C6A" w:rsidRDefault="004C22EB" w:rsidP="005F7EFB">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21953F"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679635" w14:textId="77777777" w:rsidR="004C22EB" w:rsidRPr="00CF3C6A" w:rsidRDefault="004C22EB" w:rsidP="005F7EFB">
            <w:pPr>
              <w:pStyle w:val="TAL"/>
              <w:rPr>
                <w:b/>
              </w:rPr>
            </w:pPr>
          </w:p>
        </w:tc>
      </w:tr>
      <w:tr w:rsidR="004C22EB" w:rsidRPr="00CF3C6A" w14:paraId="2D65BABA"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0F50BBAA" w14:textId="77777777" w:rsidR="004C22EB" w:rsidRPr="00CF3C6A" w:rsidRDefault="004C22EB" w:rsidP="005F7EFB">
            <w:pPr>
              <w:pStyle w:val="TAL"/>
              <w:rPr>
                <w:lang w:eastAsia="zh-CN"/>
              </w:rPr>
            </w:pPr>
            <w:r w:rsidRPr="00CF3C6A">
              <w:t>4.7.4.1.1</w:t>
            </w:r>
          </w:p>
        </w:tc>
        <w:tc>
          <w:tcPr>
            <w:tcW w:w="4538" w:type="dxa"/>
            <w:tcBorders>
              <w:top w:val="single" w:sz="4" w:space="0" w:color="auto"/>
              <w:left w:val="single" w:sz="4" w:space="0" w:color="auto"/>
              <w:bottom w:val="single" w:sz="4" w:space="0" w:color="auto"/>
              <w:right w:val="single" w:sz="4" w:space="0" w:color="auto"/>
            </w:tcBorders>
            <w:hideMark/>
          </w:tcPr>
          <w:p w14:paraId="273C1CFC" w14:textId="77777777" w:rsidR="004C22EB" w:rsidRPr="00CF3C6A" w:rsidRDefault="004C22EB" w:rsidP="005F7EFB">
            <w:pPr>
              <w:pStyle w:val="TAL"/>
              <w:rPr>
                <w:lang w:eastAsia="zh-CN"/>
              </w:rPr>
            </w:pPr>
            <w:r w:rsidRPr="00CF3C6A">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830BA2D"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6326E5" w14:textId="77777777" w:rsidR="004C22EB" w:rsidRPr="00CF3C6A" w:rsidRDefault="004C22EB" w:rsidP="005F7EFB">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6D7CACD" w14:textId="77777777" w:rsidR="004C22EB" w:rsidRPr="00CF3C6A" w:rsidRDefault="004C22EB" w:rsidP="005F7EFB">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F8BE95F" w14:textId="77777777" w:rsidR="004C22EB" w:rsidRPr="00CF3C6A" w:rsidRDefault="004C22EB" w:rsidP="005F7EFB">
            <w:pPr>
              <w:pStyle w:val="TAL"/>
              <w:rPr>
                <w:lang w:eastAsia="zh-CN"/>
              </w:rPr>
            </w:pPr>
            <w:r w:rsidRPr="00CF3C6A">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84C59E" w14:textId="77777777" w:rsidR="004C22EB" w:rsidRPr="00CF3C6A" w:rsidRDefault="004C22EB" w:rsidP="005F7EFB">
            <w:pPr>
              <w:pStyle w:val="TAL"/>
            </w:pPr>
            <w:r w:rsidRPr="00CF3C6A">
              <w:t>2Rx</w:t>
            </w:r>
          </w:p>
          <w:p w14:paraId="219E0BA7" w14:textId="77777777" w:rsidR="004C22EB" w:rsidRPr="00CF3C6A" w:rsidRDefault="004C22EB" w:rsidP="005F7EFB">
            <w:pPr>
              <w:pStyle w:val="TAL"/>
            </w:pPr>
            <w:r w:rsidRPr="00CF3C6A">
              <w:t>4Rx</w:t>
            </w:r>
          </w:p>
          <w:p w14:paraId="4731C38F"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B282023" w14:textId="77777777" w:rsidR="004C22EB" w:rsidRPr="00CF3C6A" w:rsidRDefault="004C22EB" w:rsidP="005F7EFB">
            <w:pPr>
              <w:pStyle w:val="TAL"/>
            </w:pPr>
          </w:p>
        </w:tc>
      </w:tr>
      <w:tr w:rsidR="004C22EB" w:rsidRPr="00CF3C6A" w14:paraId="2C307FF2"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32B94D82" w14:textId="77777777" w:rsidR="004C22EB" w:rsidRPr="00CF3C6A" w:rsidRDefault="004C22EB" w:rsidP="005F7EFB">
            <w:pPr>
              <w:pStyle w:val="TAL"/>
            </w:pPr>
            <w:r w:rsidRPr="00CF3C6A">
              <w:t>4.7.4.1.2</w:t>
            </w:r>
          </w:p>
        </w:tc>
        <w:tc>
          <w:tcPr>
            <w:tcW w:w="4538" w:type="dxa"/>
            <w:tcBorders>
              <w:top w:val="single" w:sz="4" w:space="0" w:color="auto"/>
              <w:left w:val="single" w:sz="4" w:space="0" w:color="auto"/>
              <w:bottom w:val="single" w:sz="4" w:space="0" w:color="auto"/>
              <w:right w:val="single" w:sz="4" w:space="0" w:color="auto"/>
            </w:tcBorders>
            <w:hideMark/>
          </w:tcPr>
          <w:p w14:paraId="09DF4933" w14:textId="77777777" w:rsidR="004C22EB" w:rsidRPr="00CF3C6A" w:rsidRDefault="004C22EB" w:rsidP="005F7EFB">
            <w:pPr>
              <w:pStyle w:val="TAL"/>
            </w:pPr>
            <w:r w:rsidRPr="00CF3C6A">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607DC41" w14:textId="77777777" w:rsidR="004C22EB" w:rsidRPr="00CF3C6A" w:rsidRDefault="004C22EB" w:rsidP="005F7EFB">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998255" w14:textId="77777777" w:rsidR="004C22EB" w:rsidRPr="00CF3C6A" w:rsidRDefault="004C22EB" w:rsidP="005F7EFB">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A29ACC1" w14:textId="77777777" w:rsidR="004C22EB" w:rsidRPr="00CF3C6A" w:rsidRDefault="004C22EB" w:rsidP="005F7EFB">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BD53298" w14:textId="77777777" w:rsidR="004C22EB" w:rsidRPr="00CF3C6A" w:rsidRDefault="004C22EB" w:rsidP="005F7EFB">
            <w:pPr>
              <w:pStyle w:val="TAL"/>
            </w:pPr>
            <w:r w:rsidRPr="00CF3C6A">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D02B9D2" w14:textId="77777777" w:rsidR="004C22EB" w:rsidRPr="00CF3C6A" w:rsidRDefault="004C22EB" w:rsidP="005F7EFB">
            <w:pPr>
              <w:pStyle w:val="TAL"/>
            </w:pPr>
            <w:r w:rsidRPr="00CF3C6A">
              <w:t>2Rx</w:t>
            </w:r>
          </w:p>
          <w:p w14:paraId="6C9FADDD" w14:textId="77777777" w:rsidR="004C22EB" w:rsidRPr="00CF3C6A" w:rsidRDefault="004C22EB" w:rsidP="005F7EFB">
            <w:pPr>
              <w:pStyle w:val="TAL"/>
            </w:pPr>
            <w:r w:rsidRPr="00CF3C6A">
              <w:t>4Rx</w:t>
            </w:r>
          </w:p>
          <w:p w14:paraId="44DDEBCC"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0ABDC56" w14:textId="77777777" w:rsidR="004C22EB" w:rsidRPr="00CF3C6A" w:rsidRDefault="004C22EB" w:rsidP="005F7EFB">
            <w:pPr>
              <w:pStyle w:val="TAL"/>
            </w:pPr>
          </w:p>
        </w:tc>
      </w:tr>
      <w:tr w:rsidR="004C22EB" w:rsidRPr="00CF3C6A" w14:paraId="353841B2"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5BA9434D" w14:textId="77777777" w:rsidR="004C22EB" w:rsidRPr="00CF3C6A" w:rsidRDefault="004C22EB" w:rsidP="005F7EFB">
            <w:pPr>
              <w:pStyle w:val="TAL"/>
            </w:pPr>
            <w:r w:rsidRPr="00CF3C6A">
              <w:t>4.7.4.2.1</w:t>
            </w:r>
          </w:p>
        </w:tc>
        <w:tc>
          <w:tcPr>
            <w:tcW w:w="4538" w:type="dxa"/>
            <w:tcBorders>
              <w:top w:val="single" w:sz="4" w:space="0" w:color="auto"/>
              <w:left w:val="single" w:sz="4" w:space="0" w:color="auto"/>
              <w:bottom w:val="single" w:sz="4" w:space="0" w:color="auto"/>
              <w:right w:val="single" w:sz="4" w:space="0" w:color="auto"/>
            </w:tcBorders>
            <w:hideMark/>
          </w:tcPr>
          <w:p w14:paraId="0787B964" w14:textId="77777777" w:rsidR="004C22EB" w:rsidRPr="00CF3C6A" w:rsidRDefault="004C22EB" w:rsidP="005F7EFB">
            <w:pPr>
              <w:pStyle w:val="TAL"/>
            </w:pPr>
            <w:r w:rsidRPr="00CF3C6A">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DFF1B0" w14:textId="77777777" w:rsidR="004C22EB" w:rsidRPr="00CF3C6A" w:rsidRDefault="004C22EB" w:rsidP="005F7EFB">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647EE44" w14:textId="77777777" w:rsidR="004C22EB" w:rsidRPr="00CF3C6A" w:rsidRDefault="004C22EB" w:rsidP="005F7EFB">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08C6DF7" w14:textId="77777777" w:rsidR="004C22EB" w:rsidRPr="00CF3C6A" w:rsidRDefault="004C22EB" w:rsidP="005F7EFB">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663463E" w14:textId="77777777" w:rsidR="004C22EB" w:rsidRPr="00CF3C6A" w:rsidRDefault="004C22EB" w:rsidP="005F7EFB">
            <w:pPr>
              <w:pStyle w:val="TAL"/>
            </w:pPr>
            <w:r w:rsidRPr="00CF3C6A">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98A8421" w14:textId="77777777" w:rsidR="004C22EB" w:rsidRPr="00CF3C6A" w:rsidRDefault="004C22EB" w:rsidP="005F7EFB">
            <w:pPr>
              <w:pStyle w:val="TAL"/>
            </w:pPr>
            <w:r w:rsidRPr="00CF3C6A">
              <w:t>2Rx</w:t>
            </w:r>
          </w:p>
          <w:p w14:paraId="61FBAF87" w14:textId="77777777" w:rsidR="004C22EB" w:rsidRPr="00CF3C6A" w:rsidRDefault="004C22EB" w:rsidP="005F7EFB">
            <w:pPr>
              <w:pStyle w:val="TAL"/>
            </w:pPr>
            <w:r w:rsidRPr="00CF3C6A">
              <w:t>4Rx</w:t>
            </w:r>
          </w:p>
          <w:p w14:paraId="0F89C5C8"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375472C" w14:textId="77777777" w:rsidR="004C22EB" w:rsidRPr="00CF3C6A" w:rsidRDefault="004C22EB" w:rsidP="005F7EFB">
            <w:pPr>
              <w:pStyle w:val="TAL"/>
            </w:pPr>
          </w:p>
        </w:tc>
      </w:tr>
      <w:tr w:rsidR="004C22EB" w:rsidRPr="00CF3C6A" w14:paraId="4A49FC78"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4A3D13EB" w14:textId="77777777" w:rsidR="004C22EB" w:rsidRPr="00CF3C6A" w:rsidRDefault="004C22EB" w:rsidP="005F7EFB">
            <w:pPr>
              <w:pStyle w:val="TAL"/>
            </w:pPr>
            <w:r w:rsidRPr="00CF3C6A">
              <w:t>4.7.4.2.2</w:t>
            </w:r>
          </w:p>
        </w:tc>
        <w:tc>
          <w:tcPr>
            <w:tcW w:w="4538" w:type="dxa"/>
            <w:tcBorders>
              <w:top w:val="single" w:sz="4" w:space="0" w:color="auto"/>
              <w:left w:val="single" w:sz="4" w:space="0" w:color="auto"/>
              <w:bottom w:val="single" w:sz="4" w:space="0" w:color="auto"/>
              <w:right w:val="single" w:sz="4" w:space="0" w:color="auto"/>
            </w:tcBorders>
            <w:hideMark/>
          </w:tcPr>
          <w:p w14:paraId="2431F870" w14:textId="77777777" w:rsidR="004C22EB" w:rsidRPr="00CF3C6A" w:rsidRDefault="004C22EB" w:rsidP="005F7EFB">
            <w:pPr>
              <w:pStyle w:val="TAL"/>
            </w:pPr>
            <w:r w:rsidRPr="00CF3C6A">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C14A0E7" w14:textId="77777777" w:rsidR="004C22EB" w:rsidRPr="00CF3C6A" w:rsidRDefault="004C22EB" w:rsidP="005F7EFB">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6D8AF2" w14:textId="77777777" w:rsidR="004C22EB" w:rsidRPr="00CF3C6A" w:rsidRDefault="004C22EB" w:rsidP="005F7EFB">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B783544" w14:textId="77777777" w:rsidR="004C22EB" w:rsidRPr="00CF3C6A" w:rsidRDefault="004C22EB" w:rsidP="005F7EFB">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DA032E5" w14:textId="77777777" w:rsidR="004C22EB" w:rsidRPr="00CF3C6A" w:rsidRDefault="004C22EB" w:rsidP="005F7EFB">
            <w:pPr>
              <w:pStyle w:val="TAL"/>
            </w:pPr>
            <w:r w:rsidRPr="00CF3C6A">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CD2FB7" w14:textId="77777777" w:rsidR="004C22EB" w:rsidRPr="00CF3C6A" w:rsidRDefault="004C22EB" w:rsidP="005F7EFB">
            <w:pPr>
              <w:pStyle w:val="TAL"/>
            </w:pPr>
            <w:r w:rsidRPr="00CF3C6A">
              <w:t>2Rx</w:t>
            </w:r>
          </w:p>
          <w:p w14:paraId="3BAC65FC" w14:textId="77777777" w:rsidR="004C22EB" w:rsidRPr="00CF3C6A" w:rsidRDefault="004C22EB" w:rsidP="005F7EFB">
            <w:pPr>
              <w:pStyle w:val="TAL"/>
            </w:pPr>
            <w:r w:rsidRPr="00CF3C6A">
              <w:t>4Rx</w:t>
            </w:r>
          </w:p>
          <w:p w14:paraId="5FD13A9A"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8C21FC7" w14:textId="77777777" w:rsidR="004C22EB" w:rsidRPr="00CF3C6A" w:rsidRDefault="004C22EB" w:rsidP="005F7EFB">
            <w:pPr>
              <w:pStyle w:val="TAL"/>
            </w:pPr>
          </w:p>
        </w:tc>
      </w:tr>
      <w:tr w:rsidR="004C22EB" w:rsidRPr="00CF3C6A" w14:paraId="6CA9BD4D"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3676615" w14:textId="77777777" w:rsidR="004C22EB" w:rsidRPr="00CF3C6A" w:rsidRDefault="004C22EB" w:rsidP="005F7EFB">
            <w:pPr>
              <w:pStyle w:val="TAL"/>
              <w:rPr>
                <w:b/>
              </w:rPr>
            </w:pPr>
            <w:r w:rsidRPr="00CF3C6A">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0C3E8FB" w14:textId="77777777" w:rsidR="004C22EB" w:rsidRPr="00CF3C6A" w:rsidRDefault="004C22EB" w:rsidP="005F7EFB">
            <w:pPr>
              <w:pStyle w:val="TAL"/>
              <w:rPr>
                <w:b/>
              </w:rPr>
            </w:pPr>
            <w:r w:rsidRPr="00CF3C6A">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CDA53F" w14:textId="77777777" w:rsidR="004C22EB" w:rsidRPr="00CF3C6A" w:rsidRDefault="004C22EB" w:rsidP="005F7EFB">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494757" w14:textId="77777777" w:rsidR="004C22EB" w:rsidRPr="00CF3C6A" w:rsidRDefault="004C22EB" w:rsidP="005F7EFB">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842B7BC" w14:textId="77777777" w:rsidR="004C22EB" w:rsidRPr="00CF3C6A" w:rsidRDefault="004C22EB" w:rsidP="005F7EFB">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8F8D0D"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822F8F9" w14:textId="77777777" w:rsidR="004C22EB" w:rsidRPr="00CF3C6A" w:rsidRDefault="004C22EB" w:rsidP="005F7EFB">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B64CB7" w14:textId="77777777" w:rsidR="004C22EB" w:rsidRPr="00CF3C6A" w:rsidRDefault="004C22EB" w:rsidP="005F7EFB">
            <w:pPr>
              <w:pStyle w:val="TAL"/>
              <w:rPr>
                <w:b/>
              </w:rPr>
            </w:pPr>
          </w:p>
        </w:tc>
      </w:tr>
      <w:tr w:rsidR="004C22EB" w:rsidRPr="00CF3C6A" w14:paraId="195E15B0"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hideMark/>
          </w:tcPr>
          <w:p w14:paraId="46D03559" w14:textId="77777777" w:rsidR="004C22EB" w:rsidRPr="00CF3C6A" w:rsidRDefault="004C22EB" w:rsidP="005F7EFB">
            <w:pPr>
              <w:pStyle w:val="TAL"/>
            </w:pPr>
            <w:r w:rsidRPr="00CF3C6A">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3C9B7ECF" w14:textId="77777777" w:rsidR="004C22EB" w:rsidRPr="00CF3C6A" w:rsidRDefault="004C22EB" w:rsidP="005F7EFB">
            <w:pPr>
              <w:pStyle w:val="TAL"/>
            </w:pPr>
            <w:r w:rsidRPr="00CF3C6A">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5C9F1F" w14:textId="77777777" w:rsidR="004C22EB" w:rsidRPr="00CF3C6A" w:rsidRDefault="004C22EB" w:rsidP="005F7EFB">
            <w:pPr>
              <w:pStyle w:val="TAC"/>
              <w:rPr>
                <w:lang w:eastAsia="zh-CN"/>
              </w:rPr>
            </w:pPr>
            <w:r w:rsidRPr="00CF3C6A">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512C85" w14:textId="77777777" w:rsidR="004C22EB" w:rsidRPr="00CF3C6A" w:rsidRDefault="004C22EB" w:rsidP="005F7EFB">
            <w:pPr>
              <w:pStyle w:val="TAL"/>
              <w:rPr>
                <w:lang w:eastAsia="zh-CN"/>
              </w:rPr>
            </w:pPr>
            <w:r w:rsidRPr="00CF3C6A">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2525D65D" w14:textId="77777777" w:rsidR="004C22EB" w:rsidRPr="00CF3C6A" w:rsidRDefault="004C22EB" w:rsidP="005F7EFB">
            <w:pPr>
              <w:pStyle w:val="TAL"/>
              <w:rPr>
                <w:lang w:eastAsia="zh-CN"/>
              </w:rPr>
            </w:pPr>
            <w:r w:rsidRPr="00CF3C6A">
              <w:rPr>
                <w:lang w:eastAsia="zh-CN"/>
              </w:rPr>
              <w:t xml:space="preserve">UEs supporting EN-DC FR1 and SFTD measurements between E-UTRA </w:t>
            </w:r>
            <w:proofErr w:type="spellStart"/>
            <w:r w:rsidRPr="00CF3C6A">
              <w:rPr>
                <w:lang w:eastAsia="zh-CN"/>
              </w:rPr>
              <w:t>Pcell</w:t>
            </w:r>
            <w:proofErr w:type="spellEnd"/>
            <w:r w:rsidRPr="00CF3C6A">
              <w:rPr>
                <w:lang w:eastAsia="zh-CN"/>
              </w:rPr>
              <w:t xml:space="preserve"> and NR </w:t>
            </w:r>
            <w:proofErr w:type="spellStart"/>
            <w:r w:rsidRPr="00CF3C6A">
              <w:rPr>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379D84C7" w14:textId="77777777" w:rsidR="004C22EB" w:rsidRPr="00CF3C6A" w:rsidRDefault="004C22EB" w:rsidP="005F7EFB">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0FB9BB6" w14:textId="77777777" w:rsidR="004C22EB" w:rsidRPr="00CF3C6A" w:rsidRDefault="004C22EB" w:rsidP="005F7EFB">
            <w:pPr>
              <w:pStyle w:val="TAL"/>
            </w:pPr>
            <w:r w:rsidRPr="00CF3C6A">
              <w:t>2Rx</w:t>
            </w:r>
          </w:p>
          <w:p w14:paraId="3F9171A7" w14:textId="77777777" w:rsidR="004C22EB" w:rsidRPr="00CF3C6A" w:rsidRDefault="004C22EB" w:rsidP="005F7EFB">
            <w:pPr>
              <w:pStyle w:val="TAL"/>
            </w:pPr>
            <w:r w:rsidRPr="00CF3C6A">
              <w:t>4Rx</w:t>
            </w:r>
          </w:p>
          <w:p w14:paraId="49C1FA05"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1A1704D" w14:textId="77777777" w:rsidR="004C22EB" w:rsidRPr="00CF3C6A" w:rsidRDefault="004C22EB" w:rsidP="005F7EFB">
            <w:pPr>
              <w:pStyle w:val="TAL"/>
            </w:pPr>
          </w:p>
        </w:tc>
      </w:tr>
      <w:tr w:rsidR="004C22EB" w:rsidRPr="00CF3C6A" w14:paraId="73387920"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2C100" w14:textId="77777777" w:rsidR="004C22EB" w:rsidRPr="00CF3C6A" w:rsidRDefault="004C22EB" w:rsidP="005F7EFB">
            <w:pPr>
              <w:pStyle w:val="TAL"/>
              <w:rPr>
                <w:szCs w:val="18"/>
                <w:lang w:eastAsia="zh-CN"/>
              </w:rPr>
            </w:pPr>
            <w:r w:rsidRPr="00CF3C6A">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30274" w14:textId="77777777" w:rsidR="004C22EB" w:rsidRPr="00CF3C6A" w:rsidRDefault="004C22EB" w:rsidP="005F7EFB">
            <w:pPr>
              <w:pStyle w:val="TAL"/>
              <w:rPr>
                <w:szCs w:val="18"/>
                <w:lang w:eastAsia="zh-CN"/>
              </w:rPr>
            </w:pPr>
            <w:r w:rsidRPr="00CF3C6A">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1F3BB" w14:textId="77777777" w:rsidR="004C22EB" w:rsidRPr="00CF3C6A" w:rsidRDefault="004C22EB" w:rsidP="005F7EFB">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033BC" w14:textId="77777777" w:rsidR="004C22EB" w:rsidRPr="00CF3C6A" w:rsidRDefault="004C22EB" w:rsidP="005F7EFB">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D953A" w14:textId="77777777" w:rsidR="004C22EB" w:rsidRPr="00CF3C6A" w:rsidRDefault="004C22EB" w:rsidP="005F7EFB">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2BB6C" w14:textId="77777777" w:rsidR="004C22EB" w:rsidRPr="00CF3C6A" w:rsidRDefault="004C22EB" w:rsidP="005F7EFB">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CE08D" w14:textId="77777777" w:rsidR="004C22EB" w:rsidRPr="00CF3C6A" w:rsidRDefault="004C22EB" w:rsidP="005F7EFB">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F2B2F" w14:textId="77777777" w:rsidR="004C22EB" w:rsidRPr="00CF3C6A" w:rsidRDefault="004C22EB" w:rsidP="005F7EFB">
            <w:pPr>
              <w:pStyle w:val="TAL"/>
            </w:pPr>
          </w:p>
        </w:tc>
      </w:tr>
      <w:tr w:rsidR="004C22EB" w:rsidRPr="00CF3C6A" w14:paraId="6FB12DBB"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588BA34E" w14:textId="77777777" w:rsidR="004C22EB" w:rsidRPr="00CF3C6A" w:rsidRDefault="004C22EB" w:rsidP="005F7EFB">
            <w:pPr>
              <w:pStyle w:val="TAL"/>
              <w:rPr>
                <w:szCs w:val="18"/>
                <w:lang w:eastAsia="zh-CN"/>
              </w:rPr>
            </w:pPr>
            <w:r w:rsidRPr="00CF3C6A">
              <w:rPr>
                <w:szCs w:val="18"/>
                <w:lang w:eastAsia="zh-TW"/>
              </w:rPr>
              <w:t>4.7.7.1</w:t>
            </w:r>
            <w:r w:rsidRPr="00CF3C6A">
              <w:t>.1</w:t>
            </w:r>
          </w:p>
        </w:tc>
        <w:tc>
          <w:tcPr>
            <w:tcW w:w="4538" w:type="dxa"/>
            <w:tcBorders>
              <w:top w:val="single" w:sz="4" w:space="0" w:color="auto"/>
              <w:left w:val="single" w:sz="4" w:space="0" w:color="auto"/>
              <w:bottom w:val="single" w:sz="4" w:space="0" w:color="auto"/>
              <w:right w:val="single" w:sz="4" w:space="0" w:color="auto"/>
            </w:tcBorders>
          </w:tcPr>
          <w:p w14:paraId="0004C9B9" w14:textId="77777777" w:rsidR="004C22EB" w:rsidRPr="00CF3C6A" w:rsidRDefault="004C22EB" w:rsidP="005F7EFB">
            <w:pPr>
              <w:pStyle w:val="TAL"/>
              <w:rPr>
                <w:szCs w:val="18"/>
                <w:lang w:eastAsia="zh-CN"/>
              </w:rPr>
            </w:pPr>
            <w:r w:rsidRPr="00CF3C6A">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2BB5E47" w14:textId="77777777" w:rsidR="004C22EB" w:rsidRPr="00CF3C6A" w:rsidRDefault="004C22EB" w:rsidP="005F7EFB">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91C99BD" w14:textId="77777777" w:rsidR="004C22EB" w:rsidRPr="00CF3C6A" w:rsidRDefault="004C22EB" w:rsidP="005F7EFB">
            <w:pPr>
              <w:pStyle w:val="TAL"/>
              <w:rPr>
                <w:szCs w:val="18"/>
                <w:lang w:eastAsia="zh-CN"/>
              </w:rPr>
            </w:pPr>
            <w:r w:rsidRPr="00CF3C6A">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5942EE74" w14:textId="77777777" w:rsidR="004C22EB" w:rsidRPr="00CF3C6A" w:rsidRDefault="004C22EB" w:rsidP="005F7EFB">
            <w:pPr>
              <w:pStyle w:val="TAL"/>
              <w:rPr>
                <w:lang w:eastAsia="zh-CN"/>
              </w:rPr>
            </w:pPr>
            <w:r w:rsidRPr="00CF3C6A">
              <w:rPr>
                <w:lang w:eastAsia="zh-CN"/>
              </w:rPr>
              <w:t xml:space="preserve">UEs supporting </w:t>
            </w:r>
            <w:r w:rsidRPr="00CF3C6A">
              <w:rPr>
                <w:lang w:eastAsia="zh-TW"/>
              </w:rPr>
              <w:t>EN-DC</w:t>
            </w:r>
            <w:r w:rsidRPr="00CF3C6A">
              <w:rPr>
                <w:lang w:eastAsia="zh-CN"/>
              </w:rPr>
              <w:t xml:space="preserve"> FR1</w:t>
            </w:r>
            <w:r w:rsidRPr="00CF3C6A">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7C2CFA6" w14:textId="77777777" w:rsidR="004C22EB" w:rsidRPr="00CF3C6A" w:rsidRDefault="004C22EB" w:rsidP="005F7EFB">
            <w:pPr>
              <w:pStyle w:val="TAL"/>
            </w:pPr>
            <w:r w:rsidRPr="00CF3C6A">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07A508A5" w14:textId="77777777" w:rsidR="004C22EB" w:rsidRPr="00CF3C6A" w:rsidRDefault="004C22EB" w:rsidP="005F7EFB">
            <w:pPr>
              <w:keepNext/>
              <w:keepLines/>
              <w:spacing w:after="0"/>
              <w:rPr>
                <w:rFonts w:ascii="Arial" w:hAnsi="Arial"/>
                <w:sz w:val="18"/>
              </w:rPr>
            </w:pPr>
            <w:r w:rsidRPr="00CF3C6A">
              <w:rPr>
                <w:rFonts w:ascii="Arial" w:hAnsi="Arial"/>
                <w:sz w:val="18"/>
              </w:rPr>
              <w:t>2Rx</w:t>
            </w:r>
          </w:p>
          <w:p w14:paraId="614966CC" w14:textId="77777777" w:rsidR="004C22EB" w:rsidRPr="00CF3C6A" w:rsidRDefault="004C22EB" w:rsidP="005F7EFB">
            <w:pPr>
              <w:pStyle w:val="TAL"/>
            </w:pPr>
            <w:r w:rsidRPr="00CF3C6A">
              <w:t>4Rx</w:t>
            </w:r>
          </w:p>
          <w:p w14:paraId="57F99D8A"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1D9386" w14:textId="77777777" w:rsidR="004C22EB" w:rsidRPr="00CF3C6A" w:rsidRDefault="004C22EB" w:rsidP="005F7EFB">
            <w:pPr>
              <w:keepNext/>
              <w:keepLines/>
              <w:spacing w:after="0"/>
              <w:rPr>
                <w:rFonts w:ascii="Arial" w:hAnsi="Arial"/>
                <w:sz w:val="18"/>
              </w:rPr>
            </w:pPr>
          </w:p>
        </w:tc>
      </w:tr>
      <w:tr w:rsidR="004C22EB" w:rsidRPr="00CF3C6A" w14:paraId="3F6485B0"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7B3445A8" w14:textId="77777777" w:rsidR="004C22EB" w:rsidRPr="00CF3C6A" w:rsidRDefault="004C22EB" w:rsidP="005F7EFB">
            <w:pPr>
              <w:pStyle w:val="TAL"/>
              <w:rPr>
                <w:szCs w:val="18"/>
                <w:lang w:eastAsia="zh-TW"/>
              </w:rPr>
            </w:pPr>
            <w:r w:rsidRPr="00CF3C6A">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1F613F6F" w14:textId="77777777" w:rsidR="004C22EB" w:rsidRPr="00CF3C6A" w:rsidRDefault="004C22EB" w:rsidP="005F7EFB">
            <w:pPr>
              <w:pStyle w:val="TAL"/>
            </w:pPr>
            <w:r w:rsidRPr="00CF3C6A">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70CB5379" w14:textId="77777777" w:rsidR="004C22EB" w:rsidRPr="00CF3C6A" w:rsidRDefault="004C22EB" w:rsidP="005F7EFB">
            <w:pPr>
              <w:pStyle w:val="TAC"/>
              <w:rPr>
                <w:szCs w:val="18"/>
                <w:lang w:eastAsia="zh-TW"/>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34E341B" w14:textId="77777777" w:rsidR="004C22EB" w:rsidRPr="00CF3C6A" w:rsidRDefault="004C22EB" w:rsidP="005F7EFB">
            <w:pPr>
              <w:pStyle w:val="TAL"/>
              <w:rPr>
                <w:szCs w:val="18"/>
                <w:lang w:eastAsia="zh-TW"/>
              </w:rPr>
            </w:pPr>
            <w:r w:rsidRPr="00CF3C6A">
              <w:rPr>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2A31C00F" w14:textId="77777777" w:rsidR="004C22EB" w:rsidRPr="00CF3C6A" w:rsidRDefault="004C22EB" w:rsidP="005F7EFB">
            <w:pPr>
              <w:pStyle w:val="TAL"/>
              <w:rPr>
                <w:lang w:eastAsia="zh-CN"/>
              </w:rPr>
            </w:pPr>
            <w:r w:rsidRPr="00CF3C6A">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1A1C788" w14:textId="77777777" w:rsidR="004C22EB" w:rsidRPr="00CF3C6A" w:rsidRDefault="004C22EB" w:rsidP="005F7EFB">
            <w:pPr>
              <w:pStyle w:val="TAL"/>
            </w:pPr>
            <w:r w:rsidRPr="00CF3C6A">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46707C34" w14:textId="77777777" w:rsidR="004C22EB" w:rsidRPr="00CF3C6A" w:rsidRDefault="004C22EB" w:rsidP="005F7EFB">
            <w:pPr>
              <w:pStyle w:val="TAL"/>
            </w:pPr>
            <w:r w:rsidRPr="00CF3C6A">
              <w:t>2Rx</w:t>
            </w:r>
          </w:p>
          <w:p w14:paraId="6459C1E3" w14:textId="77777777" w:rsidR="004C22EB" w:rsidRPr="00CF3C6A" w:rsidRDefault="004C22EB" w:rsidP="005F7EFB">
            <w:pPr>
              <w:pStyle w:val="TAL"/>
            </w:pPr>
            <w:r w:rsidRPr="00CF3C6A">
              <w:t>4Rx</w:t>
            </w:r>
          </w:p>
          <w:p w14:paraId="627009FD"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3C17A8" w14:textId="77777777" w:rsidR="004C22EB" w:rsidRPr="00CF3C6A" w:rsidRDefault="004C22EB" w:rsidP="005F7EFB">
            <w:pPr>
              <w:pStyle w:val="TAL"/>
            </w:pPr>
          </w:p>
        </w:tc>
      </w:tr>
      <w:tr w:rsidR="004C22EB" w:rsidRPr="00CF3C6A" w14:paraId="7D3E3A6F"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0E697BF2" w14:textId="77777777" w:rsidR="004C22EB" w:rsidRPr="00CF3C6A" w:rsidRDefault="004C22EB" w:rsidP="005F7EFB">
            <w:pPr>
              <w:pStyle w:val="TAL"/>
              <w:rPr>
                <w:szCs w:val="18"/>
                <w:lang w:eastAsia="zh-CN"/>
              </w:rPr>
            </w:pPr>
            <w:r w:rsidRPr="00CF3C6A">
              <w:rPr>
                <w:szCs w:val="18"/>
                <w:lang w:eastAsia="zh-TW"/>
              </w:rPr>
              <w:lastRenderedPageBreak/>
              <w:t>4.7.7.2</w:t>
            </w:r>
          </w:p>
        </w:tc>
        <w:tc>
          <w:tcPr>
            <w:tcW w:w="4538" w:type="dxa"/>
            <w:tcBorders>
              <w:top w:val="single" w:sz="4" w:space="0" w:color="auto"/>
              <w:left w:val="single" w:sz="4" w:space="0" w:color="auto"/>
              <w:bottom w:val="single" w:sz="4" w:space="0" w:color="auto"/>
              <w:right w:val="single" w:sz="4" w:space="0" w:color="auto"/>
            </w:tcBorders>
          </w:tcPr>
          <w:p w14:paraId="7FC49F91" w14:textId="77777777" w:rsidR="004C22EB" w:rsidRPr="00CF3C6A" w:rsidRDefault="004C22EB" w:rsidP="005F7EFB">
            <w:pPr>
              <w:pStyle w:val="TAL"/>
              <w:rPr>
                <w:szCs w:val="18"/>
                <w:lang w:eastAsia="zh-CN"/>
              </w:rPr>
            </w:pPr>
            <w:r w:rsidRPr="00CF3C6A">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52A87C5" w14:textId="77777777" w:rsidR="004C22EB" w:rsidRPr="00CF3C6A" w:rsidRDefault="004C22EB" w:rsidP="005F7EFB">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BA7616A" w14:textId="77777777" w:rsidR="004C22EB" w:rsidRPr="00CF3C6A" w:rsidRDefault="004C22EB" w:rsidP="005F7EFB">
            <w:pPr>
              <w:pStyle w:val="TAL"/>
              <w:rPr>
                <w:szCs w:val="18"/>
                <w:lang w:eastAsia="zh-CN"/>
              </w:rPr>
            </w:pPr>
            <w:r w:rsidRPr="00CF3C6A">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1F50F8F9" w14:textId="77777777" w:rsidR="004C22EB" w:rsidRPr="00CF3C6A" w:rsidRDefault="004C22EB" w:rsidP="005F7EFB">
            <w:pPr>
              <w:pStyle w:val="TAL"/>
              <w:rPr>
                <w:lang w:eastAsia="zh-CN"/>
              </w:rPr>
            </w:pPr>
            <w:r w:rsidRPr="00CF3C6A">
              <w:rPr>
                <w:lang w:eastAsia="zh-CN"/>
              </w:rPr>
              <w:t xml:space="preserve">UEs supporting </w:t>
            </w:r>
            <w:r w:rsidRPr="00CF3C6A">
              <w:rPr>
                <w:lang w:eastAsia="zh-TW"/>
              </w:rPr>
              <w:t>EN-DC FR1</w:t>
            </w:r>
            <w:r w:rsidRPr="00CF3C6A">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06C3DA8" w14:textId="77777777" w:rsidR="004C22EB" w:rsidRPr="00CF3C6A" w:rsidRDefault="004C22EB" w:rsidP="005F7EFB">
            <w:pPr>
              <w:pStyle w:val="TAL"/>
            </w:pPr>
            <w:r w:rsidRPr="00CF3C6A">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5385F74C" w14:textId="77777777" w:rsidR="004C22EB" w:rsidRPr="00CF3C6A" w:rsidRDefault="004C22EB" w:rsidP="005F7EFB">
            <w:pPr>
              <w:keepNext/>
              <w:keepLines/>
              <w:spacing w:after="0"/>
              <w:rPr>
                <w:rFonts w:ascii="Arial" w:hAnsi="Arial"/>
                <w:sz w:val="18"/>
              </w:rPr>
            </w:pPr>
            <w:r w:rsidRPr="00CF3C6A">
              <w:rPr>
                <w:rFonts w:ascii="Arial" w:hAnsi="Arial"/>
                <w:sz w:val="18"/>
              </w:rPr>
              <w:t>2Rx</w:t>
            </w:r>
          </w:p>
          <w:p w14:paraId="556D1153" w14:textId="77777777" w:rsidR="004C22EB" w:rsidRPr="00CF3C6A" w:rsidRDefault="004C22EB" w:rsidP="005F7EFB">
            <w:pPr>
              <w:pStyle w:val="TAL"/>
            </w:pPr>
            <w:r w:rsidRPr="00CF3C6A">
              <w:t>4Rx</w:t>
            </w:r>
          </w:p>
          <w:p w14:paraId="543E85FA"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DA6A614" w14:textId="77777777" w:rsidR="004C22EB" w:rsidRPr="00CF3C6A" w:rsidRDefault="004C22EB" w:rsidP="005F7EFB">
            <w:pPr>
              <w:keepNext/>
              <w:keepLines/>
              <w:spacing w:after="0"/>
              <w:rPr>
                <w:rFonts w:ascii="Arial" w:hAnsi="Arial"/>
                <w:sz w:val="18"/>
              </w:rPr>
            </w:pPr>
          </w:p>
        </w:tc>
      </w:tr>
      <w:tr w:rsidR="004C22EB" w:rsidRPr="00CF3C6A" w14:paraId="39D9EA67"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5754A730" w14:textId="77777777" w:rsidR="004C22EB" w:rsidRPr="00CF3C6A" w:rsidRDefault="004C22EB" w:rsidP="005F7EFB">
            <w:pPr>
              <w:pStyle w:val="TAL"/>
              <w:rPr>
                <w:szCs w:val="18"/>
                <w:lang w:eastAsia="zh-CN"/>
              </w:rPr>
            </w:pPr>
            <w:r w:rsidRPr="00CF3C6A">
              <w:rPr>
                <w:szCs w:val="18"/>
                <w:lang w:eastAsia="zh-TW"/>
              </w:rPr>
              <w:t>4.7.7.3</w:t>
            </w:r>
            <w:r w:rsidRPr="00CF3C6A">
              <w:t>.1</w:t>
            </w:r>
          </w:p>
        </w:tc>
        <w:tc>
          <w:tcPr>
            <w:tcW w:w="4538" w:type="dxa"/>
            <w:tcBorders>
              <w:top w:val="single" w:sz="4" w:space="0" w:color="auto"/>
              <w:left w:val="single" w:sz="4" w:space="0" w:color="auto"/>
              <w:bottom w:val="single" w:sz="4" w:space="0" w:color="auto"/>
              <w:right w:val="single" w:sz="4" w:space="0" w:color="auto"/>
            </w:tcBorders>
          </w:tcPr>
          <w:p w14:paraId="659EC7CF" w14:textId="77777777" w:rsidR="004C22EB" w:rsidRPr="00CF3C6A" w:rsidRDefault="004C22EB" w:rsidP="005F7EFB">
            <w:pPr>
              <w:pStyle w:val="TAL"/>
              <w:rPr>
                <w:szCs w:val="18"/>
                <w:lang w:eastAsia="zh-CN"/>
              </w:rPr>
            </w:pPr>
            <w:r w:rsidRPr="00CF3C6A">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7643535" w14:textId="77777777" w:rsidR="004C22EB" w:rsidRPr="00CF3C6A" w:rsidRDefault="004C22EB" w:rsidP="005F7EFB">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A59E008" w14:textId="77777777" w:rsidR="004C22EB" w:rsidRPr="00CF3C6A" w:rsidRDefault="004C22EB" w:rsidP="005F7EFB">
            <w:pPr>
              <w:pStyle w:val="TAL"/>
              <w:rPr>
                <w:szCs w:val="18"/>
                <w:lang w:eastAsia="zh-CN"/>
              </w:rPr>
            </w:pPr>
            <w:r w:rsidRPr="00CF3C6A">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64F4926F" w14:textId="77777777" w:rsidR="004C22EB" w:rsidRPr="00CF3C6A" w:rsidRDefault="004C22EB" w:rsidP="005F7EFB">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5A28C29" w14:textId="77777777" w:rsidR="004C22EB" w:rsidRPr="00CF3C6A" w:rsidRDefault="004C22EB" w:rsidP="005F7EFB">
            <w:pPr>
              <w:pStyle w:val="TAL"/>
            </w:pPr>
            <w:r w:rsidRPr="00CF3C6A">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17E7C096" w14:textId="77777777" w:rsidR="004C22EB" w:rsidRPr="00CF3C6A" w:rsidRDefault="004C22EB" w:rsidP="005F7EFB">
            <w:pPr>
              <w:pStyle w:val="TAL"/>
            </w:pPr>
            <w:r w:rsidRPr="00CF3C6A">
              <w:t>2Rx</w:t>
            </w:r>
          </w:p>
          <w:p w14:paraId="30D3FD1B" w14:textId="77777777" w:rsidR="004C22EB" w:rsidRPr="00CF3C6A" w:rsidRDefault="004C22EB" w:rsidP="005F7EFB">
            <w:pPr>
              <w:pStyle w:val="TAL"/>
            </w:pPr>
            <w:r w:rsidRPr="00CF3C6A">
              <w:t>4Rx</w:t>
            </w:r>
          </w:p>
          <w:p w14:paraId="4FA1BAA4"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A820A83" w14:textId="77777777" w:rsidR="004C22EB" w:rsidRPr="00CF3C6A" w:rsidRDefault="004C22EB" w:rsidP="005F7EFB">
            <w:pPr>
              <w:pStyle w:val="TAL"/>
            </w:pPr>
          </w:p>
        </w:tc>
      </w:tr>
      <w:tr w:rsidR="004C22EB" w:rsidRPr="00CF3C6A" w14:paraId="04B0E0D7"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78024EB3" w14:textId="77777777" w:rsidR="004C22EB" w:rsidRPr="00CF3C6A" w:rsidRDefault="004C22EB" w:rsidP="005F7EFB">
            <w:pPr>
              <w:pStyle w:val="TAL"/>
              <w:rPr>
                <w:szCs w:val="18"/>
                <w:lang w:eastAsia="zh-TW"/>
              </w:rPr>
            </w:pPr>
            <w:r w:rsidRPr="00CF3C6A">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0B922EB4" w14:textId="77777777" w:rsidR="004C22EB" w:rsidRPr="00CF3C6A" w:rsidRDefault="004C22EB" w:rsidP="005F7EFB">
            <w:pPr>
              <w:pStyle w:val="TAL"/>
            </w:pPr>
            <w:r w:rsidRPr="00CF3C6A">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021664AB" w14:textId="77777777" w:rsidR="004C22EB" w:rsidRPr="00CF3C6A" w:rsidRDefault="004C22EB" w:rsidP="005F7EFB">
            <w:pPr>
              <w:pStyle w:val="TAC"/>
              <w:rPr>
                <w:szCs w:val="18"/>
                <w:lang w:eastAsia="zh-TW"/>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020AD38" w14:textId="77777777" w:rsidR="004C22EB" w:rsidRPr="00CF3C6A" w:rsidRDefault="004C22EB" w:rsidP="005F7EFB">
            <w:pPr>
              <w:pStyle w:val="TAL"/>
              <w:rPr>
                <w:szCs w:val="18"/>
                <w:lang w:eastAsia="zh-TW"/>
              </w:rPr>
            </w:pPr>
            <w:r w:rsidRPr="00CF3C6A">
              <w:rPr>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70A2008E" w14:textId="77777777" w:rsidR="004C22EB" w:rsidRPr="00CF3C6A" w:rsidRDefault="004C22EB" w:rsidP="005F7EFB">
            <w:pPr>
              <w:pStyle w:val="TAL"/>
              <w:rPr>
                <w:lang w:eastAsia="zh-CN"/>
              </w:rPr>
            </w:pPr>
            <w:r w:rsidRPr="00CF3C6A">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1FC35CF" w14:textId="77777777" w:rsidR="004C22EB" w:rsidRPr="00CF3C6A" w:rsidRDefault="004C22EB" w:rsidP="005F7EFB">
            <w:pPr>
              <w:pStyle w:val="TAL"/>
            </w:pPr>
            <w:r w:rsidRPr="00CF3C6A">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13A9012C" w14:textId="77777777" w:rsidR="004C22EB" w:rsidRPr="00CF3C6A" w:rsidRDefault="004C22EB" w:rsidP="005F7EFB">
            <w:pPr>
              <w:pStyle w:val="TAL"/>
            </w:pPr>
            <w:r w:rsidRPr="00CF3C6A">
              <w:t>2Rx</w:t>
            </w:r>
          </w:p>
          <w:p w14:paraId="559EA696" w14:textId="77777777" w:rsidR="004C22EB" w:rsidRPr="00CF3C6A" w:rsidRDefault="004C22EB" w:rsidP="005F7EFB">
            <w:pPr>
              <w:pStyle w:val="TAL"/>
            </w:pPr>
            <w:r w:rsidRPr="00CF3C6A">
              <w:t>4Rx</w:t>
            </w:r>
          </w:p>
          <w:p w14:paraId="4269ABC6"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AEF9841" w14:textId="77777777" w:rsidR="004C22EB" w:rsidRPr="00CF3C6A" w:rsidRDefault="004C22EB" w:rsidP="005F7EFB">
            <w:pPr>
              <w:pStyle w:val="TAL"/>
            </w:pPr>
          </w:p>
        </w:tc>
      </w:tr>
      <w:tr w:rsidR="004C22EB" w:rsidRPr="00CF3C6A" w14:paraId="061E35BC"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10AE48E3" w14:textId="77777777" w:rsidR="004C22EB" w:rsidRPr="00CF3C6A" w:rsidRDefault="004C22EB" w:rsidP="005F7EFB">
            <w:pPr>
              <w:pStyle w:val="TAL"/>
              <w:rPr>
                <w:lang w:eastAsia="zh-TW"/>
              </w:rPr>
            </w:pPr>
            <w:r w:rsidRPr="00CF3C6A">
              <w:rPr>
                <w:lang w:eastAsia="zh-TW"/>
              </w:rPr>
              <w:t>4.7.8.1.1</w:t>
            </w:r>
          </w:p>
        </w:tc>
        <w:tc>
          <w:tcPr>
            <w:tcW w:w="4538" w:type="dxa"/>
            <w:tcBorders>
              <w:top w:val="single" w:sz="4" w:space="0" w:color="auto"/>
              <w:left w:val="single" w:sz="4" w:space="0" w:color="auto"/>
              <w:bottom w:val="single" w:sz="4" w:space="0" w:color="auto"/>
              <w:right w:val="single" w:sz="4" w:space="0" w:color="auto"/>
            </w:tcBorders>
          </w:tcPr>
          <w:p w14:paraId="092EE976" w14:textId="77777777" w:rsidR="004C22EB" w:rsidRPr="00CF3C6A" w:rsidRDefault="004C22EB" w:rsidP="005F7EFB">
            <w:pPr>
              <w:pStyle w:val="TAL"/>
            </w:pPr>
            <w:bookmarkStart w:id="102" w:name="_Hlk164261863"/>
            <w:r w:rsidRPr="00CF3C6A">
              <w:rPr>
                <w:lang w:eastAsia="sv-SE"/>
              </w:rPr>
              <w:t>EN-DC Intra-frequency measurement accuracy with FR1 serving cell and FR1 target cell</w:t>
            </w:r>
            <w:bookmarkEnd w:id="102"/>
            <w:r w:rsidRPr="00CF3C6A">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7BF01CC" w14:textId="77777777" w:rsidR="004C22EB" w:rsidRPr="00CF3C6A" w:rsidRDefault="004C22EB" w:rsidP="005F7EFB">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5B4D636" w14:textId="77777777" w:rsidR="004C22EB" w:rsidRPr="00CF3C6A" w:rsidRDefault="004C22EB" w:rsidP="005F7EFB">
            <w:pPr>
              <w:pStyle w:val="TAL"/>
              <w:rPr>
                <w:lang w:eastAsia="zh-CN"/>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258AAD0F" w14:textId="77777777" w:rsidR="004C22EB" w:rsidRPr="00CF3C6A" w:rsidRDefault="004C22EB" w:rsidP="005F7EFB">
            <w:pPr>
              <w:pStyle w:val="TAL"/>
              <w:rPr>
                <w:lang w:eastAsia="zh-CN"/>
              </w:rPr>
            </w:pPr>
            <w:r w:rsidRPr="00CF3C6A">
              <w:rPr>
                <w:lang w:eastAsia="zh-CN"/>
              </w:rPr>
              <w:t>UEs supporting EN-DC FR1</w:t>
            </w:r>
            <w:r w:rsidRPr="00CF3C6A">
              <w:rPr>
                <w:rFonts w:eastAsia="SimSun"/>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541DF150"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BBF743D" w14:textId="77777777" w:rsidR="004C22EB" w:rsidRPr="00CF3C6A" w:rsidRDefault="004C22EB" w:rsidP="005F7EFB">
            <w:pPr>
              <w:pStyle w:val="TAL"/>
            </w:pPr>
            <w:r w:rsidRPr="00CF3C6A">
              <w:t>2Rx</w:t>
            </w:r>
          </w:p>
          <w:p w14:paraId="1ADB0A66" w14:textId="77777777" w:rsidR="004C22EB" w:rsidRPr="00CF3C6A" w:rsidRDefault="004C22EB" w:rsidP="005F7EFB">
            <w:pPr>
              <w:pStyle w:val="TAL"/>
            </w:pPr>
            <w:r w:rsidRPr="00CF3C6A">
              <w:t>4Rx</w:t>
            </w:r>
          </w:p>
          <w:p w14:paraId="602AB468"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157F350" w14:textId="77777777" w:rsidR="004C22EB" w:rsidRPr="00CF3C6A" w:rsidRDefault="004C22EB" w:rsidP="005F7EFB">
            <w:pPr>
              <w:pStyle w:val="TAL"/>
            </w:pPr>
          </w:p>
        </w:tc>
      </w:tr>
      <w:tr w:rsidR="004C22EB" w:rsidRPr="00CF3C6A" w14:paraId="0950638A"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50000F77" w14:textId="77777777" w:rsidR="004C22EB" w:rsidRPr="00CF3C6A" w:rsidRDefault="004C22EB" w:rsidP="005F7EFB">
            <w:pPr>
              <w:pStyle w:val="TAL"/>
              <w:rPr>
                <w:lang w:eastAsia="zh-TW"/>
              </w:rPr>
            </w:pPr>
            <w:r w:rsidRPr="00CF3C6A">
              <w:rPr>
                <w:lang w:eastAsia="zh-TW"/>
              </w:rPr>
              <w:t>4.7.8.1.2</w:t>
            </w:r>
          </w:p>
        </w:tc>
        <w:tc>
          <w:tcPr>
            <w:tcW w:w="4538" w:type="dxa"/>
            <w:tcBorders>
              <w:top w:val="single" w:sz="4" w:space="0" w:color="auto"/>
              <w:left w:val="single" w:sz="4" w:space="0" w:color="auto"/>
              <w:bottom w:val="single" w:sz="4" w:space="0" w:color="auto"/>
              <w:right w:val="single" w:sz="4" w:space="0" w:color="auto"/>
            </w:tcBorders>
          </w:tcPr>
          <w:p w14:paraId="2D5E1B7A" w14:textId="77777777" w:rsidR="004C22EB" w:rsidRPr="00CF3C6A" w:rsidRDefault="004C22EB" w:rsidP="005F7EFB">
            <w:pPr>
              <w:pStyle w:val="TAL"/>
              <w:rPr>
                <w:lang w:eastAsia="sv-SE"/>
              </w:rPr>
            </w:pPr>
            <w:r w:rsidRPr="00CF3C6A">
              <w:rPr>
                <w:lang w:eastAsia="sv-SE"/>
              </w:rPr>
              <w:t>EN-DC Intra-frequency measurement accuracy with FR1 serving cell and FR1 target cell relative</w:t>
            </w:r>
            <w:r w:rsidRPr="00CF3C6A">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0E50E998" w14:textId="77777777" w:rsidR="004C22EB" w:rsidRPr="00CF3C6A" w:rsidRDefault="004C22EB" w:rsidP="005F7EFB">
            <w:pPr>
              <w:pStyle w:val="TAC"/>
              <w:rPr>
                <w:lang w:eastAsia="zh-CN"/>
              </w:rPr>
            </w:pPr>
            <w:r w:rsidRPr="00CF3C6A">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11E30A1" w14:textId="77777777" w:rsidR="004C22EB" w:rsidRPr="00CF3C6A" w:rsidRDefault="004C22EB" w:rsidP="005F7EFB">
            <w:pPr>
              <w:pStyle w:val="TAL"/>
              <w:rPr>
                <w:lang w:eastAsia="zh-TW"/>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0E3C641D" w14:textId="77777777" w:rsidR="004C22EB" w:rsidRPr="00CF3C6A" w:rsidRDefault="004C22EB" w:rsidP="005F7EFB">
            <w:pPr>
              <w:pStyle w:val="TAL"/>
              <w:rPr>
                <w:lang w:eastAsia="zh-CN"/>
              </w:rPr>
            </w:pPr>
            <w:r w:rsidRPr="00CF3C6A">
              <w:rPr>
                <w:lang w:eastAsia="zh-CN"/>
              </w:rPr>
              <w:t>UEs supporting EN-DC</w:t>
            </w:r>
            <w:r w:rsidRPr="00CF3C6A">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3DD954EC"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59BB7E7" w14:textId="77777777" w:rsidR="004C22EB" w:rsidRPr="00CF3C6A" w:rsidRDefault="004C22EB" w:rsidP="005F7EFB">
            <w:pPr>
              <w:pStyle w:val="TAL"/>
            </w:pPr>
            <w:r w:rsidRPr="00CF3C6A">
              <w:t>2Rx</w:t>
            </w:r>
          </w:p>
          <w:p w14:paraId="51EAEE69" w14:textId="77777777" w:rsidR="004C22EB" w:rsidRPr="00CF3C6A" w:rsidRDefault="004C22EB" w:rsidP="005F7EFB">
            <w:pPr>
              <w:pStyle w:val="TAL"/>
            </w:pPr>
            <w:r w:rsidRPr="00CF3C6A">
              <w:t>4Rx</w:t>
            </w:r>
          </w:p>
        </w:tc>
        <w:tc>
          <w:tcPr>
            <w:tcW w:w="1374" w:type="dxa"/>
            <w:tcBorders>
              <w:top w:val="single" w:sz="4" w:space="0" w:color="auto"/>
              <w:left w:val="single" w:sz="4" w:space="0" w:color="auto"/>
              <w:bottom w:val="single" w:sz="4" w:space="0" w:color="auto"/>
              <w:right w:val="single" w:sz="4" w:space="0" w:color="auto"/>
            </w:tcBorders>
          </w:tcPr>
          <w:p w14:paraId="3CC915A6" w14:textId="77777777" w:rsidR="004C22EB" w:rsidRPr="00CF3C6A" w:rsidRDefault="004C22EB" w:rsidP="005F7EFB">
            <w:pPr>
              <w:pStyle w:val="TAL"/>
            </w:pPr>
          </w:p>
        </w:tc>
      </w:tr>
      <w:tr w:rsidR="004C22EB" w:rsidRPr="00CF3C6A" w14:paraId="752CBC86"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6C075DA0" w14:textId="77777777" w:rsidR="004C22EB" w:rsidRPr="00CF3C6A" w:rsidRDefault="004C22EB" w:rsidP="005F7EFB">
            <w:pPr>
              <w:pStyle w:val="TAL"/>
              <w:rPr>
                <w:lang w:eastAsia="zh-TW"/>
              </w:rPr>
            </w:pPr>
            <w:r w:rsidRPr="00CF3C6A">
              <w:rPr>
                <w:lang w:eastAsia="zh-TW"/>
              </w:rPr>
              <w:t>4.7.8.2.1</w:t>
            </w:r>
          </w:p>
        </w:tc>
        <w:tc>
          <w:tcPr>
            <w:tcW w:w="4538" w:type="dxa"/>
            <w:tcBorders>
              <w:top w:val="single" w:sz="4" w:space="0" w:color="auto"/>
              <w:left w:val="single" w:sz="4" w:space="0" w:color="auto"/>
              <w:bottom w:val="single" w:sz="4" w:space="0" w:color="auto"/>
              <w:right w:val="single" w:sz="4" w:space="0" w:color="auto"/>
            </w:tcBorders>
          </w:tcPr>
          <w:p w14:paraId="719FC1AD" w14:textId="77777777" w:rsidR="004C22EB" w:rsidRPr="00CF3C6A" w:rsidRDefault="004C22EB" w:rsidP="005F7EFB">
            <w:pPr>
              <w:pStyle w:val="TAL"/>
            </w:pPr>
            <w:r w:rsidRPr="00CF3C6A">
              <w:rPr>
                <w:lang w:eastAsia="sv-SE"/>
              </w:rPr>
              <w:t>EN-DC inter-frequency measurement accuracy with FR1 serving cell and FR1 target cell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8D6021C" w14:textId="77777777" w:rsidR="004C22EB" w:rsidRPr="00CF3C6A" w:rsidRDefault="004C22EB" w:rsidP="005F7EFB">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51BB42D" w14:textId="77777777" w:rsidR="004C22EB" w:rsidRPr="00CF3C6A" w:rsidRDefault="004C22EB" w:rsidP="005F7EFB">
            <w:pPr>
              <w:pStyle w:val="TAL"/>
              <w:rPr>
                <w:lang w:eastAsia="zh-CN"/>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72DC118A" w14:textId="77777777" w:rsidR="004C22EB" w:rsidRPr="00CF3C6A" w:rsidRDefault="004C22EB" w:rsidP="005F7EFB">
            <w:pPr>
              <w:pStyle w:val="TAL"/>
              <w:rPr>
                <w:lang w:eastAsia="zh-CN"/>
              </w:rPr>
            </w:pPr>
            <w:r w:rsidRPr="00CF3C6A">
              <w:rPr>
                <w:lang w:eastAsia="zh-CN"/>
              </w:rPr>
              <w:t>UEs supporting EN-DC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7F99CA3F"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9F0E17A" w14:textId="77777777" w:rsidR="004C22EB" w:rsidRPr="00CF3C6A" w:rsidRDefault="004C22EB" w:rsidP="005F7EFB">
            <w:pPr>
              <w:pStyle w:val="TAL"/>
            </w:pPr>
            <w:r w:rsidRPr="00CF3C6A">
              <w:t>2Rx</w:t>
            </w:r>
          </w:p>
          <w:p w14:paraId="3906D246" w14:textId="77777777" w:rsidR="004C22EB" w:rsidRPr="00CF3C6A" w:rsidRDefault="004C22EB" w:rsidP="005F7EFB">
            <w:pPr>
              <w:pStyle w:val="TAL"/>
            </w:pPr>
            <w:r w:rsidRPr="00CF3C6A">
              <w:t>4Rx</w:t>
            </w:r>
          </w:p>
          <w:p w14:paraId="55BD8FCF"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42E3DF" w14:textId="77777777" w:rsidR="004C22EB" w:rsidRPr="00CF3C6A" w:rsidRDefault="004C22EB" w:rsidP="005F7EFB">
            <w:pPr>
              <w:pStyle w:val="TAL"/>
            </w:pPr>
          </w:p>
        </w:tc>
      </w:tr>
      <w:tr w:rsidR="004C22EB" w:rsidRPr="00CF3C6A" w14:paraId="3AE74C1B"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50494AB4" w14:textId="77777777" w:rsidR="004C22EB" w:rsidRPr="00CF3C6A" w:rsidRDefault="004C22EB" w:rsidP="005F7EFB">
            <w:pPr>
              <w:pStyle w:val="TAL"/>
              <w:rPr>
                <w:lang w:eastAsia="zh-TW"/>
              </w:rPr>
            </w:pPr>
            <w:r w:rsidRPr="00CF3C6A">
              <w:rPr>
                <w:lang w:eastAsia="zh-TW"/>
              </w:rPr>
              <w:t>4.7.8.2.2</w:t>
            </w:r>
          </w:p>
        </w:tc>
        <w:tc>
          <w:tcPr>
            <w:tcW w:w="4538" w:type="dxa"/>
            <w:tcBorders>
              <w:top w:val="single" w:sz="4" w:space="0" w:color="auto"/>
              <w:left w:val="single" w:sz="4" w:space="0" w:color="auto"/>
              <w:bottom w:val="single" w:sz="4" w:space="0" w:color="auto"/>
              <w:right w:val="single" w:sz="4" w:space="0" w:color="auto"/>
            </w:tcBorders>
          </w:tcPr>
          <w:p w14:paraId="26C3B621" w14:textId="77777777" w:rsidR="004C22EB" w:rsidRPr="00CF3C6A" w:rsidRDefault="004C22EB" w:rsidP="005F7EFB">
            <w:pPr>
              <w:pStyle w:val="TAL"/>
              <w:rPr>
                <w:lang w:eastAsia="sv-SE"/>
              </w:rPr>
            </w:pPr>
            <w:r w:rsidRPr="00CF3C6A">
              <w:rPr>
                <w:lang w:eastAsia="sv-SE"/>
              </w:rPr>
              <w:t>EN-DC inter-frequency measurement accuracy with FR1 serving cell and FR1 target cell relative</w:t>
            </w:r>
            <w:r w:rsidRPr="00CF3C6A">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3D2EE88E" w14:textId="77777777" w:rsidR="004C22EB" w:rsidRPr="00CF3C6A" w:rsidRDefault="004C22EB" w:rsidP="005F7EFB">
            <w:pPr>
              <w:pStyle w:val="TAC"/>
              <w:rPr>
                <w:lang w:eastAsia="zh-CN"/>
              </w:rPr>
            </w:pPr>
            <w:r w:rsidRPr="00CF3C6A">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B9C5DE3" w14:textId="77777777" w:rsidR="004C22EB" w:rsidRPr="00CF3C6A" w:rsidRDefault="004C22EB" w:rsidP="005F7EFB">
            <w:pPr>
              <w:pStyle w:val="TAL"/>
              <w:rPr>
                <w:lang w:eastAsia="zh-TW"/>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8CAA02F" w14:textId="77777777" w:rsidR="004C22EB" w:rsidRPr="00CF3C6A" w:rsidRDefault="004C22EB" w:rsidP="005F7EFB">
            <w:pPr>
              <w:pStyle w:val="TAL"/>
              <w:rPr>
                <w:lang w:eastAsia="zh-CN"/>
              </w:rPr>
            </w:pPr>
            <w:r w:rsidRPr="00CF3C6A">
              <w:rPr>
                <w:lang w:eastAsia="zh-CN"/>
              </w:rPr>
              <w:t>UEs supporting EN-DC</w:t>
            </w:r>
            <w:r w:rsidRPr="00CF3C6A">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2070194C" w14:textId="77777777" w:rsidR="004C22EB" w:rsidRPr="00CF3C6A" w:rsidRDefault="004C22EB" w:rsidP="005F7EFB">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7873382" w14:textId="77777777" w:rsidR="004C22EB" w:rsidRPr="00CF3C6A" w:rsidRDefault="004C22EB" w:rsidP="005F7EFB">
            <w:pPr>
              <w:pStyle w:val="TAL"/>
            </w:pPr>
            <w:r w:rsidRPr="00CF3C6A">
              <w:t>2Rx</w:t>
            </w:r>
          </w:p>
          <w:p w14:paraId="68CFACDC" w14:textId="77777777" w:rsidR="004C22EB" w:rsidRPr="00CF3C6A" w:rsidRDefault="004C22EB" w:rsidP="005F7EFB">
            <w:pPr>
              <w:pStyle w:val="TAL"/>
            </w:pPr>
            <w:r w:rsidRPr="00CF3C6A">
              <w:t>4Rx</w:t>
            </w:r>
          </w:p>
        </w:tc>
        <w:tc>
          <w:tcPr>
            <w:tcW w:w="1374" w:type="dxa"/>
            <w:tcBorders>
              <w:top w:val="single" w:sz="4" w:space="0" w:color="auto"/>
              <w:left w:val="single" w:sz="4" w:space="0" w:color="auto"/>
              <w:bottom w:val="single" w:sz="4" w:space="0" w:color="auto"/>
              <w:right w:val="single" w:sz="4" w:space="0" w:color="auto"/>
            </w:tcBorders>
          </w:tcPr>
          <w:p w14:paraId="02275B54" w14:textId="77777777" w:rsidR="004C22EB" w:rsidRPr="00CF3C6A" w:rsidRDefault="004C22EB" w:rsidP="005F7EFB">
            <w:pPr>
              <w:pStyle w:val="TAL"/>
            </w:pPr>
          </w:p>
        </w:tc>
      </w:tr>
      <w:tr w:rsidR="004C22EB" w:rsidRPr="00CF3C6A" w14:paraId="59749652"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5F7031" w14:textId="77777777" w:rsidR="004C22EB" w:rsidRPr="00CF3C6A" w:rsidRDefault="004C22EB" w:rsidP="005F7EFB">
            <w:pPr>
              <w:pStyle w:val="TAL"/>
              <w:rPr>
                <w:szCs w:val="18"/>
                <w:lang w:eastAsia="zh-TW"/>
              </w:rPr>
            </w:pPr>
            <w:r w:rsidRPr="00CF3C6A">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5FE41D" w14:textId="77777777" w:rsidR="004C22EB" w:rsidRPr="00CF3C6A" w:rsidRDefault="004C22EB" w:rsidP="005F7EFB">
            <w:pPr>
              <w:pStyle w:val="TAL"/>
              <w:rPr>
                <w:szCs w:val="18"/>
                <w:lang w:eastAsia="zh-CN"/>
              </w:rPr>
            </w:pPr>
            <w:r w:rsidRPr="00CF3C6A">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BEFDFB" w14:textId="77777777" w:rsidR="004C22EB" w:rsidRPr="00CF3C6A" w:rsidRDefault="004C22EB" w:rsidP="005F7EFB">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27109" w14:textId="77777777" w:rsidR="004C22EB" w:rsidRPr="00CF3C6A" w:rsidRDefault="004C22EB" w:rsidP="005F7EFB">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571A7F" w14:textId="77777777" w:rsidR="004C22EB" w:rsidRPr="00CF3C6A" w:rsidRDefault="004C22EB" w:rsidP="005F7EFB">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A044C4" w14:textId="77777777" w:rsidR="004C22EB" w:rsidRPr="00CF3C6A" w:rsidRDefault="004C22EB" w:rsidP="005F7EFB">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7AE9BF" w14:textId="77777777" w:rsidR="004C22EB" w:rsidRPr="00CF3C6A" w:rsidRDefault="004C22EB" w:rsidP="005F7EFB">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66165C" w14:textId="77777777" w:rsidR="004C22EB" w:rsidRPr="00CF3C6A" w:rsidRDefault="004C22EB" w:rsidP="005F7EFB">
            <w:pPr>
              <w:keepNext/>
              <w:keepLines/>
              <w:spacing w:after="0"/>
              <w:rPr>
                <w:rFonts w:ascii="Arial" w:hAnsi="Arial"/>
                <w:sz w:val="18"/>
              </w:rPr>
            </w:pPr>
          </w:p>
        </w:tc>
      </w:tr>
      <w:tr w:rsidR="004C22EB" w:rsidRPr="00CF3C6A" w14:paraId="73973CFA"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B7ABE4" w14:textId="77777777" w:rsidR="004C22EB" w:rsidRPr="00CF3C6A" w:rsidRDefault="004C22EB" w:rsidP="005F7EFB">
            <w:pPr>
              <w:pStyle w:val="TAL"/>
              <w:rPr>
                <w:szCs w:val="18"/>
                <w:lang w:eastAsia="zh-TW"/>
              </w:rPr>
            </w:pPr>
            <w:r w:rsidRPr="00CF3C6A">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4A3D71" w14:textId="77777777" w:rsidR="004C22EB" w:rsidRPr="00CF3C6A" w:rsidRDefault="004C22EB" w:rsidP="005F7EFB">
            <w:pPr>
              <w:pStyle w:val="TAL"/>
              <w:rPr>
                <w:szCs w:val="18"/>
                <w:lang w:eastAsia="zh-CN"/>
              </w:rPr>
            </w:pPr>
            <w:r w:rsidRPr="00CF3C6A">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23FC4E" w14:textId="77777777" w:rsidR="004C22EB" w:rsidRPr="00CF3C6A" w:rsidRDefault="004C22EB" w:rsidP="005F7EFB">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931786" w14:textId="77777777" w:rsidR="004C22EB" w:rsidRPr="00CF3C6A" w:rsidRDefault="004C22EB" w:rsidP="005F7EFB">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FA4BB2" w14:textId="77777777" w:rsidR="004C22EB" w:rsidRPr="00CF3C6A" w:rsidRDefault="004C22EB" w:rsidP="005F7EFB">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6A13D" w14:textId="77777777" w:rsidR="004C22EB" w:rsidRPr="00CF3C6A" w:rsidRDefault="004C22EB" w:rsidP="005F7EFB">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47621" w14:textId="77777777" w:rsidR="004C22EB" w:rsidRPr="00CF3C6A" w:rsidRDefault="004C22EB" w:rsidP="005F7EFB">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C4A914" w14:textId="77777777" w:rsidR="004C22EB" w:rsidRPr="00CF3C6A" w:rsidRDefault="004C22EB" w:rsidP="005F7EFB">
            <w:pPr>
              <w:keepNext/>
              <w:keepLines/>
              <w:spacing w:after="0"/>
              <w:rPr>
                <w:rFonts w:ascii="Arial" w:hAnsi="Arial"/>
                <w:sz w:val="18"/>
              </w:rPr>
            </w:pPr>
          </w:p>
        </w:tc>
      </w:tr>
      <w:tr w:rsidR="004C22EB" w:rsidRPr="00CF3C6A" w14:paraId="5F752164"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0B456C" w14:textId="77777777" w:rsidR="004C22EB" w:rsidRPr="00CF3C6A" w:rsidRDefault="004C22EB" w:rsidP="005F7EFB">
            <w:pPr>
              <w:pStyle w:val="TAL"/>
              <w:rPr>
                <w:szCs w:val="18"/>
                <w:lang w:eastAsia="zh-TW"/>
              </w:rPr>
            </w:pPr>
            <w:r w:rsidRPr="00CF3C6A">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730ACA" w14:textId="77777777" w:rsidR="004C22EB" w:rsidRPr="00CF3C6A" w:rsidRDefault="004C22EB" w:rsidP="005F7EFB">
            <w:pPr>
              <w:pStyle w:val="TAL"/>
              <w:rPr>
                <w:szCs w:val="18"/>
                <w:lang w:eastAsia="zh-CN"/>
              </w:rPr>
            </w:pPr>
            <w:r w:rsidRPr="00CF3C6A">
              <w:rPr>
                <w:b/>
              </w:rPr>
              <w:t xml:space="preserve">E-UTRA </w:t>
            </w:r>
            <w:proofErr w:type="spellStart"/>
            <w:r w:rsidRPr="00CF3C6A">
              <w:rPr>
                <w:b/>
              </w:rPr>
              <w:t>PSCell</w:t>
            </w:r>
            <w:proofErr w:type="spellEnd"/>
            <w:r w:rsidRPr="00CF3C6A">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1B6F6" w14:textId="77777777" w:rsidR="004C22EB" w:rsidRPr="00CF3C6A" w:rsidRDefault="004C22EB" w:rsidP="005F7EFB">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4AB19" w14:textId="77777777" w:rsidR="004C22EB" w:rsidRPr="00CF3C6A" w:rsidRDefault="004C22EB" w:rsidP="005F7EFB">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A4AC9B" w14:textId="77777777" w:rsidR="004C22EB" w:rsidRPr="00CF3C6A" w:rsidRDefault="004C22EB" w:rsidP="005F7EFB">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7E9DEF" w14:textId="77777777" w:rsidR="004C22EB" w:rsidRPr="00CF3C6A" w:rsidRDefault="004C22EB" w:rsidP="005F7EFB">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DBBAE" w14:textId="77777777" w:rsidR="004C22EB" w:rsidRPr="00CF3C6A" w:rsidRDefault="004C22EB" w:rsidP="005F7EFB">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5E4BE" w14:textId="77777777" w:rsidR="004C22EB" w:rsidRPr="00CF3C6A" w:rsidRDefault="004C22EB" w:rsidP="005F7EFB">
            <w:pPr>
              <w:keepNext/>
              <w:keepLines/>
              <w:spacing w:after="0"/>
              <w:rPr>
                <w:rFonts w:ascii="Arial" w:hAnsi="Arial"/>
                <w:sz w:val="18"/>
              </w:rPr>
            </w:pPr>
          </w:p>
        </w:tc>
      </w:tr>
      <w:tr w:rsidR="004C22EB" w:rsidRPr="00CF3C6A" w14:paraId="43599822" w14:textId="77777777" w:rsidTr="005F7EFB">
        <w:trPr>
          <w:jc w:val="center"/>
        </w:trPr>
        <w:tc>
          <w:tcPr>
            <w:tcW w:w="1176" w:type="dxa"/>
            <w:tcBorders>
              <w:top w:val="single" w:sz="4" w:space="0" w:color="auto"/>
              <w:left w:val="single" w:sz="4" w:space="0" w:color="auto"/>
              <w:bottom w:val="single" w:sz="4" w:space="0" w:color="auto"/>
              <w:right w:val="single" w:sz="4" w:space="0" w:color="auto"/>
            </w:tcBorders>
          </w:tcPr>
          <w:p w14:paraId="2B8EE766" w14:textId="77777777" w:rsidR="004C22EB" w:rsidRPr="00CF3C6A" w:rsidRDefault="004C22EB" w:rsidP="005F7EFB">
            <w:pPr>
              <w:pStyle w:val="TAL"/>
              <w:rPr>
                <w:szCs w:val="18"/>
                <w:lang w:eastAsia="zh-TW"/>
              </w:rPr>
            </w:pPr>
            <w:r w:rsidRPr="00CF3C6A">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24500761" w14:textId="77777777" w:rsidR="004C22EB" w:rsidRPr="00CF3C6A" w:rsidRDefault="004C22EB" w:rsidP="005F7EFB">
            <w:pPr>
              <w:pStyle w:val="TAL"/>
              <w:rPr>
                <w:szCs w:val="18"/>
                <w:lang w:eastAsia="zh-CN"/>
              </w:rPr>
            </w:pPr>
            <w:r w:rsidRPr="00CF3C6A">
              <w:t xml:space="preserve">NE-DC FR1 addition and release delay of known </w:t>
            </w:r>
            <w:proofErr w:type="spellStart"/>
            <w:r w:rsidRPr="00CF3C6A">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2D37C71E" w14:textId="77777777" w:rsidR="004C22EB" w:rsidRPr="00CF3C6A" w:rsidRDefault="004C22EB" w:rsidP="005F7EFB">
            <w:pPr>
              <w:pStyle w:val="TAC"/>
              <w:rPr>
                <w:szCs w:val="18"/>
                <w:lang w:eastAsia="zh-TW"/>
              </w:rPr>
            </w:pPr>
            <w:r w:rsidRPr="00CF3C6A">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4FDE8A30" w14:textId="77777777" w:rsidR="004C22EB" w:rsidRPr="00CF3C6A" w:rsidRDefault="004C22EB" w:rsidP="005F7EFB">
            <w:pPr>
              <w:pStyle w:val="TAL"/>
              <w:rPr>
                <w:szCs w:val="18"/>
                <w:lang w:eastAsia="zh-TW"/>
              </w:rPr>
            </w:pPr>
            <w:r w:rsidRPr="00CF3C6A">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2768276F" w14:textId="77777777" w:rsidR="004C22EB" w:rsidRPr="00CF3C6A" w:rsidRDefault="004C22EB" w:rsidP="005F7EFB">
            <w:pPr>
              <w:pStyle w:val="TAL"/>
              <w:rPr>
                <w:lang w:eastAsia="zh-CN"/>
              </w:rPr>
            </w:pPr>
            <w:r w:rsidRPr="00CF3C6A">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61BD988D" w14:textId="77777777" w:rsidR="004C22EB" w:rsidRPr="00CF3C6A" w:rsidRDefault="004C22EB" w:rsidP="005F7EFB">
            <w:pPr>
              <w:pStyle w:val="TAL"/>
            </w:pPr>
            <w:r w:rsidRPr="00CF3C6A">
              <w:t>NOTE 1</w:t>
            </w:r>
          </w:p>
        </w:tc>
        <w:tc>
          <w:tcPr>
            <w:tcW w:w="1374" w:type="dxa"/>
            <w:tcBorders>
              <w:top w:val="single" w:sz="4" w:space="0" w:color="auto"/>
              <w:left w:val="single" w:sz="4" w:space="0" w:color="auto"/>
              <w:bottom w:val="single" w:sz="4" w:space="0" w:color="auto"/>
              <w:right w:val="single" w:sz="4" w:space="0" w:color="auto"/>
            </w:tcBorders>
          </w:tcPr>
          <w:p w14:paraId="41924126" w14:textId="77777777" w:rsidR="004C22EB" w:rsidRPr="00CF3C6A" w:rsidRDefault="004C22EB" w:rsidP="005F7EFB">
            <w:pPr>
              <w:pStyle w:val="TAL"/>
            </w:pPr>
            <w:r w:rsidRPr="00CF3C6A">
              <w:t>2Rx</w:t>
            </w:r>
          </w:p>
          <w:p w14:paraId="22DA262C" w14:textId="77777777" w:rsidR="004C22EB" w:rsidRPr="00CF3C6A" w:rsidRDefault="004C22EB" w:rsidP="005F7EFB">
            <w:pPr>
              <w:pStyle w:val="TAL"/>
            </w:pPr>
            <w:r w:rsidRPr="00CF3C6A">
              <w:t>4Rx</w:t>
            </w:r>
          </w:p>
          <w:p w14:paraId="25F737E2" w14:textId="77777777" w:rsidR="004C22EB" w:rsidRPr="00CF3C6A" w:rsidRDefault="004C22EB" w:rsidP="005F7EFB">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827A109" w14:textId="77777777" w:rsidR="004C22EB" w:rsidRPr="00CF3C6A" w:rsidRDefault="004C22EB" w:rsidP="005F7EFB">
            <w:pPr>
              <w:pStyle w:val="TAL"/>
            </w:pPr>
          </w:p>
        </w:tc>
      </w:tr>
      <w:tr w:rsidR="004C22EB" w:rsidRPr="00CF3C6A" w14:paraId="10334B44" w14:textId="77777777" w:rsidTr="005F7EFB">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5F2E1D3A" w14:textId="77777777" w:rsidR="004C22EB" w:rsidRPr="00CF3C6A" w:rsidRDefault="004C22EB" w:rsidP="005F7EFB">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072421DA" w14:textId="77777777" w:rsidR="004C22EB" w:rsidRPr="00CF3C6A" w:rsidRDefault="004C22EB" w:rsidP="005F7EFB">
            <w:pPr>
              <w:pStyle w:val="TAL"/>
            </w:pPr>
            <w:r w:rsidRPr="00CF3C6A">
              <w:rPr>
                <w:lang w:eastAsia="zh-TW"/>
              </w:rPr>
              <w:t>NOTE 2:</w:t>
            </w:r>
            <w:r w:rsidRPr="00CF3C6A">
              <w:rPr>
                <w:lang w:eastAsia="zh-TW"/>
              </w:rPr>
              <w:tab/>
              <w:t>Test X refers to the corresponding Sub-Test as defined in TS 38.533 [5].</w:t>
            </w:r>
          </w:p>
        </w:tc>
      </w:tr>
    </w:tbl>
    <w:p w14:paraId="1ADB237B" w14:textId="77777777" w:rsidR="004C22EB" w:rsidRPr="00CF3C6A" w:rsidRDefault="004C22EB" w:rsidP="004C22EB"/>
    <w:p w14:paraId="059259B8" w14:textId="77777777" w:rsidR="0040023A" w:rsidRDefault="0040023A" w:rsidP="0040023A">
      <w:pPr>
        <w:pStyle w:val="Separation"/>
        <w:rPr>
          <w:color w:val="FF0000"/>
          <w:lang w:val="en-US"/>
        </w:rPr>
      </w:pPr>
      <w:bookmarkStart w:id="103" w:name="_CR4_1_3"/>
      <w:bookmarkEnd w:id="103"/>
      <w:r>
        <w:rPr>
          <w:rFonts w:eastAsia="??"/>
          <w:color w:val="FF0000"/>
          <w:sz w:val="32"/>
        </w:rPr>
        <w:t>&lt;&lt; END OF CHANGES &gt;&gt;</w:t>
      </w:r>
    </w:p>
    <w:p w14:paraId="404011FC" w14:textId="77777777" w:rsidR="0040023A" w:rsidRDefault="0040023A">
      <w:pPr>
        <w:rPr>
          <w:noProof/>
        </w:rPr>
      </w:pPr>
    </w:p>
    <w:sectPr w:rsidR="0040023A" w:rsidSect="006C413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667EE" w14:textId="77777777" w:rsidR="00D31923" w:rsidRDefault="00D31923">
      <w:r>
        <w:separator/>
      </w:r>
    </w:p>
  </w:endnote>
  <w:endnote w:type="continuationSeparator" w:id="0">
    <w:p w14:paraId="36E8BBC9" w14:textId="77777777" w:rsidR="00D31923" w:rsidRDefault="00D31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F642D" w14:textId="77777777" w:rsidR="00D31923" w:rsidRDefault="00D31923">
      <w:r>
        <w:separator/>
      </w:r>
    </w:p>
  </w:footnote>
  <w:footnote w:type="continuationSeparator" w:id="0">
    <w:p w14:paraId="6FEA713B" w14:textId="77777777" w:rsidR="00D31923" w:rsidRDefault="00D31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2B"/>
    <w:rsid w:val="00022E4A"/>
    <w:rsid w:val="00033A4E"/>
    <w:rsid w:val="00070E09"/>
    <w:rsid w:val="000A6394"/>
    <w:rsid w:val="000B7FED"/>
    <w:rsid w:val="000C038A"/>
    <w:rsid w:val="000C6598"/>
    <w:rsid w:val="000D36FA"/>
    <w:rsid w:val="000D44B3"/>
    <w:rsid w:val="000E366C"/>
    <w:rsid w:val="00106BC8"/>
    <w:rsid w:val="00145D43"/>
    <w:rsid w:val="00192C46"/>
    <w:rsid w:val="001A08B3"/>
    <w:rsid w:val="001A7B60"/>
    <w:rsid w:val="001B52F0"/>
    <w:rsid w:val="001B7A65"/>
    <w:rsid w:val="001E41F3"/>
    <w:rsid w:val="00241241"/>
    <w:rsid w:val="0026004D"/>
    <w:rsid w:val="002640DD"/>
    <w:rsid w:val="00275D12"/>
    <w:rsid w:val="00281C88"/>
    <w:rsid w:val="00284FEB"/>
    <w:rsid w:val="002860C4"/>
    <w:rsid w:val="00295894"/>
    <w:rsid w:val="002B5741"/>
    <w:rsid w:val="002E472E"/>
    <w:rsid w:val="00305409"/>
    <w:rsid w:val="00314CB4"/>
    <w:rsid w:val="003359B4"/>
    <w:rsid w:val="003609EF"/>
    <w:rsid w:val="0036231A"/>
    <w:rsid w:val="00374DD4"/>
    <w:rsid w:val="00387792"/>
    <w:rsid w:val="003E1A36"/>
    <w:rsid w:val="0040023A"/>
    <w:rsid w:val="00410371"/>
    <w:rsid w:val="004242F1"/>
    <w:rsid w:val="004B75B7"/>
    <w:rsid w:val="004C22EB"/>
    <w:rsid w:val="004F425C"/>
    <w:rsid w:val="00503EC7"/>
    <w:rsid w:val="005141D9"/>
    <w:rsid w:val="0051580D"/>
    <w:rsid w:val="00547111"/>
    <w:rsid w:val="00590F87"/>
    <w:rsid w:val="00592D74"/>
    <w:rsid w:val="005B1C7F"/>
    <w:rsid w:val="005E2C44"/>
    <w:rsid w:val="005E49E0"/>
    <w:rsid w:val="006031E5"/>
    <w:rsid w:val="00621188"/>
    <w:rsid w:val="00622790"/>
    <w:rsid w:val="006257ED"/>
    <w:rsid w:val="00653DE4"/>
    <w:rsid w:val="00665C47"/>
    <w:rsid w:val="00675539"/>
    <w:rsid w:val="00695808"/>
    <w:rsid w:val="006B46FB"/>
    <w:rsid w:val="006C413B"/>
    <w:rsid w:val="006E21FB"/>
    <w:rsid w:val="006F4823"/>
    <w:rsid w:val="007320EF"/>
    <w:rsid w:val="0076171A"/>
    <w:rsid w:val="00792342"/>
    <w:rsid w:val="007958DD"/>
    <w:rsid w:val="007977A8"/>
    <w:rsid w:val="007A21B8"/>
    <w:rsid w:val="007B03C0"/>
    <w:rsid w:val="007B048F"/>
    <w:rsid w:val="007B512A"/>
    <w:rsid w:val="007C2097"/>
    <w:rsid w:val="007D6A07"/>
    <w:rsid w:val="007F7259"/>
    <w:rsid w:val="008040A8"/>
    <w:rsid w:val="008279FA"/>
    <w:rsid w:val="00830081"/>
    <w:rsid w:val="008626E7"/>
    <w:rsid w:val="00870EE7"/>
    <w:rsid w:val="008863B9"/>
    <w:rsid w:val="008A45A6"/>
    <w:rsid w:val="008D3CCC"/>
    <w:rsid w:val="008D489D"/>
    <w:rsid w:val="008F3789"/>
    <w:rsid w:val="008F686C"/>
    <w:rsid w:val="009064D8"/>
    <w:rsid w:val="009148DE"/>
    <w:rsid w:val="00941E30"/>
    <w:rsid w:val="009531B0"/>
    <w:rsid w:val="009741B3"/>
    <w:rsid w:val="009777D9"/>
    <w:rsid w:val="00987FE6"/>
    <w:rsid w:val="00991B88"/>
    <w:rsid w:val="009A5753"/>
    <w:rsid w:val="009A579D"/>
    <w:rsid w:val="009E3297"/>
    <w:rsid w:val="009F734F"/>
    <w:rsid w:val="00A246B6"/>
    <w:rsid w:val="00A47E70"/>
    <w:rsid w:val="00A50CF0"/>
    <w:rsid w:val="00A7671C"/>
    <w:rsid w:val="00A85756"/>
    <w:rsid w:val="00AA2CBC"/>
    <w:rsid w:val="00AC5820"/>
    <w:rsid w:val="00AD1CD8"/>
    <w:rsid w:val="00B04FE7"/>
    <w:rsid w:val="00B258BB"/>
    <w:rsid w:val="00B67B97"/>
    <w:rsid w:val="00B968C8"/>
    <w:rsid w:val="00BA3EC5"/>
    <w:rsid w:val="00BA51D9"/>
    <w:rsid w:val="00BB5DFC"/>
    <w:rsid w:val="00BB635F"/>
    <w:rsid w:val="00BD00AE"/>
    <w:rsid w:val="00BD279D"/>
    <w:rsid w:val="00BD6BB8"/>
    <w:rsid w:val="00C508C5"/>
    <w:rsid w:val="00C651EB"/>
    <w:rsid w:val="00C66BA2"/>
    <w:rsid w:val="00C8167D"/>
    <w:rsid w:val="00C870F6"/>
    <w:rsid w:val="00C95985"/>
    <w:rsid w:val="00CA32C3"/>
    <w:rsid w:val="00CC5026"/>
    <w:rsid w:val="00CC68D0"/>
    <w:rsid w:val="00D03F9A"/>
    <w:rsid w:val="00D06D51"/>
    <w:rsid w:val="00D07F2E"/>
    <w:rsid w:val="00D10265"/>
    <w:rsid w:val="00D24991"/>
    <w:rsid w:val="00D31923"/>
    <w:rsid w:val="00D50255"/>
    <w:rsid w:val="00D66520"/>
    <w:rsid w:val="00D84AE9"/>
    <w:rsid w:val="00D9124E"/>
    <w:rsid w:val="00DA2367"/>
    <w:rsid w:val="00DA4662"/>
    <w:rsid w:val="00DC1F0E"/>
    <w:rsid w:val="00DE34CF"/>
    <w:rsid w:val="00DE4D62"/>
    <w:rsid w:val="00E0168F"/>
    <w:rsid w:val="00E13F3D"/>
    <w:rsid w:val="00E15F4C"/>
    <w:rsid w:val="00E34898"/>
    <w:rsid w:val="00E71A9B"/>
    <w:rsid w:val="00EB09B7"/>
    <w:rsid w:val="00EE7D7C"/>
    <w:rsid w:val="00F25D98"/>
    <w:rsid w:val="00F300FB"/>
    <w:rsid w:val="00F7623A"/>
    <w:rsid w:val="00FB6386"/>
    <w:rsid w:val="00FD1D65"/>
    <w:rsid w:val="00FF24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Separation">
    <w:name w:val="Separation"/>
    <w:basedOn w:val="10"/>
    <w:next w:val="a1"/>
    <w:uiPriority w:val="99"/>
    <w:qFormat/>
    <w:rsid w:val="0040023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2"/>
    <w:link w:val="2"/>
    <w:qFormat/>
    <w:rsid w:val="00675539"/>
    <w:rPr>
      <w:rFonts w:ascii="Arial" w:hAnsi="Arial"/>
      <w:sz w:val="32"/>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675539"/>
    <w:rPr>
      <w:rFonts w:ascii="Arial" w:hAnsi="Arial"/>
      <w:b/>
      <w:noProof/>
      <w:sz w:val="18"/>
      <w:lang w:val="en-GB" w:eastAsia="en-US"/>
    </w:rPr>
  </w:style>
  <w:style w:type="character" w:customStyle="1" w:styleId="CRCoverPageChar">
    <w:name w:val="CR Cover Page Char"/>
    <w:link w:val="CRCoverPage"/>
    <w:qFormat/>
    <w:rsid w:val="00675539"/>
    <w:rPr>
      <w:rFonts w:ascii="Arial" w:hAnsi="Arial"/>
      <w:lang w:val="en-GB" w:eastAsia="en-US"/>
    </w:rPr>
  </w:style>
  <w:style w:type="character" w:customStyle="1" w:styleId="3Char">
    <w:name w:val="제목 3 Char"/>
    <w:aliases w:val="Heading 3 3GPP Char2,Underrubrik2 Char5,H3 Char5,Memo Heading 3 Char5,h3 Char5,no break Char5,Heading 3 Char1 Char Char2,Heading 3 Char Char Char Char2,Heading 3 Char1 Char Char Char Char2,Heading 3 Char Char Char Char Char Char2,0H Char5"/>
    <w:link w:val="30"/>
    <w:qFormat/>
    <w:rsid w:val="0067553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675539"/>
    <w:rPr>
      <w:rFonts w:ascii="Arial" w:hAnsi="Arial"/>
      <w:sz w:val="24"/>
      <w:lang w:val="en-GB" w:eastAsia="en-US"/>
    </w:rPr>
  </w:style>
  <w:style w:type="character" w:customStyle="1" w:styleId="5Char">
    <w:name w:val="제목 5 Char"/>
    <w:aliases w:val="h5 Char5,Heading5 Char,H5 Char,Head5 Char,M5 Char,mh2 Char,Module heading 2 Char,heading 8 Char,Numbered Sub-list Char3,Heading 81 Char,标题 81 Char,Heading 811 Char,Heading 8111 Char,Heading 81111 Char,Level_2 Char,标题 811 Char,标题 8111 Char"/>
    <w:link w:val="5"/>
    <w:qFormat/>
    <w:rsid w:val="00675539"/>
    <w:rPr>
      <w:rFonts w:ascii="Arial" w:hAnsi="Arial"/>
      <w:sz w:val="22"/>
      <w:lang w:val="en-GB" w:eastAsia="en-US"/>
    </w:rPr>
  </w:style>
  <w:style w:type="character" w:customStyle="1" w:styleId="H6Char">
    <w:name w:val="H6 Char"/>
    <w:link w:val="H6"/>
    <w:qFormat/>
    <w:locked/>
    <w:rsid w:val="00675539"/>
    <w:rPr>
      <w:rFonts w:ascii="Arial" w:hAnsi="Arial"/>
      <w:lang w:val="en-GB" w:eastAsia="en-US"/>
    </w:rPr>
  </w:style>
  <w:style w:type="character" w:customStyle="1" w:styleId="EQChar">
    <w:name w:val="EQ Char"/>
    <w:link w:val="EQ"/>
    <w:qFormat/>
    <w:rsid w:val="00675539"/>
    <w:rPr>
      <w:rFonts w:ascii="Times New Roman" w:hAnsi="Times New Roman"/>
      <w:noProof/>
      <w:lang w:val="en-GB" w:eastAsia="en-US"/>
    </w:rPr>
  </w:style>
  <w:style w:type="character" w:customStyle="1" w:styleId="NOChar">
    <w:name w:val="NO Char"/>
    <w:link w:val="NO"/>
    <w:qFormat/>
    <w:rsid w:val="00675539"/>
    <w:rPr>
      <w:rFonts w:ascii="Times New Roman" w:hAnsi="Times New Roman"/>
      <w:lang w:val="en-GB" w:eastAsia="en-US"/>
    </w:rPr>
  </w:style>
  <w:style w:type="character" w:customStyle="1" w:styleId="TALChar">
    <w:name w:val="TAL Char"/>
    <w:link w:val="TAL"/>
    <w:qFormat/>
    <w:rsid w:val="00675539"/>
    <w:rPr>
      <w:rFonts w:ascii="Arial" w:hAnsi="Arial"/>
      <w:sz w:val="18"/>
      <w:lang w:val="en-GB" w:eastAsia="en-US"/>
    </w:rPr>
  </w:style>
  <w:style w:type="character" w:customStyle="1" w:styleId="TACCar">
    <w:name w:val="TAC Car"/>
    <w:link w:val="TAC"/>
    <w:qFormat/>
    <w:locked/>
    <w:rsid w:val="00675539"/>
    <w:rPr>
      <w:rFonts w:ascii="Arial" w:hAnsi="Arial"/>
      <w:sz w:val="18"/>
      <w:lang w:val="en-GB" w:eastAsia="en-US"/>
    </w:rPr>
  </w:style>
  <w:style w:type="character" w:customStyle="1" w:styleId="TAHCar">
    <w:name w:val="TAH Car"/>
    <w:link w:val="TAH"/>
    <w:qFormat/>
    <w:locked/>
    <w:rsid w:val="00675539"/>
    <w:rPr>
      <w:rFonts w:ascii="Arial" w:hAnsi="Arial"/>
      <w:b/>
      <w:sz w:val="18"/>
      <w:lang w:val="en-GB" w:eastAsia="en-US"/>
    </w:rPr>
  </w:style>
  <w:style w:type="character" w:customStyle="1" w:styleId="EXChar">
    <w:name w:val="EX Char"/>
    <w:link w:val="EX"/>
    <w:qFormat/>
    <w:locked/>
    <w:rsid w:val="00675539"/>
    <w:rPr>
      <w:rFonts w:ascii="Times New Roman" w:hAnsi="Times New Roman"/>
      <w:lang w:val="en-GB" w:eastAsia="en-US"/>
    </w:rPr>
  </w:style>
  <w:style w:type="character" w:customStyle="1" w:styleId="B1Zchn">
    <w:name w:val="B1 Zchn"/>
    <w:link w:val="B10"/>
    <w:qFormat/>
    <w:rsid w:val="00675539"/>
    <w:rPr>
      <w:rFonts w:ascii="Times New Roman" w:hAnsi="Times New Roman"/>
      <w:lang w:val="en-GB" w:eastAsia="en-US"/>
    </w:rPr>
  </w:style>
  <w:style w:type="character" w:customStyle="1" w:styleId="EditorsNoteChar">
    <w:name w:val="Editor's Note Char"/>
    <w:link w:val="EditorsNote"/>
    <w:qFormat/>
    <w:locked/>
    <w:rsid w:val="00675539"/>
    <w:rPr>
      <w:rFonts w:ascii="Times New Roman" w:hAnsi="Times New Roman"/>
      <w:color w:val="FF0000"/>
      <w:lang w:val="en-GB" w:eastAsia="en-US"/>
    </w:rPr>
  </w:style>
  <w:style w:type="character" w:customStyle="1" w:styleId="THChar">
    <w:name w:val="TH Char"/>
    <w:link w:val="TH"/>
    <w:qFormat/>
    <w:locked/>
    <w:rsid w:val="00675539"/>
    <w:rPr>
      <w:rFonts w:ascii="Arial" w:hAnsi="Arial"/>
      <w:b/>
      <w:lang w:val="en-GB" w:eastAsia="en-US"/>
    </w:rPr>
  </w:style>
  <w:style w:type="character" w:customStyle="1" w:styleId="TANChar">
    <w:name w:val="TAN Char"/>
    <w:link w:val="TAN"/>
    <w:qFormat/>
    <w:rsid w:val="00675539"/>
    <w:rPr>
      <w:rFonts w:ascii="Arial" w:hAnsi="Arial"/>
      <w:sz w:val="18"/>
      <w:lang w:val="en-GB" w:eastAsia="en-US"/>
    </w:rPr>
  </w:style>
  <w:style w:type="character" w:customStyle="1" w:styleId="TFChar">
    <w:name w:val="TF Char"/>
    <w:link w:val="TF"/>
    <w:qFormat/>
    <w:rsid w:val="00675539"/>
    <w:rPr>
      <w:rFonts w:ascii="Arial" w:hAnsi="Arial"/>
      <w:b/>
      <w:lang w:val="en-GB" w:eastAsia="en-US"/>
    </w:rPr>
  </w:style>
  <w:style w:type="character" w:customStyle="1" w:styleId="B2Char">
    <w:name w:val="B2 Char"/>
    <w:link w:val="B20"/>
    <w:qFormat/>
    <w:rsid w:val="00675539"/>
    <w:rPr>
      <w:rFonts w:ascii="Times New Roman" w:hAnsi="Times New Roman"/>
      <w:lang w:val="en-GB" w:eastAsia="en-US"/>
    </w:rPr>
  </w:style>
  <w:style w:type="character" w:customStyle="1" w:styleId="B2Car">
    <w:name w:val="B2 Car"/>
    <w:rsid w:val="00675539"/>
    <w:rPr>
      <w:lang w:val="en-GB" w:eastAsia="en-US"/>
    </w:rPr>
  </w:style>
  <w:style w:type="character" w:customStyle="1" w:styleId="Char4">
    <w:name w:val="메모 텍스트 Char"/>
    <w:link w:val="ae"/>
    <w:uiPriority w:val="99"/>
    <w:qFormat/>
    <w:rsid w:val="00675539"/>
    <w:rPr>
      <w:rFonts w:ascii="Times New Roman" w:hAnsi="Times New Roman"/>
      <w:lang w:val="en-GB" w:eastAsia="en-US"/>
    </w:rPr>
  </w:style>
  <w:style w:type="character" w:customStyle="1" w:styleId="Char6">
    <w:name w:val="메모 주제 Char"/>
    <w:link w:val="af1"/>
    <w:rsid w:val="00675539"/>
    <w:rPr>
      <w:rFonts w:ascii="Times New Roman" w:hAnsi="Times New Roman"/>
      <w:b/>
      <w:bCs/>
      <w:lang w:val="en-GB" w:eastAsia="en-US"/>
    </w:rPr>
  </w:style>
  <w:style w:type="character" w:customStyle="1" w:styleId="Char5">
    <w:name w:val="풍선 도움말 텍스트 Char"/>
    <w:link w:val="af0"/>
    <w:uiPriority w:val="99"/>
    <w:qFormat/>
    <w:rsid w:val="00675539"/>
    <w:rPr>
      <w:rFonts w:ascii="Tahoma" w:hAnsi="Tahoma" w:cs="Tahoma"/>
      <w:sz w:val="16"/>
      <w:szCs w:val="16"/>
      <w:lang w:val="en-GB" w:eastAsia="en-US"/>
    </w:rPr>
  </w:style>
  <w:style w:type="paragraph" w:styleId="af3">
    <w:name w:val="Revision"/>
    <w:hidden/>
    <w:uiPriority w:val="99"/>
    <w:qFormat/>
    <w:rsid w:val="00675539"/>
    <w:rPr>
      <w:rFonts w:ascii="Times New Roman" w:eastAsia="MS Mincho" w:hAnsi="Times New Roman"/>
      <w:lang w:val="en-GB" w:eastAsia="en-US"/>
    </w:rPr>
  </w:style>
  <w:style w:type="character" w:customStyle="1" w:styleId="B1Char">
    <w:name w:val="B1 Char"/>
    <w:qFormat/>
    <w:rsid w:val="00675539"/>
    <w:rPr>
      <w:lang w:val="en-GB" w:eastAsia="en-US" w:bidi="ar-SA"/>
    </w:rPr>
  </w:style>
  <w:style w:type="paragraph" w:styleId="af4">
    <w:name w:val="List Paragraph"/>
    <w:aliases w:val="- Bullets,?? ??,?????,????,リスト段落,清單段落1,Lista1,列出段落1,中等深浅网格 1 - 着色 21,R4_bullets,列表段落1,—ño’i—Ž,¥¡¡¡¡ì¬º¥¹¥È¶ÎÂä,ÁÐ³ö¶ÎÂä,¥ê¥¹¥È¶ÎÂä,1st level - Bullet List Paragraph,Lettre d'introduction,Paragrafo elenco,Normal bullet 2,Bullet list"/>
    <w:basedOn w:val="a1"/>
    <w:link w:val="Char8"/>
    <w:uiPriority w:val="34"/>
    <w:qFormat/>
    <w:rsid w:val="0067553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목록 단락 Char"/>
    <w:aliases w:val="- Bullets Char,?? ?? Char,????? Char,???? Char,リスト段落 Char,清單段落1 Char,Lista1 Char,列出段落1 Char,中等深浅网格 1 - 着色 21 Char,R4_bullets Char,列表段落1 Char,—ño’i—Ž Char,¥¡¡¡¡ì¬º¥¹¥È¶ÎÂä Char,ÁÐ³ö¶ÎÂä Char,¥ê¥¹¥È¶ÎÂä Char,Lettre d'introduction Char"/>
    <w:link w:val="af4"/>
    <w:uiPriority w:val="34"/>
    <w:qFormat/>
    <w:locked/>
    <w:rsid w:val="00675539"/>
    <w:rPr>
      <w:rFonts w:ascii="Calibri" w:eastAsia="Calibri" w:hAnsi="Calibri"/>
      <w:sz w:val="22"/>
      <w:szCs w:val="22"/>
      <w:lang w:val="en-GB" w:eastAsia="en-GB"/>
    </w:rPr>
  </w:style>
  <w:style w:type="paragraph" w:styleId="af5">
    <w:name w:val="Normal (Web)"/>
    <w:basedOn w:val="a1"/>
    <w:uiPriority w:val="99"/>
    <w:unhideWhenUsed/>
    <w:qFormat/>
    <w:rsid w:val="0067553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675539"/>
  </w:style>
  <w:style w:type="character" w:customStyle="1" w:styleId="TALCar">
    <w:name w:val="TAL Car"/>
    <w:qFormat/>
    <w:rsid w:val="00675539"/>
    <w:rPr>
      <w:rFonts w:ascii="Arial" w:eastAsia="SimSun" w:hAnsi="Arial" w:cs="Times New Roman"/>
      <w:sz w:val="18"/>
      <w:szCs w:val="20"/>
      <w:lang w:val="en-GB"/>
    </w:rPr>
  </w:style>
  <w:style w:type="character" w:customStyle="1" w:styleId="UnresolvedMention1">
    <w:name w:val="Unresolved Mention1"/>
    <w:uiPriority w:val="99"/>
    <w:unhideWhenUsed/>
    <w:rsid w:val="00675539"/>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qFormat/>
    <w:rsid w:val="00675539"/>
    <w:rPr>
      <w:rFonts w:ascii="Times New Roman" w:hAnsi="Times New Roman"/>
      <w:sz w:val="16"/>
      <w:lang w:val="en-GB" w:eastAsia="en-US"/>
    </w:rPr>
  </w:style>
  <w:style w:type="character" w:customStyle="1" w:styleId="Char7">
    <w:name w:val="문서 구조 Char"/>
    <w:link w:val="af2"/>
    <w:uiPriority w:val="99"/>
    <w:qFormat/>
    <w:rsid w:val="00675539"/>
    <w:rPr>
      <w:rFonts w:ascii="Tahoma" w:hAnsi="Tahoma" w:cs="Tahoma"/>
      <w:shd w:val="clear" w:color="auto" w:fill="000080"/>
      <w:lang w:val="en-GB" w:eastAsia="en-US"/>
    </w:rPr>
  </w:style>
  <w:style w:type="paragraph" w:styleId="af6">
    <w:name w:val="Body Text Indent"/>
    <w:basedOn w:val="a1"/>
    <w:link w:val="Char9"/>
    <w:uiPriority w:val="99"/>
    <w:qFormat/>
    <w:rsid w:val="00675539"/>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2"/>
    <w:link w:val="af6"/>
    <w:uiPriority w:val="99"/>
    <w:qFormat/>
    <w:rsid w:val="00675539"/>
    <w:rPr>
      <w:rFonts w:ascii="Times New Roman" w:eastAsia="SimSun" w:hAnsi="Times New Roman"/>
      <w:lang w:val="en-GB"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a"/>
    <w:uiPriority w:val="99"/>
    <w:unhideWhenUsed/>
    <w:qFormat/>
    <w:rsid w:val="0067553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75539"/>
    <w:rPr>
      <w:rFonts w:ascii="Times New Roman" w:hAnsi="Times New Roman" w:hint="default"/>
      <w:b w:val="0"/>
      <w:bCs w:val="0"/>
      <w:i w:val="0"/>
      <w:iCs w:val="0"/>
      <w:color w:val="000000"/>
      <w:sz w:val="20"/>
      <w:szCs w:val="20"/>
    </w:rPr>
  </w:style>
  <w:style w:type="table" w:styleId="af8">
    <w:name w:val="Table Grid"/>
    <w:aliases w:val="SGS Table Basic 1,TableGrid"/>
    <w:basedOn w:val="a3"/>
    <w:qFormat/>
    <w:rsid w:val="0067553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675539"/>
    <w:pPr>
      <w:overflowPunct w:val="0"/>
      <w:autoSpaceDE w:val="0"/>
      <w:autoSpaceDN w:val="0"/>
      <w:adjustRightInd w:val="0"/>
      <w:spacing w:after="120"/>
      <w:textAlignment w:val="baseline"/>
    </w:pPr>
    <w:rPr>
      <w:rFonts w:eastAsia="SimSun"/>
      <w:lang w:eastAsia="en-GB"/>
    </w:rPr>
  </w:style>
  <w:style w:type="character" w:customStyle="1" w:styleId="Charb">
    <w:name w:val="본문 Char"/>
    <w:aliases w:val="bt Char1,Corps de texte Car Char1,Corps de texte Car1 Car Char1,Corps de texte Car Car Car Char1,Corps de texte Car1 Car Car Car Char1,Corps de texte Car Car Car Car Car Char1,Corps de texte Car1 Car Car Car Car Car Char1,bt Car Char1"/>
    <w:basedOn w:val="a2"/>
    <w:link w:val="af9"/>
    <w:uiPriority w:val="99"/>
    <w:qFormat/>
    <w:rsid w:val="00675539"/>
    <w:rPr>
      <w:rFonts w:ascii="Times New Roman" w:eastAsia="SimSun" w:hAnsi="Times New Roman"/>
      <w:lang w:val="en-GB" w:eastAsia="en-GB"/>
    </w:rPr>
  </w:style>
  <w:style w:type="paragraph" w:styleId="afa">
    <w:name w:val="Plain Text"/>
    <w:basedOn w:val="a1"/>
    <w:link w:val="Charc"/>
    <w:uiPriority w:val="99"/>
    <w:qFormat/>
    <w:rsid w:val="0067553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글자만 Char"/>
    <w:basedOn w:val="a2"/>
    <w:link w:val="afa"/>
    <w:uiPriority w:val="99"/>
    <w:qFormat/>
    <w:rsid w:val="00675539"/>
    <w:rPr>
      <w:rFonts w:ascii="Courier New" w:eastAsia="PMingLiU" w:hAnsi="Courier New"/>
      <w:kern w:val="2"/>
      <w:sz w:val="24"/>
      <w:szCs w:val="22"/>
      <w:lang w:val="nb-NO" w:eastAsia="zh-TW"/>
    </w:rPr>
  </w:style>
  <w:style w:type="character" w:customStyle="1" w:styleId="msoins0">
    <w:name w:val="msoins"/>
    <w:qFormat/>
    <w:rsid w:val="00675539"/>
  </w:style>
  <w:style w:type="character" w:customStyle="1" w:styleId="B2Char1">
    <w:name w:val="B2 Char1"/>
    <w:rsid w:val="00675539"/>
    <w:rPr>
      <w:rFonts w:ascii="Times New Roman" w:hAnsi="Times New Roman"/>
      <w:lang w:val="en-GB"/>
    </w:rPr>
  </w:style>
  <w:style w:type="paragraph" w:customStyle="1" w:styleId="FL">
    <w:name w:val="FL"/>
    <w:basedOn w:val="a1"/>
    <w:uiPriority w:val="99"/>
    <w:qFormat/>
    <w:rsid w:val="0067553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67553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675539"/>
    <w:rPr>
      <w:rFonts w:ascii="Times New Roman" w:eastAsia="Times New Roman" w:hAnsi="Times New Roman"/>
      <w:lang w:val="en-GB" w:eastAsia="en-GB"/>
    </w:rPr>
  </w:style>
  <w:style w:type="paragraph" w:customStyle="1" w:styleId="TAJ">
    <w:name w:val="TAJ"/>
    <w:basedOn w:val="TH"/>
    <w:uiPriority w:val="99"/>
    <w:qFormat/>
    <w:rsid w:val="0067553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675539"/>
    <w:pPr>
      <w:overflowPunct w:val="0"/>
      <w:autoSpaceDE w:val="0"/>
      <w:autoSpaceDN w:val="0"/>
      <w:adjustRightInd w:val="0"/>
      <w:textAlignment w:val="baseline"/>
    </w:pPr>
    <w:rPr>
      <w:rFonts w:eastAsia="Times New Roman"/>
      <w:i/>
      <w:color w:val="0000FF"/>
      <w:lang w:eastAsia="en-GB"/>
    </w:rPr>
  </w:style>
  <w:style w:type="character" w:customStyle="1" w:styleId="2Char0">
    <w:name w:val="글머리 기호 2 Char"/>
    <w:aliases w:val="lb2 Char"/>
    <w:link w:val="24"/>
    <w:rsid w:val="00675539"/>
    <w:rPr>
      <w:rFonts w:ascii="Times New Roman" w:hAnsi="Times New Roman"/>
      <w:lang w:val="en-GB" w:eastAsia="en-US"/>
    </w:rPr>
  </w:style>
  <w:style w:type="character" w:customStyle="1" w:styleId="EditorsNoteCarCar">
    <w:name w:val="Editor's Note Car Car"/>
    <w:qFormat/>
    <w:rsid w:val="00675539"/>
    <w:rPr>
      <w:rFonts w:eastAsia="Times New Roman"/>
      <w:color w:val="FF0000"/>
    </w:rPr>
  </w:style>
  <w:style w:type="character" w:styleId="afb">
    <w:name w:val="page number"/>
    <w:qFormat/>
    <w:rsid w:val="00675539"/>
  </w:style>
  <w:style w:type="character" w:customStyle="1" w:styleId="Char3">
    <w:name w:val="바닥글 Char"/>
    <w:aliases w:val="footer odd Char,footer Char,fo Char,pie de página Char"/>
    <w:link w:val="ab"/>
    <w:qFormat/>
    <w:rsid w:val="00675539"/>
    <w:rPr>
      <w:rFonts w:ascii="Arial" w:hAnsi="Arial"/>
      <w:b/>
      <w:i/>
      <w:noProof/>
      <w:sz w:val="18"/>
      <w:lang w:val="en-GB" w:eastAsia="en-US"/>
    </w:rPr>
  </w:style>
  <w:style w:type="character" w:customStyle="1" w:styleId="TAL0">
    <w:name w:val="TAL (文字)"/>
    <w:qFormat/>
    <w:locked/>
    <w:rsid w:val="00675539"/>
    <w:rPr>
      <w:rFonts w:ascii="Arial" w:eastAsia="Times New Roman" w:hAnsi="Arial" w:cs="Arial"/>
      <w:sz w:val="18"/>
    </w:rPr>
  </w:style>
  <w:style w:type="paragraph" w:customStyle="1" w:styleId="TALCharChar">
    <w:name w:val="TAL Char Char"/>
    <w:basedOn w:val="a1"/>
    <w:link w:val="TALCharCharChar"/>
    <w:qFormat/>
    <w:rsid w:val="0067553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75539"/>
    <w:rPr>
      <w:rFonts w:ascii="Arial" w:eastAsia="Calibri Light" w:hAnsi="Arial"/>
      <w:sz w:val="18"/>
      <w:lang w:val="x-none" w:eastAsia="ja-JP"/>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uiPriority w:val="9"/>
    <w:qFormat/>
    <w:rsid w:val="00675539"/>
    <w:rPr>
      <w:rFonts w:ascii="Arial" w:hAnsi="Arial"/>
      <w:sz w:val="36"/>
      <w:lang w:val="en-GB" w:eastAsia="en-US"/>
    </w:rPr>
  </w:style>
  <w:style w:type="character" w:customStyle="1" w:styleId="6Char">
    <w:name w:val="제목 6 Char"/>
    <w:aliases w:val="T1 Char4,Header 6 Char"/>
    <w:link w:val="6"/>
    <w:qFormat/>
    <w:rsid w:val="00675539"/>
    <w:rPr>
      <w:rFonts w:ascii="Arial" w:hAnsi="Arial"/>
      <w:lang w:val="en-GB" w:eastAsia="en-US"/>
    </w:rPr>
  </w:style>
  <w:style w:type="character" w:customStyle="1" w:styleId="7Char">
    <w:name w:val="제목 7 Char"/>
    <w:aliases w:val="L7 Char,Header 7 Char"/>
    <w:link w:val="7"/>
    <w:qFormat/>
    <w:rsid w:val="00675539"/>
    <w:rPr>
      <w:rFonts w:ascii="Arial" w:hAnsi="Arial"/>
      <w:lang w:val="en-GB" w:eastAsia="en-US"/>
    </w:rPr>
  </w:style>
  <w:style w:type="character" w:customStyle="1" w:styleId="8Char">
    <w:name w:val="제목 8 Char"/>
    <w:link w:val="8"/>
    <w:qFormat/>
    <w:rsid w:val="00675539"/>
    <w:rPr>
      <w:rFonts w:ascii="Arial" w:hAnsi="Arial"/>
      <w:sz w:val="36"/>
      <w:lang w:val="en-GB" w:eastAsia="en-US"/>
    </w:rPr>
  </w:style>
  <w:style w:type="character" w:customStyle="1" w:styleId="9Char">
    <w:name w:val="제목 9 Char"/>
    <w:aliases w:val="Figure Heading Char2,FH Char2"/>
    <w:link w:val="9"/>
    <w:qFormat/>
    <w:rsid w:val="00675539"/>
    <w:rPr>
      <w:rFonts w:ascii="Arial" w:hAnsi="Arial"/>
      <w:sz w:val="36"/>
      <w:lang w:val="en-GB" w:eastAsia="en-US"/>
    </w:rPr>
  </w:style>
  <w:style w:type="character" w:customStyle="1" w:styleId="apple-converted-space">
    <w:name w:val="apple-converted-space"/>
    <w:qFormat/>
    <w:rsid w:val="00675539"/>
  </w:style>
  <w:style w:type="paragraph" w:customStyle="1" w:styleId="msonormal0">
    <w:name w:val="msonormal"/>
    <w:basedOn w:val="a1"/>
    <w:uiPriority w:val="99"/>
    <w:qFormat/>
    <w:rsid w:val="0067553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675539"/>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675539"/>
    <w:rPr>
      <w:rFonts w:ascii="Arial" w:hAnsi="Arial"/>
      <w:sz w:val="28"/>
      <w:lang w:val="en-GB" w:eastAsia="en-US"/>
    </w:rPr>
  </w:style>
  <w:style w:type="character" w:customStyle="1" w:styleId="B4Char">
    <w:name w:val="B4 Char"/>
    <w:link w:val="B4"/>
    <w:qFormat/>
    <w:rsid w:val="00675539"/>
    <w:rPr>
      <w:rFonts w:ascii="Times New Roman" w:hAnsi="Times New Roman"/>
      <w:lang w:val="en-GB" w:eastAsia="en-US"/>
    </w:rPr>
  </w:style>
  <w:style w:type="character" w:customStyle="1" w:styleId="Char1">
    <w:name w:val="목록 Char"/>
    <w:link w:val="aa"/>
    <w:qFormat/>
    <w:rsid w:val="00675539"/>
    <w:rPr>
      <w:rFonts w:ascii="Times New Roman" w:hAnsi="Times New Roman"/>
      <w:lang w:val="en-GB" w:eastAsia="en-US"/>
    </w:rPr>
  </w:style>
  <w:style w:type="character" w:customStyle="1" w:styleId="Char2">
    <w:name w:val="글머리 기호 Char"/>
    <w:aliases w:val="UL Char"/>
    <w:link w:val="a9"/>
    <w:qFormat/>
    <w:rsid w:val="00675539"/>
    <w:rPr>
      <w:rFonts w:ascii="Times New Roman" w:hAnsi="Times New Roman"/>
      <w:lang w:val="en-GB" w:eastAsia="en-US"/>
    </w:rPr>
  </w:style>
  <w:style w:type="character" w:customStyle="1" w:styleId="3Char0">
    <w:name w:val="글머리 기호 3 Char"/>
    <w:link w:val="32"/>
    <w:rsid w:val="00675539"/>
    <w:rPr>
      <w:rFonts w:ascii="Times New Roman" w:hAnsi="Times New Roman"/>
      <w:lang w:val="en-GB" w:eastAsia="en-US"/>
    </w:rPr>
  </w:style>
  <w:style w:type="character" w:customStyle="1" w:styleId="2Char1">
    <w:name w:val="목록 2 Char"/>
    <w:link w:val="25"/>
    <w:qFormat/>
    <w:rsid w:val="00675539"/>
    <w:rPr>
      <w:rFonts w:ascii="Times New Roman" w:hAnsi="Times New Roman"/>
      <w:lang w:val="en-GB" w:eastAsia="en-US"/>
    </w:rPr>
  </w:style>
  <w:style w:type="paragraph" w:styleId="afc">
    <w:name w:val="index heading"/>
    <w:basedOn w:val="a1"/>
    <w:next w:val="a1"/>
    <w:qFormat/>
    <w:rsid w:val="0067553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67553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7"/>
    <w:uiPriority w:val="99"/>
    <w:locked/>
    <w:rsid w:val="00675539"/>
    <w:rPr>
      <w:rFonts w:ascii="Times New Roman" w:eastAsia="SimSun" w:hAnsi="Times New Roman"/>
      <w:b/>
      <w:bCs/>
      <w:lang w:val="en-GB" w:eastAsia="en-GB"/>
    </w:rPr>
  </w:style>
  <w:style w:type="paragraph" w:customStyle="1" w:styleId="tabletext">
    <w:name w:val="table text"/>
    <w:basedOn w:val="a1"/>
    <w:next w:val="table"/>
    <w:qFormat/>
    <w:rsid w:val="0067553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67553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67553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67553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67553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67553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75539"/>
    <w:rPr>
      <w:rFonts w:ascii="Arial" w:eastAsia="MS Mincho" w:hAnsi="Arial"/>
      <w:lang w:val="en-GB" w:eastAsia="en-US"/>
    </w:rPr>
  </w:style>
  <w:style w:type="paragraph" w:customStyle="1" w:styleId="textintend1">
    <w:name w:val="text intend 1"/>
    <w:basedOn w:val="text"/>
    <w:qFormat/>
    <w:rsid w:val="00675539"/>
    <w:pPr>
      <w:widowControl/>
      <w:tabs>
        <w:tab w:val="num" w:pos="992"/>
      </w:tabs>
      <w:spacing w:after="120"/>
      <w:ind w:left="992" w:hanging="425"/>
    </w:pPr>
    <w:rPr>
      <w:lang w:val="en-US"/>
    </w:rPr>
  </w:style>
  <w:style w:type="paragraph" w:customStyle="1" w:styleId="textintend2">
    <w:name w:val="text intend 2"/>
    <w:basedOn w:val="text"/>
    <w:qFormat/>
    <w:rsid w:val="00675539"/>
    <w:pPr>
      <w:widowControl/>
      <w:tabs>
        <w:tab w:val="num" w:pos="1418"/>
      </w:tabs>
      <w:spacing w:after="120"/>
      <w:ind w:left="1418" w:hanging="426"/>
    </w:pPr>
    <w:rPr>
      <w:lang w:val="en-US"/>
    </w:rPr>
  </w:style>
  <w:style w:type="paragraph" w:customStyle="1" w:styleId="textintend3">
    <w:name w:val="text intend 3"/>
    <w:basedOn w:val="text"/>
    <w:qFormat/>
    <w:rsid w:val="00675539"/>
    <w:pPr>
      <w:widowControl/>
      <w:tabs>
        <w:tab w:val="num" w:pos="1843"/>
      </w:tabs>
      <w:spacing w:after="120"/>
      <w:ind w:left="1843" w:hanging="425"/>
    </w:pPr>
    <w:rPr>
      <w:lang w:val="en-US"/>
    </w:rPr>
  </w:style>
  <w:style w:type="paragraph" w:customStyle="1" w:styleId="normalpuce">
    <w:name w:val="normal puce"/>
    <w:basedOn w:val="a1"/>
    <w:qFormat/>
    <w:rsid w:val="0067553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6">
    <w:name w:val="Body Text 2"/>
    <w:basedOn w:val="a1"/>
    <w:link w:val="2Char2"/>
    <w:qFormat/>
    <w:rsid w:val="00675539"/>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본문 2 Char"/>
    <w:basedOn w:val="a2"/>
    <w:link w:val="26"/>
    <w:qFormat/>
    <w:rsid w:val="00675539"/>
    <w:rPr>
      <w:rFonts w:ascii="Times New Roman" w:eastAsia="MS Mincho" w:hAnsi="Times New Roman"/>
      <w:sz w:val="24"/>
      <w:lang w:val="en-GB" w:eastAsia="en-GB"/>
    </w:rPr>
  </w:style>
  <w:style w:type="paragraph" w:customStyle="1" w:styleId="para">
    <w:name w:val="para"/>
    <w:basedOn w:val="a1"/>
    <w:qFormat/>
    <w:rsid w:val="0067553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75539"/>
    <w:rPr>
      <w:noProof w:val="0"/>
      <w:vanish w:val="0"/>
      <w:color w:val="FF0000"/>
      <w:lang w:eastAsia="en-US"/>
    </w:rPr>
  </w:style>
  <w:style w:type="paragraph" w:customStyle="1" w:styleId="MTDisplayEquation">
    <w:name w:val="MTDisplayEquation"/>
    <w:basedOn w:val="a1"/>
    <w:link w:val="MTDisplayEquationChar"/>
    <w:qFormat/>
    <w:rsid w:val="00675539"/>
    <w:pPr>
      <w:tabs>
        <w:tab w:val="center" w:pos="4820"/>
        <w:tab w:val="right" w:pos="9640"/>
      </w:tabs>
      <w:overflowPunct w:val="0"/>
      <w:autoSpaceDE w:val="0"/>
      <w:autoSpaceDN w:val="0"/>
      <w:adjustRightInd w:val="0"/>
      <w:textAlignment w:val="baseline"/>
    </w:pPr>
    <w:rPr>
      <w:rFonts w:eastAsia="MS Mincho"/>
      <w:lang w:eastAsia="en-GB"/>
    </w:rPr>
  </w:style>
  <w:style w:type="paragraph" w:styleId="27">
    <w:name w:val="Body Text Indent 2"/>
    <w:basedOn w:val="a1"/>
    <w:link w:val="2Char3"/>
    <w:qFormat/>
    <w:rsid w:val="00675539"/>
    <w:pPr>
      <w:overflowPunct w:val="0"/>
      <w:autoSpaceDE w:val="0"/>
      <w:autoSpaceDN w:val="0"/>
      <w:adjustRightInd w:val="0"/>
      <w:ind w:left="568" w:hanging="568"/>
      <w:textAlignment w:val="baseline"/>
    </w:pPr>
    <w:rPr>
      <w:rFonts w:eastAsia="MS Mincho"/>
      <w:lang w:eastAsia="en-GB"/>
    </w:rPr>
  </w:style>
  <w:style w:type="character" w:customStyle="1" w:styleId="2Char3">
    <w:name w:val="본문 들여쓰기 2 Char"/>
    <w:basedOn w:val="a2"/>
    <w:link w:val="27"/>
    <w:qFormat/>
    <w:rsid w:val="00675539"/>
    <w:rPr>
      <w:rFonts w:ascii="Times New Roman" w:eastAsia="MS Mincho" w:hAnsi="Times New Roman"/>
      <w:lang w:val="en-GB" w:eastAsia="en-GB"/>
    </w:rPr>
  </w:style>
  <w:style w:type="paragraph" w:customStyle="1" w:styleId="List10">
    <w:name w:val="List1"/>
    <w:basedOn w:val="a1"/>
    <w:qFormat/>
    <w:rsid w:val="0067553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1"/>
    <w:link w:val="3Char2"/>
    <w:qFormat/>
    <w:rsid w:val="00675539"/>
    <w:pPr>
      <w:overflowPunct w:val="0"/>
      <w:autoSpaceDE w:val="0"/>
      <w:autoSpaceDN w:val="0"/>
      <w:adjustRightInd w:val="0"/>
      <w:textAlignment w:val="baseline"/>
    </w:pPr>
    <w:rPr>
      <w:rFonts w:eastAsia="MS Mincho"/>
      <w:b/>
      <w:i/>
      <w:lang w:eastAsia="en-GB"/>
    </w:rPr>
  </w:style>
  <w:style w:type="character" w:customStyle="1" w:styleId="3Char2">
    <w:name w:val="본문 3 Char"/>
    <w:basedOn w:val="a2"/>
    <w:link w:val="34"/>
    <w:qFormat/>
    <w:rsid w:val="00675539"/>
    <w:rPr>
      <w:rFonts w:ascii="Times New Roman" w:eastAsia="MS Mincho" w:hAnsi="Times New Roman"/>
      <w:b/>
      <w:i/>
      <w:lang w:val="en-GB" w:eastAsia="en-GB"/>
    </w:rPr>
  </w:style>
  <w:style w:type="paragraph" w:customStyle="1" w:styleId="TdocText">
    <w:name w:val="Tdoc_Text"/>
    <w:basedOn w:val="a1"/>
    <w:qFormat/>
    <w:rsid w:val="0067553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67553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75539"/>
    <w:rPr>
      <w:rFonts w:ascii="Bookman" w:hAnsi="Bookman"/>
      <w:position w:val="6"/>
      <w:sz w:val="18"/>
    </w:rPr>
  </w:style>
  <w:style w:type="paragraph" w:customStyle="1" w:styleId="References">
    <w:name w:val="References"/>
    <w:basedOn w:val="a1"/>
    <w:qFormat/>
    <w:rsid w:val="0067553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67553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75539"/>
    <w:rPr>
      <w:rFonts w:eastAsia="MS Mincho"/>
      <w:lang w:val="en-GB" w:eastAsia="en-US" w:bidi="ar-SA"/>
    </w:rPr>
  </w:style>
  <w:style w:type="character" w:customStyle="1" w:styleId="B1Char1">
    <w:name w:val="B1 Char1"/>
    <w:qFormat/>
    <w:rsid w:val="00675539"/>
    <w:rPr>
      <w:rFonts w:eastAsia="MS Mincho"/>
      <w:lang w:val="en-GB" w:eastAsia="en-US" w:bidi="ar-SA"/>
    </w:rPr>
  </w:style>
  <w:style w:type="paragraph" w:customStyle="1" w:styleId="TableText0">
    <w:name w:val="TableText"/>
    <w:basedOn w:val="af6"/>
    <w:qFormat/>
    <w:rsid w:val="00675539"/>
    <w:pPr>
      <w:keepNext/>
      <w:keepLines/>
      <w:spacing w:after="180"/>
      <w:ind w:left="0"/>
      <w:jc w:val="center"/>
    </w:pPr>
    <w:rPr>
      <w:rFonts w:eastAsia="MS Mincho"/>
      <w:snapToGrid w:val="0"/>
      <w:kern w:val="2"/>
    </w:rPr>
  </w:style>
  <w:style w:type="paragraph" w:customStyle="1" w:styleId="CharCharCharChar1">
    <w:name w:val="Char Char Char Char1"/>
    <w:semiHidden/>
    <w:qFormat/>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9"/>
    <w:autoRedefine/>
    <w:qFormat/>
    <w:rsid w:val="0067553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qFormat/>
    <w:rsid w:val="00675539"/>
    <w:rPr>
      <w:rFonts w:eastAsia="SimSun"/>
      <w:i/>
      <w:color w:val="0000FF"/>
      <w:lang w:val="en-GB" w:eastAsia="en-US"/>
    </w:rPr>
  </w:style>
  <w:style w:type="paragraph" w:customStyle="1" w:styleId="Bulletedo1">
    <w:name w:val="Bulleted o 1"/>
    <w:basedOn w:val="a1"/>
    <w:uiPriority w:val="99"/>
    <w:qFormat/>
    <w:rsid w:val="0067553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6755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d">
    <w:name w:val="Strong"/>
    <w:aliases w:val="Level 2"/>
    <w:qFormat/>
    <w:rsid w:val="00675539"/>
    <w:rPr>
      <w:b/>
      <w:bCs/>
    </w:rPr>
  </w:style>
  <w:style w:type="character" w:customStyle="1" w:styleId="CharChar3">
    <w:name w:val="Char Char3"/>
    <w:qFormat/>
    <w:rsid w:val="006755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75539"/>
    <w:rPr>
      <w:lang w:val="en-GB" w:eastAsia="en-US" w:bidi="ar-SA"/>
    </w:rPr>
  </w:style>
  <w:style w:type="character" w:customStyle="1" w:styleId="msoins00">
    <w:name w:val="msoins0"/>
    <w:qFormat/>
    <w:rsid w:val="006755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5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539"/>
    <w:rPr>
      <w:rFonts w:ascii="Arial" w:hAnsi="Arial"/>
      <w:sz w:val="24"/>
      <w:lang w:val="en-GB" w:eastAsia="en-US" w:bidi="ar-SA"/>
    </w:rPr>
  </w:style>
  <w:style w:type="paragraph" w:customStyle="1" w:styleId="no0">
    <w:name w:val="no"/>
    <w:basedOn w:val="a1"/>
    <w:qFormat/>
    <w:rsid w:val="006755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75539"/>
    <w:rPr>
      <w:sz w:val="24"/>
      <w:lang w:val="en-US" w:eastAsia="en-US"/>
    </w:rPr>
  </w:style>
  <w:style w:type="paragraph" w:customStyle="1" w:styleId="IvDbodytext">
    <w:name w:val="IvD bodytext"/>
    <w:basedOn w:val="af9"/>
    <w:link w:val="IvDbodytextChar"/>
    <w:qFormat/>
    <w:rsid w:val="00675539"/>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rsid w:val="00675539"/>
    <w:rPr>
      <w:rFonts w:ascii="Arial" w:eastAsia="맑은 고딕" w:hAnsi="Arial"/>
      <w:spacing w:val="2"/>
      <w:lang w:val="en-GB" w:eastAsia="en-GB"/>
    </w:rPr>
  </w:style>
  <w:style w:type="paragraph" w:customStyle="1" w:styleId="BL">
    <w:name w:val="BL"/>
    <w:basedOn w:val="a1"/>
    <w:qFormat/>
    <w:rsid w:val="00675539"/>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675539"/>
  </w:style>
  <w:style w:type="character" w:styleId="afe">
    <w:name w:val="Placeholder Text"/>
    <w:uiPriority w:val="99"/>
    <w:rsid w:val="00675539"/>
    <w:rPr>
      <w:color w:val="808080"/>
    </w:rPr>
  </w:style>
  <w:style w:type="character" w:customStyle="1" w:styleId="PLChar">
    <w:name w:val="PL Char"/>
    <w:link w:val="PL"/>
    <w:qFormat/>
    <w:rsid w:val="0067553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7553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7553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7553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53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75539"/>
    <w:rPr>
      <w:rFonts w:ascii="Times New Roman" w:eastAsia="SimSun" w:hAnsi="Times New Roman"/>
      <w:lang w:eastAsia="en-US"/>
    </w:rPr>
  </w:style>
  <w:style w:type="character" w:customStyle="1" w:styleId="CharChar31">
    <w:name w:val="Char Char31"/>
    <w:qFormat/>
    <w:rsid w:val="0067553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75539"/>
    <w:rPr>
      <w:rFonts w:ascii="Arial" w:hAnsi="Arial" w:cs="Times New Roman"/>
      <w:sz w:val="28"/>
      <w:szCs w:val="20"/>
      <w:lang w:val="en-GB" w:eastAsia="en-US"/>
    </w:rPr>
  </w:style>
  <w:style w:type="paragraph" w:customStyle="1" w:styleId="CharCharCharCharChar">
    <w:name w:val="Char Char Char Char Char"/>
    <w:semiHidden/>
    <w:qFormat/>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qFormat/>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75539"/>
    <w:rPr>
      <w:lang w:val="en-GB" w:eastAsia="ja-JP" w:bidi="ar-SA"/>
    </w:rPr>
  </w:style>
  <w:style w:type="paragraph" w:customStyle="1" w:styleId="1Char0">
    <w:name w:val="(文字) (文字)1 Char (文字) (文字)"/>
    <w:semiHidden/>
    <w:qFormat/>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53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7553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539"/>
    <w:rPr>
      <w:rFonts w:ascii="Arial" w:hAnsi="Arial"/>
      <w:sz w:val="32"/>
      <w:lang w:val="en-GB" w:eastAsia="ja-JP" w:bidi="ar-SA"/>
    </w:rPr>
  </w:style>
  <w:style w:type="character" w:customStyle="1" w:styleId="CharChar4">
    <w:name w:val="Char Char4"/>
    <w:qFormat/>
    <w:rsid w:val="00675539"/>
    <w:rPr>
      <w:rFonts w:ascii="Courier New" w:hAnsi="Courier New"/>
      <w:lang w:val="nb-NO" w:eastAsia="ja-JP" w:bidi="ar-SA"/>
    </w:rPr>
  </w:style>
  <w:style w:type="character" w:customStyle="1" w:styleId="AndreaLeonardi">
    <w:name w:val="Andrea Leonardi"/>
    <w:semiHidden/>
    <w:qFormat/>
    <w:rsid w:val="00675539"/>
    <w:rPr>
      <w:rFonts w:ascii="Arial" w:hAnsi="Arial" w:cs="Arial"/>
      <w:color w:val="auto"/>
      <w:sz w:val="20"/>
      <w:szCs w:val="20"/>
    </w:rPr>
  </w:style>
  <w:style w:type="character" w:customStyle="1" w:styleId="NOCharChar">
    <w:name w:val="NO Char Char"/>
    <w:qFormat/>
    <w:rsid w:val="00675539"/>
    <w:rPr>
      <w:lang w:val="en-GB" w:eastAsia="en-US" w:bidi="ar-SA"/>
    </w:rPr>
  </w:style>
  <w:style w:type="character" w:customStyle="1" w:styleId="NOZchn">
    <w:name w:val="NO Zchn"/>
    <w:qFormat/>
    <w:rsid w:val="00675539"/>
    <w:rPr>
      <w:lang w:val="en-GB" w:eastAsia="en-US" w:bidi="ar-SA"/>
    </w:rPr>
  </w:style>
  <w:style w:type="paragraph" w:customStyle="1" w:styleId="CharCharCharCharCharChar">
    <w:name w:val="Char Char Char Char Char Char"/>
    <w:semiHidden/>
    <w:qFormat/>
    <w:rsid w:val="006755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uiPriority w:val="99"/>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539"/>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675539"/>
    <w:rPr>
      <w:rFonts w:ascii="Arial" w:hAnsi="Arial" w:cs="Times New Roman"/>
      <w:sz w:val="20"/>
      <w:szCs w:val="20"/>
      <w:lang w:val="en-GB" w:eastAsia="en-US"/>
    </w:rPr>
  </w:style>
  <w:style w:type="paragraph" w:customStyle="1" w:styleId="CarCar">
    <w:name w:val="Car Car"/>
    <w:semiHidden/>
    <w:qFormat/>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539"/>
    <w:rPr>
      <w:rFonts w:ascii="Arial" w:hAnsi="Arial"/>
      <w:sz w:val="32"/>
      <w:lang w:val="en-GB" w:eastAsia="en-US" w:bidi="ar-SA"/>
    </w:rPr>
  </w:style>
  <w:style w:type="paragraph" w:customStyle="1" w:styleId="ZchnZchn1">
    <w:name w:val="Zchn Zchn1"/>
    <w:semiHidden/>
    <w:qFormat/>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5539"/>
    <w:rPr>
      <w:rFonts w:ascii="Arial" w:hAnsi="Arial"/>
      <w:sz w:val="32"/>
      <w:lang w:val="en-GB" w:eastAsia="en-US" w:bidi="ar-SA"/>
    </w:rPr>
  </w:style>
  <w:style w:type="paragraph" w:customStyle="1" w:styleId="28">
    <w:name w:val="(文字) (文字)2"/>
    <w:semiHidden/>
    <w:qFormat/>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539"/>
    <w:rPr>
      <w:rFonts w:ascii="Arial" w:hAnsi="Arial"/>
      <w:sz w:val="32"/>
      <w:lang w:val="en-GB" w:eastAsia="en-US" w:bidi="ar-SA"/>
    </w:rPr>
  </w:style>
  <w:style w:type="paragraph" w:customStyle="1" w:styleId="35">
    <w:name w:val="(文字) (文字)3"/>
    <w:uiPriority w:val="99"/>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539"/>
    <w:rPr>
      <w:rFonts w:ascii="Arial" w:hAnsi="Arial" w:cs="Times New Roman"/>
      <w:sz w:val="20"/>
      <w:szCs w:val="20"/>
      <w:lang w:val="en-GB" w:eastAsia="en-US"/>
    </w:rPr>
  </w:style>
  <w:style w:type="paragraph" w:customStyle="1" w:styleId="13">
    <w:name w:val="(文字) (文字)1"/>
    <w:uiPriority w:val="99"/>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67553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6755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53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53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75539"/>
    <w:rPr>
      <w:rFonts w:ascii="Tahoma" w:hAnsi="Tahoma" w:cs="Tahoma"/>
      <w:shd w:val="clear" w:color="auto" w:fill="000080"/>
      <w:lang w:val="en-GB" w:eastAsia="en-US"/>
    </w:rPr>
  </w:style>
  <w:style w:type="character" w:customStyle="1" w:styleId="ZchnZchn5">
    <w:name w:val="Zchn Zchn5"/>
    <w:qFormat/>
    <w:rsid w:val="00675539"/>
    <w:rPr>
      <w:rFonts w:ascii="Courier New" w:eastAsia="바탕" w:hAnsi="Courier New"/>
      <w:lang w:val="nb-NO" w:eastAsia="en-US" w:bidi="ar-SA"/>
    </w:rPr>
  </w:style>
  <w:style w:type="character" w:customStyle="1" w:styleId="CharChar10">
    <w:name w:val="Char Char10"/>
    <w:qFormat/>
    <w:rsid w:val="00675539"/>
    <w:rPr>
      <w:rFonts w:ascii="Times New Roman" w:hAnsi="Times New Roman"/>
      <w:lang w:val="en-GB" w:eastAsia="en-US"/>
    </w:rPr>
  </w:style>
  <w:style w:type="character" w:customStyle="1" w:styleId="CharChar9">
    <w:name w:val="Char Char9"/>
    <w:qFormat/>
    <w:rsid w:val="00675539"/>
    <w:rPr>
      <w:rFonts w:ascii="Tahoma" w:hAnsi="Tahoma" w:cs="Tahoma"/>
      <w:sz w:val="16"/>
      <w:szCs w:val="16"/>
      <w:lang w:val="en-GB" w:eastAsia="en-US"/>
    </w:rPr>
  </w:style>
  <w:style w:type="character" w:customStyle="1" w:styleId="CharChar8">
    <w:name w:val="Char Char8"/>
    <w:qFormat/>
    <w:rsid w:val="00675539"/>
    <w:rPr>
      <w:rFonts w:ascii="Times New Roman" w:hAnsi="Times New Roman"/>
      <w:b/>
      <w:bCs/>
      <w:lang w:val="en-GB" w:eastAsia="en-US"/>
    </w:rPr>
  </w:style>
  <w:style w:type="paragraph" w:customStyle="1" w:styleId="14">
    <w:name w:val="修订1"/>
    <w:hidden/>
    <w:qFormat/>
    <w:rsid w:val="00675539"/>
    <w:rPr>
      <w:rFonts w:ascii="Times New Roman" w:eastAsia="바탕" w:hAnsi="Times New Roman"/>
      <w:lang w:val="en-GB" w:eastAsia="en-US"/>
    </w:rPr>
  </w:style>
  <w:style w:type="paragraph" w:styleId="aff1">
    <w:name w:val="endnote text"/>
    <w:basedOn w:val="a1"/>
    <w:link w:val="Chare"/>
    <w:qFormat/>
    <w:rsid w:val="00675539"/>
    <w:pPr>
      <w:overflowPunct w:val="0"/>
      <w:autoSpaceDE w:val="0"/>
      <w:autoSpaceDN w:val="0"/>
      <w:adjustRightInd w:val="0"/>
      <w:snapToGrid w:val="0"/>
      <w:textAlignment w:val="baseline"/>
    </w:pPr>
    <w:rPr>
      <w:rFonts w:eastAsia="Times New Roman"/>
      <w:lang w:eastAsia="en-GB"/>
    </w:rPr>
  </w:style>
  <w:style w:type="character" w:customStyle="1" w:styleId="Chare">
    <w:name w:val="미주 텍스트 Char"/>
    <w:basedOn w:val="a2"/>
    <w:link w:val="aff1"/>
    <w:qFormat/>
    <w:rsid w:val="00675539"/>
    <w:rPr>
      <w:rFonts w:ascii="Times New Roman" w:eastAsia="Times New Roman" w:hAnsi="Times New Roman"/>
      <w:lang w:val="en-GB" w:eastAsia="en-GB"/>
    </w:rPr>
  </w:style>
  <w:style w:type="character" w:styleId="aff2">
    <w:name w:val="endnote reference"/>
    <w:qFormat/>
    <w:rsid w:val="0067553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75539"/>
    <w:rPr>
      <w:lang w:val="en-GB" w:eastAsia="ja-JP" w:bidi="ar-SA"/>
    </w:rPr>
  </w:style>
  <w:style w:type="paragraph" w:styleId="aff3">
    <w:name w:val="Title"/>
    <w:aliases w:val="Section Header"/>
    <w:basedOn w:val="a1"/>
    <w:next w:val="a1"/>
    <w:link w:val="Charf"/>
    <w:qFormat/>
    <w:rsid w:val="00675539"/>
    <w:pPr>
      <w:overflowPunct w:val="0"/>
      <w:autoSpaceDE w:val="0"/>
      <w:autoSpaceDN w:val="0"/>
      <w:adjustRightInd w:val="0"/>
      <w:spacing w:before="240" w:after="60"/>
      <w:textAlignment w:val="baseline"/>
      <w:outlineLvl w:val="0"/>
    </w:pPr>
    <w:rPr>
      <w:rFonts w:ascii="Courier New" w:eastAsia="맑은 고딕" w:hAnsi="Courier New"/>
      <w:lang w:val="nb-NO" w:eastAsia="en-GB"/>
    </w:rPr>
  </w:style>
  <w:style w:type="character" w:customStyle="1" w:styleId="Charf">
    <w:name w:val="제목 Char"/>
    <w:aliases w:val="Section Header Char"/>
    <w:basedOn w:val="a2"/>
    <w:link w:val="aff3"/>
    <w:qFormat/>
    <w:rsid w:val="00675539"/>
    <w:rPr>
      <w:rFonts w:ascii="Courier New" w:eastAsia="맑은 고딕"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75539"/>
    <w:rPr>
      <w:rFonts w:ascii="Arial" w:hAnsi="Arial"/>
      <w:sz w:val="22"/>
      <w:lang w:val="en-GB" w:eastAsia="ja-JP" w:bidi="ar-SA"/>
    </w:rPr>
  </w:style>
  <w:style w:type="paragraph" w:styleId="aff4">
    <w:name w:val="Date"/>
    <w:basedOn w:val="a1"/>
    <w:next w:val="a1"/>
    <w:link w:val="Charf0"/>
    <w:qFormat/>
    <w:rsid w:val="00675539"/>
    <w:pPr>
      <w:overflowPunct w:val="0"/>
      <w:autoSpaceDE w:val="0"/>
      <w:autoSpaceDN w:val="0"/>
      <w:adjustRightInd w:val="0"/>
      <w:textAlignment w:val="baseline"/>
    </w:pPr>
    <w:rPr>
      <w:rFonts w:eastAsia="맑은 고딕"/>
      <w:lang w:eastAsia="en-GB"/>
    </w:rPr>
  </w:style>
  <w:style w:type="character" w:customStyle="1" w:styleId="Charf0">
    <w:name w:val="날짜 Char"/>
    <w:basedOn w:val="a2"/>
    <w:link w:val="aff4"/>
    <w:qFormat/>
    <w:rsid w:val="00675539"/>
    <w:rPr>
      <w:rFonts w:ascii="Times New Roman" w:eastAsia="맑은 고딕" w:hAnsi="Times New Roman"/>
      <w:lang w:val="en-GB" w:eastAsia="en-GB"/>
    </w:rPr>
  </w:style>
  <w:style w:type="paragraph" w:customStyle="1" w:styleId="AutoCorrect">
    <w:name w:val="AutoCorrect"/>
    <w:qFormat/>
    <w:rsid w:val="00675539"/>
    <w:rPr>
      <w:rFonts w:ascii="Times New Roman" w:eastAsia="맑은 고딕" w:hAnsi="Times New Roman"/>
      <w:sz w:val="24"/>
      <w:szCs w:val="24"/>
      <w:lang w:val="en-GB" w:eastAsia="ko-KR"/>
    </w:rPr>
  </w:style>
  <w:style w:type="paragraph" w:customStyle="1" w:styleId="-PAGE-">
    <w:name w:val="- PAGE -"/>
    <w:qFormat/>
    <w:rsid w:val="00675539"/>
    <w:rPr>
      <w:rFonts w:ascii="Times New Roman" w:eastAsia="맑은 고딕" w:hAnsi="Times New Roman"/>
      <w:sz w:val="24"/>
      <w:szCs w:val="24"/>
      <w:lang w:val="en-GB" w:eastAsia="ko-KR"/>
    </w:rPr>
  </w:style>
  <w:style w:type="paragraph" w:customStyle="1" w:styleId="PageXofY">
    <w:name w:val="Page X of Y"/>
    <w:qFormat/>
    <w:rsid w:val="00675539"/>
    <w:rPr>
      <w:rFonts w:ascii="Times New Roman" w:eastAsia="맑은 고딕" w:hAnsi="Times New Roman"/>
      <w:sz w:val="24"/>
      <w:szCs w:val="24"/>
      <w:lang w:val="en-GB" w:eastAsia="ko-KR"/>
    </w:rPr>
  </w:style>
  <w:style w:type="paragraph" w:customStyle="1" w:styleId="Createdby">
    <w:name w:val="Created by"/>
    <w:qFormat/>
    <w:rsid w:val="00675539"/>
    <w:rPr>
      <w:rFonts w:ascii="Times New Roman" w:eastAsia="맑은 고딕" w:hAnsi="Times New Roman"/>
      <w:sz w:val="24"/>
      <w:szCs w:val="24"/>
      <w:lang w:val="en-GB" w:eastAsia="ko-KR"/>
    </w:rPr>
  </w:style>
  <w:style w:type="paragraph" w:customStyle="1" w:styleId="Createdon">
    <w:name w:val="Created on"/>
    <w:qFormat/>
    <w:rsid w:val="00675539"/>
    <w:rPr>
      <w:rFonts w:ascii="Times New Roman" w:eastAsia="맑은 고딕" w:hAnsi="Times New Roman"/>
      <w:sz w:val="24"/>
      <w:szCs w:val="24"/>
      <w:lang w:val="en-GB" w:eastAsia="ko-KR"/>
    </w:rPr>
  </w:style>
  <w:style w:type="paragraph" w:customStyle="1" w:styleId="Lastprinted">
    <w:name w:val="Last printed"/>
    <w:qFormat/>
    <w:rsid w:val="00675539"/>
    <w:rPr>
      <w:rFonts w:ascii="Times New Roman" w:eastAsia="맑은 고딕" w:hAnsi="Times New Roman"/>
      <w:sz w:val="24"/>
      <w:szCs w:val="24"/>
      <w:lang w:val="en-GB" w:eastAsia="ko-KR"/>
    </w:rPr>
  </w:style>
  <w:style w:type="paragraph" w:customStyle="1" w:styleId="Lastsavedby">
    <w:name w:val="Last saved by"/>
    <w:qFormat/>
    <w:rsid w:val="00675539"/>
    <w:rPr>
      <w:rFonts w:ascii="Times New Roman" w:eastAsia="맑은 고딕" w:hAnsi="Times New Roman"/>
      <w:sz w:val="24"/>
      <w:szCs w:val="24"/>
      <w:lang w:val="en-GB" w:eastAsia="ko-KR"/>
    </w:rPr>
  </w:style>
  <w:style w:type="paragraph" w:customStyle="1" w:styleId="Filename">
    <w:name w:val="Filename"/>
    <w:qFormat/>
    <w:rsid w:val="00675539"/>
    <w:rPr>
      <w:rFonts w:ascii="Times New Roman" w:eastAsia="맑은 고딕" w:hAnsi="Times New Roman"/>
      <w:sz w:val="24"/>
      <w:szCs w:val="24"/>
      <w:lang w:val="en-GB" w:eastAsia="ko-KR"/>
    </w:rPr>
  </w:style>
  <w:style w:type="paragraph" w:customStyle="1" w:styleId="Filenameandpath">
    <w:name w:val="Filename and path"/>
    <w:qFormat/>
    <w:rsid w:val="00675539"/>
    <w:rPr>
      <w:rFonts w:ascii="Times New Roman" w:eastAsia="맑은 고딕" w:hAnsi="Times New Roman"/>
      <w:sz w:val="24"/>
      <w:szCs w:val="24"/>
      <w:lang w:val="en-GB" w:eastAsia="ko-KR"/>
    </w:rPr>
  </w:style>
  <w:style w:type="paragraph" w:customStyle="1" w:styleId="AuthorPageDate">
    <w:name w:val="Author  Page #  Date"/>
    <w:qFormat/>
    <w:rsid w:val="00675539"/>
    <w:rPr>
      <w:rFonts w:ascii="Times New Roman" w:eastAsia="맑은 고딕" w:hAnsi="Times New Roman"/>
      <w:sz w:val="24"/>
      <w:szCs w:val="24"/>
      <w:lang w:val="en-GB" w:eastAsia="ko-KR"/>
    </w:rPr>
  </w:style>
  <w:style w:type="paragraph" w:customStyle="1" w:styleId="ConfidentialPageDate">
    <w:name w:val="Confidential  Page #  Date"/>
    <w:qFormat/>
    <w:rsid w:val="00675539"/>
    <w:rPr>
      <w:rFonts w:ascii="Times New Roman" w:eastAsia="맑은 고딕" w:hAnsi="Times New Roman"/>
      <w:sz w:val="24"/>
      <w:szCs w:val="24"/>
      <w:lang w:val="en-GB" w:eastAsia="ko-KR"/>
    </w:rPr>
  </w:style>
  <w:style w:type="paragraph" w:customStyle="1" w:styleId="INDENT1">
    <w:name w:val="INDENT1"/>
    <w:basedOn w:val="a1"/>
    <w:qFormat/>
    <w:rsid w:val="0067553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67553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67553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6755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67553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6755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67553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67553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8"/>
    <w:qFormat/>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7553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67553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67553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7553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7553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75539"/>
    <w:rPr>
      <w:rFonts w:ascii="Arial" w:hAnsi="Arial"/>
      <w:lang w:val="en-GB" w:eastAsia="en-US" w:bidi="ar-SA"/>
    </w:rPr>
  </w:style>
  <w:style w:type="table" w:customStyle="1" w:styleId="Tabellengitternetz1">
    <w:name w:val="Tabellengitternetz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75539"/>
    <w:pPr>
      <w:tabs>
        <w:tab w:val="num" w:pos="928"/>
      </w:tabs>
      <w:overflowPunct w:val="0"/>
      <w:autoSpaceDE w:val="0"/>
      <w:autoSpaceDN w:val="0"/>
      <w:adjustRightInd w:val="0"/>
      <w:ind w:left="928" w:hanging="360"/>
      <w:textAlignment w:val="baseline"/>
    </w:pPr>
    <w:rPr>
      <w:rFonts w:eastAsia="바탕"/>
      <w:lang w:eastAsia="ko-KR"/>
    </w:rPr>
  </w:style>
  <w:style w:type="table" w:customStyle="1" w:styleId="TableGrid2">
    <w:name w:val="Table Grid2"/>
    <w:basedOn w:val="a3"/>
    <w:next w:val="af8"/>
    <w:qFormat/>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7553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67553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8"/>
    <w:qFormat/>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6755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9"/>
    <w:autoRedefine/>
    <w:qFormat/>
    <w:rsid w:val="0067553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67553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6755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9">
    <w:name w:val="吹き出し2"/>
    <w:basedOn w:val="a1"/>
    <w:semiHidden/>
    <w:qFormat/>
    <w:rsid w:val="006755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67553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67553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67553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6755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53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53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53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755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75539"/>
    <w:pPr>
      <w:tabs>
        <w:tab w:val="left" w:pos="360"/>
      </w:tabs>
      <w:ind w:left="360" w:hanging="360"/>
    </w:pPr>
    <w:rPr>
      <w:sz w:val="24"/>
      <w:szCs w:val="24"/>
      <w:lang w:val="en-GB"/>
    </w:rPr>
  </w:style>
  <w:style w:type="paragraph" w:customStyle="1" w:styleId="Para1">
    <w:name w:val="Para1"/>
    <w:basedOn w:val="a1"/>
    <w:qFormat/>
    <w:rsid w:val="006755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5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675539"/>
    <w:pPr>
      <w:keepNext/>
      <w:keepLines/>
      <w:spacing w:after="60"/>
      <w:ind w:left="210"/>
      <w:jc w:val="center"/>
    </w:pPr>
    <w:rPr>
      <w:b/>
      <w:sz w:val="20"/>
    </w:rPr>
  </w:style>
  <w:style w:type="paragraph" w:customStyle="1" w:styleId="17">
    <w:name w:val="図表目次1"/>
    <w:basedOn w:val="a1"/>
    <w:next w:val="a1"/>
    <w:qFormat/>
    <w:rsid w:val="0067553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67553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5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53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55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675539"/>
    <w:pPr>
      <w:spacing w:before="120"/>
      <w:outlineLvl w:val="2"/>
    </w:pPr>
    <w:rPr>
      <w:sz w:val="28"/>
    </w:rPr>
  </w:style>
  <w:style w:type="paragraph" w:customStyle="1" w:styleId="Heading2Head2A2">
    <w:name w:val="Heading 2.Head2A.2"/>
    <w:basedOn w:val="10"/>
    <w:next w:val="a1"/>
    <w:qFormat/>
    <w:rsid w:val="0067553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6755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7553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67553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675539"/>
    <w:pPr>
      <w:widowControl w:val="0"/>
      <w:ind w:left="283" w:hanging="283"/>
    </w:pPr>
    <w:rPr>
      <w:rFonts w:eastAsia="MS Mincho"/>
      <w:lang w:eastAsia="de-DE"/>
    </w:rPr>
  </w:style>
  <w:style w:type="paragraph" w:customStyle="1" w:styleId="11BodyText">
    <w:name w:val="11 BodyText"/>
    <w:basedOn w:val="a1"/>
    <w:link w:val="11BodyTextChar"/>
    <w:qFormat/>
    <w:rsid w:val="0067553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67553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3"/>
    <w:next w:val="af8"/>
    <w:qFormat/>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7553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75539"/>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qFormat/>
    <w:rsid w:val="00675539"/>
    <w:rPr>
      <w:rFonts w:ascii="Arial" w:eastAsia="맑은 고딕" w:hAnsi="Arial"/>
      <w:kern w:val="2"/>
      <w:sz w:val="18"/>
      <w:lang w:val="en-GB" w:eastAsia="en-GB"/>
    </w:rPr>
  </w:style>
  <w:style w:type="character" w:customStyle="1" w:styleId="CharChar29">
    <w:name w:val="Char Char29"/>
    <w:qFormat/>
    <w:rsid w:val="00675539"/>
    <w:rPr>
      <w:rFonts w:ascii="Arial" w:hAnsi="Arial"/>
      <w:sz w:val="36"/>
      <w:lang w:val="en-GB" w:eastAsia="en-US" w:bidi="ar-SA"/>
    </w:rPr>
  </w:style>
  <w:style w:type="character" w:customStyle="1" w:styleId="CharChar28">
    <w:name w:val="Char Char28"/>
    <w:qFormat/>
    <w:rsid w:val="0067553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5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75539"/>
    <w:rPr>
      <w:rFonts w:ascii="Arial" w:hAnsi="Arial"/>
      <w:sz w:val="22"/>
      <w:lang w:val="en-GB" w:eastAsia="en-GB" w:bidi="ar-SA"/>
    </w:rPr>
  </w:style>
  <w:style w:type="paragraph" w:customStyle="1" w:styleId="Default">
    <w:name w:val="Default"/>
    <w:qFormat/>
    <w:rsid w:val="00675539"/>
    <w:pPr>
      <w:widowControl w:val="0"/>
      <w:autoSpaceDE w:val="0"/>
      <w:autoSpaceDN w:val="0"/>
      <w:adjustRightInd w:val="0"/>
    </w:pPr>
    <w:rPr>
      <w:rFonts w:ascii="Arial" w:eastAsia="맑은 고딕" w:hAnsi="Arial" w:cs="Arial"/>
      <w:color w:val="000000"/>
      <w:sz w:val="24"/>
      <w:szCs w:val="24"/>
      <w:lang w:val="en-US" w:eastAsia="ja-JP"/>
    </w:rPr>
  </w:style>
  <w:style w:type="character" w:styleId="HTML">
    <w:name w:val="HTML Acronym"/>
    <w:uiPriority w:val="99"/>
    <w:unhideWhenUsed/>
    <w:rsid w:val="00675539"/>
  </w:style>
  <w:style w:type="table" w:customStyle="1" w:styleId="TableGrid4">
    <w:name w:val="Table Grid4"/>
    <w:basedOn w:val="a3"/>
    <w:next w:val="af8"/>
    <w:qFormat/>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9"/>
    <w:link w:val="3GPPNormalTextChar"/>
    <w:qFormat/>
    <w:rsid w:val="0067553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75539"/>
    <w:rPr>
      <w:rFonts w:ascii="Arial" w:eastAsia="MS Mincho" w:hAnsi="Arial" w:cs="Arial"/>
      <w:sz w:val="24"/>
      <w:szCs w:val="24"/>
      <w:lang w:val="en-US" w:eastAsia="en-GB"/>
    </w:rPr>
  </w:style>
  <w:style w:type="table" w:customStyle="1" w:styleId="18">
    <w:name w:val="表格格線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7553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675539"/>
    <w:rPr>
      <w:rFonts w:ascii="Arial" w:eastAsia="Times New Roman" w:hAnsi="Arial"/>
      <w:snapToGrid w:val="0"/>
      <w:sz w:val="22"/>
      <w:szCs w:val="22"/>
      <w:lang w:val="en-GB" w:eastAsia="en-GB"/>
    </w:rPr>
  </w:style>
  <w:style w:type="paragraph" w:styleId="aff5">
    <w:name w:val="Subtitle"/>
    <w:basedOn w:val="a1"/>
    <w:next w:val="a1"/>
    <w:link w:val="Charf1"/>
    <w:qFormat/>
    <w:rsid w:val="0067553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부제 Char"/>
    <w:basedOn w:val="a2"/>
    <w:link w:val="aff5"/>
    <w:qFormat/>
    <w:rsid w:val="0067553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539"/>
    <w:rPr>
      <w:rFonts w:ascii="Arial" w:eastAsia="바탕" w:hAnsi="Arial" w:cs="Times New Roman"/>
      <w:b/>
      <w:bCs/>
      <w:i/>
      <w:iCs/>
      <w:sz w:val="28"/>
      <w:szCs w:val="28"/>
      <w:lang w:val="en-GB" w:eastAsia="en-US" w:bidi="ar-SA"/>
    </w:rPr>
  </w:style>
  <w:style w:type="paragraph" w:customStyle="1" w:styleId="2a">
    <w:name w:val="修订2"/>
    <w:hidden/>
    <w:semiHidden/>
    <w:qFormat/>
    <w:rsid w:val="00675539"/>
    <w:rPr>
      <w:rFonts w:ascii="Times New Roman" w:eastAsia="바탕" w:hAnsi="Times New Roman"/>
      <w:lang w:val="en-GB" w:eastAsia="en-US"/>
    </w:rPr>
  </w:style>
  <w:style w:type="character" w:customStyle="1" w:styleId="Heading9Char1">
    <w:name w:val="Heading 9 Char1"/>
    <w:aliases w:val="Figure Heading Char1,FH Char1,标题 9 Char1,Figure Heading Char,FH Char"/>
    <w:basedOn w:val="a2"/>
    <w:qFormat/>
    <w:rsid w:val="0067553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8"/>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8"/>
    <w:qFormat/>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8"/>
    <w:qFormat/>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8"/>
    <w:qFormat/>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8"/>
    <w:qFormat/>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8"/>
    <w:qFormat/>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67553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67553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75539"/>
    <w:rPr>
      <w:rFonts w:ascii="Arial" w:hAnsi="Arial"/>
      <w:sz w:val="28"/>
      <w:lang w:val="en-GB" w:eastAsia="ko-KR" w:bidi="ar-SA"/>
    </w:rPr>
  </w:style>
  <w:style w:type="character" w:customStyle="1" w:styleId="CharChar33">
    <w:name w:val="Char Char33"/>
    <w:semiHidden/>
    <w:rsid w:val="00675539"/>
    <w:rPr>
      <w:rFonts w:ascii="Arial" w:hAnsi="Arial"/>
      <w:sz w:val="28"/>
      <w:lang w:val="en-GB" w:eastAsia="ko-KR" w:bidi="ar-SA"/>
    </w:rPr>
  </w:style>
  <w:style w:type="character" w:customStyle="1" w:styleId="CharChar32">
    <w:name w:val="Char Char32"/>
    <w:semiHidden/>
    <w:rsid w:val="00675539"/>
    <w:rPr>
      <w:rFonts w:ascii="Arial" w:hAnsi="Arial"/>
      <w:sz w:val="28"/>
      <w:lang w:val="en-GB" w:eastAsia="ko-KR" w:bidi="ar-SA"/>
    </w:rPr>
  </w:style>
  <w:style w:type="table" w:customStyle="1" w:styleId="TableGrid7">
    <w:name w:val="Table Grid7"/>
    <w:basedOn w:val="a3"/>
    <w:next w:val="af8"/>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8"/>
    <w:qFormat/>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8"/>
    <w:qFormat/>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Intense Quote"/>
    <w:basedOn w:val="a1"/>
    <w:next w:val="a1"/>
    <w:link w:val="Charf2"/>
    <w:uiPriority w:val="30"/>
    <w:qFormat/>
    <w:rsid w:val="00675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강한 인용 Char"/>
    <w:basedOn w:val="a2"/>
    <w:link w:val="aff6"/>
    <w:uiPriority w:val="30"/>
    <w:qFormat/>
    <w:rsid w:val="00675539"/>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67553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2"/>
    <w:rsid w:val="00675539"/>
    <w:rPr>
      <w:rFonts w:asciiTheme="majorHAnsi" w:eastAsia="SimSun" w:hAnsiTheme="majorHAnsi" w:cstheme="majorBidi"/>
      <w:b/>
      <w:bCs/>
      <w:kern w:val="28"/>
      <w:sz w:val="32"/>
      <w:szCs w:val="32"/>
      <w:lang w:val="en-GB" w:eastAsia="en-US"/>
    </w:rPr>
  </w:style>
  <w:style w:type="table" w:customStyle="1" w:styleId="1a">
    <w:name w:val="网格型1"/>
    <w:basedOn w:val="a3"/>
    <w:next w:val="af8"/>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67553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2"/>
    <w:uiPriority w:val="30"/>
    <w:rsid w:val="00675539"/>
    <w:rPr>
      <w:rFonts w:ascii="Times New Roman" w:hAnsi="Times New Roman"/>
      <w:i/>
      <w:iCs/>
      <w:color w:val="4F81BD" w:themeColor="accent1"/>
      <w:lang w:val="en-GB" w:eastAsia="en-US"/>
    </w:rPr>
  </w:style>
  <w:style w:type="table" w:customStyle="1" w:styleId="2b">
    <w:name w:val="网格型2"/>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7553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7553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75539"/>
    <w:rPr>
      <w:rFonts w:ascii="Times New Roman" w:hAnsi="Times New Roman"/>
      <w:i/>
      <w:iCs/>
      <w:color w:val="4F81BD" w:themeColor="accent1"/>
      <w:lang w:val="en-GB" w:eastAsia="en-US"/>
    </w:rPr>
  </w:style>
  <w:style w:type="table" w:customStyle="1" w:styleId="TableGrid8">
    <w:name w:val="Table Grid8"/>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No Spacing"/>
    <w:basedOn w:val="a1"/>
    <w:link w:val="Charf3"/>
    <w:uiPriority w:val="1"/>
    <w:qFormat/>
    <w:rsid w:val="00675539"/>
    <w:pPr>
      <w:overflowPunct w:val="0"/>
      <w:autoSpaceDE w:val="0"/>
      <w:autoSpaceDN w:val="0"/>
      <w:adjustRightInd w:val="0"/>
      <w:spacing w:before="120" w:after="120"/>
      <w:jc w:val="both"/>
      <w:textAlignment w:val="baseline"/>
    </w:pPr>
    <w:rPr>
      <w:rFonts w:eastAsia="Calibri"/>
      <w:lang w:eastAsia="ja-JP"/>
    </w:rPr>
  </w:style>
  <w:style w:type="character" w:styleId="aff8">
    <w:name w:val="Subtle Reference"/>
    <w:uiPriority w:val="31"/>
    <w:qFormat/>
    <w:rsid w:val="00675539"/>
    <w:rPr>
      <w:smallCaps/>
      <w:color w:val="C0504D"/>
      <w:u w:val="single"/>
    </w:rPr>
  </w:style>
  <w:style w:type="paragraph" w:customStyle="1" w:styleId="38">
    <w:name w:val="修订3"/>
    <w:semiHidden/>
    <w:qFormat/>
    <w:rsid w:val="00675539"/>
    <w:rPr>
      <w:rFonts w:ascii="Times New Roman" w:eastAsia="바탕" w:hAnsi="Times New Roman"/>
      <w:lang w:val="en-GB" w:eastAsia="en-US"/>
    </w:rPr>
  </w:style>
  <w:style w:type="character" w:customStyle="1" w:styleId="NumberedListChar">
    <w:name w:val="Numbered List Char"/>
    <w:basedOn w:val="Char8"/>
    <w:link w:val="NumberedList"/>
    <w:rsid w:val="00675539"/>
    <w:rPr>
      <w:rFonts w:ascii="Times New Roman" w:eastAsia="MS Mincho" w:hAnsi="Times New Roman"/>
      <w:sz w:val="24"/>
      <w:szCs w:val="24"/>
      <w:lang w:val="en-GB" w:eastAsia="en-GB"/>
    </w:rPr>
  </w:style>
  <w:style w:type="paragraph" w:customStyle="1" w:styleId="Doc-text2">
    <w:name w:val="Doc-text2"/>
    <w:basedOn w:val="a1"/>
    <w:link w:val="Doc-text2Char"/>
    <w:qFormat/>
    <w:rsid w:val="0067553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75539"/>
    <w:rPr>
      <w:rFonts w:ascii="Arial" w:eastAsia="MS Mincho" w:hAnsi="Arial" w:cs="Arial"/>
      <w:lang w:val="en-GB" w:eastAsia="ja-JP"/>
    </w:rPr>
  </w:style>
  <w:style w:type="paragraph" w:customStyle="1" w:styleId="115">
    <w:name w:val="1.1"/>
    <w:basedOn w:val="30"/>
    <w:link w:val="11Char"/>
    <w:qFormat/>
    <w:rsid w:val="0067553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7553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75539"/>
    <w:rPr>
      <w:rFonts w:ascii="Intel Clear" w:eastAsiaTheme="majorEastAsia" w:hAnsi="Intel Clear" w:cs="Intel Clear"/>
      <w:sz w:val="28"/>
      <w:lang w:val="en-GB" w:eastAsia="en-GB"/>
    </w:rPr>
  </w:style>
  <w:style w:type="character" w:customStyle="1" w:styleId="1c">
    <w:name w:val="明显强调1"/>
    <w:uiPriority w:val="21"/>
    <w:qFormat/>
    <w:rsid w:val="00675539"/>
    <w:rPr>
      <w:b/>
      <w:bCs/>
      <w:i/>
      <w:iCs/>
      <w:color w:val="4F81BD"/>
    </w:rPr>
  </w:style>
  <w:style w:type="paragraph" w:customStyle="1" w:styleId="MediumGrid21">
    <w:name w:val="Medium Grid 21"/>
    <w:link w:val="MediumGrid2Char"/>
    <w:uiPriority w:val="1"/>
    <w:qFormat/>
    <w:rsid w:val="0067553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7553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7553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9">
    <w:name w:val="Emphasis"/>
    <w:qFormat/>
    <w:rsid w:val="00675539"/>
    <w:rPr>
      <w:rFonts w:ascii="Times New Roman" w:hAnsi="Times New Roman" w:cs="Times New Roman" w:hint="default"/>
      <w:i/>
      <w:iCs/>
    </w:rPr>
  </w:style>
  <w:style w:type="character" w:styleId="affa">
    <w:name w:val="Intense Emphasis"/>
    <w:uiPriority w:val="21"/>
    <w:qFormat/>
    <w:rsid w:val="00675539"/>
    <w:rPr>
      <w:b/>
      <w:bCs w:val="0"/>
      <w:i/>
      <w:iCs w:val="0"/>
      <w:color w:val="4F81BD"/>
    </w:rPr>
  </w:style>
  <w:style w:type="character" w:styleId="affb">
    <w:name w:val="Intense Reference"/>
    <w:uiPriority w:val="32"/>
    <w:qFormat/>
    <w:rsid w:val="00675539"/>
    <w:rPr>
      <w:b/>
      <w:bCs w:val="0"/>
      <w:smallCaps/>
      <w:color w:val="C0504D"/>
      <w:spacing w:val="5"/>
      <w:u w:val="single"/>
    </w:rPr>
  </w:style>
  <w:style w:type="paragraph" w:customStyle="1" w:styleId="Header-3gppTdoc">
    <w:name w:val="Header-3gpp Tdoc"/>
    <w:basedOn w:val="a6"/>
    <w:link w:val="Header-3gppTdocChar"/>
    <w:qFormat/>
    <w:rsid w:val="0067553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75539"/>
    <w:rPr>
      <w:rFonts w:ascii="Arial" w:eastAsia="MS Mincho" w:hAnsi="Arial" w:cs="Arial"/>
      <w:b/>
      <w:sz w:val="24"/>
      <w:szCs w:val="24"/>
      <w:lang w:val="en-US" w:eastAsia="en-GB"/>
    </w:rPr>
  </w:style>
  <w:style w:type="character" w:customStyle="1" w:styleId="Char20">
    <w:name w:val="明显引用 Char2"/>
    <w:basedOn w:val="a2"/>
    <w:uiPriority w:val="30"/>
    <w:rsid w:val="00675539"/>
    <w:rPr>
      <w:rFonts w:ascii="Times New Roman" w:hAnsi="Times New Roman"/>
      <w:i/>
      <w:iCs/>
      <w:color w:val="4F81BD" w:themeColor="accent1"/>
      <w:lang w:val="en-GB" w:eastAsia="en-US"/>
    </w:rPr>
  </w:style>
  <w:style w:type="table" w:customStyle="1" w:styleId="54">
    <w:name w:val="网格型5"/>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2"/>
    <w:uiPriority w:val="30"/>
    <w:rsid w:val="00675539"/>
    <w:rPr>
      <w:rFonts w:ascii="Times New Roman" w:hAnsi="Times New Roman"/>
      <w:i/>
      <w:iCs/>
      <w:color w:val="4F81BD" w:themeColor="accent1"/>
      <w:lang w:val="en-GB" w:eastAsia="en-US"/>
    </w:rPr>
  </w:style>
  <w:style w:type="table" w:customStyle="1" w:styleId="TableGrid16">
    <w:name w:val="Table Grid16"/>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8"/>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8"/>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8"/>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8"/>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675539"/>
    <w:rPr>
      <w:color w:val="605E5C"/>
      <w:shd w:val="clear" w:color="auto" w:fill="E1DFDD"/>
    </w:rPr>
  </w:style>
  <w:style w:type="paragraph" w:customStyle="1" w:styleId="affc">
    <w:name w:val="吹き出し"/>
    <w:basedOn w:val="a1"/>
    <w:qFormat/>
    <w:rsid w:val="006755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qFormat/>
    <w:rsid w:val="0067553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67553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67553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7553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7553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67553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67553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67553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67553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75539"/>
    <w:rPr>
      <w:rFonts w:ascii="Times New Roman" w:eastAsia="바탕" w:hAnsi="Times New Roman"/>
      <w:lang w:val="en-GB" w:eastAsia="en-US"/>
    </w:rPr>
  </w:style>
  <w:style w:type="table" w:customStyle="1" w:styleId="TableGrid10">
    <w:name w:val="Table Grid10"/>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8"/>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8"/>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675539"/>
    <w:rPr>
      <w:rFonts w:ascii="Times New Roman" w:eastAsia="바탕" w:hAnsi="Times New Roman"/>
      <w:lang w:val="en-GB" w:eastAsia="en-US"/>
    </w:rPr>
  </w:style>
  <w:style w:type="table" w:customStyle="1" w:styleId="TableGrid19">
    <w:name w:val="Table Grid19"/>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67553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67553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675539"/>
    <w:rPr>
      <w:rFonts w:ascii="Cambria" w:hAnsi="Cambria" w:cs="Times New Roman" w:hint="default"/>
      <w:b/>
      <w:bCs/>
      <w:kern w:val="28"/>
      <w:sz w:val="32"/>
      <w:szCs w:val="32"/>
      <w:lang w:val="en-GB" w:eastAsia="en-US"/>
    </w:rPr>
  </w:style>
  <w:style w:type="character" w:customStyle="1" w:styleId="1f0">
    <w:name w:val="副標題 字元1"/>
    <w:rsid w:val="00675539"/>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675539"/>
    <w:rPr>
      <w:rFonts w:ascii="Times New Roman" w:hAnsi="Times New Roman" w:cs="Times New Roman" w:hint="default"/>
      <w:i/>
      <w:iCs/>
      <w:color w:val="4F81BD"/>
      <w:lang w:val="en-GB" w:eastAsia="en-US"/>
    </w:rPr>
  </w:style>
  <w:style w:type="table" w:customStyle="1" w:styleId="TableGrid712">
    <w:name w:val="Table Grid712"/>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75539"/>
    <w:rPr>
      <w:rFonts w:ascii="Arial" w:hAnsi="Arial"/>
      <w:sz w:val="28"/>
      <w:lang w:val="en-GB" w:eastAsia="ko-KR" w:bidi="ar-SA"/>
    </w:rPr>
  </w:style>
  <w:style w:type="character" w:customStyle="1" w:styleId="2c">
    <w:name w:val="副標題 字元2"/>
    <w:basedOn w:val="a2"/>
    <w:rsid w:val="0067553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2"/>
    <w:uiPriority w:val="30"/>
    <w:rsid w:val="00675539"/>
    <w:rPr>
      <w:rFonts w:ascii="Times New Roman" w:hAnsi="Times New Roman"/>
      <w:i/>
      <w:iCs/>
      <w:color w:val="4F81BD" w:themeColor="accent1"/>
      <w:lang w:val="en-GB" w:eastAsia="en-US"/>
    </w:rPr>
  </w:style>
  <w:style w:type="character" w:customStyle="1" w:styleId="2d">
    <w:name w:val="鮮明引文 字元2"/>
    <w:basedOn w:val="a2"/>
    <w:uiPriority w:val="30"/>
    <w:rsid w:val="0067553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67553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67553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67553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67553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67553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67553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675539"/>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675539"/>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675539"/>
    <w:rPr>
      <w:rFonts w:ascii="Times New Roman" w:eastAsia="SimSun" w:hAnsi="Times New Roman"/>
      <w:lang w:val="en-GB" w:eastAsia="en-US"/>
    </w:rPr>
  </w:style>
  <w:style w:type="character" w:customStyle="1" w:styleId="IntenseQuoteChar2">
    <w:name w:val="Intense Quote Char2"/>
    <w:basedOn w:val="a2"/>
    <w:uiPriority w:val="30"/>
    <w:rsid w:val="00675539"/>
    <w:rPr>
      <w:rFonts w:ascii="Times New Roman" w:hAnsi="Times New Roman"/>
      <w:i/>
      <w:iCs/>
      <w:color w:val="4F81BD" w:themeColor="accent1"/>
      <w:lang w:val="en-GB" w:eastAsia="en-US"/>
    </w:rPr>
  </w:style>
  <w:style w:type="table" w:customStyle="1" w:styleId="TableGrid30">
    <w:name w:val="Table Grid30"/>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8"/>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6755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8"/>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8"/>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8"/>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8"/>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8"/>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8"/>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8"/>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8"/>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8"/>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8"/>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메모 주제 Char3"/>
    <w:uiPriority w:val="99"/>
    <w:qFormat/>
    <w:rsid w:val="00987FE6"/>
    <w:rPr>
      <w:rFonts w:ascii="Times New Roman" w:hAnsi="Times New Roman"/>
      <w:b/>
      <w:bCs/>
      <w:lang w:val="en-GB" w:eastAsia="en-US"/>
    </w:rPr>
  </w:style>
  <w:style w:type="character" w:customStyle="1" w:styleId="EditorsNoteChar2">
    <w:name w:val="Editor's Note Char2"/>
    <w:aliases w:val="EN Char1"/>
    <w:qFormat/>
    <w:rsid w:val="00987FE6"/>
    <w:rPr>
      <w:rFonts w:ascii="Times New Roman" w:hAnsi="Times New Roman"/>
      <w:color w:val="FF0000"/>
      <w:lang w:val="en-GB" w:eastAsia="en-US"/>
    </w:rPr>
  </w:style>
  <w:style w:type="character" w:customStyle="1" w:styleId="Heading6Char3">
    <w:name w:val="Heading 6 Char3"/>
    <w:aliases w:val="T1 Char11,Header 6 Char2"/>
    <w:rsid w:val="00987FE6"/>
    <w:rPr>
      <w:rFonts w:ascii="Arial" w:eastAsia="Times New Roman" w:hAnsi="Arial"/>
      <w:lang w:eastAsia="en-US"/>
    </w:rPr>
  </w:style>
  <w:style w:type="character" w:customStyle="1" w:styleId="Heading7Char4">
    <w:name w:val="Heading 7 Char4"/>
    <w:aliases w:val="L7 Char1,Header 7 Char1"/>
    <w:rsid w:val="00987FE6"/>
    <w:rPr>
      <w:rFonts w:ascii="Arial" w:eastAsia="Times New Roman" w:hAnsi="Arial"/>
      <w:lang w:eastAsia="en-US"/>
    </w:rPr>
  </w:style>
  <w:style w:type="character" w:customStyle="1" w:styleId="Heading8Char4">
    <w:name w:val="Heading 8 Char4"/>
    <w:rsid w:val="00987FE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87FE6"/>
    <w:rPr>
      <w:rFonts w:ascii="Arial" w:eastAsia="Times New Roman" w:hAnsi="Arial"/>
      <w:b/>
      <w:i/>
      <w:noProof/>
      <w:sz w:val="18"/>
      <w:lang w:eastAsia="en-US"/>
    </w:rPr>
  </w:style>
  <w:style w:type="character" w:customStyle="1" w:styleId="ListChar4">
    <w:name w:val="List Char4"/>
    <w:rsid w:val="00987FE6"/>
    <w:rPr>
      <w:rFonts w:ascii="Times New Roman" w:hAnsi="Times New Roman"/>
      <w:lang w:val="en-GB" w:eastAsia="en-US"/>
    </w:rPr>
  </w:style>
  <w:style w:type="character" w:customStyle="1" w:styleId="3Char1">
    <w:name w:val="목록 3 Char"/>
    <w:link w:val="33"/>
    <w:rsid w:val="00987FE6"/>
    <w:rPr>
      <w:rFonts w:ascii="Times New Roman" w:hAnsi="Times New Roman"/>
      <w:lang w:val="en-GB" w:eastAsia="en-US"/>
    </w:rPr>
  </w:style>
  <w:style w:type="character" w:customStyle="1" w:styleId="B5Char">
    <w:name w:val="B5 Char"/>
    <w:link w:val="B5"/>
    <w:qFormat/>
    <w:rsid w:val="00987FE6"/>
    <w:rPr>
      <w:rFonts w:ascii="Times New Roman" w:hAnsi="Times New Roman"/>
      <w:lang w:val="en-GB" w:eastAsia="en-US"/>
    </w:rPr>
  </w:style>
  <w:style w:type="character" w:customStyle="1" w:styleId="CarCar10">
    <w:name w:val="Car Car10"/>
    <w:rsid w:val="00987FE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7FE6"/>
    <w:rPr>
      <w:rFonts w:ascii="Arial" w:hAnsi="Arial"/>
      <w:sz w:val="24"/>
      <w:lang w:val="en-GB"/>
    </w:rPr>
  </w:style>
  <w:style w:type="character" w:customStyle="1" w:styleId="THC">
    <w:name w:val="TH C"/>
    <w:rsid w:val="00987FE6"/>
    <w:rPr>
      <w:rFonts w:ascii="Arial" w:eastAsia="MS Mincho" w:hAnsi="Arial" w:cs="Arial"/>
      <w:b/>
      <w:bCs/>
      <w:lang w:val="en-GB" w:eastAsia="ja-JP"/>
    </w:rPr>
  </w:style>
  <w:style w:type="character" w:customStyle="1" w:styleId="TALZchn">
    <w:name w:val="TAL Zchn"/>
    <w:rsid w:val="00987FE6"/>
    <w:rPr>
      <w:rFonts w:ascii="Arial" w:hAnsi="Arial"/>
      <w:sz w:val="18"/>
      <w:lang w:val="en-GB" w:eastAsia="en-US" w:bidi="ar-SA"/>
    </w:rPr>
  </w:style>
  <w:style w:type="character" w:customStyle="1" w:styleId="Heading4C">
    <w:name w:val="Heading 4 C"/>
    <w:rsid w:val="00987FE6"/>
    <w:rPr>
      <w:rFonts w:ascii="Arial" w:hAnsi="Arial"/>
      <w:sz w:val="24"/>
      <w:szCs w:val="28"/>
      <w:lang w:val="en-GB" w:eastAsia="en-US" w:bidi="ar-SA"/>
    </w:rPr>
  </w:style>
  <w:style w:type="character" w:customStyle="1" w:styleId="H6C">
    <w:name w:val="H6 C"/>
    <w:rsid w:val="00987FE6"/>
    <w:rPr>
      <w:rFonts w:ascii="Arial" w:hAnsi="Arial"/>
      <w:sz w:val="22"/>
      <w:lang w:val="en-GB" w:eastAsia="ja-JP" w:bidi="ar-SA"/>
    </w:rPr>
  </w:style>
  <w:style w:type="character" w:customStyle="1" w:styleId="h51">
    <w:name w:val="h5 1"/>
    <w:rsid w:val="00987FE6"/>
    <w:rPr>
      <w:rFonts w:ascii="Arial" w:eastAsia="MS Mincho" w:hAnsi="Arial"/>
      <w:sz w:val="22"/>
      <w:lang w:val="en-GB" w:eastAsia="en-US" w:bidi="ar-SA"/>
    </w:rPr>
  </w:style>
  <w:style w:type="character" w:customStyle="1" w:styleId="EXCar">
    <w:name w:val="EX Car"/>
    <w:rsid w:val="00987FE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7FE6"/>
    <w:rPr>
      <w:rFonts w:ascii="Arial" w:hAnsi="Arial"/>
      <w:sz w:val="24"/>
      <w:lang w:val="en-GB" w:eastAsia="ja-JP" w:bidi="ar-SA"/>
    </w:rPr>
  </w:style>
  <w:style w:type="character" w:customStyle="1" w:styleId="FootnoteTextChar2">
    <w:name w:val="Footnote Text Char2"/>
    <w:rsid w:val="00987FE6"/>
    <w:rPr>
      <w:rFonts w:eastAsia="Times New Roman"/>
      <w:sz w:val="16"/>
      <w:lang w:val="en-GB"/>
    </w:rPr>
  </w:style>
  <w:style w:type="character" w:customStyle="1" w:styleId="ENChar">
    <w:name w:val="EN Char"/>
    <w:rsid w:val="00987FE6"/>
    <w:rPr>
      <w:rFonts w:ascii="Times New Roman" w:hAnsi="Times New Roman"/>
      <w:color w:val="FF0000"/>
      <w:lang w:val="en-US" w:eastAsia="en-US"/>
    </w:rPr>
  </w:style>
  <w:style w:type="character" w:customStyle="1" w:styleId="Heading5Char2">
    <w:name w:val="Heading 5 Char2"/>
    <w:aliases w:val="M5 Cha"/>
    <w:rsid w:val="00987FE6"/>
    <w:rPr>
      <w:rFonts w:ascii="Arial" w:eastAsia="Times New Roman" w:hAnsi="Arial"/>
      <w:sz w:val="22"/>
      <w:lang w:val="en-GB"/>
    </w:rPr>
  </w:style>
  <w:style w:type="character" w:customStyle="1" w:styleId="FooterChar1">
    <w:name w:val="Footer Char1"/>
    <w:aliases w:val="footer odd Char1,footer Char1,fo Char1,pie de página Char1"/>
    <w:rsid w:val="00987FE6"/>
    <w:rPr>
      <w:rFonts w:ascii="Arial" w:hAnsi="Arial"/>
      <w:b/>
      <w:i/>
      <w:noProof/>
      <w:sz w:val="18"/>
    </w:rPr>
  </w:style>
  <w:style w:type="character" w:customStyle="1" w:styleId="CommentTextChar3">
    <w:name w:val="Comment Text Char3"/>
    <w:rsid w:val="00987FE6"/>
    <w:rPr>
      <w:rFonts w:eastAsia="SimSun"/>
      <w:lang w:val="en-GB"/>
    </w:rPr>
  </w:style>
  <w:style w:type="character" w:customStyle="1" w:styleId="CommentSubjectChar2">
    <w:name w:val="Comment Subject Char2"/>
    <w:rsid w:val="00987FE6"/>
    <w:rPr>
      <w:rFonts w:eastAsia="SimSun"/>
      <w:b/>
      <w:bCs/>
      <w:lang w:val="en-GB"/>
    </w:rPr>
  </w:style>
  <w:style w:type="character" w:customStyle="1" w:styleId="DocumentMapChar2">
    <w:name w:val="Document Map Char2"/>
    <w:uiPriority w:val="99"/>
    <w:rsid w:val="00987FE6"/>
    <w:rPr>
      <w:rFonts w:ascii="Tahoma" w:eastAsia="Times New Roman" w:hAnsi="Tahoma" w:cs="Tahoma"/>
      <w:shd w:val="clear" w:color="auto" w:fill="000080"/>
      <w:lang w:val="en-GB"/>
    </w:rPr>
  </w:style>
  <w:style w:type="character" w:customStyle="1" w:styleId="CharChar21">
    <w:name w:val="Char Char21"/>
    <w:rsid w:val="00987FE6"/>
    <w:rPr>
      <w:rFonts w:ascii="Times New Roman" w:hAnsi="Times New Roman"/>
      <w:lang w:val="en-GB" w:eastAsia="en-US"/>
    </w:rPr>
  </w:style>
  <w:style w:type="character" w:customStyle="1" w:styleId="CharChar13">
    <w:name w:val="Char Char13"/>
    <w:semiHidden/>
    <w:rsid w:val="00987FE6"/>
    <w:rPr>
      <w:rFonts w:eastAsia="SimSun"/>
      <w:lang w:val="en-GB" w:eastAsia="en-US" w:bidi="ar-SA"/>
    </w:rPr>
  </w:style>
  <w:style w:type="character" w:customStyle="1" w:styleId="CharChar6">
    <w:name w:val="Char Char6"/>
    <w:rsid w:val="00987FE6"/>
    <w:rPr>
      <w:rFonts w:ascii="Arial" w:eastAsia="SimSun" w:hAnsi="Arial"/>
      <w:sz w:val="32"/>
      <w:lang w:val="en-GB" w:eastAsia="en-US" w:bidi="ar-SA"/>
    </w:rPr>
  </w:style>
  <w:style w:type="character" w:customStyle="1" w:styleId="CharChar5">
    <w:name w:val="Char Char5"/>
    <w:rsid w:val="00987FE6"/>
    <w:rPr>
      <w:rFonts w:ascii="Arial" w:eastAsia="SimSun" w:hAnsi="Arial"/>
      <w:sz w:val="28"/>
      <w:lang w:val="en-GB" w:eastAsia="en-US" w:bidi="ar-SA"/>
    </w:rPr>
  </w:style>
  <w:style w:type="character" w:customStyle="1" w:styleId="CharChar16">
    <w:name w:val="Char Char16"/>
    <w:rsid w:val="00987FE6"/>
    <w:rPr>
      <w:rFonts w:ascii="Arial" w:eastAsia="SimSun" w:hAnsi="Arial"/>
      <w:lang w:val="en-GB" w:eastAsia="en-US" w:bidi="ar-SA"/>
    </w:rPr>
  </w:style>
  <w:style w:type="character" w:customStyle="1" w:styleId="CharChar14">
    <w:name w:val="Char Char14"/>
    <w:rsid w:val="00987FE6"/>
    <w:rPr>
      <w:rFonts w:ascii="Arial" w:eastAsia="SimSun" w:hAnsi="Arial"/>
      <w:sz w:val="36"/>
      <w:lang w:val="en-GB" w:eastAsia="en-US" w:bidi="ar-SA"/>
    </w:rPr>
  </w:style>
  <w:style w:type="character" w:customStyle="1" w:styleId="CharChar11">
    <w:name w:val="Char Char11"/>
    <w:rsid w:val="00987FE6"/>
    <w:rPr>
      <w:rFonts w:ascii="Tahoma" w:eastAsia="SimSun" w:hAnsi="Tahoma" w:cs="Tahoma"/>
      <w:lang w:val="en-GB" w:eastAsia="en-US" w:bidi="ar-SA"/>
    </w:rPr>
  </w:style>
  <w:style w:type="paragraph" w:customStyle="1" w:styleId="affd">
    <w:name w:val="変更箇所"/>
    <w:hidden/>
    <w:semiHidden/>
    <w:qFormat/>
    <w:rsid w:val="00987FE6"/>
    <w:rPr>
      <w:rFonts w:ascii="Times New Roman" w:eastAsia="MS Mincho" w:hAnsi="Times New Roman"/>
      <w:lang w:val="en-GB" w:eastAsia="en-US"/>
    </w:rPr>
  </w:style>
  <w:style w:type="paragraph" w:customStyle="1" w:styleId="CarCar1CharCharCarCar">
    <w:name w:val="Car Car1 Char Char Car Car"/>
    <w:semiHidden/>
    <w:qFormat/>
    <w:rsid w:val="00987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1"/>
    <w:next w:val="a1"/>
    <w:link w:val="Charf4"/>
    <w:qFormat/>
    <w:rsid w:val="00987FE6"/>
    <w:pPr>
      <w:overflowPunct w:val="0"/>
      <w:autoSpaceDE w:val="0"/>
      <w:autoSpaceDN w:val="0"/>
      <w:adjustRightInd w:val="0"/>
      <w:textAlignment w:val="baseline"/>
    </w:pPr>
    <w:rPr>
      <w:rFonts w:eastAsia="MS Mincho"/>
      <w:lang w:val="x-none" w:eastAsia="x-none"/>
    </w:rPr>
  </w:style>
  <w:style w:type="character" w:customStyle="1" w:styleId="Charf4">
    <w:name w:val="각주/미주 머리글 Char"/>
    <w:basedOn w:val="a2"/>
    <w:link w:val="affe"/>
    <w:rsid w:val="00987FE6"/>
    <w:rPr>
      <w:rFonts w:ascii="Times New Roman" w:eastAsia="MS Mincho" w:hAnsi="Times New Roman"/>
      <w:lang w:val="x-none" w:eastAsia="x-none"/>
    </w:rPr>
  </w:style>
  <w:style w:type="character" w:customStyle="1" w:styleId="NoteHeadingChar">
    <w:name w:val="Note Heading Char"/>
    <w:basedOn w:val="a2"/>
    <w:rsid w:val="00987FE6"/>
    <w:rPr>
      <w:rFonts w:ascii="Times New Roman" w:eastAsia="Times New Roman" w:hAnsi="Times New Roman"/>
      <w:lang w:val="en-GB" w:eastAsia="en-GB"/>
    </w:rPr>
  </w:style>
  <w:style w:type="character" w:customStyle="1" w:styleId="PlainTextChar4">
    <w:name w:val="Plain Text Char4"/>
    <w:basedOn w:val="a2"/>
    <w:uiPriority w:val="99"/>
    <w:rsid w:val="00987FE6"/>
    <w:rPr>
      <w:rFonts w:ascii="Courier New" w:hAnsi="Courier New"/>
      <w:lang w:val="nb-NO" w:eastAsia="en-US"/>
    </w:rPr>
  </w:style>
  <w:style w:type="character" w:customStyle="1" w:styleId="CharChar25">
    <w:name w:val="Char Char25"/>
    <w:rsid w:val="00987FE6"/>
    <w:rPr>
      <w:rFonts w:ascii="Arial" w:hAnsi="Arial"/>
      <w:lang w:val="en-GB" w:eastAsia="en-US"/>
    </w:rPr>
  </w:style>
  <w:style w:type="character" w:customStyle="1" w:styleId="CharChar24">
    <w:name w:val="Char Char24"/>
    <w:rsid w:val="00987FE6"/>
    <w:rPr>
      <w:rFonts w:ascii="Arial" w:hAnsi="Arial"/>
      <w:sz w:val="36"/>
      <w:lang w:val="en-GB" w:eastAsia="en-US"/>
    </w:rPr>
  </w:style>
  <w:style w:type="character" w:customStyle="1" w:styleId="CharChar17">
    <w:name w:val="Char Char17"/>
    <w:rsid w:val="00987FE6"/>
    <w:rPr>
      <w:rFonts w:ascii="Tahoma" w:hAnsi="Tahoma" w:cs="Tahoma"/>
      <w:shd w:val="clear" w:color="auto" w:fill="000080"/>
      <w:lang w:val="en-GB" w:eastAsia="en-US"/>
    </w:rPr>
  </w:style>
  <w:style w:type="character" w:customStyle="1" w:styleId="CharChar19">
    <w:name w:val="Char Char19"/>
    <w:rsid w:val="00987FE6"/>
    <w:rPr>
      <w:rFonts w:ascii="Times New Roman" w:hAnsi="Times New Roman"/>
      <w:lang w:val="en-GB"/>
    </w:rPr>
  </w:style>
  <w:style w:type="character" w:customStyle="1" w:styleId="CharChar20">
    <w:name w:val="Char Char20"/>
    <w:rsid w:val="00987FE6"/>
    <w:rPr>
      <w:rFonts w:ascii="Tahoma" w:hAnsi="Tahoma" w:cs="Tahoma"/>
      <w:sz w:val="16"/>
      <w:szCs w:val="16"/>
      <w:lang w:val="en-GB" w:eastAsia="en-US"/>
    </w:rPr>
  </w:style>
  <w:style w:type="paragraph" w:customStyle="1" w:styleId="1f5">
    <w:name w:val="수정1"/>
    <w:hidden/>
    <w:semiHidden/>
    <w:qFormat/>
    <w:rsid w:val="00987FE6"/>
    <w:rPr>
      <w:rFonts w:ascii="Times New Roman" w:eastAsia="바탕" w:hAnsi="Times New Roman"/>
      <w:lang w:val="en-GB" w:eastAsia="en-US"/>
    </w:rPr>
  </w:style>
  <w:style w:type="character" w:customStyle="1" w:styleId="CharChar30">
    <w:name w:val="Char Char30"/>
    <w:rsid w:val="00987FE6"/>
    <w:rPr>
      <w:rFonts w:ascii="Arial" w:hAnsi="Arial"/>
      <w:lang w:val="en-GB" w:eastAsia="en-US"/>
    </w:rPr>
  </w:style>
  <w:style w:type="character" w:customStyle="1" w:styleId="CharChar26">
    <w:name w:val="Char Char26"/>
    <w:rsid w:val="00987FE6"/>
    <w:rPr>
      <w:rFonts w:ascii="Times New Roman" w:hAnsi="Times New Roman"/>
      <w:lang w:val="en-GB" w:eastAsia="en-US"/>
    </w:rPr>
  </w:style>
  <w:style w:type="character" w:customStyle="1" w:styleId="CharChar27">
    <w:name w:val="Char Char27"/>
    <w:rsid w:val="00987FE6"/>
    <w:rPr>
      <w:rFonts w:ascii="Arial" w:hAnsi="Arial"/>
      <w:b/>
      <w:i/>
      <w:noProof/>
      <w:sz w:val="18"/>
      <w:lang w:val="en-GB" w:eastAsia="en-US"/>
    </w:rPr>
  </w:style>
  <w:style w:type="character" w:customStyle="1" w:styleId="BalloonTextChar2">
    <w:name w:val="Balloon Text Char2"/>
    <w:uiPriority w:val="99"/>
    <w:rsid w:val="00987FE6"/>
    <w:rPr>
      <w:rFonts w:ascii="Tahoma" w:eastAsia="Times New Roman" w:hAnsi="Tahoma" w:cs="Tahoma"/>
      <w:sz w:val="16"/>
      <w:szCs w:val="16"/>
      <w:lang w:val="en-GB"/>
    </w:rPr>
  </w:style>
  <w:style w:type="paragraph" w:customStyle="1" w:styleId="Revision1">
    <w:name w:val="Revision1"/>
    <w:hidden/>
    <w:semiHidden/>
    <w:qFormat/>
    <w:rsid w:val="00987FE6"/>
    <w:rPr>
      <w:rFonts w:ascii="Times New Roman" w:eastAsia="바탕" w:hAnsi="Times New Roman"/>
      <w:lang w:val="en-GB" w:eastAsia="en-US"/>
    </w:rPr>
  </w:style>
  <w:style w:type="character" w:customStyle="1" w:styleId="Heading1Char2">
    <w:name w:val="Heading 1 Char2"/>
    <w:rsid w:val="00987FE6"/>
    <w:rPr>
      <w:rFonts w:ascii="Arial" w:hAnsi="Arial"/>
      <w:sz w:val="36"/>
      <w:lang w:val="en-GB" w:eastAsia="en-US"/>
    </w:rPr>
  </w:style>
  <w:style w:type="character" w:customStyle="1" w:styleId="BodyTextIndentChar4">
    <w:name w:val="Body Text Indent Char4"/>
    <w:uiPriority w:val="99"/>
    <w:rsid w:val="00987FE6"/>
    <w:rPr>
      <w:rFonts w:eastAsia="바탕"/>
      <w:lang w:val="en-GB"/>
    </w:rPr>
  </w:style>
  <w:style w:type="character" w:customStyle="1" w:styleId="CharChar15">
    <w:name w:val="Char Char15"/>
    <w:rsid w:val="00987FE6"/>
    <w:rPr>
      <w:rFonts w:ascii="Arial" w:hAnsi="Arial"/>
      <w:sz w:val="36"/>
      <w:lang w:val="en-GB"/>
    </w:rPr>
  </w:style>
  <w:style w:type="character" w:customStyle="1" w:styleId="CharChar2">
    <w:name w:val="Char Char2"/>
    <w:rsid w:val="00987FE6"/>
    <w:rPr>
      <w:rFonts w:ascii="Arial" w:hAnsi="Arial"/>
      <w:lang w:val="en-GB" w:eastAsia="en-US" w:bidi="ar-SA"/>
    </w:rPr>
  </w:style>
  <w:style w:type="paragraph" w:customStyle="1" w:styleId="1f6">
    <w:name w:val="変更箇所1"/>
    <w:hidden/>
    <w:semiHidden/>
    <w:qFormat/>
    <w:rsid w:val="00987FE6"/>
    <w:rPr>
      <w:rFonts w:ascii="Times New Roman" w:eastAsia="MS Mincho" w:hAnsi="Times New Roman"/>
      <w:lang w:val="en-GB" w:eastAsia="en-US"/>
    </w:rPr>
  </w:style>
  <w:style w:type="character" w:customStyle="1" w:styleId="hps">
    <w:name w:val="hps"/>
    <w:rsid w:val="00987FE6"/>
  </w:style>
  <w:style w:type="paragraph" w:customStyle="1" w:styleId="CarCar5">
    <w:name w:val="Car Car5"/>
    <w:semiHidden/>
    <w:qFormat/>
    <w:rsid w:val="00987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987FE6"/>
    <w:rPr>
      <w:rFonts w:ascii="Courier New" w:eastAsia="Times New Roman" w:hAnsi="Courier New" w:cs="Courier New"/>
      <w:sz w:val="20"/>
      <w:szCs w:val="20"/>
    </w:rPr>
  </w:style>
  <w:style w:type="character" w:customStyle="1" w:styleId="BodyText2Char4">
    <w:name w:val="Body Text 2 Char4"/>
    <w:basedOn w:val="a2"/>
    <w:rsid w:val="00987FE6"/>
    <w:rPr>
      <w:rFonts w:eastAsia="맑은 고딕"/>
      <w:i/>
      <w:lang w:val="en-GB" w:eastAsia="ko-KR"/>
    </w:rPr>
  </w:style>
  <w:style w:type="character" w:customStyle="1" w:styleId="BodyText3Char4">
    <w:name w:val="Body Text 3 Char4"/>
    <w:basedOn w:val="a2"/>
    <w:rsid w:val="00987FE6"/>
    <w:rPr>
      <w:rFonts w:eastAsia="Osaka"/>
      <w:color w:val="000000"/>
      <w:lang w:val="en-GB" w:eastAsia="ko-KR"/>
    </w:rPr>
  </w:style>
  <w:style w:type="character" w:customStyle="1" w:styleId="BodyTextIndent2Char4">
    <w:name w:val="Body Text Indent 2 Char4"/>
    <w:basedOn w:val="a2"/>
    <w:rsid w:val="00987FE6"/>
    <w:rPr>
      <w:rFonts w:eastAsia="MS Mincho"/>
      <w:lang w:val="en-GB" w:eastAsia="en-US"/>
    </w:rPr>
  </w:style>
  <w:style w:type="paragraph" w:styleId="HTML1">
    <w:name w:val="HTML Preformatted"/>
    <w:basedOn w:val="a1"/>
    <w:link w:val="HTMLChar"/>
    <w:rsid w:val="00987FE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rsid w:val="00987FE6"/>
    <w:rPr>
      <w:rFonts w:ascii="Courier New" w:eastAsia="MS Mincho" w:hAnsi="Courier New"/>
      <w:lang w:val="en-GB" w:eastAsia="x-none"/>
    </w:rPr>
  </w:style>
  <w:style w:type="character" w:customStyle="1" w:styleId="HTMLPreformattedChar">
    <w:name w:val="HTML Preformatted Char"/>
    <w:basedOn w:val="a2"/>
    <w:rsid w:val="00987FE6"/>
    <w:rPr>
      <w:rFonts w:ascii="Consolas" w:eastAsia="Times New Roman" w:hAnsi="Consolas"/>
      <w:lang w:val="en-GB" w:eastAsia="en-GB"/>
    </w:rPr>
  </w:style>
  <w:style w:type="character" w:customStyle="1" w:styleId="Charf5">
    <w:name w:val="批注主题 Char"/>
    <w:rsid w:val="00987FE6"/>
    <w:rPr>
      <w:b/>
      <w:bCs/>
      <w:lang w:val="en-GB" w:eastAsia="en-US" w:bidi="ar-SA"/>
    </w:rPr>
  </w:style>
  <w:style w:type="character" w:customStyle="1" w:styleId="im-content1">
    <w:name w:val="im-content1"/>
    <w:rsid w:val="00987FE6"/>
    <w:rPr>
      <w:color w:val="333333"/>
    </w:rPr>
  </w:style>
  <w:style w:type="character" w:customStyle="1" w:styleId="B3Char2">
    <w:name w:val="B3 Char2"/>
    <w:qFormat/>
    <w:rsid w:val="00987FE6"/>
    <w:rPr>
      <w:rFonts w:ascii="Times New Roman" w:hAnsi="Times New Roman"/>
      <w:lang w:val="en-GB" w:eastAsia="en-US"/>
    </w:rPr>
  </w:style>
  <w:style w:type="character" w:customStyle="1" w:styleId="EditorsNoteChar1">
    <w:name w:val="Editor's Note Char1"/>
    <w:locked/>
    <w:rsid w:val="00987FE6"/>
    <w:rPr>
      <w:color w:val="FF0000"/>
      <w:lang w:eastAsia="en-US"/>
    </w:rPr>
  </w:style>
  <w:style w:type="character" w:customStyle="1" w:styleId="PlainTextChar1">
    <w:name w:val="Plain Text Char1"/>
    <w:locked/>
    <w:rsid w:val="00987FE6"/>
    <w:rPr>
      <w:rFonts w:ascii="Courier New" w:hAnsi="Courier New"/>
      <w:lang w:val="nb-NO"/>
    </w:rPr>
  </w:style>
  <w:style w:type="character" w:customStyle="1" w:styleId="1f7">
    <w:name w:val="書式なし (文字)1"/>
    <w:rsid w:val="00987FE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87FE6"/>
    <w:rPr>
      <w:rFonts w:eastAsia="SimSun"/>
    </w:rPr>
  </w:style>
  <w:style w:type="character" w:customStyle="1" w:styleId="1f8">
    <w:name w:val="文末脚注文字列 (文字)1"/>
    <w:rsid w:val="00987FE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7FE6"/>
    <w:rPr>
      <w:rFonts w:ascii="Arial" w:hAnsi="Arial"/>
      <w:sz w:val="24"/>
      <w:szCs w:val="28"/>
      <w:lang w:val="en-GB" w:eastAsia="en-GB"/>
    </w:rPr>
  </w:style>
  <w:style w:type="character" w:customStyle="1" w:styleId="Heading7Char1">
    <w:name w:val="Heading 7 Char1"/>
    <w:rsid w:val="00987FE6"/>
    <w:rPr>
      <w:rFonts w:ascii="Arial" w:hAnsi="Arial"/>
      <w:lang w:val="en-GB"/>
    </w:rPr>
  </w:style>
  <w:style w:type="character" w:customStyle="1" w:styleId="Heading8Char1">
    <w:name w:val="Heading 8 Char1"/>
    <w:rsid w:val="00987FE6"/>
    <w:rPr>
      <w:rFonts w:ascii="Arial" w:hAnsi="Arial"/>
      <w:sz w:val="36"/>
      <w:lang w:val="en-GB"/>
    </w:rPr>
  </w:style>
  <w:style w:type="character" w:customStyle="1" w:styleId="DocumentMapChar1">
    <w:name w:val="Document Map Char1"/>
    <w:uiPriority w:val="99"/>
    <w:semiHidden/>
    <w:rsid w:val="00987FE6"/>
    <w:rPr>
      <w:rFonts w:ascii="Tahoma" w:hAnsi="Tahoma"/>
      <w:lang w:val="en-GB" w:eastAsia="en-US"/>
    </w:rPr>
  </w:style>
  <w:style w:type="character" w:customStyle="1" w:styleId="BalloonTextChar1">
    <w:name w:val="Balloon Text Char1"/>
    <w:uiPriority w:val="99"/>
    <w:rsid w:val="00987FE6"/>
    <w:rPr>
      <w:rFonts w:ascii="Tahoma" w:hAnsi="Tahoma" w:cs="Tahoma"/>
      <w:sz w:val="16"/>
      <w:szCs w:val="16"/>
      <w:lang w:val="en-GB" w:eastAsia="en-GB" w:bidi="ar-SA"/>
    </w:rPr>
  </w:style>
  <w:style w:type="paragraph" w:customStyle="1" w:styleId="Revision2">
    <w:name w:val="Revision2"/>
    <w:hidden/>
    <w:semiHidden/>
    <w:qFormat/>
    <w:rsid w:val="00987FE6"/>
    <w:rPr>
      <w:rFonts w:ascii="Times New Roman" w:eastAsia="MS Mincho" w:hAnsi="Times New Roman"/>
      <w:lang w:val="en-GB" w:eastAsia="en-US"/>
    </w:rPr>
  </w:style>
  <w:style w:type="character" w:customStyle="1" w:styleId="B3c">
    <w:name w:val="B3 c"/>
    <w:rsid w:val="00987FE6"/>
    <w:rPr>
      <w:lang w:val="en-GB" w:eastAsia="en-GB"/>
    </w:rPr>
  </w:style>
  <w:style w:type="paragraph" w:customStyle="1" w:styleId="62">
    <w:name w:val="修订6"/>
    <w:hidden/>
    <w:semiHidden/>
    <w:qFormat/>
    <w:rsid w:val="00987FE6"/>
    <w:rPr>
      <w:rFonts w:ascii="Times New Roman" w:eastAsia="바탕" w:hAnsi="Times New Roman"/>
      <w:lang w:val="en-GB" w:eastAsia="en-US"/>
    </w:rPr>
  </w:style>
  <w:style w:type="paragraph" w:customStyle="1" w:styleId="2e">
    <w:name w:val="수정2"/>
    <w:hidden/>
    <w:semiHidden/>
    <w:qFormat/>
    <w:rsid w:val="00987FE6"/>
    <w:rPr>
      <w:rFonts w:ascii="Times New Roman" w:eastAsia="바탕" w:hAnsi="Times New Roman"/>
      <w:lang w:val="en-GB" w:eastAsia="en-US"/>
    </w:rPr>
  </w:style>
  <w:style w:type="character" w:customStyle="1" w:styleId="apple-style-span">
    <w:name w:val="apple-style-span"/>
    <w:rsid w:val="00987FE6"/>
  </w:style>
  <w:style w:type="character" w:customStyle="1" w:styleId="Titre3Car">
    <w:name w:val="Titre 3 Car"/>
    <w:rsid w:val="00987FE6"/>
    <w:rPr>
      <w:rFonts w:ascii="Arial" w:hAnsi="Arial"/>
      <w:sz w:val="28"/>
      <w:szCs w:val="28"/>
      <w:lang w:val="en-GB" w:eastAsia="en-GB"/>
    </w:rPr>
  </w:style>
  <w:style w:type="character" w:customStyle="1" w:styleId="CommentTextChar1">
    <w:name w:val="Comment Text Char1"/>
    <w:rsid w:val="00987FE6"/>
    <w:rPr>
      <w:lang w:val="en-GB" w:eastAsia="x-none"/>
    </w:rPr>
  </w:style>
  <w:style w:type="character" w:customStyle="1" w:styleId="H6Car">
    <w:name w:val="H6 Car"/>
    <w:rsid w:val="00987FE6"/>
    <w:rPr>
      <w:rFonts w:ascii="Arial" w:eastAsia="Times New Roman" w:hAnsi="Arial" w:cs="Times New Roman"/>
      <w:szCs w:val="20"/>
      <w:lang w:val="en-GB"/>
    </w:rPr>
  </w:style>
  <w:style w:type="character" w:customStyle="1" w:styleId="CommentSubjectChar1">
    <w:name w:val="Comment Subject Char1"/>
    <w:uiPriority w:val="99"/>
    <w:rsid w:val="00987FE6"/>
    <w:rPr>
      <w:b/>
      <w:bCs/>
      <w:lang w:val="en-GB" w:eastAsia="x-none"/>
    </w:rPr>
  </w:style>
  <w:style w:type="character" w:customStyle="1" w:styleId="mediumtext1">
    <w:name w:val="medium_text1"/>
    <w:rsid w:val="00987FE6"/>
    <w:rPr>
      <w:sz w:val="18"/>
      <w:szCs w:val="18"/>
    </w:rPr>
  </w:style>
  <w:style w:type="character" w:customStyle="1" w:styleId="shorttext1">
    <w:name w:val="short_text1"/>
    <w:rsid w:val="00987FE6"/>
    <w:rPr>
      <w:sz w:val="29"/>
      <w:szCs w:val="29"/>
    </w:rPr>
  </w:style>
  <w:style w:type="character" w:customStyle="1" w:styleId="EditorsNoteCharCharChar">
    <w:name w:val="Editor's Note Char Char Char"/>
    <w:rsid w:val="00987FE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7FE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7FE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7FE6"/>
    <w:rPr>
      <w:rFonts w:ascii="Arial" w:hAnsi="Arial"/>
      <w:sz w:val="28"/>
      <w:lang w:val="en-GB"/>
    </w:rPr>
  </w:style>
  <w:style w:type="paragraph" w:styleId="3a">
    <w:name w:val="Body Text Indent 3"/>
    <w:basedOn w:val="a1"/>
    <w:link w:val="3Char3"/>
    <w:qFormat/>
    <w:rsid w:val="00987FE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본문 들여쓰기 3 Char"/>
    <w:basedOn w:val="a2"/>
    <w:link w:val="3a"/>
    <w:rsid w:val="00987FE6"/>
    <w:rPr>
      <w:rFonts w:ascii="Times New Roman" w:eastAsia="Times New Roman" w:hAnsi="Times New Roman"/>
      <w:lang w:val="x-none" w:eastAsia="ja-JP"/>
    </w:rPr>
  </w:style>
  <w:style w:type="character" w:customStyle="1" w:styleId="h4CharChar">
    <w:name w:val="h4 Char Char"/>
    <w:rsid w:val="00987FE6"/>
    <w:rPr>
      <w:rFonts w:ascii="Arial" w:hAnsi="Arial"/>
      <w:sz w:val="24"/>
      <w:lang w:val="en-GB" w:eastAsia="ja-JP" w:bidi="ar-SA"/>
    </w:rPr>
  </w:style>
  <w:style w:type="character" w:customStyle="1" w:styleId="FigureCaption1">
    <w:name w:val="Figure Caption1"/>
    <w:aliases w:val="fc Char1,Figure Caption Char Char"/>
    <w:rsid w:val="00987FE6"/>
    <w:rPr>
      <w:rFonts w:ascii="Arial" w:eastAsia="????" w:hAnsi="Arial" w:cs="Arial"/>
      <w:color w:val="0000FF"/>
      <w:kern w:val="2"/>
      <w:lang w:val="en-US" w:eastAsia="en-US" w:bidi="ar-SA"/>
    </w:rPr>
  </w:style>
  <w:style w:type="character" w:customStyle="1" w:styleId="H1">
    <w:name w:val="H1_"/>
    <w:rsid w:val="00987F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7F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7F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7F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7FE6"/>
    <w:rPr>
      <w:rFonts w:ascii="Arial" w:eastAsia="MS Mincho" w:hAnsi="Arial"/>
      <w:sz w:val="22"/>
      <w:lang w:val="en-GB" w:eastAsia="en-US" w:bidi="ar-SA"/>
    </w:rPr>
  </w:style>
  <w:style w:type="character" w:customStyle="1" w:styleId="T1Car">
    <w:name w:val="T1 Car"/>
    <w:aliases w:val="Header 6 Car Car"/>
    <w:rsid w:val="00987FE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7F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7FE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7FE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7FE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7FE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7FE6"/>
    <w:rPr>
      <w:rFonts w:ascii="Arial" w:hAnsi="Arial"/>
      <w:sz w:val="28"/>
      <w:lang w:val="en-GB" w:eastAsia="ja-JP" w:bidi="ar-SA"/>
    </w:rPr>
  </w:style>
  <w:style w:type="character" w:customStyle="1" w:styleId="Absatz-Standardschriftart">
    <w:name w:val="Absatz-Standardschriftart"/>
    <w:rsid w:val="00987FE6"/>
  </w:style>
  <w:style w:type="character" w:customStyle="1" w:styleId="WW-Absatz-Standardschriftart">
    <w:name w:val="WW-Absatz-Standardschriftart"/>
    <w:rsid w:val="00987FE6"/>
  </w:style>
  <w:style w:type="character" w:customStyle="1" w:styleId="WW8Num1z0">
    <w:name w:val="WW8Num1z0"/>
    <w:rsid w:val="00987FE6"/>
    <w:rPr>
      <w:rFonts w:ascii="Symbol" w:hAnsi="Symbol"/>
    </w:rPr>
  </w:style>
  <w:style w:type="character" w:customStyle="1" w:styleId="WW8Num5z0">
    <w:name w:val="WW8Num5z0"/>
    <w:rsid w:val="00987FE6"/>
    <w:rPr>
      <w:rFonts w:ascii="Times New Roman" w:eastAsia="MS Mincho" w:hAnsi="Times New Roman" w:cs="Times New Roman"/>
    </w:rPr>
  </w:style>
  <w:style w:type="character" w:customStyle="1" w:styleId="WW8Num5z1">
    <w:name w:val="WW8Num5z1"/>
    <w:rsid w:val="00987FE6"/>
    <w:rPr>
      <w:rFonts w:ascii="Courier New" w:hAnsi="Courier New" w:cs="Courier New"/>
    </w:rPr>
  </w:style>
  <w:style w:type="character" w:customStyle="1" w:styleId="WW8Num5z2">
    <w:name w:val="WW8Num5z2"/>
    <w:rsid w:val="00987FE6"/>
    <w:rPr>
      <w:rFonts w:ascii="Wingdings" w:hAnsi="Wingdings"/>
    </w:rPr>
  </w:style>
  <w:style w:type="character" w:customStyle="1" w:styleId="WW8Num5z3">
    <w:name w:val="WW8Num5z3"/>
    <w:rsid w:val="00987FE6"/>
    <w:rPr>
      <w:rFonts w:ascii="Symbol" w:hAnsi="Symbol"/>
    </w:rPr>
  </w:style>
  <w:style w:type="character" w:customStyle="1" w:styleId="WW8Num6z0">
    <w:name w:val="WW8Num6z0"/>
    <w:rsid w:val="00987FE6"/>
    <w:rPr>
      <w:rFonts w:ascii="Arial" w:eastAsia="MS Mincho" w:hAnsi="Arial" w:cs="Arial"/>
    </w:rPr>
  </w:style>
  <w:style w:type="character" w:customStyle="1" w:styleId="WW8Num6z1">
    <w:name w:val="WW8Num6z1"/>
    <w:rsid w:val="00987FE6"/>
    <w:rPr>
      <w:rFonts w:ascii="Courier New" w:hAnsi="Courier New" w:cs="Courier New"/>
    </w:rPr>
  </w:style>
  <w:style w:type="character" w:customStyle="1" w:styleId="WW8Num6z2">
    <w:name w:val="WW8Num6z2"/>
    <w:rsid w:val="00987FE6"/>
    <w:rPr>
      <w:rFonts w:ascii="Wingdings" w:hAnsi="Wingdings"/>
    </w:rPr>
  </w:style>
  <w:style w:type="character" w:customStyle="1" w:styleId="WW8Num6z3">
    <w:name w:val="WW8Num6z3"/>
    <w:rsid w:val="00987FE6"/>
    <w:rPr>
      <w:rFonts w:ascii="Symbol" w:hAnsi="Symbol"/>
    </w:rPr>
  </w:style>
  <w:style w:type="character" w:customStyle="1" w:styleId="WW8Num9z0">
    <w:name w:val="WW8Num9z0"/>
    <w:rsid w:val="00987FE6"/>
    <w:rPr>
      <w:rFonts w:ascii="Times New Roman" w:eastAsia="MS Mincho" w:hAnsi="Times New Roman" w:cs="Times New Roman"/>
    </w:rPr>
  </w:style>
  <w:style w:type="character" w:customStyle="1" w:styleId="WW8Num9z1">
    <w:name w:val="WW8Num9z1"/>
    <w:rsid w:val="00987FE6"/>
    <w:rPr>
      <w:rFonts w:ascii="Courier New" w:hAnsi="Courier New" w:cs="Courier New"/>
    </w:rPr>
  </w:style>
  <w:style w:type="character" w:customStyle="1" w:styleId="WW8Num9z2">
    <w:name w:val="WW8Num9z2"/>
    <w:rsid w:val="00987FE6"/>
    <w:rPr>
      <w:rFonts w:ascii="Wingdings" w:hAnsi="Wingdings"/>
    </w:rPr>
  </w:style>
  <w:style w:type="character" w:customStyle="1" w:styleId="WW8Num9z3">
    <w:name w:val="WW8Num9z3"/>
    <w:rsid w:val="00987FE6"/>
    <w:rPr>
      <w:rFonts w:ascii="Symbol" w:hAnsi="Symbol"/>
    </w:rPr>
  </w:style>
  <w:style w:type="character" w:customStyle="1" w:styleId="WW8Num11z0">
    <w:name w:val="WW8Num11z0"/>
    <w:rsid w:val="00987FE6"/>
    <w:rPr>
      <w:rFonts w:ascii="Times New Roman" w:eastAsia="MS Mincho" w:hAnsi="Times New Roman" w:cs="Times New Roman"/>
    </w:rPr>
  </w:style>
  <w:style w:type="character" w:customStyle="1" w:styleId="WW8Num11z1">
    <w:name w:val="WW8Num11z1"/>
    <w:rsid w:val="00987FE6"/>
    <w:rPr>
      <w:rFonts w:ascii="Courier New" w:hAnsi="Courier New" w:cs="Courier New"/>
    </w:rPr>
  </w:style>
  <w:style w:type="character" w:customStyle="1" w:styleId="WW8Num11z2">
    <w:name w:val="WW8Num11z2"/>
    <w:rsid w:val="00987FE6"/>
    <w:rPr>
      <w:rFonts w:ascii="Wingdings" w:hAnsi="Wingdings"/>
    </w:rPr>
  </w:style>
  <w:style w:type="character" w:customStyle="1" w:styleId="WW8Num11z3">
    <w:name w:val="WW8Num11z3"/>
    <w:rsid w:val="00987FE6"/>
    <w:rPr>
      <w:rFonts w:ascii="Symbol" w:hAnsi="Symbol"/>
    </w:rPr>
  </w:style>
  <w:style w:type="character" w:customStyle="1" w:styleId="WW8Num15z0">
    <w:name w:val="WW8Num15z0"/>
    <w:rsid w:val="00987FE6"/>
    <w:rPr>
      <w:rFonts w:ascii="Times New Roman" w:eastAsia="Times New Roman" w:hAnsi="Times New Roman" w:cs="Times New Roman"/>
    </w:rPr>
  </w:style>
  <w:style w:type="character" w:customStyle="1" w:styleId="WW8Num15z1">
    <w:name w:val="WW8Num15z1"/>
    <w:rsid w:val="00987FE6"/>
    <w:rPr>
      <w:rFonts w:ascii="Courier New" w:hAnsi="Courier New" w:cs="Courier New"/>
    </w:rPr>
  </w:style>
  <w:style w:type="character" w:customStyle="1" w:styleId="WW8Num15z2">
    <w:name w:val="WW8Num15z2"/>
    <w:rsid w:val="00987FE6"/>
    <w:rPr>
      <w:rFonts w:ascii="Wingdings" w:hAnsi="Wingdings"/>
    </w:rPr>
  </w:style>
  <w:style w:type="character" w:customStyle="1" w:styleId="WW8Num15z3">
    <w:name w:val="WW8Num15z3"/>
    <w:rsid w:val="00987FE6"/>
    <w:rPr>
      <w:rFonts w:ascii="Symbol" w:hAnsi="Symbol"/>
    </w:rPr>
  </w:style>
  <w:style w:type="character" w:customStyle="1" w:styleId="WW8Num16z0">
    <w:name w:val="WW8Num16z0"/>
    <w:rsid w:val="00987FE6"/>
    <w:rPr>
      <w:rFonts w:ascii="Times New Roman" w:eastAsia="MS Mincho" w:hAnsi="Times New Roman" w:cs="Times New Roman"/>
    </w:rPr>
  </w:style>
  <w:style w:type="character" w:customStyle="1" w:styleId="WW8Num16z1">
    <w:name w:val="WW8Num16z1"/>
    <w:rsid w:val="00987FE6"/>
    <w:rPr>
      <w:rFonts w:ascii="Courier New" w:hAnsi="Courier New" w:cs="Courier New"/>
    </w:rPr>
  </w:style>
  <w:style w:type="character" w:customStyle="1" w:styleId="WW8Num16z2">
    <w:name w:val="WW8Num16z2"/>
    <w:rsid w:val="00987FE6"/>
    <w:rPr>
      <w:rFonts w:ascii="Wingdings" w:hAnsi="Wingdings"/>
    </w:rPr>
  </w:style>
  <w:style w:type="character" w:customStyle="1" w:styleId="WW8Num16z3">
    <w:name w:val="WW8Num16z3"/>
    <w:rsid w:val="00987FE6"/>
    <w:rPr>
      <w:rFonts w:ascii="Symbol" w:hAnsi="Symbol"/>
    </w:rPr>
  </w:style>
  <w:style w:type="character" w:customStyle="1" w:styleId="WW8Num18z0">
    <w:name w:val="WW8Num18z0"/>
    <w:rsid w:val="00987FE6"/>
    <w:rPr>
      <w:rFonts w:ascii="Times New Roman" w:eastAsia="Times New Roman" w:hAnsi="Times New Roman" w:cs="Times New Roman"/>
    </w:rPr>
  </w:style>
  <w:style w:type="character" w:customStyle="1" w:styleId="WW8Num18z1">
    <w:name w:val="WW8Num18z1"/>
    <w:rsid w:val="00987FE6"/>
    <w:rPr>
      <w:rFonts w:ascii="Courier New" w:hAnsi="Courier New" w:cs="Courier New"/>
    </w:rPr>
  </w:style>
  <w:style w:type="character" w:customStyle="1" w:styleId="WW8Num18z2">
    <w:name w:val="WW8Num18z2"/>
    <w:rsid w:val="00987FE6"/>
    <w:rPr>
      <w:rFonts w:ascii="Wingdings" w:hAnsi="Wingdings"/>
    </w:rPr>
  </w:style>
  <w:style w:type="character" w:customStyle="1" w:styleId="WW8Num18z3">
    <w:name w:val="WW8Num18z3"/>
    <w:rsid w:val="00987FE6"/>
    <w:rPr>
      <w:rFonts w:ascii="Symbol" w:hAnsi="Symbol"/>
    </w:rPr>
  </w:style>
  <w:style w:type="character" w:customStyle="1" w:styleId="WW8Num19z0">
    <w:name w:val="WW8Num19z0"/>
    <w:rsid w:val="00987FE6"/>
    <w:rPr>
      <w:rFonts w:ascii="Times New Roman" w:eastAsia="MS Mincho" w:hAnsi="Times New Roman" w:cs="Times New Roman"/>
    </w:rPr>
  </w:style>
  <w:style w:type="character" w:customStyle="1" w:styleId="WW8Num19z1">
    <w:name w:val="WW8Num19z1"/>
    <w:rsid w:val="00987FE6"/>
    <w:rPr>
      <w:rFonts w:ascii="Wingdings" w:hAnsi="Wingdings"/>
    </w:rPr>
  </w:style>
  <w:style w:type="character" w:customStyle="1" w:styleId="WW8Num25z0">
    <w:name w:val="WW8Num25z0"/>
    <w:rsid w:val="00987FE6"/>
    <w:rPr>
      <w:rFonts w:ascii="Arial" w:eastAsia="SimSun" w:hAnsi="Arial" w:cs="Arial"/>
    </w:rPr>
  </w:style>
  <w:style w:type="character" w:customStyle="1" w:styleId="WW8Num25z1">
    <w:name w:val="WW8Num25z1"/>
    <w:rsid w:val="00987FE6"/>
    <w:rPr>
      <w:rFonts w:ascii="Wingdings" w:hAnsi="Wingdings"/>
    </w:rPr>
  </w:style>
  <w:style w:type="character" w:customStyle="1" w:styleId="WW8Num28z0">
    <w:name w:val="WW8Num28z0"/>
    <w:rsid w:val="00987FE6"/>
    <w:rPr>
      <w:rFonts w:ascii="Times New Roman" w:eastAsia="MS Mincho" w:hAnsi="Times New Roman" w:cs="Times New Roman"/>
    </w:rPr>
  </w:style>
  <w:style w:type="character" w:customStyle="1" w:styleId="WW8Num28z1">
    <w:name w:val="WW8Num28z1"/>
    <w:rsid w:val="00987FE6"/>
    <w:rPr>
      <w:rFonts w:ascii="Courier New" w:hAnsi="Courier New" w:cs="Courier New"/>
    </w:rPr>
  </w:style>
  <w:style w:type="character" w:customStyle="1" w:styleId="WW8Num28z2">
    <w:name w:val="WW8Num28z2"/>
    <w:rsid w:val="00987FE6"/>
    <w:rPr>
      <w:rFonts w:ascii="Wingdings" w:hAnsi="Wingdings"/>
    </w:rPr>
  </w:style>
  <w:style w:type="character" w:customStyle="1" w:styleId="WW8Num28z3">
    <w:name w:val="WW8Num28z3"/>
    <w:rsid w:val="00987FE6"/>
    <w:rPr>
      <w:rFonts w:ascii="Symbol" w:hAnsi="Symbol"/>
    </w:rPr>
  </w:style>
  <w:style w:type="character" w:customStyle="1" w:styleId="WW8Num32z0">
    <w:name w:val="WW8Num32z0"/>
    <w:rsid w:val="00987FE6"/>
    <w:rPr>
      <w:rFonts w:ascii="Times New Roman" w:eastAsia="Times New Roman" w:hAnsi="Times New Roman" w:cs="Times New Roman"/>
    </w:rPr>
  </w:style>
  <w:style w:type="character" w:customStyle="1" w:styleId="WW8Num32z1">
    <w:name w:val="WW8Num32z1"/>
    <w:rsid w:val="00987FE6"/>
    <w:rPr>
      <w:rFonts w:ascii="Courier New" w:hAnsi="Courier New" w:cs="Courier New"/>
    </w:rPr>
  </w:style>
  <w:style w:type="character" w:customStyle="1" w:styleId="WW8Num32z2">
    <w:name w:val="WW8Num32z2"/>
    <w:rsid w:val="00987FE6"/>
    <w:rPr>
      <w:rFonts w:ascii="Wingdings" w:hAnsi="Wingdings"/>
    </w:rPr>
  </w:style>
  <w:style w:type="character" w:customStyle="1" w:styleId="WW8Num32z3">
    <w:name w:val="WW8Num32z3"/>
    <w:rsid w:val="00987FE6"/>
    <w:rPr>
      <w:rFonts w:ascii="Symbol" w:hAnsi="Symbol"/>
    </w:rPr>
  </w:style>
  <w:style w:type="character" w:customStyle="1" w:styleId="WW8Num34z0">
    <w:name w:val="WW8Num34z0"/>
    <w:rsid w:val="00987FE6"/>
    <w:rPr>
      <w:rFonts w:ascii="Times New Roman" w:eastAsia="SimSun" w:hAnsi="Times New Roman" w:cs="Times New Roman"/>
    </w:rPr>
  </w:style>
  <w:style w:type="character" w:customStyle="1" w:styleId="WW8Num34z1">
    <w:name w:val="WW8Num34z1"/>
    <w:rsid w:val="00987FE6"/>
    <w:rPr>
      <w:rFonts w:ascii="Wingdings" w:hAnsi="Wingdings"/>
    </w:rPr>
  </w:style>
  <w:style w:type="character" w:customStyle="1" w:styleId="WW8Num35z0">
    <w:name w:val="WW8Num35z0"/>
    <w:rsid w:val="00987FE6"/>
    <w:rPr>
      <w:rFonts w:ascii="Times New Roman" w:eastAsia="SimSun" w:hAnsi="Times New Roman" w:cs="Times New Roman"/>
    </w:rPr>
  </w:style>
  <w:style w:type="character" w:customStyle="1" w:styleId="WW8Num35z1">
    <w:name w:val="WW8Num35z1"/>
    <w:rsid w:val="00987FE6"/>
    <w:rPr>
      <w:rFonts w:ascii="Wingdings" w:hAnsi="Wingdings"/>
    </w:rPr>
  </w:style>
  <w:style w:type="character" w:customStyle="1" w:styleId="WW8Num36z0">
    <w:name w:val="WW8Num36z0"/>
    <w:rsid w:val="00987FE6"/>
    <w:rPr>
      <w:rFonts w:ascii="Times New Roman" w:eastAsia="SimSun" w:hAnsi="Times New Roman" w:cs="Times New Roman"/>
    </w:rPr>
  </w:style>
  <w:style w:type="character" w:customStyle="1" w:styleId="WW8Num36z1">
    <w:name w:val="WW8Num36z1"/>
    <w:rsid w:val="00987FE6"/>
    <w:rPr>
      <w:rFonts w:ascii="Wingdings" w:hAnsi="Wingdings"/>
    </w:rPr>
  </w:style>
  <w:style w:type="character" w:customStyle="1" w:styleId="WW8Num39z0">
    <w:name w:val="WW8Num39z0"/>
    <w:rsid w:val="00987FE6"/>
    <w:rPr>
      <w:rFonts w:ascii="Times New Roman" w:eastAsia="SimSun" w:hAnsi="Times New Roman" w:cs="Times New Roman"/>
    </w:rPr>
  </w:style>
  <w:style w:type="character" w:customStyle="1" w:styleId="WW8Num39z1">
    <w:name w:val="WW8Num39z1"/>
    <w:rsid w:val="00987FE6"/>
    <w:rPr>
      <w:rFonts w:ascii="Wingdings" w:hAnsi="Wingdings"/>
    </w:rPr>
  </w:style>
  <w:style w:type="character" w:customStyle="1" w:styleId="WW8NumSt1z0">
    <w:name w:val="WW8NumSt1z0"/>
    <w:rsid w:val="00987FE6"/>
    <w:rPr>
      <w:rFonts w:ascii="Symbol" w:hAnsi="Symbol"/>
    </w:rPr>
  </w:style>
  <w:style w:type="character" w:customStyle="1" w:styleId="WW8NumSt18z0">
    <w:name w:val="WW8NumSt18z0"/>
    <w:rsid w:val="00987FE6"/>
    <w:rPr>
      <w:rFonts w:ascii="Geneva" w:hAnsi="Geneva"/>
    </w:rPr>
  </w:style>
  <w:style w:type="character" w:customStyle="1" w:styleId="afff">
    <w:name w:val="段落フォント"/>
    <w:rsid w:val="00987FE6"/>
  </w:style>
  <w:style w:type="character" w:customStyle="1" w:styleId="afff0">
    <w:name w:val="脚注番号"/>
    <w:rsid w:val="00987FE6"/>
    <w:rPr>
      <w:b/>
      <w:position w:val="3"/>
      <w:sz w:val="16"/>
    </w:rPr>
  </w:style>
  <w:style w:type="character" w:customStyle="1" w:styleId="afff1">
    <w:name w:val="コメント参照"/>
    <w:rsid w:val="00987FE6"/>
    <w:rPr>
      <w:sz w:val="16"/>
    </w:rPr>
  </w:style>
  <w:style w:type="character" w:customStyle="1" w:styleId="H10">
    <w:name w:val="H1 (文字)"/>
    <w:rsid w:val="00987FE6"/>
    <w:rPr>
      <w:rFonts w:ascii="Arial" w:eastAsia="MS Mincho" w:hAnsi="Arial"/>
      <w:sz w:val="36"/>
      <w:lang w:val="en-GB" w:eastAsia="ar-SA" w:bidi="ar-SA"/>
    </w:rPr>
  </w:style>
  <w:style w:type="character" w:customStyle="1" w:styleId="Head2A">
    <w:name w:val="Head2A (文字)"/>
    <w:rsid w:val="00987FE6"/>
    <w:rPr>
      <w:rFonts w:ascii="Arial" w:eastAsia="MS Mincho" w:hAnsi="Arial"/>
      <w:sz w:val="32"/>
      <w:lang w:val="en-GB" w:eastAsia="ar-SA" w:bidi="ar-SA"/>
    </w:rPr>
  </w:style>
  <w:style w:type="character" w:customStyle="1" w:styleId="Underrubrik2">
    <w:name w:val="Underrubrik2 (文字)"/>
    <w:rsid w:val="00987FE6"/>
    <w:rPr>
      <w:rFonts w:ascii="Arial" w:eastAsia="MS Mincho" w:hAnsi="Arial"/>
      <w:sz w:val="28"/>
      <w:lang w:val="en-GB" w:eastAsia="ar-SA" w:bidi="ar-SA"/>
    </w:rPr>
  </w:style>
  <w:style w:type="character" w:customStyle="1" w:styleId="h4">
    <w:name w:val="h4 (文字)"/>
    <w:rsid w:val="00987FE6"/>
    <w:rPr>
      <w:rFonts w:ascii="Arial" w:eastAsia="MS Mincho" w:hAnsi="Arial" w:cs="Arial"/>
      <w:color w:val="0000FF"/>
      <w:kern w:val="2"/>
      <w:sz w:val="24"/>
      <w:szCs w:val="28"/>
      <w:lang w:val="en-GB" w:eastAsia="ar-SA" w:bidi="ar-SA"/>
    </w:rPr>
  </w:style>
  <w:style w:type="character" w:customStyle="1" w:styleId="M5">
    <w:name w:val="M5 (文字)"/>
    <w:rsid w:val="00987FE6"/>
    <w:rPr>
      <w:rFonts w:ascii="Arial" w:eastAsia="MS Mincho" w:hAnsi="Arial"/>
      <w:sz w:val="22"/>
      <w:lang w:val="en-GB" w:eastAsia="ar-SA" w:bidi="ar-SA"/>
    </w:rPr>
  </w:style>
  <w:style w:type="character" w:customStyle="1" w:styleId="T1">
    <w:name w:val="T1 (文字)"/>
    <w:rsid w:val="00987FE6"/>
    <w:rPr>
      <w:rFonts w:ascii="Arial" w:eastAsia="MS Mincho" w:hAnsi="Arial"/>
      <w:lang w:val="en-GB" w:eastAsia="ar-SA" w:bidi="ar-SA"/>
    </w:rPr>
  </w:style>
  <w:style w:type="character" w:customStyle="1" w:styleId="headerodd">
    <w:name w:val="header odd (文字)"/>
    <w:rsid w:val="00987FE6"/>
    <w:rPr>
      <w:rFonts w:ascii="Arial" w:eastAsia="MS Mincho" w:hAnsi="Arial"/>
      <w:b/>
      <w:sz w:val="18"/>
      <w:lang w:val="en-GB" w:eastAsia="ar-SA" w:bidi="ar-SA"/>
    </w:rPr>
  </w:style>
  <w:style w:type="character" w:customStyle="1" w:styleId="footnotetext1">
    <w:name w:val="footnote text1 (文字)"/>
    <w:rsid w:val="00987FE6"/>
    <w:rPr>
      <w:rFonts w:eastAsia="MS Mincho"/>
      <w:sz w:val="16"/>
      <w:lang w:val="en-GB" w:eastAsia="ar-SA" w:bidi="ar-SA"/>
    </w:rPr>
  </w:style>
  <w:style w:type="character" w:customStyle="1" w:styleId="cap">
    <w:name w:val="cap (文字)"/>
    <w:rsid w:val="00987FE6"/>
    <w:rPr>
      <w:rFonts w:eastAsia="MS Mincho"/>
      <w:b/>
      <w:lang w:val="en-GB" w:eastAsia="ar-SA" w:bidi="ar-SA"/>
    </w:rPr>
  </w:style>
  <w:style w:type="character" w:customStyle="1" w:styleId="bt">
    <w:name w:val="bt (文字)"/>
    <w:rsid w:val="00987FE6"/>
    <w:rPr>
      <w:rFonts w:eastAsia="MS Mincho"/>
      <w:lang w:val="en-GB" w:eastAsia="ar-SA" w:bidi="ar-SA"/>
    </w:rPr>
  </w:style>
  <w:style w:type="character" w:customStyle="1" w:styleId="afff2">
    <w:name w:val="番号付け記号"/>
    <w:rsid w:val="00987FE6"/>
  </w:style>
  <w:style w:type="character" w:customStyle="1" w:styleId="WW8Num27z0">
    <w:name w:val="WW8Num27z0"/>
    <w:rsid w:val="00987FE6"/>
    <w:rPr>
      <w:rFonts w:ascii="Arial" w:eastAsia="Times New Roman" w:hAnsi="Arial" w:cs="Arial"/>
    </w:rPr>
  </w:style>
  <w:style w:type="character" w:customStyle="1" w:styleId="WW8Num27z1">
    <w:name w:val="WW8Num27z1"/>
    <w:rsid w:val="00987FE6"/>
    <w:rPr>
      <w:rFonts w:ascii="Courier New" w:hAnsi="Courier New" w:cs="Courier New"/>
    </w:rPr>
  </w:style>
  <w:style w:type="character" w:customStyle="1" w:styleId="WW8Num27z2">
    <w:name w:val="WW8Num27z2"/>
    <w:rsid w:val="00987FE6"/>
    <w:rPr>
      <w:rFonts w:ascii="Wingdings" w:hAnsi="Wingdings"/>
    </w:rPr>
  </w:style>
  <w:style w:type="character" w:customStyle="1" w:styleId="WW8Num27z3">
    <w:name w:val="WW8Num27z3"/>
    <w:rsid w:val="00987FE6"/>
    <w:rPr>
      <w:rFonts w:ascii="Symbol" w:hAnsi="Symbol"/>
    </w:rPr>
  </w:style>
  <w:style w:type="character" w:customStyle="1" w:styleId="WW8Num29z0">
    <w:name w:val="WW8Num29z0"/>
    <w:rsid w:val="00987FE6"/>
    <w:rPr>
      <w:rFonts w:ascii="Times New Roman" w:eastAsia="MS Mincho" w:hAnsi="Times New Roman" w:cs="Times New Roman"/>
    </w:rPr>
  </w:style>
  <w:style w:type="character" w:customStyle="1" w:styleId="WW8Num29z1">
    <w:name w:val="WW8Num29z1"/>
    <w:rsid w:val="00987FE6"/>
    <w:rPr>
      <w:rFonts w:ascii="Courier New" w:hAnsi="Courier New" w:cs="Courier New"/>
    </w:rPr>
  </w:style>
  <w:style w:type="character" w:customStyle="1" w:styleId="WW8Num29z2">
    <w:name w:val="WW8Num29z2"/>
    <w:rsid w:val="00987FE6"/>
    <w:rPr>
      <w:rFonts w:ascii="Wingdings" w:hAnsi="Wingdings"/>
    </w:rPr>
  </w:style>
  <w:style w:type="character" w:customStyle="1" w:styleId="WW8Num29z3">
    <w:name w:val="WW8Num29z3"/>
    <w:rsid w:val="00987FE6"/>
    <w:rPr>
      <w:rFonts w:ascii="Symbol" w:hAnsi="Symbol"/>
    </w:rPr>
  </w:style>
  <w:style w:type="character" w:customStyle="1" w:styleId="WW8Num31z0">
    <w:name w:val="WW8Num31z0"/>
    <w:rsid w:val="00987FE6"/>
    <w:rPr>
      <w:rFonts w:ascii="Symbol" w:hAnsi="Symbol"/>
    </w:rPr>
  </w:style>
  <w:style w:type="character" w:customStyle="1" w:styleId="WW8Num31z1">
    <w:name w:val="WW8Num31z1"/>
    <w:rsid w:val="00987FE6"/>
    <w:rPr>
      <w:rFonts w:ascii="Courier New" w:hAnsi="Courier New" w:cs="Courier New"/>
    </w:rPr>
  </w:style>
  <w:style w:type="character" w:customStyle="1" w:styleId="WW8Num31z2">
    <w:name w:val="WW8Num31z2"/>
    <w:rsid w:val="00987FE6"/>
    <w:rPr>
      <w:rFonts w:ascii="Wingdings" w:hAnsi="Wingdings"/>
    </w:rPr>
  </w:style>
  <w:style w:type="character" w:customStyle="1" w:styleId="WW8Num34z2">
    <w:name w:val="WW8Num34z2"/>
    <w:rsid w:val="00987FE6"/>
    <w:rPr>
      <w:rFonts w:ascii="Wingdings" w:hAnsi="Wingdings"/>
    </w:rPr>
  </w:style>
  <w:style w:type="character" w:customStyle="1" w:styleId="WW8Num34z3">
    <w:name w:val="WW8Num34z3"/>
    <w:rsid w:val="00987FE6"/>
    <w:rPr>
      <w:rFonts w:ascii="Symbol" w:hAnsi="Symbol"/>
    </w:rPr>
  </w:style>
  <w:style w:type="character" w:customStyle="1" w:styleId="WW8Num37z0">
    <w:name w:val="WW8Num37z0"/>
    <w:rsid w:val="00987FE6"/>
    <w:rPr>
      <w:rFonts w:ascii="Times New Roman" w:eastAsia="SimSun" w:hAnsi="Times New Roman" w:cs="Times New Roman"/>
    </w:rPr>
  </w:style>
  <w:style w:type="character" w:customStyle="1" w:styleId="WW8Num37z1">
    <w:name w:val="WW8Num37z1"/>
    <w:rsid w:val="00987FE6"/>
    <w:rPr>
      <w:rFonts w:ascii="Wingdings" w:hAnsi="Wingdings"/>
    </w:rPr>
  </w:style>
  <w:style w:type="character" w:customStyle="1" w:styleId="WW8Num38z0">
    <w:name w:val="WW8Num38z0"/>
    <w:rsid w:val="00987FE6"/>
    <w:rPr>
      <w:rFonts w:ascii="Times New Roman" w:eastAsia="SimSun" w:hAnsi="Times New Roman" w:cs="Times New Roman"/>
    </w:rPr>
  </w:style>
  <w:style w:type="character" w:customStyle="1" w:styleId="WW8Num38z1">
    <w:name w:val="WW8Num38z1"/>
    <w:rsid w:val="00987FE6"/>
    <w:rPr>
      <w:rFonts w:ascii="Wingdings" w:hAnsi="Wingdings"/>
    </w:rPr>
  </w:style>
  <w:style w:type="character" w:customStyle="1" w:styleId="WW8Num41z0">
    <w:name w:val="WW8Num41z0"/>
    <w:rsid w:val="00987FE6"/>
    <w:rPr>
      <w:rFonts w:ascii="Times New Roman" w:eastAsia="SimSun" w:hAnsi="Times New Roman" w:cs="Times New Roman"/>
    </w:rPr>
  </w:style>
  <w:style w:type="character" w:customStyle="1" w:styleId="WW8Num41z1">
    <w:name w:val="WW8Num41z1"/>
    <w:rsid w:val="00987FE6"/>
    <w:rPr>
      <w:rFonts w:ascii="Wingdings" w:hAnsi="Wingdings"/>
    </w:rPr>
  </w:style>
  <w:style w:type="character" w:customStyle="1" w:styleId="WW8NumSt20z0">
    <w:name w:val="WW8NumSt20z0"/>
    <w:rsid w:val="00987FE6"/>
    <w:rPr>
      <w:rFonts w:ascii="Geneva" w:hAnsi="Geneva"/>
    </w:rPr>
  </w:style>
  <w:style w:type="character" w:customStyle="1" w:styleId="DefaultParagraphFont1">
    <w:name w:val="Default Paragraph Font1"/>
    <w:rsid w:val="00987FE6"/>
  </w:style>
  <w:style w:type="character" w:customStyle="1" w:styleId="Heading2-">
    <w:name w:val="Heading 2-"/>
    <w:rsid w:val="00987FE6"/>
    <w:rPr>
      <w:rFonts w:ascii="Arial" w:hAnsi="Arial"/>
      <w:sz w:val="32"/>
      <w:lang w:val="en-GB"/>
    </w:rPr>
  </w:style>
  <w:style w:type="character" w:customStyle="1" w:styleId="CommentReference1">
    <w:name w:val="Comment Reference1"/>
    <w:rsid w:val="00987FE6"/>
    <w:rPr>
      <w:sz w:val="16"/>
    </w:rPr>
  </w:style>
  <w:style w:type="character" w:customStyle="1" w:styleId="T1Char6">
    <w:name w:val="T1 Char6"/>
    <w:aliases w:val="Header 6 Char Char6"/>
    <w:rsid w:val="00987FE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7FE6"/>
    <w:rPr>
      <w:b/>
      <w:lang w:val="en-GB" w:eastAsia="en-US" w:bidi="ar-SA"/>
    </w:rPr>
  </w:style>
  <w:style w:type="character" w:customStyle="1" w:styleId="Head2AZchn">
    <w:name w:val="Head2A Zchn"/>
    <w:aliases w:val="2 Zchn,H2 Zchn,h2 Zchn,DO NOT USE_h2 Zchn,h21 Zchn,UNDERRUBRIK 1-2 Zchn Zchn"/>
    <w:rsid w:val="00987F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7F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7F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7FE6"/>
    <w:rPr>
      <w:rFonts w:ascii="Arial" w:hAnsi="Arial"/>
      <w:sz w:val="22"/>
      <w:lang w:val="en-GB" w:eastAsia="en-GB" w:bidi="ar-SA"/>
    </w:rPr>
  </w:style>
  <w:style w:type="character" w:customStyle="1" w:styleId="T1Zchn">
    <w:name w:val="T1 Zchn"/>
    <w:aliases w:val="Header 6 Zchn Zchn"/>
    <w:rsid w:val="00987FE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7FE6"/>
    <w:rPr>
      <w:rFonts w:ascii="Times New Roman" w:eastAsia="바탕" w:hAnsi="Times New Roman"/>
      <w:b/>
      <w:lang w:val="en-GB"/>
    </w:rPr>
  </w:style>
  <w:style w:type="character" w:customStyle="1" w:styleId="Heading6Char2">
    <w:name w:val="Heading 6 Char2"/>
    <w:rsid w:val="00987FE6"/>
    <w:rPr>
      <w:rFonts w:ascii="Arial" w:eastAsia="Times New Roman" w:hAnsi="Arial" w:cs="Times New Roman"/>
      <w:sz w:val="20"/>
      <w:szCs w:val="20"/>
      <w:lang w:val="en-GB"/>
    </w:rPr>
  </w:style>
  <w:style w:type="character" w:customStyle="1" w:styleId="T1Char5">
    <w:name w:val="T1 Char5"/>
    <w:aliases w:val="Header 6 Char Char5"/>
    <w:rsid w:val="00987FE6"/>
  </w:style>
  <w:style w:type="character" w:customStyle="1" w:styleId="capChar4">
    <w:name w:val="cap Char4"/>
    <w:aliases w:val="cap Char Char4,Caption Char Char3,Caption Char1 Char Char3,cap Char Char1 Char3,Caption Char Char1 Char Char3,cap Char2 Char Char Char3"/>
    <w:rsid w:val="00987FE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7FE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7FE6"/>
    <w:rPr>
      <w:rFonts w:ascii="Arial" w:hAnsi="Arial"/>
      <w:sz w:val="28"/>
      <w:lang w:val="en-GB" w:eastAsia="en-US"/>
    </w:rPr>
  </w:style>
  <w:style w:type="character" w:customStyle="1" w:styleId="h4Char10">
    <w:name w:val="h4 Char10"/>
    <w:aliases w:val="h431 Char10"/>
    <w:rsid w:val="00987FE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7FE6"/>
    <w:rPr>
      <w:rFonts w:ascii="Arial" w:hAnsi="Arial"/>
      <w:sz w:val="32"/>
      <w:lang w:val="en-GB"/>
    </w:rPr>
  </w:style>
  <w:style w:type="character" w:customStyle="1" w:styleId="T1Char8">
    <w:name w:val="T1 Char8"/>
    <w:aliases w:val="Header 6 Char Char7"/>
    <w:rsid w:val="00987FE6"/>
    <w:rPr>
      <w:rFonts w:ascii="Arial" w:hAnsi="Arial"/>
      <w:lang w:val="en-GB" w:eastAsia="en-US" w:bidi="ar-SA"/>
    </w:rPr>
  </w:style>
  <w:style w:type="character" w:customStyle="1" w:styleId="Head2AChar8">
    <w:name w:val="Head2A Char8"/>
    <w:aliases w:val="heading 2 Char8"/>
    <w:rsid w:val="00987FE6"/>
    <w:rPr>
      <w:rFonts w:ascii="Arial" w:hAnsi="Arial" w:cs="Arial"/>
      <w:sz w:val="32"/>
      <w:szCs w:val="32"/>
      <w:lang w:val="en-GB" w:eastAsia="en-US" w:bidi="he-IL"/>
    </w:rPr>
  </w:style>
  <w:style w:type="character" w:customStyle="1" w:styleId="Underrubrik2Char9">
    <w:name w:val="Underrubrik2 Char9"/>
    <w:aliases w:val="31 Char9,32 Char9,33 Char9,34 Char9"/>
    <w:rsid w:val="00987FE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7FE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7F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7FE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7FE6"/>
    <w:rPr>
      <w:rFonts w:ascii="Arial" w:hAnsi="Arial"/>
      <w:sz w:val="32"/>
      <w:lang w:val="en-GB" w:eastAsia="en-US"/>
    </w:rPr>
  </w:style>
  <w:style w:type="character" w:customStyle="1" w:styleId="T1Char7">
    <w:name w:val="T1 Char7"/>
    <w:aliases w:val="Header 6 Char Char8"/>
    <w:rsid w:val="00987F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7F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7F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7FE6"/>
    <w:rPr>
      <w:rFonts w:ascii="Arial" w:hAnsi="Arial" w:cs="Arial"/>
      <w:sz w:val="24"/>
      <w:szCs w:val="24"/>
      <w:lang w:val="en-GB" w:eastAsia="en-US" w:bidi="he-IL"/>
    </w:rPr>
  </w:style>
  <w:style w:type="character" w:customStyle="1" w:styleId="T1Char9">
    <w:name w:val="T1 Char9"/>
    <w:aliases w:val="Header 6 Char Char9"/>
    <w:rsid w:val="00987FE6"/>
    <w:rPr>
      <w:rFonts w:ascii="Arial" w:hAnsi="Arial" w:cs="Arial"/>
      <w:lang w:val="en-GB" w:eastAsia="en-US" w:bidi="he-IL"/>
    </w:rPr>
  </w:style>
  <w:style w:type="character" w:customStyle="1" w:styleId="TF0">
    <w:name w:val="TF (文字)"/>
    <w:rsid w:val="00987FE6"/>
    <w:rPr>
      <w:rFonts w:ascii="Arial" w:hAnsi="Arial"/>
      <w:b/>
      <w:lang w:val="en-US" w:eastAsia="en-US"/>
    </w:rPr>
  </w:style>
  <w:style w:type="character" w:customStyle="1" w:styleId="BodyText2Char1">
    <w:name w:val="Body Text 2 Char1"/>
    <w:rsid w:val="00987FE6"/>
    <w:rPr>
      <w:lang w:val="en-GB" w:eastAsia="ja-JP"/>
    </w:rPr>
  </w:style>
  <w:style w:type="character" w:customStyle="1" w:styleId="BodyText3Char1">
    <w:name w:val="Body Text 3 Char1"/>
    <w:rsid w:val="00987FE6"/>
    <w:rPr>
      <w:lang w:val="en-GB" w:eastAsia="ja-JP"/>
    </w:rPr>
  </w:style>
  <w:style w:type="character" w:customStyle="1" w:styleId="BodyTextIndentChar1">
    <w:name w:val="Body Text Indent Char1"/>
    <w:rsid w:val="00987FE6"/>
    <w:rPr>
      <w:rFonts w:eastAsia="MS Mincho"/>
      <w:lang w:val="en-GB" w:eastAsia="x-none"/>
    </w:rPr>
  </w:style>
  <w:style w:type="character" w:customStyle="1" w:styleId="BodyTextIndent2Char1">
    <w:name w:val="Body Text Indent 2 Char1"/>
    <w:rsid w:val="00987FE6"/>
    <w:rPr>
      <w:rFonts w:ascii="Arial" w:eastAsia="MS Mincho" w:hAnsi="Arial"/>
      <w:lang w:val="en-GB" w:eastAsia="ja-JP"/>
    </w:rPr>
  </w:style>
  <w:style w:type="character" w:customStyle="1" w:styleId="NoteHeadingChar1">
    <w:name w:val="Note Heading Char1"/>
    <w:rsid w:val="00987FE6"/>
    <w:rPr>
      <w:rFonts w:eastAsia="MS Mincho"/>
      <w:lang w:val="en-GB" w:eastAsia="x-none"/>
    </w:rPr>
  </w:style>
  <w:style w:type="character" w:customStyle="1" w:styleId="HTMLPreformattedChar1">
    <w:name w:val="HTML Preformatted Char1"/>
    <w:uiPriority w:val="99"/>
    <w:rsid w:val="00987FE6"/>
    <w:rPr>
      <w:rFonts w:ascii="Courier New" w:eastAsia="MS Mincho" w:hAnsi="Courier New"/>
      <w:lang w:val="en-GB" w:eastAsia="x-none"/>
    </w:rPr>
  </w:style>
  <w:style w:type="character" w:customStyle="1" w:styleId="Heading7Char3">
    <w:name w:val="Heading 7 Char3"/>
    <w:rsid w:val="00987FE6"/>
    <w:rPr>
      <w:rFonts w:ascii="Arial" w:eastAsia="Times New Roman" w:hAnsi="Arial"/>
      <w:lang w:val="en-GB"/>
    </w:rPr>
  </w:style>
  <w:style w:type="character" w:customStyle="1" w:styleId="Heading8Char3">
    <w:name w:val="Heading 8 Char3"/>
    <w:rsid w:val="00987FE6"/>
    <w:rPr>
      <w:rFonts w:ascii="Arial" w:eastAsia="Times New Roman" w:hAnsi="Arial"/>
      <w:sz w:val="36"/>
      <w:lang w:val="en-GB"/>
    </w:rPr>
  </w:style>
  <w:style w:type="character" w:customStyle="1" w:styleId="Heading9Char2">
    <w:name w:val="Heading 9 Char2"/>
    <w:rsid w:val="00987FE6"/>
    <w:rPr>
      <w:rFonts w:ascii="Arial" w:eastAsia="Times New Roman" w:hAnsi="Arial"/>
      <w:sz w:val="36"/>
      <w:lang w:val="en-GB"/>
    </w:rPr>
  </w:style>
  <w:style w:type="character" w:customStyle="1" w:styleId="FooterChar2">
    <w:name w:val="Footer Char2"/>
    <w:rsid w:val="00987FE6"/>
    <w:rPr>
      <w:rFonts w:ascii="Arial" w:eastAsia="Times New Roman" w:hAnsi="Arial"/>
      <w:b/>
      <w:i/>
      <w:noProof/>
      <w:sz w:val="18"/>
    </w:rPr>
  </w:style>
  <w:style w:type="character" w:customStyle="1" w:styleId="PlainTextChar3">
    <w:name w:val="Plain Text Char3"/>
    <w:rsid w:val="00987FE6"/>
    <w:rPr>
      <w:rFonts w:ascii="Courier New" w:hAnsi="Courier New"/>
      <w:lang w:val="nb-NO" w:eastAsia="ja-JP"/>
    </w:rPr>
  </w:style>
  <w:style w:type="character" w:customStyle="1" w:styleId="BodyText2Char3">
    <w:name w:val="Body Text 2 Char3"/>
    <w:rsid w:val="00987FE6"/>
    <w:rPr>
      <w:rFonts w:ascii="Times New Roman" w:eastAsia="SimSun" w:hAnsi="Times New Roman"/>
      <w:lang w:val="en-GB" w:eastAsia="ja-JP"/>
    </w:rPr>
  </w:style>
  <w:style w:type="character" w:customStyle="1" w:styleId="BodyText3Char3">
    <w:name w:val="Body Text 3 Char3"/>
    <w:rsid w:val="00987FE6"/>
    <w:rPr>
      <w:rFonts w:ascii="Times New Roman" w:eastAsia="SimSun" w:hAnsi="Times New Roman"/>
      <w:lang w:val="en-GB" w:eastAsia="ja-JP"/>
    </w:rPr>
  </w:style>
  <w:style w:type="character" w:customStyle="1" w:styleId="ListChar3">
    <w:name w:val="List Char3"/>
    <w:rsid w:val="00987FE6"/>
    <w:rPr>
      <w:rFonts w:ascii="Times New Roman" w:eastAsia="Times New Roman" w:hAnsi="Times New Roman"/>
      <w:lang w:val="en-GB"/>
    </w:rPr>
  </w:style>
  <w:style w:type="character" w:customStyle="1" w:styleId="BodyTextIndentChar3">
    <w:name w:val="Body Text Indent Char3"/>
    <w:rsid w:val="00987FE6"/>
    <w:rPr>
      <w:rFonts w:ascii="Times New Roman" w:eastAsia="SimSun" w:hAnsi="Times New Roman"/>
      <w:lang w:val="en-GB" w:eastAsia="ja-JP"/>
    </w:rPr>
  </w:style>
  <w:style w:type="character" w:customStyle="1" w:styleId="BodyTextIndent2Char3">
    <w:name w:val="Body Text Indent 2 Char3"/>
    <w:rsid w:val="00987FE6"/>
    <w:rPr>
      <w:rFonts w:ascii="Arial" w:eastAsia="MS Mincho" w:hAnsi="Arial" w:cs="Arial"/>
      <w:lang w:val="en-GB" w:eastAsia="ja-JP"/>
    </w:rPr>
  </w:style>
  <w:style w:type="character" w:customStyle="1" w:styleId="Heading7Char2">
    <w:name w:val="Heading 7 Char2"/>
    <w:rsid w:val="00987FE6"/>
    <w:rPr>
      <w:rFonts w:ascii="Arial" w:hAnsi="Arial"/>
      <w:lang w:val="en-GB" w:eastAsia="en-GB" w:bidi="ar-SA"/>
    </w:rPr>
  </w:style>
  <w:style w:type="character" w:customStyle="1" w:styleId="Heading8Char2">
    <w:name w:val="Heading 8 Char2"/>
    <w:rsid w:val="00987FE6"/>
    <w:rPr>
      <w:rFonts w:ascii="Arial" w:hAnsi="Arial"/>
      <w:sz w:val="36"/>
      <w:lang w:val="en-GB" w:eastAsia="en-GB" w:bidi="ar-SA"/>
    </w:rPr>
  </w:style>
  <w:style w:type="character" w:customStyle="1" w:styleId="ListChar2">
    <w:name w:val="List Char2"/>
    <w:rsid w:val="00987FE6"/>
    <w:rPr>
      <w:lang w:val="en-GB" w:eastAsia="en-GB" w:bidi="ar-SA"/>
    </w:rPr>
  </w:style>
  <w:style w:type="character" w:customStyle="1" w:styleId="PlainTextChar2">
    <w:name w:val="Plain Text Char2"/>
    <w:rsid w:val="00987FE6"/>
    <w:rPr>
      <w:rFonts w:ascii="Courier New" w:hAnsi="Courier New"/>
      <w:lang w:val="nb-NO" w:eastAsia="en-US" w:bidi="ar-SA"/>
    </w:rPr>
  </w:style>
  <w:style w:type="character" w:customStyle="1" w:styleId="CommentTextChar2">
    <w:name w:val="Comment Text Char2"/>
    <w:semiHidden/>
    <w:rsid w:val="00987FE6"/>
    <w:rPr>
      <w:lang w:val="en-GB" w:eastAsia="en-US" w:bidi="ar-SA"/>
    </w:rPr>
  </w:style>
  <w:style w:type="character" w:customStyle="1" w:styleId="BodyText2Char2">
    <w:name w:val="Body Text 2 Char2"/>
    <w:rsid w:val="00987FE6"/>
    <w:rPr>
      <w:lang w:val="en-GB" w:eastAsia="ja-JP" w:bidi="ar-SA"/>
    </w:rPr>
  </w:style>
  <w:style w:type="character" w:customStyle="1" w:styleId="BodyText3Char2">
    <w:name w:val="Body Text 3 Char2"/>
    <w:rsid w:val="00987FE6"/>
    <w:rPr>
      <w:lang w:val="en-GB" w:eastAsia="ja-JP" w:bidi="ar-SA"/>
    </w:rPr>
  </w:style>
  <w:style w:type="character" w:customStyle="1" w:styleId="BodyTextIndentChar2">
    <w:name w:val="Body Text Indent Char2"/>
    <w:rsid w:val="00987FE6"/>
    <w:rPr>
      <w:lang w:val="en-GB" w:eastAsia="en-US" w:bidi="ar-SA"/>
    </w:rPr>
  </w:style>
  <w:style w:type="character" w:customStyle="1" w:styleId="BodyTextIndent2Char2">
    <w:name w:val="Body Text Indent 2 Char2"/>
    <w:rsid w:val="00987FE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7FE6"/>
    <w:rPr>
      <w:lang w:val="en-GB" w:eastAsia="ja-JP" w:bidi="ar-SA"/>
    </w:rPr>
  </w:style>
  <w:style w:type="character" w:customStyle="1" w:styleId="1f9">
    <w:name w:val="段落フォント1"/>
    <w:rsid w:val="00987FE6"/>
  </w:style>
  <w:style w:type="character" w:customStyle="1" w:styleId="1fa">
    <w:name w:val="コメント参照1"/>
    <w:rsid w:val="00987FE6"/>
    <w:rPr>
      <w:sz w:val="16"/>
    </w:rPr>
  </w:style>
  <w:style w:type="character" w:customStyle="1" w:styleId="EmailStyle97">
    <w:name w:val="EmailStyle97"/>
    <w:semiHidden/>
    <w:rsid w:val="00987FE6"/>
    <w:rPr>
      <w:rFonts w:ascii="Arial" w:hAnsi="Arial" w:cs="Arial"/>
      <w:color w:val="auto"/>
      <w:sz w:val="20"/>
      <w:szCs w:val="20"/>
    </w:rPr>
  </w:style>
  <w:style w:type="character" w:customStyle="1" w:styleId="B1C">
    <w:name w:val="B1 C"/>
    <w:rsid w:val="00987FE6"/>
    <w:rPr>
      <w:lang w:val="en-GB" w:eastAsia="en-US" w:bidi="ar-SA"/>
    </w:rPr>
  </w:style>
  <w:style w:type="character" w:customStyle="1" w:styleId="Titre3">
    <w:name w:val="Titre 3"/>
    <w:rsid w:val="00987FE6"/>
    <w:rPr>
      <w:rFonts w:ascii="Arial" w:hAnsi="Arial"/>
      <w:sz w:val="28"/>
      <w:szCs w:val="28"/>
      <w:lang w:val="en-GB" w:eastAsia="en-GB"/>
    </w:rPr>
  </w:style>
  <w:style w:type="character" w:customStyle="1" w:styleId="B2C">
    <w:name w:val="B2 C"/>
    <w:rsid w:val="00987FE6"/>
    <w:rPr>
      <w:lang w:val="en-GB" w:eastAsia="en-GB"/>
    </w:rPr>
  </w:style>
  <w:style w:type="character" w:customStyle="1" w:styleId="st1">
    <w:name w:val="st1"/>
    <w:rsid w:val="00987FE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7FE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7FE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7FE6"/>
    <w:rPr>
      <w:rFonts w:ascii="Arial" w:eastAsia="MS Mincho" w:hAnsi="Arial"/>
      <w:sz w:val="36"/>
      <w:lang w:val="en-GB" w:eastAsia="en-US" w:bidi="ar-SA"/>
    </w:rPr>
  </w:style>
  <w:style w:type="character" w:customStyle="1" w:styleId="Absatz-Standardschriftart1">
    <w:name w:val="Absatz-Standardschriftart1"/>
    <w:rsid w:val="00987FE6"/>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7FE6"/>
    <w:rPr>
      <w:rFonts w:ascii="Arial" w:hAnsi="Arial"/>
      <w:sz w:val="28"/>
      <w:lang w:val="en-GB"/>
    </w:rPr>
  </w:style>
  <w:style w:type="character" w:customStyle="1" w:styleId="4Char0">
    <w:name w:val="标题 4 Char"/>
    <w:aliases w:val="4 Ch"/>
    <w:rsid w:val="00987FE6"/>
    <w:rPr>
      <w:rFonts w:ascii="Arial" w:hAnsi="Arial"/>
      <w:sz w:val="24"/>
      <w:szCs w:val="28"/>
      <w:lang w:val="en-GB" w:eastAsia="en-GB"/>
    </w:rPr>
  </w:style>
  <w:style w:type="character" w:customStyle="1" w:styleId="6Char0">
    <w:name w:val="标题 6 Char"/>
    <w:uiPriority w:val="9"/>
    <w:rsid w:val="00987FE6"/>
    <w:rPr>
      <w:rFonts w:ascii="Arial" w:hAnsi="Arial"/>
      <w:lang w:val="en-GB"/>
    </w:rPr>
  </w:style>
  <w:style w:type="character" w:customStyle="1" w:styleId="7Char0">
    <w:name w:val="标题 7 Char"/>
    <w:uiPriority w:val="9"/>
    <w:rsid w:val="00987FE6"/>
    <w:rPr>
      <w:rFonts w:ascii="Arial" w:hAnsi="Arial"/>
      <w:lang w:val="en-GB"/>
    </w:rPr>
  </w:style>
  <w:style w:type="character" w:customStyle="1" w:styleId="8Char0">
    <w:name w:val="标题 8 Char"/>
    <w:uiPriority w:val="9"/>
    <w:rsid w:val="00987FE6"/>
    <w:rPr>
      <w:rFonts w:ascii="Arial" w:hAnsi="Arial"/>
      <w:sz w:val="36"/>
      <w:lang w:val="en-GB"/>
    </w:rPr>
  </w:style>
  <w:style w:type="character" w:customStyle="1" w:styleId="9Char0">
    <w:name w:val="标题 9 Char"/>
    <w:uiPriority w:val="9"/>
    <w:rsid w:val="00987FE6"/>
    <w:rPr>
      <w:rFonts w:ascii="Arial" w:hAnsi="Arial"/>
      <w:sz w:val="36"/>
      <w:lang w:val="en-GB"/>
    </w:rPr>
  </w:style>
  <w:style w:type="character" w:customStyle="1" w:styleId="Charf6">
    <w:name w:val="页脚 Char"/>
    <w:uiPriority w:val="99"/>
    <w:rsid w:val="00987FE6"/>
    <w:rPr>
      <w:rFonts w:ascii="Arial" w:hAnsi="Arial"/>
      <w:b/>
      <w:i/>
      <w:noProof/>
      <w:sz w:val="18"/>
    </w:rPr>
  </w:style>
  <w:style w:type="character" w:customStyle="1" w:styleId="Charf7">
    <w:name w:val="列表 Char"/>
    <w:rsid w:val="00987FE6"/>
    <w:rPr>
      <w:lang w:val="en-GB"/>
    </w:rPr>
  </w:style>
  <w:style w:type="character" w:customStyle="1" w:styleId="Charf8">
    <w:name w:val="文档结构图 Char"/>
    <w:uiPriority w:val="99"/>
    <w:rsid w:val="00987FE6"/>
    <w:rPr>
      <w:rFonts w:ascii="Tahoma" w:hAnsi="Tahoma"/>
      <w:lang w:val="en-GB" w:eastAsia="en-US"/>
    </w:rPr>
  </w:style>
  <w:style w:type="character" w:customStyle="1" w:styleId="Charf9">
    <w:name w:val="纯文本 Char"/>
    <w:rsid w:val="00987FE6"/>
    <w:rPr>
      <w:rFonts w:ascii="Courier New" w:hAnsi="Courier New"/>
      <w:lang w:val="nb-NO"/>
    </w:rPr>
  </w:style>
  <w:style w:type="character" w:customStyle="1" w:styleId="Charfa">
    <w:name w:val="批注框文本 Char"/>
    <w:uiPriority w:val="99"/>
    <w:rsid w:val="00987FE6"/>
    <w:rPr>
      <w:rFonts w:ascii="Tahoma" w:hAnsi="Tahoma" w:cs="Tahoma"/>
      <w:sz w:val="16"/>
      <w:szCs w:val="16"/>
      <w:lang w:val="en-GB" w:eastAsia="en-GB" w:bidi="ar-SA"/>
    </w:rPr>
  </w:style>
  <w:style w:type="character" w:customStyle="1" w:styleId="Charfb">
    <w:name w:val="日期 Char"/>
    <w:rsid w:val="00987FE6"/>
    <w:rPr>
      <w:lang w:val="en-GB"/>
    </w:rPr>
  </w:style>
  <w:style w:type="paragraph" w:customStyle="1" w:styleId="Char12">
    <w:name w:val="Char1"/>
    <w:semiHidden/>
    <w:qFormat/>
    <w:rsid w:val="00987F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87FE6"/>
    <w:rPr>
      <w:rFonts w:ascii="Arial" w:hAnsi="Arial"/>
      <w:b/>
      <w:i/>
      <w:noProof/>
      <w:sz w:val="18"/>
      <w:lang w:val="en-GB"/>
    </w:rPr>
  </w:style>
  <w:style w:type="character" w:customStyle="1" w:styleId="CharChar18">
    <w:name w:val="Char Char18"/>
    <w:rsid w:val="00987FE6"/>
    <w:rPr>
      <w:rFonts w:ascii="Arial" w:hAnsi="Arial"/>
      <w:lang w:eastAsia="en-US"/>
    </w:rPr>
  </w:style>
  <w:style w:type="paragraph" w:customStyle="1" w:styleId="CharCharCharChar">
    <w:name w:val="Char Char Char Char"/>
    <w:qFormat/>
    <w:rsid w:val="00987FE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87FE6"/>
    <w:rPr>
      <w:rFonts w:ascii="Arial" w:eastAsia="MS Mincho" w:hAnsi="Arial"/>
      <w:lang w:val="en-GB" w:eastAsia="en-US" w:bidi="ar-SA"/>
    </w:rPr>
  </w:style>
  <w:style w:type="character" w:customStyle="1" w:styleId="CarCar8">
    <w:name w:val="Car Car8"/>
    <w:rsid w:val="00987FE6"/>
    <w:rPr>
      <w:rFonts w:ascii="Arial" w:eastAsia="MS Mincho" w:hAnsi="Arial"/>
      <w:sz w:val="36"/>
      <w:lang w:val="en-GB" w:eastAsia="en-US" w:bidi="ar-SA"/>
    </w:rPr>
  </w:style>
  <w:style w:type="character" w:customStyle="1" w:styleId="CarCar3">
    <w:name w:val="Car Car3"/>
    <w:rsid w:val="00987FE6"/>
    <w:rPr>
      <w:rFonts w:ascii="Arial" w:eastAsia="MS Mincho" w:hAnsi="Arial"/>
      <w:sz w:val="36"/>
      <w:lang w:val="en-GB" w:eastAsia="en-US" w:bidi="ar-SA"/>
    </w:rPr>
  </w:style>
  <w:style w:type="character" w:customStyle="1" w:styleId="CarCar7">
    <w:name w:val="Car Car7"/>
    <w:rsid w:val="00987FE6"/>
    <w:rPr>
      <w:rFonts w:eastAsia="MS Mincho"/>
      <w:lang w:val="en-GB" w:eastAsia="en-US" w:bidi="ar-SA"/>
    </w:rPr>
  </w:style>
  <w:style w:type="character" w:customStyle="1" w:styleId="CarCar6">
    <w:name w:val="Car Car6"/>
    <w:rsid w:val="00987FE6"/>
    <w:rPr>
      <w:rFonts w:ascii="Courier New" w:hAnsi="Courier New"/>
      <w:lang w:val="nb-NO" w:eastAsia="ja-JP" w:bidi="ar-SA"/>
    </w:rPr>
  </w:style>
  <w:style w:type="character" w:customStyle="1" w:styleId="CarCar2">
    <w:name w:val="Car Car2"/>
    <w:rsid w:val="00987FE6"/>
    <w:rPr>
      <w:rFonts w:eastAsia="MS Mincho"/>
      <w:lang w:val="en-GB" w:eastAsia="ja-JP" w:bidi="ar-SA"/>
    </w:rPr>
  </w:style>
  <w:style w:type="character" w:customStyle="1" w:styleId="CarCar9">
    <w:name w:val="Car Car9"/>
    <w:rsid w:val="00987FE6"/>
    <w:rPr>
      <w:rFonts w:ascii="Arial" w:hAnsi="Arial"/>
      <w:lang w:val="en-GB" w:eastAsia="ja-JP" w:bidi="ar-SA"/>
    </w:rPr>
  </w:style>
  <w:style w:type="character" w:customStyle="1" w:styleId="81">
    <w:name w:val="(文字) (文字)8"/>
    <w:rsid w:val="00987FE6"/>
    <w:rPr>
      <w:rFonts w:ascii="Arial" w:eastAsia="MS Mincho" w:hAnsi="Arial"/>
      <w:lang w:val="en-GB" w:eastAsia="ar-SA" w:bidi="ar-SA"/>
    </w:rPr>
  </w:style>
  <w:style w:type="character" w:customStyle="1" w:styleId="71">
    <w:name w:val="(文字) (文字)7"/>
    <w:rsid w:val="00987FE6"/>
    <w:rPr>
      <w:rFonts w:ascii="Arial" w:eastAsia="MS Mincho" w:hAnsi="Arial"/>
      <w:sz w:val="36"/>
      <w:lang w:val="en-GB" w:eastAsia="ar-SA" w:bidi="ar-SA"/>
    </w:rPr>
  </w:style>
  <w:style w:type="character" w:customStyle="1" w:styleId="63">
    <w:name w:val="(文字) (文字)6"/>
    <w:rsid w:val="00987FE6"/>
    <w:rPr>
      <w:rFonts w:eastAsia="MS Mincho"/>
      <w:lang w:val="en-GB" w:eastAsia="ar-SA" w:bidi="ar-SA"/>
    </w:rPr>
  </w:style>
  <w:style w:type="character" w:customStyle="1" w:styleId="55">
    <w:name w:val="(文字) (文字)5"/>
    <w:rsid w:val="00987FE6"/>
    <w:rPr>
      <w:rFonts w:ascii="Courier New" w:eastAsia="MS Mincho" w:hAnsi="Courier New"/>
      <w:lang w:val="nb-NO" w:eastAsia="ar-SA" w:bidi="ar-SA"/>
    </w:rPr>
  </w:style>
  <w:style w:type="character" w:customStyle="1" w:styleId="CharChar23">
    <w:name w:val="Char Char23"/>
    <w:rsid w:val="00987FE6"/>
    <w:rPr>
      <w:rFonts w:ascii="Arial" w:hAnsi="Arial"/>
      <w:lang w:val="en-GB" w:eastAsia="en-US"/>
    </w:rPr>
  </w:style>
  <w:style w:type="paragraph" w:customStyle="1" w:styleId="56">
    <w:name w:val="修订5"/>
    <w:hidden/>
    <w:semiHidden/>
    <w:qFormat/>
    <w:rsid w:val="00987FE6"/>
    <w:rPr>
      <w:rFonts w:ascii="Times New Roman" w:eastAsia="바탕" w:hAnsi="Times New Roman"/>
      <w:lang w:val="en-GB" w:eastAsia="en-US"/>
    </w:rPr>
  </w:style>
  <w:style w:type="character" w:customStyle="1" w:styleId="Charfc">
    <w:name w:val="批注文字 Char"/>
    <w:uiPriority w:val="99"/>
    <w:qFormat/>
    <w:rsid w:val="00987FE6"/>
    <w:rPr>
      <w:lang w:val="en-GB" w:eastAsia="x-none"/>
    </w:rPr>
  </w:style>
  <w:style w:type="character" w:customStyle="1" w:styleId="Char13">
    <w:name w:val="批注主题 Char1"/>
    <w:rsid w:val="00987FE6"/>
    <w:rPr>
      <w:b/>
      <w:bCs/>
      <w:lang w:val="en-GB" w:eastAsia="x-none"/>
    </w:rPr>
  </w:style>
  <w:style w:type="character" w:customStyle="1" w:styleId="Titre32">
    <w:name w:val="Titre 32"/>
    <w:rsid w:val="00987FE6"/>
    <w:rPr>
      <w:rFonts w:ascii="Arial" w:hAnsi="Arial"/>
      <w:sz w:val="28"/>
      <w:szCs w:val="28"/>
      <w:lang w:val="en-GB" w:eastAsia="en-GB"/>
    </w:rPr>
  </w:style>
  <w:style w:type="character" w:customStyle="1" w:styleId="Titre31">
    <w:name w:val="Titre 31"/>
    <w:rsid w:val="00987FE6"/>
    <w:rPr>
      <w:rFonts w:ascii="Arial" w:hAnsi="Arial"/>
      <w:sz w:val="28"/>
      <w:szCs w:val="28"/>
      <w:lang w:val="en-GB" w:eastAsia="en-GB"/>
    </w:rPr>
  </w:style>
  <w:style w:type="character" w:customStyle="1" w:styleId="trans">
    <w:name w:val="trans"/>
    <w:rsid w:val="00987FE6"/>
  </w:style>
  <w:style w:type="character" w:customStyle="1" w:styleId="Char14">
    <w:name w:val="批注文字 Char1"/>
    <w:rsid w:val="00987FE6"/>
    <w:rPr>
      <w:rFonts w:ascii="Times New Roman" w:hAnsi="Times New Roman"/>
      <w:lang w:val="en-GB" w:eastAsia="en-US"/>
    </w:rPr>
  </w:style>
  <w:style w:type="character" w:customStyle="1" w:styleId="h48">
    <w:name w:val="h48"/>
    <w:rsid w:val="00987FE6"/>
    <w:rPr>
      <w:rFonts w:ascii="Arial" w:hAnsi="Arial" w:cs="Arial" w:hint="default"/>
      <w:sz w:val="24"/>
      <w:lang w:val="en-GB"/>
    </w:rPr>
  </w:style>
  <w:style w:type="character" w:customStyle="1" w:styleId="h510">
    <w:name w:val="h51"/>
    <w:rsid w:val="00987FE6"/>
    <w:rPr>
      <w:rFonts w:ascii="Arial" w:eastAsia="SimSun" w:hAnsi="Arial" w:cs="Arial" w:hint="default"/>
      <w:sz w:val="22"/>
      <w:lang w:val="en-GB" w:eastAsia="en-US" w:bidi="ar-SA"/>
    </w:rPr>
  </w:style>
  <w:style w:type="character" w:customStyle="1" w:styleId="Head2A1">
    <w:name w:val="Head2A1"/>
    <w:rsid w:val="00987FE6"/>
    <w:rPr>
      <w:rFonts w:ascii="Arial" w:eastAsia="MS Mincho" w:hAnsi="Arial" w:cs="Arial" w:hint="default"/>
      <w:sz w:val="32"/>
      <w:lang w:val="en-GB" w:eastAsia="en-US" w:bidi="ar-SA"/>
    </w:rPr>
  </w:style>
  <w:style w:type="character" w:customStyle="1" w:styleId="ListChar1">
    <w:name w:val="List Char1"/>
    <w:rsid w:val="00987FE6"/>
    <w:rPr>
      <w:lang w:val="en-GB" w:eastAsia="ja-JP" w:bidi="ar-SA"/>
    </w:rPr>
  </w:style>
  <w:style w:type="character" w:customStyle="1" w:styleId="afff3">
    <w:name w:val="標準太字"/>
    <w:autoRedefine/>
    <w:rsid w:val="00987FE6"/>
    <w:rPr>
      <w:b/>
    </w:rPr>
  </w:style>
  <w:style w:type="character" w:styleId="HTML2">
    <w:name w:val="HTML Code"/>
    <w:rsid w:val="00987FE6"/>
    <w:rPr>
      <w:rFonts w:ascii="Arial Unicode MS" w:eastAsia="Arial Unicode MS" w:hAnsi="Arial Unicode MS" w:cs="Arial Unicode MS"/>
      <w:sz w:val="20"/>
      <w:szCs w:val="20"/>
    </w:rPr>
  </w:style>
  <w:style w:type="character" w:customStyle="1" w:styleId="PTK">
    <w:name w:val="PTK"/>
    <w:semiHidden/>
    <w:rsid w:val="00987FE6"/>
    <w:rPr>
      <w:rFonts w:ascii="Arial" w:hAnsi="Arial" w:cs="Arial"/>
      <w:color w:val="000080"/>
      <w:sz w:val="20"/>
      <w:szCs w:val="20"/>
    </w:rPr>
  </w:style>
  <w:style w:type="character" w:customStyle="1" w:styleId="CharChar12">
    <w:name w:val="Char Char12"/>
    <w:rsid w:val="00987FE6"/>
    <w:rPr>
      <w:lang w:val="en-GB" w:eastAsia="ja-JP"/>
    </w:rPr>
  </w:style>
  <w:style w:type="character" w:customStyle="1" w:styleId="CharChar41">
    <w:name w:val="Char Char41"/>
    <w:rsid w:val="00987FE6"/>
    <w:rPr>
      <w:rFonts w:ascii="Times-Roman" w:hAnsi="Times-Roman"/>
      <w:lang w:val="nb-NO" w:eastAsia="ja-JP"/>
    </w:rPr>
  </w:style>
  <w:style w:type="character" w:customStyle="1" w:styleId="CharChar71">
    <w:name w:val="Char Char71"/>
    <w:rsid w:val="00987FE6"/>
    <w:rPr>
      <w:rFonts w:ascii="SimHei" w:eastAsia="SimHei"/>
      <w:shd w:val="clear" w:color="auto" w:fill="000080"/>
      <w:lang w:val="en-GB" w:eastAsia="en-US"/>
    </w:rPr>
  </w:style>
  <w:style w:type="character" w:customStyle="1" w:styleId="CharChar101">
    <w:name w:val="Char Char101"/>
    <w:rsid w:val="00987FE6"/>
    <w:rPr>
      <w:rFonts w:ascii="Times New Roman" w:hAnsi="Times New Roman"/>
      <w:lang w:val="en-GB" w:eastAsia="en-US"/>
    </w:rPr>
  </w:style>
  <w:style w:type="character" w:customStyle="1" w:styleId="CharChar91">
    <w:name w:val="Char Char91"/>
    <w:rsid w:val="00987FE6"/>
    <w:rPr>
      <w:rFonts w:ascii="SimHei" w:eastAsia="SimHei"/>
      <w:sz w:val="16"/>
      <w:lang w:val="en-GB" w:eastAsia="en-US"/>
    </w:rPr>
  </w:style>
  <w:style w:type="character" w:customStyle="1" w:styleId="CharChar81">
    <w:name w:val="Char Char81"/>
    <w:semiHidden/>
    <w:rsid w:val="00987FE6"/>
    <w:rPr>
      <w:rFonts w:ascii="Times New Roman" w:hAnsi="Times New Roman"/>
      <w:b/>
      <w:lang w:val="en-GB" w:eastAsia="en-US"/>
    </w:rPr>
  </w:style>
  <w:style w:type="paragraph" w:styleId="afff4">
    <w:name w:val="table of figures"/>
    <w:basedOn w:val="a1"/>
    <w:next w:val="a1"/>
    <w:qFormat/>
    <w:rsid w:val="00987FE6"/>
    <w:pPr>
      <w:overflowPunct w:val="0"/>
      <w:autoSpaceDE w:val="0"/>
      <w:autoSpaceDN w:val="0"/>
      <w:adjustRightInd w:val="0"/>
      <w:ind w:left="400" w:hanging="400"/>
      <w:jc w:val="center"/>
      <w:textAlignment w:val="baseline"/>
    </w:pPr>
    <w:rPr>
      <w:rFonts w:eastAsia="맑은 고딕"/>
      <w:b/>
    </w:rPr>
  </w:style>
  <w:style w:type="character" w:customStyle="1" w:styleId="CharChar191">
    <w:name w:val="Char Char191"/>
    <w:rsid w:val="00987FE6"/>
    <w:rPr>
      <w:rFonts w:ascii="Times New Roman" w:hAnsi="Times New Roman"/>
      <w:lang w:val="en-GB" w:eastAsia="x-none"/>
    </w:rPr>
  </w:style>
  <w:style w:type="character" w:customStyle="1" w:styleId="CharChar131">
    <w:name w:val="Char Char131"/>
    <w:semiHidden/>
    <w:rsid w:val="00987FE6"/>
    <w:rPr>
      <w:rFonts w:ascii="맑은 고딕" w:eastAsia="맑은 고딕" w:hAnsi="맑은 고딕"/>
      <w:lang w:val="en-GB" w:eastAsia="en-US"/>
    </w:rPr>
  </w:style>
  <w:style w:type="character" w:customStyle="1" w:styleId="CharChar61">
    <w:name w:val="Char Char61"/>
    <w:rsid w:val="00987FE6"/>
    <w:rPr>
      <w:rFonts w:ascii="Arial" w:eastAsia="맑은 고딕" w:hAnsi="Arial"/>
      <w:sz w:val="32"/>
      <w:lang w:val="en-GB" w:eastAsia="en-US"/>
    </w:rPr>
  </w:style>
  <w:style w:type="character" w:customStyle="1" w:styleId="CharChar51">
    <w:name w:val="Char Char51"/>
    <w:rsid w:val="00987FE6"/>
    <w:rPr>
      <w:rFonts w:ascii="Arial" w:eastAsia="맑은 고딕" w:hAnsi="Arial"/>
      <w:sz w:val="28"/>
      <w:lang w:val="en-GB" w:eastAsia="en-US"/>
    </w:rPr>
  </w:style>
  <w:style w:type="character" w:customStyle="1" w:styleId="CharChar161">
    <w:name w:val="Char Char161"/>
    <w:rsid w:val="00987FE6"/>
    <w:rPr>
      <w:rFonts w:ascii="Arial" w:eastAsia="맑은 고딕" w:hAnsi="Arial"/>
      <w:lang w:val="en-GB" w:eastAsia="en-US"/>
    </w:rPr>
  </w:style>
  <w:style w:type="character" w:customStyle="1" w:styleId="CharChar141">
    <w:name w:val="Char Char141"/>
    <w:rsid w:val="00987FE6"/>
    <w:rPr>
      <w:rFonts w:ascii="Arial" w:eastAsia="맑은 고딕" w:hAnsi="Arial"/>
      <w:sz w:val="36"/>
      <w:lang w:val="en-GB" w:eastAsia="en-US"/>
    </w:rPr>
  </w:style>
  <w:style w:type="character" w:customStyle="1" w:styleId="CharChar111">
    <w:name w:val="Char Char111"/>
    <w:rsid w:val="00987FE6"/>
    <w:rPr>
      <w:rFonts w:ascii="SimHei" w:eastAsia="맑은 고딕" w:hAnsi="SimHei"/>
      <w:lang w:val="en-GB" w:eastAsia="en-US"/>
    </w:rPr>
  </w:style>
  <w:style w:type="character" w:customStyle="1" w:styleId="CharChar210">
    <w:name w:val="Char Char210"/>
    <w:rsid w:val="00987FE6"/>
    <w:rPr>
      <w:rFonts w:ascii="Arial" w:hAnsi="Arial"/>
      <w:sz w:val="28"/>
      <w:lang w:val="en-GB" w:eastAsia="en-US"/>
    </w:rPr>
  </w:style>
  <w:style w:type="character" w:customStyle="1" w:styleId="CharChar151">
    <w:name w:val="Char Char151"/>
    <w:rsid w:val="00987FE6"/>
    <w:rPr>
      <w:rFonts w:ascii="Arial" w:hAnsi="Arial"/>
      <w:sz w:val="36"/>
      <w:lang w:val="en-GB" w:eastAsia="x-none"/>
    </w:rPr>
  </w:style>
  <w:style w:type="character" w:customStyle="1" w:styleId="CharChar251">
    <w:name w:val="Char Char251"/>
    <w:rsid w:val="00987FE6"/>
    <w:rPr>
      <w:rFonts w:ascii="Arial" w:hAnsi="Arial"/>
      <w:lang w:val="en-GB" w:eastAsia="en-US"/>
    </w:rPr>
  </w:style>
  <w:style w:type="character" w:customStyle="1" w:styleId="CharChar241">
    <w:name w:val="Char Char241"/>
    <w:rsid w:val="00987FE6"/>
    <w:rPr>
      <w:rFonts w:ascii="Arial" w:hAnsi="Arial"/>
      <w:sz w:val="36"/>
      <w:lang w:val="en-GB" w:eastAsia="en-US"/>
    </w:rPr>
  </w:style>
  <w:style w:type="character" w:customStyle="1" w:styleId="CharChar301">
    <w:name w:val="Char Char301"/>
    <w:rsid w:val="00987FE6"/>
    <w:rPr>
      <w:rFonts w:ascii="Arial" w:hAnsi="Arial"/>
      <w:lang w:val="en-GB" w:eastAsia="en-US"/>
    </w:rPr>
  </w:style>
  <w:style w:type="character" w:customStyle="1" w:styleId="CharChar291">
    <w:name w:val="Char Char291"/>
    <w:rsid w:val="00987FE6"/>
    <w:rPr>
      <w:rFonts w:ascii="Arial" w:hAnsi="Arial"/>
      <w:sz w:val="36"/>
      <w:lang w:val="en-GB" w:eastAsia="en-US"/>
    </w:rPr>
  </w:style>
  <w:style w:type="character" w:customStyle="1" w:styleId="CharChar281">
    <w:name w:val="Char Char281"/>
    <w:rsid w:val="00987FE6"/>
    <w:rPr>
      <w:rFonts w:ascii="Arial" w:hAnsi="Arial"/>
      <w:sz w:val="36"/>
      <w:lang w:val="en-GB" w:eastAsia="en-US"/>
    </w:rPr>
  </w:style>
  <w:style w:type="character" w:customStyle="1" w:styleId="CharChar271">
    <w:name w:val="Char Char271"/>
    <w:rsid w:val="00987FE6"/>
    <w:rPr>
      <w:rFonts w:ascii="Arial" w:hAnsi="Arial"/>
      <w:b/>
      <w:i/>
      <w:noProof/>
      <w:sz w:val="18"/>
      <w:lang w:val="en-GB" w:eastAsia="en-US"/>
    </w:rPr>
  </w:style>
  <w:style w:type="character" w:customStyle="1" w:styleId="CharChar261">
    <w:name w:val="Char Char261"/>
    <w:rsid w:val="00987FE6"/>
    <w:rPr>
      <w:rFonts w:ascii="Arial" w:hAnsi="Arial"/>
      <w:lang w:val="en-GB" w:eastAsia="x-none"/>
    </w:rPr>
  </w:style>
  <w:style w:type="character" w:customStyle="1" w:styleId="CharChar171">
    <w:name w:val="Char Char171"/>
    <w:rsid w:val="00987FE6"/>
    <w:rPr>
      <w:rFonts w:ascii="Arial" w:hAnsi="Arial"/>
      <w:sz w:val="36"/>
      <w:lang w:val="x-none" w:eastAsia="en-US"/>
    </w:rPr>
  </w:style>
  <w:style w:type="character" w:customStyle="1" w:styleId="41a">
    <w:name w:val="(文字) (文字)41"/>
    <w:rsid w:val="00987FE6"/>
    <w:rPr>
      <w:rFonts w:eastAsia="Times New Roman"/>
      <w:lang w:val="en-GB" w:eastAsia="ar-SA" w:bidi="ar-SA"/>
    </w:rPr>
  </w:style>
  <w:style w:type="character" w:customStyle="1" w:styleId="CharChar211">
    <w:name w:val="Char Char211"/>
    <w:rsid w:val="00987FE6"/>
    <w:rPr>
      <w:rFonts w:ascii="Times New Roman" w:hAnsi="Times New Roman"/>
      <w:lang w:val="en-GB" w:eastAsia="en-US"/>
    </w:rPr>
  </w:style>
  <w:style w:type="character" w:customStyle="1" w:styleId="CharChar201">
    <w:name w:val="Char Char201"/>
    <w:rsid w:val="00987FE6"/>
    <w:rPr>
      <w:rFonts w:ascii="SimHei" w:eastAsia="SimHei"/>
      <w:sz w:val="16"/>
      <w:lang w:val="en-GB" w:eastAsia="en-US"/>
    </w:rPr>
  </w:style>
  <w:style w:type="character" w:customStyle="1" w:styleId="CharChar221">
    <w:name w:val="Char Char221"/>
    <w:rsid w:val="00987FE6"/>
    <w:rPr>
      <w:rFonts w:ascii="Arial" w:hAnsi="Arial"/>
      <w:b/>
      <w:i/>
      <w:noProof/>
      <w:sz w:val="18"/>
      <w:lang w:val="en-GB"/>
    </w:rPr>
  </w:style>
  <w:style w:type="character" w:customStyle="1" w:styleId="92">
    <w:name w:val="(文字) (文字)9"/>
    <w:rsid w:val="00987FE6"/>
    <w:rPr>
      <w:rFonts w:ascii="Arial" w:hAnsi="Arial"/>
      <w:sz w:val="28"/>
      <w:lang w:val="en-GB" w:eastAsia="ja-JP"/>
    </w:rPr>
  </w:style>
  <w:style w:type="character" w:customStyle="1" w:styleId="CharChar181">
    <w:name w:val="Char Char181"/>
    <w:rsid w:val="00987FE6"/>
    <w:rPr>
      <w:rFonts w:ascii="Arial" w:hAnsi="Arial"/>
      <w:lang w:val="x-none" w:eastAsia="en-US"/>
    </w:rPr>
  </w:style>
  <w:style w:type="character" w:customStyle="1" w:styleId="CarCar41">
    <w:name w:val="Car Car41"/>
    <w:rsid w:val="00987FE6"/>
    <w:rPr>
      <w:rFonts w:ascii="Arial" w:hAnsi="Arial"/>
      <w:lang w:val="en-GB" w:eastAsia="en-US"/>
    </w:rPr>
  </w:style>
  <w:style w:type="character" w:customStyle="1" w:styleId="CarCar81">
    <w:name w:val="Car Car81"/>
    <w:rsid w:val="00987FE6"/>
    <w:rPr>
      <w:rFonts w:ascii="Arial" w:hAnsi="Arial"/>
      <w:sz w:val="36"/>
      <w:lang w:val="en-GB" w:eastAsia="en-US"/>
    </w:rPr>
  </w:style>
  <w:style w:type="character" w:customStyle="1" w:styleId="CarCar31">
    <w:name w:val="Car Car31"/>
    <w:rsid w:val="00987FE6"/>
    <w:rPr>
      <w:rFonts w:ascii="Arial" w:hAnsi="Arial"/>
      <w:sz w:val="36"/>
      <w:lang w:val="en-GB" w:eastAsia="en-US"/>
    </w:rPr>
  </w:style>
  <w:style w:type="character" w:customStyle="1" w:styleId="CarCar71">
    <w:name w:val="Car Car71"/>
    <w:rsid w:val="00987FE6"/>
    <w:rPr>
      <w:rFonts w:eastAsia="Times New Roman"/>
      <w:lang w:val="en-GB" w:eastAsia="en-US"/>
    </w:rPr>
  </w:style>
  <w:style w:type="character" w:customStyle="1" w:styleId="CarCar61">
    <w:name w:val="Car Car61"/>
    <w:rsid w:val="00987FE6"/>
    <w:rPr>
      <w:rFonts w:ascii="Times-Roman" w:hAnsi="Times-Roman"/>
      <w:lang w:val="nb-NO" w:eastAsia="ja-JP"/>
    </w:rPr>
  </w:style>
  <w:style w:type="character" w:customStyle="1" w:styleId="CarCar21">
    <w:name w:val="Car Car21"/>
    <w:rsid w:val="00987FE6"/>
    <w:rPr>
      <w:rFonts w:eastAsia="Times New Roman"/>
      <w:lang w:val="en-GB" w:eastAsia="ja-JP"/>
    </w:rPr>
  </w:style>
  <w:style w:type="character" w:customStyle="1" w:styleId="CarCar91">
    <w:name w:val="Car Car91"/>
    <w:rsid w:val="00987FE6"/>
    <w:rPr>
      <w:rFonts w:ascii="Arial" w:hAnsi="Arial"/>
      <w:lang w:val="en-GB" w:eastAsia="ja-JP"/>
    </w:rPr>
  </w:style>
  <w:style w:type="character" w:customStyle="1" w:styleId="CarCar101">
    <w:name w:val="Car Car101"/>
    <w:rsid w:val="00987FE6"/>
    <w:rPr>
      <w:rFonts w:ascii="Arial" w:hAnsi="Arial"/>
      <w:lang w:val="en-GB" w:eastAsia="ja-JP"/>
    </w:rPr>
  </w:style>
  <w:style w:type="character" w:customStyle="1" w:styleId="810">
    <w:name w:val="(文字) (文字)81"/>
    <w:rsid w:val="00987FE6"/>
    <w:rPr>
      <w:rFonts w:ascii="Arial" w:hAnsi="Arial"/>
      <w:lang w:val="en-GB" w:eastAsia="ar-SA" w:bidi="ar-SA"/>
    </w:rPr>
  </w:style>
  <w:style w:type="character" w:customStyle="1" w:styleId="710">
    <w:name w:val="(文字) (文字)71"/>
    <w:rsid w:val="00987FE6"/>
    <w:rPr>
      <w:rFonts w:ascii="Arial" w:hAnsi="Arial"/>
      <w:sz w:val="36"/>
      <w:lang w:val="en-GB" w:eastAsia="ar-SA" w:bidi="ar-SA"/>
    </w:rPr>
  </w:style>
  <w:style w:type="character" w:customStyle="1" w:styleId="610">
    <w:name w:val="(文字) (文字)61"/>
    <w:rsid w:val="00987FE6"/>
    <w:rPr>
      <w:rFonts w:eastAsia="Times New Roman"/>
      <w:lang w:val="en-GB" w:eastAsia="ar-SA" w:bidi="ar-SA"/>
    </w:rPr>
  </w:style>
  <w:style w:type="character" w:customStyle="1" w:styleId="512">
    <w:name w:val="(文字) (文字)51"/>
    <w:rsid w:val="00987FE6"/>
    <w:rPr>
      <w:rFonts w:ascii="Times-Roman" w:hAnsi="Times-Roman"/>
      <w:lang w:val="nb-NO" w:eastAsia="ar-SA" w:bidi="ar-SA"/>
    </w:rPr>
  </w:style>
  <w:style w:type="character" w:customStyle="1" w:styleId="31a">
    <w:name w:val="(文字) (文字)31"/>
    <w:rsid w:val="00987FE6"/>
    <w:rPr>
      <w:rFonts w:eastAsia="Times New Roman"/>
      <w:lang w:val="en-GB" w:eastAsia="ar-SA" w:bidi="ar-SA"/>
    </w:rPr>
  </w:style>
  <w:style w:type="character" w:customStyle="1" w:styleId="11a">
    <w:name w:val="(文字) (文字)11"/>
    <w:rsid w:val="00987FE6"/>
    <w:rPr>
      <w:rFonts w:eastAsia="Times New Roman"/>
      <w:lang w:val="en-GB" w:eastAsia="ar-SA" w:bidi="ar-SA"/>
    </w:rPr>
  </w:style>
  <w:style w:type="character" w:customStyle="1" w:styleId="CharChar231">
    <w:name w:val="Char Char231"/>
    <w:rsid w:val="00987FE6"/>
    <w:rPr>
      <w:rFonts w:ascii="Arial" w:hAnsi="Arial"/>
      <w:lang w:val="en-GB" w:eastAsia="en-US"/>
    </w:rPr>
  </w:style>
  <w:style w:type="character" w:customStyle="1" w:styleId="Titre33">
    <w:name w:val="Titre 33"/>
    <w:rsid w:val="00987FE6"/>
    <w:rPr>
      <w:rFonts w:ascii="Arial" w:hAnsi="Arial"/>
      <w:sz w:val="28"/>
      <w:lang w:val="en-GB" w:eastAsia="en-GB"/>
    </w:rPr>
  </w:style>
  <w:style w:type="character" w:customStyle="1" w:styleId="ZchnZchn51">
    <w:name w:val="Zchn Zchn51"/>
    <w:rsid w:val="00987FE6"/>
    <w:rPr>
      <w:rFonts w:ascii="Times-Roman" w:eastAsia="맑은 고딕" w:hAnsi="Times-Roman"/>
      <w:lang w:val="nb-NO" w:eastAsia="en-US"/>
    </w:rPr>
  </w:style>
  <w:style w:type="table" w:styleId="1fb">
    <w:name w:val="Table Grid 1"/>
    <w:basedOn w:val="a3"/>
    <w:rsid w:val="00987FE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5">
    <w:name w:val="envelope return"/>
    <w:basedOn w:val="a1"/>
    <w:qFormat/>
    <w:rsid w:val="00987FE6"/>
    <w:pPr>
      <w:overflowPunct w:val="0"/>
      <w:autoSpaceDE w:val="0"/>
      <w:autoSpaceDN w:val="0"/>
      <w:adjustRightInd w:val="0"/>
      <w:textAlignment w:val="baseline"/>
    </w:pPr>
    <w:rPr>
      <w:rFonts w:ascii="Arial" w:eastAsia="Times New Roman" w:hAnsi="Arial" w:cs="Arial"/>
    </w:rPr>
  </w:style>
  <w:style w:type="character" w:styleId="afff6">
    <w:name w:val="Unresolved Mention"/>
    <w:uiPriority w:val="99"/>
    <w:unhideWhenUsed/>
    <w:rsid w:val="00987FE6"/>
    <w:rPr>
      <w:color w:val="808080"/>
      <w:shd w:val="clear" w:color="auto" w:fill="E6E6E6"/>
    </w:rPr>
  </w:style>
  <w:style w:type="character" w:customStyle="1" w:styleId="salin1c">
    <w:name w:val="salin1c"/>
    <w:semiHidden/>
    <w:rsid w:val="00987FE6"/>
    <w:rPr>
      <w:rFonts w:ascii="Arial" w:hAnsi="Arial" w:cs="Arial"/>
      <w:color w:val="auto"/>
      <w:sz w:val="20"/>
      <w:szCs w:val="20"/>
    </w:rPr>
  </w:style>
  <w:style w:type="character" w:customStyle="1" w:styleId="TF1">
    <w:name w:val="TF字符"/>
    <w:aliases w:val="left字符"/>
    <w:rsid w:val="00987FE6"/>
    <w:rPr>
      <w:rFonts w:ascii="Arial" w:hAnsi="Arial"/>
      <w:b/>
      <w:lang w:val="en-GB" w:eastAsia="en-US"/>
    </w:rPr>
  </w:style>
  <w:style w:type="paragraph" w:customStyle="1" w:styleId="72">
    <w:name w:val="修订7"/>
    <w:hidden/>
    <w:semiHidden/>
    <w:qFormat/>
    <w:rsid w:val="00987FE6"/>
    <w:rPr>
      <w:rFonts w:ascii="Times New Roman" w:eastAsia="바탕" w:hAnsi="Times New Roman"/>
      <w:lang w:val="en-GB" w:eastAsia="en-US"/>
    </w:rPr>
  </w:style>
  <w:style w:type="paragraph" w:customStyle="1" w:styleId="-31">
    <w:name w:val="深色列表 - 着色 31"/>
    <w:hidden/>
    <w:uiPriority w:val="99"/>
    <w:semiHidden/>
    <w:qFormat/>
    <w:rsid w:val="00987FE6"/>
    <w:rPr>
      <w:rFonts w:ascii="Times New Roman" w:eastAsia="MS Mincho" w:hAnsi="Times New Roman"/>
      <w:lang w:val="en-GB" w:eastAsia="en-US"/>
    </w:rPr>
  </w:style>
  <w:style w:type="character" w:customStyle="1" w:styleId="1-11">
    <w:name w:val="网格表 1 浅色 - 着色 11"/>
    <w:uiPriority w:val="31"/>
    <w:qFormat/>
    <w:rsid w:val="00987FE6"/>
    <w:rPr>
      <w:smallCaps/>
      <w:color w:val="5A5A5A"/>
    </w:rPr>
  </w:style>
  <w:style w:type="character" w:customStyle="1" w:styleId="textbodybold1">
    <w:name w:val="textbodybold1"/>
    <w:rsid w:val="00987FE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87FE6"/>
    <w:rPr>
      <w:rFonts w:ascii="Cambria" w:eastAsia="Times New Roman" w:hAnsi="Cambria" w:cs="Times New Roman"/>
      <w:b/>
      <w:bCs/>
      <w:kern w:val="28"/>
      <w:sz w:val="32"/>
      <w:szCs w:val="32"/>
      <w:lang w:val="en-GB"/>
    </w:rPr>
  </w:style>
  <w:style w:type="table" w:styleId="2f">
    <w:name w:val="Table Classic 2"/>
    <w:basedOn w:val="a3"/>
    <w:rsid w:val="00987F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987FE6"/>
    <w:rPr>
      <w:rFonts w:ascii="Times New Roman" w:eastAsia="SimSun" w:hAnsi="Times New Roman"/>
      <w:lang w:val="en-GB" w:eastAsia="en-US"/>
    </w:rPr>
  </w:style>
  <w:style w:type="character" w:customStyle="1" w:styleId="-21">
    <w:name w:val="浅色网格 - 着色 21"/>
    <w:uiPriority w:val="99"/>
    <w:unhideWhenUsed/>
    <w:rsid w:val="00987FE6"/>
    <w:rPr>
      <w:color w:val="808080"/>
    </w:rPr>
  </w:style>
  <w:style w:type="character" w:customStyle="1" w:styleId="nowrap1">
    <w:name w:val="nowrap1"/>
    <w:rsid w:val="00987FE6"/>
  </w:style>
  <w:style w:type="character" w:customStyle="1" w:styleId="shorttext">
    <w:name w:val="short_text"/>
    <w:rsid w:val="00987FE6"/>
  </w:style>
  <w:style w:type="character" w:customStyle="1" w:styleId="Char15">
    <w:name w:val="页脚 Char1"/>
    <w:rsid w:val="00987FE6"/>
    <w:rPr>
      <w:sz w:val="18"/>
      <w:szCs w:val="18"/>
      <w:lang w:val="en-GB" w:eastAsia="en-US"/>
    </w:rPr>
  </w:style>
  <w:style w:type="character" w:customStyle="1" w:styleId="-11">
    <w:name w:val="浅色网格 - 着色 11"/>
    <w:uiPriority w:val="99"/>
    <w:rsid w:val="00987FE6"/>
    <w:rPr>
      <w:color w:val="808080"/>
    </w:rPr>
  </w:style>
  <w:style w:type="character" w:customStyle="1" w:styleId="UnresolvedMention2">
    <w:name w:val="Unresolved Mention2"/>
    <w:uiPriority w:val="99"/>
    <w:semiHidden/>
    <w:rsid w:val="00987FE6"/>
    <w:rPr>
      <w:color w:val="808080"/>
      <w:shd w:val="clear" w:color="auto" w:fill="E6E6E6"/>
    </w:rPr>
  </w:style>
  <w:style w:type="paragraph" w:customStyle="1" w:styleId="-110">
    <w:name w:val="彩色底纹 - 着色 11"/>
    <w:hidden/>
    <w:uiPriority w:val="99"/>
    <w:semiHidden/>
    <w:qFormat/>
    <w:rsid w:val="00987FE6"/>
    <w:rPr>
      <w:rFonts w:ascii="Times New Roman" w:eastAsia="SimSun" w:hAnsi="Times New Roman"/>
      <w:lang w:val="en-GB" w:eastAsia="en-US"/>
    </w:rPr>
  </w:style>
  <w:style w:type="character" w:customStyle="1" w:styleId="UnresolvedMention3">
    <w:name w:val="Unresolved Mention3"/>
    <w:uiPriority w:val="99"/>
    <w:semiHidden/>
    <w:unhideWhenUsed/>
    <w:rsid w:val="00987FE6"/>
    <w:rPr>
      <w:color w:val="808080"/>
      <w:shd w:val="clear" w:color="auto" w:fill="E6E6E6"/>
    </w:rPr>
  </w:style>
  <w:style w:type="character" w:customStyle="1" w:styleId="Char16">
    <w:name w:val="标题 Char1"/>
    <w:rsid w:val="00987FE6"/>
    <w:rPr>
      <w:rFonts w:ascii="Cambria" w:hAnsi="Cambria" w:cs="Times New Roman"/>
      <w:b/>
      <w:bCs/>
      <w:sz w:val="32"/>
      <w:szCs w:val="32"/>
      <w:lang w:val="en-GB" w:eastAsia="en-US"/>
    </w:rPr>
  </w:style>
  <w:style w:type="character" w:customStyle="1" w:styleId="Charf3">
    <w:name w:val="간격 없음 Char"/>
    <w:link w:val="aff7"/>
    <w:uiPriority w:val="1"/>
    <w:locked/>
    <w:rsid w:val="00987FE6"/>
    <w:rPr>
      <w:rFonts w:ascii="Times New Roman" w:eastAsia="Calibri" w:hAnsi="Times New Roman"/>
      <w:lang w:val="en-GB" w:eastAsia="ja-JP"/>
    </w:rPr>
  </w:style>
  <w:style w:type="paragraph" w:styleId="afff7">
    <w:name w:val="Quote"/>
    <w:basedOn w:val="a1"/>
    <w:next w:val="a1"/>
    <w:link w:val="Charfd"/>
    <w:uiPriority w:val="29"/>
    <w:qFormat/>
    <w:rsid w:val="00987FE6"/>
    <w:pPr>
      <w:jc w:val="both"/>
    </w:pPr>
    <w:rPr>
      <w:rFonts w:ascii="Arial" w:eastAsia="PMingLiU" w:hAnsi="Arial"/>
      <w:i/>
      <w:iCs/>
      <w:color w:val="000000"/>
    </w:rPr>
  </w:style>
  <w:style w:type="character" w:customStyle="1" w:styleId="Charfd">
    <w:name w:val="인용 Char"/>
    <w:basedOn w:val="a2"/>
    <w:link w:val="afff7"/>
    <w:uiPriority w:val="29"/>
    <w:rsid w:val="00987FE6"/>
    <w:rPr>
      <w:rFonts w:ascii="Arial" w:eastAsia="PMingLiU" w:hAnsi="Arial"/>
      <w:i/>
      <w:iCs/>
      <w:color w:val="000000"/>
      <w:lang w:val="en-GB" w:eastAsia="en-US"/>
    </w:rPr>
  </w:style>
  <w:style w:type="character" w:styleId="afff8">
    <w:name w:val="Subtle Emphasis"/>
    <w:uiPriority w:val="19"/>
    <w:qFormat/>
    <w:rsid w:val="00987FE6"/>
    <w:rPr>
      <w:i/>
      <w:iCs/>
      <w:color w:val="808080"/>
    </w:rPr>
  </w:style>
  <w:style w:type="character" w:styleId="afff9">
    <w:name w:val="Book Title"/>
    <w:uiPriority w:val="33"/>
    <w:qFormat/>
    <w:rsid w:val="00987FE6"/>
    <w:rPr>
      <w:b/>
      <w:bCs/>
      <w:smallCaps/>
      <w:spacing w:val="5"/>
    </w:rPr>
  </w:style>
  <w:style w:type="character" w:customStyle="1" w:styleId="Char32">
    <w:name w:val="批注主题 Char3"/>
    <w:locked/>
    <w:rsid w:val="00987FE6"/>
    <w:rPr>
      <w:rFonts w:ascii="Times New Roman" w:eastAsia="MS Mincho" w:hAnsi="Times New Roman"/>
      <w:b/>
      <w:bCs/>
      <w:lang w:eastAsia="en-US"/>
    </w:rPr>
  </w:style>
  <w:style w:type="character" w:customStyle="1" w:styleId="Char17">
    <w:name w:val="日期 Char1"/>
    <w:rsid w:val="00987FE6"/>
    <w:rPr>
      <w:rFonts w:ascii="MS Mincho" w:eastAsia="MS Mincho" w:hAnsi="MS Mincho" w:hint="eastAsia"/>
      <w:lang w:val="en-GB"/>
    </w:rPr>
  </w:style>
  <w:style w:type="character" w:customStyle="1" w:styleId="Absatz-Standardschriftart2">
    <w:name w:val="Absatz-Standardschriftart2"/>
    <w:rsid w:val="00987FE6"/>
  </w:style>
  <w:style w:type="character" w:customStyle="1" w:styleId="Absatz-Standardschriftart3">
    <w:name w:val="Absatz-Standardschriftart3"/>
    <w:rsid w:val="00987FE6"/>
  </w:style>
  <w:style w:type="character" w:customStyle="1" w:styleId="8Char1">
    <w:name w:val="标题 8 Char1"/>
    <w:rsid w:val="00987FE6"/>
    <w:rPr>
      <w:rFonts w:ascii="Arial" w:hAnsi="Arial" w:cs="Arial" w:hint="default"/>
      <w:sz w:val="36"/>
      <w:lang w:val="en-GB" w:eastAsia="en-US" w:bidi="ar-SA"/>
    </w:rPr>
  </w:style>
  <w:style w:type="character" w:customStyle="1" w:styleId="Char22">
    <w:name w:val="批注主题 Char2"/>
    <w:rsid w:val="00987FE6"/>
    <w:rPr>
      <w:rFonts w:ascii="SimSun" w:eastAsia="SimSun" w:hAnsi="SimSun" w:hint="eastAsia"/>
      <w:b/>
      <w:bCs/>
      <w:lang w:eastAsia="en-US"/>
    </w:rPr>
  </w:style>
  <w:style w:type="character" w:customStyle="1" w:styleId="Char18">
    <w:name w:val="注释标题 Char1"/>
    <w:rsid w:val="00987FE6"/>
    <w:rPr>
      <w:rFonts w:ascii="MS Mincho" w:eastAsia="MS Mincho" w:hAnsi="MS Mincho" w:hint="eastAsia"/>
      <w:lang w:eastAsia="en-US"/>
    </w:rPr>
  </w:style>
  <w:style w:type="character" w:customStyle="1" w:styleId="Char19">
    <w:name w:val="文档结构图 Char1"/>
    <w:semiHidden/>
    <w:rsid w:val="00987FE6"/>
    <w:rPr>
      <w:rFonts w:ascii="Tahoma" w:hAnsi="Tahoma" w:cs="Tahoma" w:hint="default"/>
      <w:shd w:val="clear" w:color="auto" w:fill="000080"/>
      <w:lang w:val="en-GB"/>
    </w:rPr>
  </w:style>
  <w:style w:type="character" w:customStyle="1" w:styleId="Char1a">
    <w:name w:val="纯文本 Char1"/>
    <w:rsid w:val="00987FE6"/>
    <w:rPr>
      <w:rFonts w:ascii="Courier New" w:eastAsia="SimSun" w:hAnsi="Courier New" w:cs="Courier New" w:hint="default"/>
      <w:lang w:val="nb-NO"/>
    </w:rPr>
  </w:style>
  <w:style w:type="character" w:customStyle="1" w:styleId="Char1b">
    <w:name w:val="批注框文本 Char1"/>
    <w:uiPriority w:val="99"/>
    <w:rsid w:val="00987FE6"/>
    <w:rPr>
      <w:rFonts w:ascii="Tahoma" w:hAnsi="Tahoma" w:cs="Tahoma" w:hint="default"/>
      <w:sz w:val="16"/>
      <w:szCs w:val="16"/>
      <w:lang w:val="en-GB"/>
    </w:rPr>
  </w:style>
  <w:style w:type="character" w:customStyle="1" w:styleId="Char1c">
    <w:name w:val="尾注文本 Char1"/>
    <w:rsid w:val="00987FE6"/>
    <w:rPr>
      <w:rFonts w:ascii="SimSun" w:eastAsia="SimSun" w:hAnsi="SimSun" w:hint="eastAsia"/>
      <w:lang w:val="en-GB"/>
    </w:rPr>
  </w:style>
  <w:style w:type="character" w:customStyle="1" w:styleId="Char1d">
    <w:name w:val="正文文本缩进 Char1"/>
    <w:rsid w:val="00987FE6"/>
    <w:rPr>
      <w:rFonts w:ascii="바탕" w:eastAsia="바탕" w:hAnsi="바탕" w:hint="eastAsia"/>
      <w:lang w:val="en-GB"/>
    </w:rPr>
  </w:style>
  <w:style w:type="character" w:customStyle="1" w:styleId="2Char10">
    <w:name w:val="正文文本 2 Char1"/>
    <w:rsid w:val="00987FE6"/>
    <w:rPr>
      <w:rFonts w:ascii="CG Times (WN)" w:eastAsia="맑은 고딕" w:hAnsi="CG Times (WN)" w:hint="default"/>
      <w:i/>
      <w:iCs w:val="0"/>
      <w:lang w:val="en-GB" w:eastAsia="ko-KR"/>
    </w:rPr>
  </w:style>
  <w:style w:type="character" w:customStyle="1" w:styleId="3Char10">
    <w:name w:val="正文文本 3 Char1"/>
    <w:rsid w:val="00987FE6"/>
    <w:rPr>
      <w:rFonts w:ascii="CG Times (WN)" w:eastAsia="Osaka" w:hAnsi="CG Times (WN)" w:hint="default"/>
      <w:color w:val="000000"/>
      <w:lang w:val="en-GB" w:eastAsia="ko-KR"/>
    </w:rPr>
  </w:style>
  <w:style w:type="character" w:customStyle="1" w:styleId="2Char11">
    <w:name w:val="正文文本缩进 2 Char1"/>
    <w:rsid w:val="00987FE6"/>
    <w:rPr>
      <w:rFonts w:ascii="CG Times (WN)" w:eastAsia="MS Mincho" w:hAnsi="CG Times (WN)" w:hint="default"/>
      <w:lang w:val="en-GB"/>
    </w:rPr>
  </w:style>
  <w:style w:type="character" w:customStyle="1" w:styleId="HTMLChar1">
    <w:name w:val="HTML 预设格式 Char1"/>
    <w:rsid w:val="00987FE6"/>
    <w:rPr>
      <w:rFonts w:ascii="Courier New" w:eastAsia="MS Mincho" w:hAnsi="Courier New" w:cs="Courier New" w:hint="default"/>
      <w:lang w:val="en-GB"/>
    </w:rPr>
  </w:style>
  <w:style w:type="character" w:customStyle="1" w:styleId="gt-baf-word-clickable1">
    <w:name w:val="gt-baf-word-clickable1"/>
    <w:rsid w:val="00987FE6"/>
    <w:rPr>
      <w:color w:val="000000"/>
    </w:rPr>
  </w:style>
  <w:style w:type="character" w:customStyle="1" w:styleId="a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7FE6"/>
    <w:rPr>
      <w:rFonts w:ascii="Arial" w:hAnsi="Arial" w:cs="Arial" w:hint="default"/>
      <w:b/>
      <w:bCs w:val="0"/>
      <w:sz w:val="18"/>
      <w:lang w:val="en-GB" w:eastAsia="en-US"/>
    </w:rPr>
  </w:style>
  <w:style w:type="character" w:customStyle="1" w:styleId="Char23">
    <w:name w:val="메모 주제 Char2"/>
    <w:rsid w:val="00987FE6"/>
    <w:rPr>
      <w:rFonts w:ascii="Times New Roman" w:eastAsia="Times New Roman" w:hAnsi="Times New Roman" w:cs="Times New Roman" w:hint="default"/>
      <w:b/>
      <w:bCs/>
      <w:lang w:val="en-GB" w:eastAsia="en-US"/>
    </w:rPr>
  </w:style>
  <w:style w:type="character" w:customStyle="1" w:styleId="searchcontent1">
    <w:name w:val="search_content1"/>
    <w:rsid w:val="00987FE6"/>
    <w:rPr>
      <w:sz w:val="13"/>
      <w:szCs w:val="13"/>
    </w:rPr>
  </w:style>
  <w:style w:type="character" w:customStyle="1" w:styleId="1fc">
    <w:name w:val="純文字 字元1"/>
    <w:rsid w:val="00987FE6"/>
    <w:rPr>
      <w:rFonts w:ascii="MingLiU" w:eastAsia="MingLiU" w:hAnsi="Courier New" w:cs="Courier New" w:hint="eastAsia"/>
      <w:sz w:val="24"/>
      <w:szCs w:val="24"/>
      <w:lang w:val="en-GB" w:eastAsia="en-US"/>
    </w:rPr>
  </w:style>
  <w:style w:type="character" w:customStyle="1" w:styleId="1fd">
    <w:name w:val="章節附註文字 字元1"/>
    <w:rsid w:val="00987FE6"/>
    <w:rPr>
      <w:lang w:val="en-GB" w:eastAsia="en-US"/>
    </w:rPr>
  </w:style>
  <w:style w:type="character" w:customStyle="1" w:styleId="2f0">
    <w:name w:val="段落フォント2"/>
    <w:rsid w:val="00987FE6"/>
  </w:style>
  <w:style w:type="character" w:customStyle="1" w:styleId="2f1">
    <w:name w:val="コメント参照2"/>
    <w:rsid w:val="00987FE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7FE6"/>
    <w:rPr>
      <w:rFonts w:ascii="Arial" w:hAnsi="Arial" w:cs="Arial" w:hint="default"/>
      <w:sz w:val="36"/>
      <w:lang w:val="en-GB" w:eastAsia="en-US"/>
    </w:rPr>
  </w:style>
  <w:style w:type="character" w:customStyle="1" w:styleId="3c">
    <w:name w:val="段落フォント3"/>
    <w:rsid w:val="00987FE6"/>
  </w:style>
  <w:style w:type="character" w:customStyle="1" w:styleId="3d">
    <w:name w:val="コメント参照3"/>
    <w:rsid w:val="00987FE6"/>
    <w:rPr>
      <w:sz w:val="16"/>
    </w:rPr>
  </w:style>
  <w:style w:type="character" w:customStyle="1" w:styleId="CommentSubjectChar3">
    <w:name w:val="Comment Subject Char3"/>
    <w:rsid w:val="00987FE6"/>
    <w:rPr>
      <w:rFonts w:ascii="Times New Roman" w:hAnsi="Times New Roman" w:cs="Times New Roman" w:hint="default"/>
      <w:b/>
      <w:bCs/>
      <w:lang w:val="en-GB" w:eastAsia="en-US"/>
    </w:rPr>
  </w:style>
  <w:style w:type="character" w:customStyle="1" w:styleId="1fe">
    <w:name w:val="吹き出し (文字)1"/>
    <w:uiPriority w:val="99"/>
    <w:semiHidden/>
    <w:rsid w:val="00987FE6"/>
    <w:rPr>
      <w:rFonts w:ascii="MS Mincho" w:eastAsia="MS Mincho" w:hAnsi="Times New Roman" w:hint="eastAsia"/>
      <w:sz w:val="18"/>
      <w:szCs w:val="18"/>
      <w:lang w:val="en-GB" w:eastAsia="en-US"/>
    </w:rPr>
  </w:style>
  <w:style w:type="character" w:customStyle="1" w:styleId="1ff">
    <w:name w:val="見出しマップ (文字)1"/>
    <w:uiPriority w:val="99"/>
    <w:semiHidden/>
    <w:rsid w:val="00987FE6"/>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7FE6"/>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987FE6"/>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987FE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87FE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87FE6"/>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87FE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87FE6"/>
    <w:rPr>
      <w:rFonts w:ascii="Arial" w:eastAsia="PMingLiU" w:hAnsi="Arial" w:cs="Arial" w:hint="default"/>
      <w:b/>
      <w:bCs/>
      <w:i/>
      <w:iCs/>
      <w:color w:val="4F81BD"/>
      <w:lang w:val="en-GB" w:eastAsia="en-US"/>
    </w:rPr>
  </w:style>
  <w:style w:type="character" w:customStyle="1" w:styleId="PlainTable35">
    <w:name w:val="Plain Table 35"/>
    <w:uiPriority w:val="19"/>
    <w:qFormat/>
    <w:rsid w:val="00987FE6"/>
    <w:rPr>
      <w:i/>
      <w:iCs/>
      <w:color w:val="808080"/>
    </w:rPr>
  </w:style>
  <w:style w:type="character" w:customStyle="1" w:styleId="PlainTable45">
    <w:name w:val="Plain Table 45"/>
    <w:uiPriority w:val="21"/>
    <w:qFormat/>
    <w:rsid w:val="00987FE6"/>
    <w:rPr>
      <w:b/>
      <w:bCs/>
      <w:i/>
      <w:iCs/>
      <w:color w:val="4F81BD"/>
    </w:rPr>
  </w:style>
  <w:style w:type="character" w:customStyle="1" w:styleId="PlainTable55">
    <w:name w:val="Plain Table 55"/>
    <w:uiPriority w:val="31"/>
    <w:qFormat/>
    <w:rsid w:val="00987FE6"/>
    <w:rPr>
      <w:smallCaps/>
      <w:color w:val="C0504D"/>
      <w:u w:val="single"/>
    </w:rPr>
  </w:style>
  <w:style w:type="character" w:customStyle="1" w:styleId="TableGridLight5">
    <w:name w:val="Table Grid Light5"/>
    <w:uiPriority w:val="32"/>
    <w:qFormat/>
    <w:rsid w:val="00987FE6"/>
    <w:rPr>
      <w:b/>
      <w:bCs/>
      <w:smallCaps/>
      <w:color w:val="C0504D"/>
      <w:spacing w:val="5"/>
      <w:u w:val="single"/>
    </w:rPr>
  </w:style>
  <w:style w:type="character" w:customStyle="1" w:styleId="GridTable1Light5">
    <w:name w:val="Grid Table 1 Light5"/>
    <w:uiPriority w:val="33"/>
    <w:qFormat/>
    <w:rsid w:val="00987FE6"/>
    <w:rPr>
      <w:b/>
      <w:bCs/>
      <w:smallCaps/>
      <w:spacing w:val="5"/>
    </w:rPr>
  </w:style>
  <w:style w:type="character" w:customStyle="1" w:styleId="afffb">
    <w:name w:val="註解文字 字元"/>
    <w:rsid w:val="00987FE6"/>
    <w:rPr>
      <w:rFonts w:ascii="Times New Roman" w:eastAsia="Times New Roman" w:hAnsi="Times New Roman" w:cs="Times New Roman" w:hint="default"/>
      <w:lang w:val="en-GB"/>
    </w:rPr>
  </w:style>
  <w:style w:type="character" w:customStyle="1" w:styleId="1ff3">
    <w:name w:val="註解主旨 字元1"/>
    <w:rsid w:val="00987FE6"/>
    <w:rPr>
      <w:b/>
      <w:bCs/>
      <w:lang w:val="en-GB" w:eastAsia="sv-SE"/>
    </w:rPr>
  </w:style>
  <w:style w:type="character" w:customStyle="1" w:styleId="NurTextZchn1">
    <w:name w:val="Nur Text Zchn1"/>
    <w:rsid w:val="00987FE6"/>
    <w:rPr>
      <w:rFonts w:ascii="Courier New" w:hAnsi="Courier New" w:cs="Courier New" w:hint="default"/>
      <w:lang w:val="en-GB" w:eastAsia="en-US"/>
    </w:rPr>
  </w:style>
  <w:style w:type="character" w:customStyle="1" w:styleId="EndnotentextZchn1">
    <w:name w:val="Endnotentext Zchn1"/>
    <w:rsid w:val="00987FE6"/>
    <w:rPr>
      <w:rFonts w:ascii="Times New Roman" w:hAnsi="Times New Roman" w:cs="Times New Roman" w:hint="default"/>
      <w:lang w:val="en-GB" w:eastAsia="en-US"/>
    </w:rPr>
  </w:style>
  <w:style w:type="character" w:customStyle="1" w:styleId="4b">
    <w:name w:val="段落フォント4"/>
    <w:rsid w:val="00987FE6"/>
  </w:style>
  <w:style w:type="character" w:customStyle="1" w:styleId="4c">
    <w:name w:val="コメント参照4"/>
    <w:rsid w:val="00987FE6"/>
    <w:rPr>
      <w:sz w:val="16"/>
    </w:rPr>
  </w:style>
  <w:style w:type="character" w:customStyle="1" w:styleId="Char1e">
    <w:name w:val="글자만 Char1"/>
    <w:uiPriority w:val="99"/>
    <w:semiHidden/>
    <w:rsid w:val="00987FE6"/>
    <w:rPr>
      <w:rFonts w:ascii="맑은 고딕" w:eastAsia="맑은 고딕" w:hAnsi="Courier New" w:cs="Courier New" w:hint="eastAsia"/>
      <w:lang w:val="en-GB" w:eastAsia="en-US"/>
    </w:rPr>
  </w:style>
  <w:style w:type="character" w:customStyle="1" w:styleId="Char1f">
    <w:name w:val="미주 텍스트 Char1"/>
    <w:uiPriority w:val="99"/>
    <w:semiHidden/>
    <w:rsid w:val="00987FE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87FE6"/>
    <w:rPr>
      <w:rFonts w:ascii="맑은 고딕" w:eastAsia="맑은 고딕" w:hAnsi="맑은 고딕" w:cs="Times New Roman" w:hint="eastAsia"/>
      <w:sz w:val="18"/>
      <w:szCs w:val="18"/>
      <w:lang w:val="en-GB" w:eastAsia="en-US"/>
    </w:rPr>
  </w:style>
  <w:style w:type="character" w:customStyle="1" w:styleId="Char1f1">
    <w:name w:val="문서 구조 Char1"/>
    <w:uiPriority w:val="99"/>
    <w:semiHidden/>
    <w:rsid w:val="00987FE6"/>
    <w:rPr>
      <w:rFonts w:ascii="맑은 고딕" w:eastAsia="맑은 고딕" w:hAnsi="Times New Roman" w:hint="eastAsia"/>
      <w:sz w:val="18"/>
      <w:szCs w:val="18"/>
      <w:lang w:val="en-GB" w:eastAsia="en-US"/>
    </w:rPr>
  </w:style>
  <w:style w:type="character" w:customStyle="1" w:styleId="Char1f2">
    <w:name w:val="각주 텍스트 Char1"/>
    <w:uiPriority w:val="99"/>
    <w:semiHidden/>
    <w:rsid w:val="00987FE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87FE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87FE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7FE6"/>
  </w:style>
  <w:style w:type="character" w:customStyle="1" w:styleId="CommentSubjectChar4">
    <w:name w:val="Comment Subject Char4"/>
    <w:rsid w:val="00987FE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87FE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7FE6"/>
    <w:rPr>
      <w:rFonts w:ascii="Times New Roman" w:hAnsi="Times New Roman" w:cs="Times New Roman" w:hint="default"/>
      <w:b/>
      <w:bCs w:val="0"/>
      <w:lang w:val="en-GB"/>
    </w:rPr>
  </w:style>
  <w:style w:type="character" w:customStyle="1" w:styleId="Absatz-Standardschriftart5">
    <w:name w:val="Absatz-Standardschriftart5"/>
    <w:rsid w:val="00987FE6"/>
  </w:style>
  <w:style w:type="character" w:customStyle="1" w:styleId="PlainTable31">
    <w:name w:val="Plain Table 31"/>
    <w:uiPriority w:val="19"/>
    <w:qFormat/>
    <w:rsid w:val="00987FE6"/>
    <w:rPr>
      <w:i/>
      <w:iCs/>
      <w:color w:val="808080"/>
    </w:rPr>
  </w:style>
  <w:style w:type="character" w:customStyle="1" w:styleId="PlainTable41">
    <w:name w:val="Plain Table 41"/>
    <w:uiPriority w:val="21"/>
    <w:qFormat/>
    <w:rsid w:val="00987FE6"/>
    <w:rPr>
      <w:b/>
      <w:bCs/>
      <w:i/>
      <w:iCs/>
      <w:color w:val="4F81BD"/>
    </w:rPr>
  </w:style>
  <w:style w:type="character" w:customStyle="1" w:styleId="PlainTable51">
    <w:name w:val="Plain Table 51"/>
    <w:uiPriority w:val="31"/>
    <w:qFormat/>
    <w:rsid w:val="00987FE6"/>
    <w:rPr>
      <w:smallCaps/>
      <w:color w:val="C0504D"/>
      <w:u w:val="single"/>
    </w:rPr>
  </w:style>
  <w:style w:type="character" w:customStyle="1" w:styleId="TableGridLight1">
    <w:name w:val="Table Grid Light1"/>
    <w:uiPriority w:val="32"/>
    <w:qFormat/>
    <w:rsid w:val="00987FE6"/>
    <w:rPr>
      <w:b/>
      <w:bCs/>
      <w:smallCaps/>
      <w:color w:val="C0504D"/>
      <w:spacing w:val="5"/>
      <w:u w:val="single"/>
    </w:rPr>
  </w:style>
  <w:style w:type="character" w:customStyle="1" w:styleId="GridTable1Light1">
    <w:name w:val="Grid Table 1 Light1"/>
    <w:uiPriority w:val="33"/>
    <w:qFormat/>
    <w:rsid w:val="00987FE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7FE6"/>
    <w:rPr>
      <w:rFonts w:ascii="Arial" w:eastAsia="MS Gothic" w:hAnsi="Arial" w:cs="Times New Roman" w:hint="default"/>
      <w:lang w:val="en-GB" w:eastAsia="en-US"/>
    </w:rPr>
  </w:style>
  <w:style w:type="character" w:customStyle="1" w:styleId="PlainTable32">
    <w:name w:val="Plain Table 32"/>
    <w:uiPriority w:val="19"/>
    <w:qFormat/>
    <w:rsid w:val="00987FE6"/>
    <w:rPr>
      <w:i/>
      <w:iCs/>
      <w:color w:val="808080"/>
    </w:rPr>
  </w:style>
  <w:style w:type="character" w:customStyle="1" w:styleId="PlainTable42">
    <w:name w:val="Plain Table 42"/>
    <w:uiPriority w:val="21"/>
    <w:qFormat/>
    <w:rsid w:val="00987FE6"/>
    <w:rPr>
      <w:b/>
      <w:bCs/>
      <w:i/>
      <w:iCs/>
      <w:color w:val="4F81BD"/>
    </w:rPr>
  </w:style>
  <w:style w:type="character" w:customStyle="1" w:styleId="PlainTable52">
    <w:name w:val="Plain Table 52"/>
    <w:uiPriority w:val="31"/>
    <w:qFormat/>
    <w:rsid w:val="00987FE6"/>
    <w:rPr>
      <w:smallCaps/>
      <w:color w:val="C0504D"/>
      <w:u w:val="single"/>
    </w:rPr>
  </w:style>
  <w:style w:type="character" w:customStyle="1" w:styleId="TableGridLight2">
    <w:name w:val="Table Grid Light2"/>
    <w:uiPriority w:val="32"/>
    <w:qFormat/>
    <w:rsid w:val="00987FE6"/>
    <w:rPr>
      <w:b/>
      <w:bCs/>
      <w:smallCaps/>
      <w:color w:val="C0504D"/>
      <w:spacing w:val="5"/>
      <w:u w:val="single"/>
    </w:rPr>
  </w:style>
  <w:style w:type="character" w:customStyle="1" w:styleId="GridTable1Light2">
    <w:name w:val="Grid Table 1 Light2"/>
    <w:uiPriority w:val="33"/>
    <w:qFormat/>
    <w:rsid w:val="00987FE6"/>
    <w:rPr>
      <w:b/>
      <w:bCs/>
      <w:smallCaps/>
      <w:spacing w:val="5"/>
    </w:rPr>
  </w:style>
  <w:style w:type="character" w:customStyle="1" w:styleId="Absatz-Standardschriftart6">
    <w:name w:val="Absatz-Standardschriftart6"/>
    <w:rsid w:val="00987FE6"/>
  </w:style>
  <w:style w:type="character" w:customStyle="1" w:styleId="PlainTable33">
    <w:name w:val="Plain Table 33"/>
    <w:uiPriority w:val="19"/>
    <w:qFormat/>
    <w:rsid w:val="00987FE6"/>
    <w:rPr>
      <w:i/>
      <w:iCs/>
      <w:color w:val="808080"/>
    </w:rPr>
  </w:style>
  <w:style w:type="character" w:customStyle="1" w:styleId="PlainTable43">
    <w:name w:val="Plain Table 43"/>
    <w:uiPriority w:val="21"/>
    <w:qFormat/>
    <w:rsid w:val="00987FE6"/>
    <w:rPr>
      <w:b/>
      <w:bCs/>
      <w:i/>
      <w:iCs/>
      <w:color w:val="4F81BD"/>
    </w:rPr>
  </w:style>
  <w:style w:type="character" w:customStyle="1" w:styleId="PlainTable53">
    <w:name w:val="Plain Table 53"/>
    <w:uiPriority w:val="31"/>
    <w:qFormat/>
    <w:rsid w:val="00987FE6"/>
    <w:rPr>
      <w:smallCaps/>
      <w:color w:val="C0504D"/>
      <w:u w:val="single"/>
    </w:rPr>
  </w:style>
  <w:style w:type="character" w:customStyle="1" w:styleId="TableGridLight3">
    <w:name w:val="Table Grid Light3"/>
    <w:uiPriority w:val="32"/>
    <w:qFormat/>
    <w:rsid w:val="00987FE6"/>
    <w:rPr>
      <w:b/>
      <w:bCs/>
      <w:smallCaps/>
      <w:color w:val="C0504D"/>
      <w:spacing w:val="5"/>
      <w:u w:val="single"/>
    </w:rPr>
  </w:style>
  <w:style w:type="character" w:customStyle="1" w:styleId="GridTable1Light3">
    <w:name w:val="Grid Table 1 Light3"/>
    <w:uiPriority w:val="33"/>
    <w:qFormat/>
    <w:rsid w:val="00987FE6"/>
    <w:rPr>
      <w:b/>
      <w:bCs/>
      <w:smallCaps/>
      <w:spacing w:val="5"/>
    </w:rPr>
  </w:style>
  <w:style w:type="character" w:customStyle="1" w:styleId="Absatz-Standardschriftart7">
    <w:name w:val="Absatz-Standardschriftart7"/>
    <w:rsid w:val="00987FE6"/>
  </w:style>
  <w:style w:type="character" w:customStyle="1" w:styleId="KommentarthemaZchn">
    <w:name w:val="Kommentarthema Zchn"/>
    <w:rsid w:val="00987FE6"/>
    <w:rPr>
      <w:b/>
      <w:bCs/>
      <w:lang w:val="en-GB" w:eastAsia="en-US" w:bidi="ar-SA"/>
    </w:rPr>
  </w:style>
  <w:style w:type="table" w:styleId="3e">
    <w:name w:val="Table Classic 3"/>
    <w:basedOn w:val="a3"/>
    <w:unhideWhenUsed/>
    <w:rsid w:val="00987F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987F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87F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7FE6"/>
    <w:rPr>
      <w:i/>
      <w:iCs/>
      <w:color w:val="808080"/>
    </w:rPr>
  </w:style>
  <w:style w:type="character" w:customStyle="1" w:styleId="PlainTable44">
    <w:name w:val="Plain Table 44"/>
    <w:uiPriority w:val="21"/>
    <w:qFormat/>
    <w:rsid w:val="00987FE6"/>
    <w:rPr>
      <w:b/>
      <w:bCs/>
      <w:i/>
      <w:iCs/>
      <w:color w:val="4F81BD"/>
    </w:rPr>
  </w:style>
  <w:style w:type="character" w:customStyle="1" w:styleId="PlainTable54">
    <w:name w:val="Plain Table 54"/>
    <w:uiPriority w:val="31"/>
    <w:qFormat/>
    <w:rsid w:val="00987FE6"/>
    <w:rPr>
      <w:smallCaps/>
      <w:color w:val="C0504D"/>
      <w:u w:val="single"/>
    </w:rPr>
  </w:style>
  <w:style w:type="character" w:customStyle="1" w:styleId="TableGridLight4">
    <w:name w:val="Table Grid Light4"/>
    <w:uiPriority w:val="32"/>
    <w:qFormat/>
    <w:rsid w:val="00987FE6"/>
    <w:rPr>
      <w:b/>
      <w:bCs/>
      <w:smallCaps/>
      <w:color w:val="C0504D"/>
      <w:spacing w:val="5"/>
      <w:u w:val="single"/>
    </w:rPr>
  </w:style>
  <w:style w:type="character" w:customStyle="1" w:styleId="GridTable1Light4">
    <w:name w:val="Grid Table 1 Light4"/>
    <w:uiPriority w:val="33"/>
    <w:qFormat/>
    <w:rsid w:val="00987FE6"/>
    <w:rPr>
      <w:b/>
      <w:bCs/>
      <w:smallCaps/>
      <w:spacing w:val="5"/>
    </w:rPr>
  </w:style>
  <w:style w:type="paragraph" w:customStyle="1" w:styleId="83">
    <w:name w:val="修订8"/>
    <w:hidden/>
    <w:semiHidden/>
    <w:qFormat/>
    <w:rsid w:val="00987FE6"/>
    <w:rPr>
      <w:rFonts w:ascii="Times New Roman" w:eastAsia="바탕" w:hAnsi="Times New Roman"/>
      <w:lang w:val="en-GB" w:eastAsia="en-US"/>
    </w:rPr>
  </w:style>
  <w:style w:type="character" w:customStyle="1" w:styleId="afffc">
    <w:name w:val="コメント内容 (文字)"/>
    <w:rsid w:val="00987FE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7FE6"/>
    <w:rPr>
      <w:rFonts w:ascii="Arial" w:hAnsi="Arial"/>
      <w:sz w:val="36"/>
      <w:lang w:val="en-GB" w:eastAsia="en-US"/>
    </w:rPr>
  </w:style>
  <w:style w:type="paragraph" w:customStyle="1" w:styleId="Charfe">
    <w:name w:val="(文字) (文字) Char"/>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7FE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7FE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7FE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7FE6"/>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7FE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7FE6"/>
    <w:rPr>
      <w:rFonts w:ascii="Times New Roman" w:eastAsia="Yu Mincho" w:hAnsi="Times New Roman"/>
      <w:lang w:val="en-GB" w:eastAsia="en-US"/>
    </w:rPr>
  </w:style>
  <w:style w:type="character" w:customStyle="1" w:styleId="1ff7">
    <w:name w:val="註解文字 字元1"/>
    <w:uiPriority w:val="99"/>
    <w:rsid w:val="00987FE6"/>
    <w:rPr>
      <w:lang w:eastAsia="en-US"/>
    </w:rPr>
  </w:style>
  <w:style w:type="paragraph" w:customStyle="1" w:styleId="57">
    <w:name w:val="変更箇所5"/>
    <w:hidden/>
    <w:semiHidden/>
    <w:qFormat/>
    <w:rsid w:val="00987FE6"/>
    <w:rPr>
      <w:rFonts w:ascii="Times New Roman" w:eastAsia="MS Mincho" w:hAnsi="Times New Roman"/>
      <w:lang w:val="en-GB" w:eastAsia="en-US"/>
    </w:rPr>
  </w:style>
  <w:style w:type="character" w:customStyle="1" w:styleId="58">
    <w:name w:val="段落フォント5"/>
    <w:rsid w:val="00987FE6"/>
  </w:style>
  <w:style w:type="character" w:customStyle="1" w:styleId="59">
    <w:name w:val="コメント参照5"/>
    <w:rsid w:val="00987FE6"/>
    <w:rPr>
      <w:sz w:val="16"/>
    </w:rPr>
  </w:style>
  <w:style w:type="paragraph" w:customStyle="1" w:styleId="93">
    <w:name w:val="修订9"/>
    <w:hidden/>
    <w:semiHidden/>
    <w:qFormat/>
    <w:rsid w:val="00987FE6"/>
    <w:rPr>
      <w:rFonts w:ascii="Times New Roman" w:eastAsia="바탕" w:hAnsi="Times New Roman"/>
      <w:lang w:val="en-GB" w:eastAsia="en-US"/>
    </w:rPr>
  </w:style>
  <w:style w:type="character" w:customStyle="1" w:styleId="Char41">
    <w:name w:val="批注主题 Char4"/>
    <w:rsid w:val="00987FE6"/>
    <w:rPr>
      <w:b/>
      <w:bCs/>
      <w:lang w:eastAsia="en-US"/>
    </w:rPr>
  </w:style>
  <w:style w:type="character" w:customStyle="1" w:styleId="Char24">
    <w:name w:val="日期 Char2"/>
    <w:rsid w:val="00987FE6"/>
    <w:rPr>
      <w:rFonts w:eastAsia="Times New Roman"/>
      <w:lang w:val="en-GB" w:eastAsia="en-US"/>
    </w:rPr>
  </w:style>
  <w:style w:type="paragraph" w:customStyle="1" w:styleId="100">
    <w:name w:val="修订10"/>
    <w:hidden/>
    <w:semiHidden/>
    <w:qFormat/>
    <w:rsid w:val="00987FE6"/>
    <w:rPr>
      <w:rFonts w:ascii="Times New Roman" w:eastAsia="바탕" w:hAnsi="Times New Roman"/>
      <w:lang w:val="en-GB" w:eastAsia="en-US"/>
    </w:rPr>
  </w:style>
  <w:style w:type="paragraph" w:customStyle="1" w:styleId="LD1">
    <w:name w:val="LD 1"/>
    <w:basedOn w:val="a1"/>
    <w:qFormat/>
    <w:rsid w:val="00987FE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987FE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987FE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987FE6"/>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87FE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87FE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87FE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87FE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87FE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87FE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87F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87FE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87F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87FE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87FE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87FE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87FE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87F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87FE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987F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87F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87FE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87FE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87F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87FE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87F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87F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87FE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87F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87FE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87FE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87F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87FE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87F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87FE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87FE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87FE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87FE6"/>
    <w:rPr>
      <w:rFonts w:ascii="Arial" w:hAnsi="Arial"/>
      <w:b/>
      <w:sz w:val="22"/>
      <w:lang w:val="en-GB" w:eastAsia="ko-KR"/>
    </w:rPr>
  </w:style>
  <w:style w:type="paragraph" w:customStyle="1" w:styleId="B6">
    <w:name w:val="B6"/>
    <w:basedOn w:val="B5"/>
    <w:link w:val="B6Char"/>
    <w:qFormat/>
    <w:rsid w:val="00987FE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87FE6"/>
    <w:rPr>
      <w:rFonts w:ascii="Times New Roman" w:eastAsia="Times New Roman" w:hAnsi="Times New Roman"/>
      <w:lang w:val="en-GB" w:eastAsia="en-GB"/>
    </w:rPr>
  </w:style>
  <w:style w:type="paragraph" w:customStyle="1" w:styleId="B1LatinItalique">
    <w:name w:val="B1 + (Latin) Italique"/>
    <w:basedOn w:val="a1"/>
    <w:link w:val="B1LatinItaliqueCar"/>
    <w:qFormat/>
    <w:rsid w:val="00987FE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87FE6"/>
    <w:rPr>
      <w:rFonts w:ascii="Times New Roman" w:eastAsia="Times New Roman" w:hAnsi="Times New Roman"/>
      <w:i/>
      <w:iCs/>
      <w:lang w:val="en-GB" w:eastAsia="x-none"/>
    </w:rPr>
  </w:style>
  <w:style w:type="paragraph" w:customStyle="1" w:styleId="DAText">
    <w:name w:val="DA_Text"/>
    <w:basedOn w:val="a1"/>
    <w:link w:val="DATextZchn"/>
    <w:qFormat/>
    <w:rsid w:val="00987FE6"/>
    <w:pPr>
      <w:overflowPunct w:val="0"/>
      <w:autoSpaceDE w:val="0"/>
      <w:autoSpaceDN w:val="0"/>
      <w:adjustRightInd w:val="0"/>
      <w:spacing w:after="0"/>
      <w:jc w:val="both"/>
      <w:textAlignment w:val="baseline"/>
    </w:pPr>
    <w:rPr>
      <w:rFonts w:ascii="CG Times (WN)" w:eastAsia="맑은 고딕" w:hAnsi="CG Times (WN)"/>
      <w:szCs w:val="24"/>
      <w:lang w:val="de-DE" w:eastAsia="de-DE"/>
    </w:rPr>
  </w:style>
  <w:style w:type="character" w:customStyle="1" w:styleId="DATextZchn">
    <w:name w:val="DA_Text Zchn"/>
    <w:link w:val="DAText"/>
    <w:rsid w:val="00987FE6"/>
    <w:rPr>
      <w:rFonts w:eastAsia="맑은 고딕"/>
      <w:szCs w:val="24"/>
      <w:lang w:val="de-DE" w:eastAsia="de-DE"/>
    </w:rPr>
  </w:style>
  <w:style w:type="paragraph" w:customStyle="1" w:styleId="NormalLatinItalique">
    <w:name w:val="Normal + (Latin) Italique"/>
    <w:basedOn w:val="a1"/>
    <w:link w:val="NormalLatinItaliqueCar"/>
    <w:qFormat/>
    <w:rsid w:val="00987FE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87FE6"/>
    <w:rPr>
      <w:rFonts w:eastAsia="Times New Roman"/>
      <w:lang w:val="x-none" w:eastAsia="x-none"/>
    </w:rPr>
  </w:style>
  <w:style w:type="table" w:customStyle="1" w:styleId="TableStyle1">
    <w:name w:val="Table Style1"/>
    <w:basedOn w:val="a3"/>
    <w:rsid w:val="00987FE6"/>
    <w:rPr>
      <w:rFonts w:ascii="Times New Roman" w:eastAsia="MS Mincho" w:hAnsi="Times New Roman"/>
      <w:lang w:val="en-GB" w:eastAsia="en-GB"/>
    </w:rPr>
    <w:tblPr/>
  </w:style>
  <w:style w:type="paragraph" w:customStyle="1" w:styleId="Normal1">
    <w:name w:val="Normal 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987FE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987FE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987FE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987FE6"/>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1"/>
    <w:qFormat/>
    <w:rsid w:val="00987FE6"/>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99">
    <w:name w:val="xl99"/>
    <w:basedOn w:val="a1"/>
    <w:qFormat/>
    <w:rsid w:val="00987F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qFormat/>
    <w:rsid w:val="00987F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qFormat/>
    <w:rsid w:val="00987F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qFormat/>
    <w:rsid w:val="00987F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qFormat/>
    <w:rsid w:val="00987F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qFormat/>
    <w:rsid w:val="00987F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qFormat/>
    <w:rsid w:val="00987FE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qFormat/>
    <w:rsid w:val="00987F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B7">
    <w:name w:val="B7"/>
    <w:basedOn w:val="B6"/>
    <w:link w:val="B7Char"/>
    <w:qFormat/>
    <w:rsid w:val="00987FE6"/>
  </w:style>
  <w:style w:type="character" w:customStyle="1" w:styleId="B7Char">
    <w:name w:val="B7 Char"/>
    <w:link w:val="B7"/>
    <w:qFormat/>
    <w:rsid w:val="00987FE6"/>
    <w:rPr>
      <w:rFonts w:ascii="Times New Roman" w:eastAsia="Times New Roman" w:hAnsi="Times New Roman"/>
      <w:lang w:val="en-GB" w:eastAsia="en-GB"/>
    </w:rPr>
  </w:style>
  <w:style w:type="character" w:customStyle="1" w:styleId="TFZchn">
    <w:name w:val="TF Zchn"/>
    <w:link w:val="TF10"/>
    <w:locked/>
    <w:rsid w:val="00987FE6"/>
    <w:rPr>
      <w:rFonts w:ascii="Arial" w:hAnsi="Arial"/>
      <w:b/>
    </w:rPr>
  </w:style>
  <w:style w:type="paragraph" w:customStyle="1" w:styleId="xl63">
    <w:name w:val="xl63"/>
    <w:basedOn w:val="a1"/>
    <w:qFormat/>
    <w:rsid w:val="00987FE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87F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87F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87F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87F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987FE6"/>
    <w:rPr>
      <w:rFonts w:ascii="Times New Roman" w:eastAsia="SimSun" w:hAnsi="Times New Roman"/>
      <w:lang w:val="en-GB" w:eastAsia="en-US"/>
    </w:rPr>
  </w:style>
  <w:style w:type="paragraph" w:customStyle="1" w:styleId="Arial">
    <w:name w:val="Arial"/>
    <w:basedOn w:val="a1"/>
    <w:qFormat/>
    <w:rsid w:val="00987FE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987FE6"/>
    <w:rPr>
      <w:rFonts w:ascii="Times New Roman" w:eastAsia="SimSun" w:hAnsi="Times New Roman"/>
      <w:lang w:val="en-GB" w:eastAsia="en-US"/>
    </w:rPr>
  </w:style>
  <w:style w:type="paragraph" w:customStyle="1" w:styleId="73">
    <w:name w:val="吹き出し7"/>
    <w:basedOn w:val="a1"/>
    <w:qFormat/>
    <w:rsid w:val="00987F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qFormat/>
    <w:rsid w:val="00987FE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87FE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87FE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987FE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87F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987FE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87F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87F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87F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87F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87F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87F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87F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87F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87FE6"/>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987FE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87FE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87FE6"/>
    <w:rPr>
      <w:rFonts w:ascii="Times New Roman" w:eastAsia="Times New Roman" w:hAnsi="Times New Roman"/>
      <w:noProof/>
      <w:szCs w:val="18"/>
      <w:lang w:val="en-GB" w:eastAsia="x-none"/>
    </w:rPr>
  </w:style>
  <w:style w:type="paragraph" w:customStyle="1" w:styleId="Npr">
    <w:name w:val="Npr"/>
    <w:basedOn w:val="a1"/>
    <w:qFormat/>
    <w:rsid w:val="00987FE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87FE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987FE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987FE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87FE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87FE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987FE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987FE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987FE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80"/>
    <w:qFormat/>
    <w:rsid w:val="00987F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987FE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987F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87FE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7FE6"/>
    <w:rPr>
      <w:rFonts w:ascii="Courier New" w:eastAsia="MS Gothic" w:hAnsi="Courier New"/>
      <w:b/>
      <w:bCs/>
      <w:noProof/>
      <w:sz w:val="16"/>
      <w:lang w:val="en-GB" w:eastAsia="ja-JP"/>
    </w:rPr>
  </w:style>
  <w:style w:type="paragraph" w:customStyle="1" w:styleId="PLBold0">
    <w:name w:val="PL + Bold"/>
    <w:basedOn w:val="PL"/>
    <w:link w:val="PLBoldChar0"/>
    <w:qFormat/>
    <w:rsid w:val="00987FE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87FE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7FE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87FE6"/>
    <w:pPr>
      <w:overflowPunct w:val="0"/>
      <w:autoSpaceDE w:val="0"/>
      <w:autoSpaceDN w:val="0"/>
      <w:adjustRightInd w:val="0"/>
      <w:ind w:left="1984" w:hanging="281"/>
      <w:textAlignment w:val="baseline"/>
    </w:pPr>
    <w:rPr>
      <w:rFonts w:eastAsia="Times New Roman"/>
      <w:lang w:eastAsia="en-GB"/>
    </w:rPr>
  </w:style>
  <w:style w:type="paragraph" w:customStyle="1" w:styleId="afffd">
    <w:name w:val="標準番号"/>
    <w:basedOn w:val="a1"/>
    <w:qFormat/>
    <w:rsid w:val="00987FE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987FE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87FE6"/>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987FE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987FE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987FE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987FE6"/>
    <w:pPr>
      <w:overflowPunct w:val="0"/>
      <w:autoSpaceDE w:val="0"/>
      <w:autoSpaceDN w:val="0"/>
      <w:adjustRightInd w:val="0"/>
      <w:ind w:left="851" w:hanging="284"/>
      <w:textAlignment w:val="baseline"/>
    </w:pPr>
    <w:rPr>
      <w:rFonts w:eastAsia="MS PGothic"/>
      <w:lang w:eastAsia="en-GB"/>
    </w:rPr>
  </w:style>
  <w:style w:type="paragraph" w:customStyle="1" w:styleId="afffe">
    <w:name w:val="見出し"/>
    <w:basedOn w:val="a1"/>
    <w:next w:val="af9"/>
    <w:qFormat/>
    <w:rsid w:val="00987FE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987F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987FE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a"/>
    <w:qFormat/>
    <w:rsid w:val="00987F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987FE6"/>
  </w:style>
  <w:style w:type="paragraph" w:customStyle="1" w:styleId="5c">
    <w:name w:val="箇条書き5"/>
    <w:basedOn w:val="aa"/>
    <w:qFormat/>
    <w:rsid w:val="00987F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987FE6"/>
  </w:style>
  <w:style w:type="paragraph" w:customStyle="1" w:styleId="357">
    <w:name w:val="箇条書き 35"/>
    <w:basedOn w:val="252"/>
    <w:qFormat/>
    <w:rsid w:val="00987FE6"/>
  </w:style>
  <w:style w:type="paragraph" w:customStyle="1" w:styleId="253">
    <w:name w:val="一覧 25"/>
    <w:basedOn w:val="aa"/>
    <w:qFormat/>
    <w:rsid w:val="00987FE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987FE6"/>
  </w:style>
  <w:style w:type="paragraph" w:customStyle="1" w:styleId="457">
    <w:name w:val="一覧 45"/>
    <w:basedOn w:val="358"/>
    <w:qFormat/>
    <w:rsid w:val="00987FE6"/>
  </w:style>
  <w:style w:type="paragraph" w:customStyle="1" w:styleId="550">
    <w:name w:val="一覧 55"/>
    <w:basedOn w:val="457"/>
    <w:qFormat/>
    <w:rsid w:val="00987FE6"/>
  </w:style>
  <w:style w:type="paragraph" w:customStyle="1" w:styleId="458">
    <w:name w:val="箇条書き 45"/>
    <w:basedOn w:val="357"/>
    <w:qFormat/>
    <w:rsid w:val="00987FE6"/>
  </w:style>
  <w:style w:type="paragraph" w:customStyle="1" w:styleId="551">
    <w:name w:val="箇条書き 55"/>
    <w:basedOn w:val="458"/>
    <w:qFormat/>
    <w:rsid w:val="00987FE6"/>
  </w:style>
  <w:style w:type="paragraph" w:customStyle="1" w:styleId="5d">
    <w:name w:val="コメント文字列5"/>
    <w:basedOn w:val="a1"/>
    <w:qFormat/>
    <w:rsid w:val="00987FE6"/>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987FE6"/>
  </w:style>
  <w:style w:type="paragraph" w:customStyle="1" w:styleId="5f">
    <w:name w:val="見出しマップ5"/>
    <w:basedOn w:val="a1"/>
    <w:qFormat/>
    <w:rsid w:val="00987F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987FE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987F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987F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987F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987F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987F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987F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987FE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987FE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qFormat/>
    <w:rsid w:val="00987FE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qFormat/>
    <w:rsid w:val="00987FE6"/>
  </w:style>
  <w:style w:type="paragraph" w:customStyle="1" w:styleId="ListBullet1">
    <w:name w:val="List Bullet1"/>
    <w:basedOn w:val="a1"/>
    <w:qFormat/>
    <w:rsid w:val="00987FE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87FE6"/>
  </w:style>
  <w:style w:type="paragraph" w:customStyle="1" w:styleId="ListBullet31">
    <w:name w:val="List Bullet 31"/>
    <w:basedOn w:val="ListBullet21"/>
    <w:qFormat/>
    <w:rsid w:val="00987FE6"/>
  </w:style>
  <w:style w:type="paragraph" w:customStyle="1" w:styleId="ListBullet41">
    <w:name w:val="List Bullet 41"/>
    <w:basedOn w:val="ListBullet31"/>
    <w:qFormat/>
    <w:rsid w:val="00987FE6"/>
  </w:style>
  <w:style w:type="paragraph" w:customStyle="1" w:styleId="ListBullet51">
    <w:name w:val="List Bullet 51"/>
    <w:basedOn w:val="ListBullet41"/>
    <w:qFormat/>
    <w:rsid w:val="00987FE6"/>
  </w:style>
  <w:style w:type="paragraph" w:customStyle="1" w:styleId="DocumentMap1">
    <w:name w:val="Document Map1"/>
    <w:basedOn w:val="a1"/>
    <w:qFormat/>
    <w:rsid w:val="00987FE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987FE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987FE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987FE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87FE6"/>
  </w:style>
  <w:style w:type="paragraph" w:customStyle="1" w:styleId="ListNumber1">
    <w:name w:val="List Number1"/>
    <w:basedOn w:val="aa"/>
    <w:qFormat/>
    <w:rsid w:val="00987FE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87FE6"/>
  </w:style>
  <w:style w:type="paragraph" w:customStyle="1" w:styleId="List21">
    <w:name w:val="List 21"/>
    <w:basedOn w:val="aa"/>
    <w:qFormat/>
    <w:rsid w:val="00987FE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87FE6"/>
  </w:style>
  <w:style w:type="paragraph" w:customStyle="1" w:styleId="BodyText21">
    <w:name w:val="Body Text 21"/>
    <w:basedOn w:val="a1"/>
    <w:qFormat/>
    <w:rsid w:val="00987FE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987FE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987F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987FE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987FE6"/>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9"/>
    <w:qFormat/>
    <w:rsid w:val="00987FE6"/>
    <w:pPr>
      <w:spacing w:after="180"/>
    </w:pPr>
    <w:rPr>
      <w:rFonts w:eastAsia="Times New Roman"/>
      <w:lang w:eastAsia="x-none"/>
    </w:rPr>
  </w:style>
  <w:style w:type="paragraph" w:customStyle="1" w:styleId="numberedlist0">
    <w:name w:val="numbered list"/>
    <w:basedOn w:val="a9"/>
    <w:qFormat/>
    <w:rsid w:val="00987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987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987FE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987FE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87FE6"/>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NormalAfter3pt">
    <w:name w:val="Normal + After:  3 pt"/>
    <w:basedOn w:val="a1"/>
    <w:qFormat/>
    <w:rsid w:val="00987FE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87FE6"/>
    <w:rPr>
      <w:rFonts w:ascii="Arial" w:eastAsia="MS Mincho" w:hAnsi="Arial"/>
      <w:sz w:val="22"/>
      <w:lang w:val="en-GB" w:eastAsia="en-US" w:bidi="ar-SA"/>
    </w:rPr>
  </w:style>
  <w:style w:type="paragraph" w:customStyle="1" w:styleId="ListParagraph1">
    <w:name w:val="List Paragraph1"/>
    <w:basedOn w:val="a1"/>
    <w:qFormat/>
    <w:rsid w:val="00987FE6"/>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a"/>
    <w:qFormat/>
    <w:rsid w:val="00987F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987FE6"/>
  </w:style>
  <w:style w:type="paragraph" w:customStyle="1" w:styleId="1ffa">
    <w:name w:val="箇条書き1"/>
    <w:basedOn w:val="aa"/>
    <w:qFormat/>
    <w:rsid w:val="00987F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987FE6"/>
  </w:style>
  <w:style w:type="paragraph" w:customStyle="1" w:styleId="31c">
    <w:name w:val="箇条書き 31"/>
    <w:basedOn w:val="218"/>
    <w:qFormat/>
    <w:rsid w:val="00987FE6"/>
  </w:style>
  <w:style w:type="paragraph" w:customStyle="1" w:styleId="219">
    <w:name w:val="一覧 21"/>
    <w:basedOn w:val="aa"/>
    <w:qFormat/>
    <w:rsid w:val="00987FE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987FE6"/>
  </w:style>
  <w:style w:type="paragraph" w:customStyle="1" w:styleId="41c">
    <w:name w:val="一覧 41"/>
    <w:basedOn w:val="31d"/>
    <w:qFormat/>
    <w:rsid w:val="00987FE6"/>
  </w:style>
  <w:style w:type="paragraph" w:customStyle="1" w:styleId="514">
    <w:name w:val="一覧 51"/>
    <w:basedOn w:val="41c"/>
    <w:qFormat/>
    <w:rsid w:val="00987FE6"/>
  </w:style>
  <w:style w:type="paragraph" w:customStyle="1" w:styleId="41d">
    <w:name w:val="箇条書き 41"/>
    <w:basedOn w:val="31c"/>
    <w:qFormat/>
    <w:rsid w:val="00987FE6"/>
  </w:style>
  <w:style w:type="paragraph" w:customStyle="1" w:styleId="515">
    <w:name w:val="箇条書き 51"/>
    <w:basedOn w:val="41d"/>
    <w:qFormat/>
    <w:rsid w:val="00987FE6"/>
  </w:style>
  <w:style w:type="paragraph" w:customStyle="1" w:styleId="1ffb">
    <w:name w:val="コメント文字列1"/>
    <w:basedOn w:val="a1"/>
    <w:qFormat/>
    <w:rsid w:val="00987FE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87FE6"/>
  </w:style>
  <w:style w:type="paragraph" w:customStyle="1" w:styleId="1ffd">
    <w:name w:val="見出しマップ1"/>
    <w:basedOn w:val="a1"/>
    <w:qFormat/>
    <w:rsid w:val="00987F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987F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987F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987F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987F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987F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987F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987FE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987FE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987FE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987FE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87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987FE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87FE6"/>
    <w:pPr>
      <w:overflowPunct w:val="0"/>
      <w:autoSpaceDE w:val="0"/>
      <w:autoSpaceDN w:val="0"/>
      <w:adjustRightInd w:val="0"/>
      <w:textAlignment w:val="baseline"/>
    </w:pPr>
    <w:rPr>
      <w:rFonts w:ascii="Arial" w:eastAsia="Times New Roman" w:hAnsi="Arial"/>
      <w:sz w:val="18"/>
      <w:lang w:eastAsia="en-GB"/>
    </w:rPr>
  </w:style>
  <w:style w:type="paragraph" w:customStyle="1" w:styleId="3f">
    <w:name w:val="変更箇所3"/>
    <w:hidden/>
    <w:semiHidden/>
    <w:qFormat/>
    <w:rsid w:val="00987FE6"/>
    <w:rPr>
      <w:rFonts w:ascii="Times New Roman" w:eastAsia="MS Mincho" w:hAnsi="Times New Roman"/>
      <w:lang w:val="en-GB" w:eastAsia="en-US"/>
    </w:rPr>
  </w:style>
  <w:style w:type="paragraph" w:customStyle="1" w:styleId="2f4">
    <w:name w:val="変更箇所2"/>
    <w:hidden/>
    <w:semiHidden/>
    <w:qFormat/>
    <w:rsid w:val="00987FE6"/>
    <w:rPr>
      <w:rFonts w:ascii="Times New Roman" w:eastAsia="MS Mincho" w:hAnsi="Times New Roman"/>
      <w:lang w:val="en-GB" w:eastAsia="en-US"/>
    </w:rPr>
  </w:style>
  <w:style w:type="paragraph" w:customStyle="1" w:styleId="912">
    <w:name w:val="目錄 91"/>
    <w:basedOn w:val="80"/>
    <w:qFormat/>
    <w:rsid w:val="00987FE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987FE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987FE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qFormat/>
    <w:rsid w:val="00987FE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987FE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987FE6"/>
    <w:pPr>
      <w:overflowPunct w:val="0"/>
      <w:autoSpaceDE w:val="0"/>
      <w:autoSpaceDN w:val="0"/>
      <w:adjustRightInd w:val="0"/>
      <w:ind w:left="400" w:hanging="400"/>
      <w:jc w:val="center"/>
      <w:textAlignment w:val="baseline"/>
    </w:pPr>
    <w:rPr>
      <w:rFonts w:eastAsia="MS Mincho"/>
      <w:b/>
      <w:lang w:eastAsia="ja-JP"/>
    </w:rPr>
  </w:style>
  <w:style w:type="paragraph" w:customStyle="1" w:styleId="3f0">
    <w:name w:val="无间隔3"/>
    <w:qFormat/>
    <w:rsid w:val="00987FE6"/>
    <w:rPr>
      <w:rFonts w:ascii="Times New Roman" w:eastAsia="SimSun" w:hAnsi="Times New Roman"/>
      <w:lang w:val="en-GB" w:eastAsia="en-US"/>
    </w:rPr>
  </w:style>
  <w:style w:type="paragraph" w:customStyle="1" w:styleId="3f1">
    <w:name w:val="수정3"/>
    <w:hidden/>
    <w:semiHidden/>
    <w:qFormat/>
    <w:rsid w:val="00987FE6"/>
    <w:rPr>
      <w:rFonts w:ascii="Times New Roman" w:eastAsia="바탕" w:hAnsi="Times New Roman"/>
      <w:lang w:val="en-GB" w:eastAsia="en-US"/>
    </w:rPr>
  </w:style>
  <w:style w:type="paragraph" w:customStyle="1" w:styleId="4d">
    <w:name w:val="수정4"/>
    <w:hidden/>
    <w:semiHidden/>
    <w:qFormat/>
    <w:rsid w:val="00987FE6"/>
    <w:rPr>
      <w:rFonts w:ascii="Times New Roman" w:eastAsia="바탕" w:hAnsi="Times New Roman"/>
      <w:lang w:val="en-GB" w:eastAsia="en-US"/>
    </w:rPr>
  </w:style>
  <w:style w:type="character" w:customStyle="1" w:styleId="11BodyTextChar">
    <w:name w:val="11 BodyText Char"/>
    <w:link w:val="11BodyText"/>
    <w:rsid w:val="00987FE6"/>
    <w:rPr>
      <w:rFonts w:ascii="Arial" w:eastAsia="Times New Roman" w:hAnsi="Arial"/>
      <w:lang w:val="en-US" w:eastAsia="en-GB"/>
    </w:rPr>
  </w:style>
  <w:style w:type="paragraph" w:customStyle="1" w:styleId="TableContent-Bulleted">
    <w:name w:val="Table Content - Bulleted"/>
    <w:basedOn w:val="a1"/>
    <w:qFormat/>
    <w:rsid w:val="00987FE6"/>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987FE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987FE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987FE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987FE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87FE6"/>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87FE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87FE6"/>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87FE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87FE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87FE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87FE6"/>
  </w:style>
  <w:style w:type="table" w:customStyle="1" w:styleId="TableStyle11">
    <w:name w:val="Table Style11"/>
    <w:basedOn w:val="a3"/>
    <w:rsid w:val="00987FE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7FE6"/>
    <w:rPr>
      <w:rFonts w:ascii="Arial" w:eastAsia="Times New Roman" w:hAnsi="Arial"/>
      <w:sz w:val="36"/>
      <w:lang w:val="en-GB" w:eastAsia="ja-JP" w:bidi="ar-SA"/>
    </w:rPr>
  </w:style>
  <w:style w:type="paragraph" w:customStyle="1" w:styleId="221">
    <w:name w:val="本文 22"/>
    <w:basedOn w:val="a1"/>
    <w:qFormat/>
    <w:rsid w:val="00987F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987F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987F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図表番号2"/>
    <w:basedOn w:val="a1"/>
    <w:qFormat/>
    <w:rsid w:val="00987F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a"/>
    <w:qFormat/>
    <w:rsid w:val="00987F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6"/>
    <w:qFormat/>
    <w:rsid w:val="00987FE6"/>
  </w:style>
  <w:style w:type="paragraph" w:customStyle="1" w:styleId="2f7">
    <w:name w:val="箇条書き2"/>
    <w:basedOn w:val="aa"/>
    <w:qFormat/>
    <w:rsid w:val="00987F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7"/>
    <w:qFormat/>
    <w:rsid w:val="00987FE6"/>
  </w:style>
  <w:style w:type="paragraph" w:customStyle="1" w:styleId="32b">
    <w:name w:val="箇条書き 32"/>
    <w:basedOn w:val="223"/>
    <w:qFormat/>
    <w:rsid w:val="00987FE6"/>
  </w:style>
  <w:style w:type="paragraph" w:customStyle="1" w:styleId="224">
    <w:name w:val="一覧 22"/>
    <w:basedOn w:val="aa"/>
    <w:qFormat/>
    <w:rsid w:val="00987FE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987FE6"/>
  </w:style>
  <w:style w:type="paragraph" w:customStyle="1" w:styleId="42a">
    <w:name w:val="一覧 42"/>
    <w:basedOn w:val="32c"/>
    <w:qFormat/>
    <w:rsid w:val="00987FE6"/>
  </w:style>
  <w:style w:type="paragraph" w:customStyle="1" w:styleId="521">
    <w:name w:val="一覧 52"/>
    <w:basedOn w:val="42a"/>
    <w:qFormat/>
    <w:rsid w:val="00987FE6"/>
  </w:style>
  <w:style w:type="paragraph" w:customStyle="1" w:styleId="42b">
    <w:name w:val="箇条書き 42"/>
    <w:basedOn w:val="32b"/>
    <w:qFormat/>
    <w:rsid w:val="00987FE6"/>
  </w:style>
  <w:style w:type="paragraph" w:customStyle="1" w:styleId="522">
    <w:name w:val="箇条書き 52"/>
    <w:basedOn w:val="42b"/>
    <w:qFormat/>
    <w:rsid w:val="00987FE6"/>
  </w:style>
  <w:style w:type="paragraph" w:customStyle="1" w:styleId="2f8">
    <w:name w:val="コメント文字列2"/>
    <w:basedOn w:val="a1"/>
    <w:qFormat/>
    <w:rsid w:val="00987FE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987FE6"/>
  </w:style>
  <w:style w:type="paragraph" w:customStyle="1" w:styleId="2fa">
    <w:name w:val="見出しマップ2"/>
    <w:basedOn w:val="a1"/>
    <w:qFormat/>
    <w:rsid w:val="00987F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987F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987F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987F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987F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987FE6"/>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987FE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7FE6"/>
    <w:rPr>
      <w:rFonts w:ascii="Arial" w:eastAsia="Times New Roman" w:hAnsi="Arial"/>
      <w:sz w:val="36"/>
      <w:lang w:val="en-GB"/>
    </w:rPr>
  </w:style>
  <w:style w:type="paragraph" w:customStyle="1" w:styleId="List1">
    <w:name w:val="List 1"/>
    <w:basedOn w:val="a1"/>
    <w:link w:val="List1Char"/>
    <w:uiPriority w:val="99"/>
    <w:qFormat/>
    <w:rsid w:val="00987FE6"/>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87FE6"/>
    <w:rPr>
      <w:rFonts w:ascii="Times New Roman" w:eastAsia="PMingLiU" w:hAnsi="Times New Roman"/>
      <w:lang w:val="x-none" w:eastAsia="x-none" w:bidi="en-US"/>
    </w:rPr>
  </w:style>
  <w:style w:type="paragraph" w:customStyle="1" w:styleId="Highlight">
    <w:name w:val="Highlight"/>
    <w:basedOn w:val="a1"/>
    <w:uiPriority w:val="99"/>
    <w:qFormat/>
    <w:rsid w:val="00987FE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87FE6"/>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987FE6"/>
  </w:style>
  <w:style w:type="paragraph" w:customStyle="1" w:styleId="StyleHeading5Firstline0cm">
    <w:name w:val="Style Heading 5 + First line:  0 cm"/>
    <w:basedOn w:val="5"/>
    <w:qFormat/>
    <w:rsid w:val="00987FE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7FE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87FE6"/>
    <w:rPr>
      <w:rFonts w:ascii="Times New Roman" w:eastAsia="Times New Roman" w:hAnsi="Times New Roman"/>
      <w:sz w:val="16"/>
      <w:szCs w:val="16"/>
      <w:lang w:val="x-none" w:eastAsia="x-none"/>
    </w:rPr>
  </w:style>
  <w:style w:type="numbering" w:customStyle="1" w:styleId="Style1">
    <w:name w:val="Style1"/>
    <w:uiPriority w:val="99"/>
    <w:rsid w:val="00987FE6"/>
    <w:pPr>
      <w:numPr>
        <w:numId w:val="24"/>
      </w:numPr>
    </w:pPr>
  </w:style>
  <w:style w:type="table" w:customStyle="1" w:styleId="SGSTableBasic2">
    <w:name w:val="SGS Table Basic 2"/>
    <w:basedOn w:val="a3"/>
    <w:uiPriority w:val="99"/>
    <w:qFormat/>
    <w:rsid w:val="00987F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7FE6"/>
    <w:pPr>
      <w:numPr>
        <w:numId w:val="25"/>
      </w:numPr>
    </w:pPr>
  </w:style>
  <w:style w:type="paragraph" w:customStyle="1" w:styleId="5f3">
    <w:name w:val="吹き出し5"/>
    <w:basedOn w:val="a1"/>
    <w:qFormat/>
    <w:rsid w:val="00987F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図表番号3"/>
    <w:basedOn w:val="a1"/>
    <w:qFormat/>
    <w:rsid w:val="00987F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a"/>
    <w:qFormat/>
    <w:rsid w:val="00987F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3"/>
    <w:qFormat/>
    <w:rsid w:val="00987FE6"/>
  </w:style>
  <w:style w:type="paragraph" w:customStyle="1" w:styleId="3f4">
    <w:name w:val="箇条書き3"/>
    <w:basedOn w:val="aa"/>
    <w:qFormat/>
    <w:rsid w:val="00987F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4"/>
    <w:qFormat/>
    <w:rsid w:val="00987FE6"/>
  </w:style>
  <w:style w:type="paragraph" w:customStyle="1" w:styleId="338">
    <w:name w:val="箇条書き 33"/>
    <w:basedOn w:val="232"/>
    <w:qFormat/>
    <w:rsid w:val="00987FE6"/>
  </w:style>
  <w:style w:type="paragraph" w:customStyle="1" w:styleId="233">
    <w:name w:val="一覧 23"/>
    <w:basedOn w:val="aa"/>
    <w:qFormat/>
    <w:rsid w:val="00987FE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987FE6"/>
  </w:style>
  <w:style w:type="paragraph" w:customStyle="1" w:styleId="438">
    <w:name w:val="一覧 43"/>
    <w:basedOn w:val="339"/>
    <w:qFormat/>
    <w:rsid w:val="00987FE6"/>
  </w:style>
  <w:style w:type="paragraph" w:customStyle="1" w:styleId="530">
    <w:name w:val="一覧 53"/>
    <w:basedOn w:val="438"/>
    <w:qFormat/>
    <w:rsid w:val="00987FE6"/>
  </w:style>
  <w:style w:type="paragraph" w:customStyle="1" w:styleId="439">
    <w:name w:val="箇条書き 43"/>
    <w:basedOn w:val="338"/>
    <w:qFormat/>
    <w:rsid w:val="00987FE6"/>
  </w:style>
  <w:style w:type="paragraph" w:customStyle="1" w:styleId="531">
    <w:name w:val="箇条書き 53"/>
    <w:basedOn w:val="439"/>
    <w:qFormat/>
    <w:rsid w:val="00987FE6"/>
  </w:style>
  <w:style w:type="paragraph" w:customStyle="1" w:styleId="3f5">
    <w:name w:val="コメント文字列3"/>
    <w:basedOn w:val="a1"/>
    <w:qFormat/>
    <w:rsid w:val="00987FE6"/>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987FE6"/>
  </w:style>
  <w:style w:type="paragraph" w:customStyle="1" w:styleId="3f7">
    <w:name w:val="見出しマップ3"/>
    <w:basedOn w:val="a1"/>
    <w:qFormat/>
    <w:rsid w:val="00987F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1"/>
    <w:qFormat/>
    <w:rsid w:val="00987F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987F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987F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1"/>
    <w:qFormat/>
    <w:rsid w:val="00987F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1"/>
    <w:next w:val="a1"/>
    <w:qFormat/>
    <w:rsid w:val="00987FE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987FE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87FE6"/>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987F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987FE6"/>
    <w:rPr>
      <w:rFonts w:ascii="Times New Roman" w:eastAsia="SimSun" w:hAnsi="Times New Roman"/>
      <w:lang w:val="en-GB" w:eastAsia="en-US"/>
    </w:rPr>
  </w:style>
  <w:style w:type="paragraph" w:customStyle="1" w:styleId="5f4">
    <w:name w:val="无间隔5"/>
    <w:qFormat/>
    <w:rsid w:val="00987FE6"/>
    <w:rPr>
      <w:rFonts w:ascii="Times New Roman" w:eastAsia="SimSun" w:hAnsi="Times New Roman"/>
      <w:lang w:val="en-GB" w:eastAsia="en-US"/>
    </w:rPr>
  </w:style>
  <w:style w:type="paragraph" w:customStyle="1" w:styleId="64">
    <w:name w:val="吹き出し6"/>
    <w:basedOn w:val="a1"/>
    <w:qFormat/>
    <w:rsid w:val="00987F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987FE6"/>
    <w:rPr>
      <w:rFonts w:ascii="Times New Roman" w:eastAsia="MS Mincho" w:hAnsi="Times New Roman"/>
      <w:lang w:val="en-GB" w:eastAsia="en-US"/>
    </w:rPr>
  </w:style>
  <w:style w:type="paragraph" w:customStyle="1" w:styleId="4f1">
    <w:name w:val="図表番号4"/>
    <w:basedOn w:val="a1"/>
    <w:qFormat/>
    <w:rsid w:val="00987F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987F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987FE6"/>
  </w:style>
  <w:style w:type="paragraph" w:customStyle="1" w:styleId="4f3">
    <w:name w:val="箇条書き4"/>
    <w:basedOn w:val="aa"/>
    <w:qFormat/>
    <w:rsid w:val="00987F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987FE6"/>
  </w:style>
  <w:style w:type="paragraph" w:customStyle="1" w:styleId="349">
    <w:name w:val="箇条書き 34"/>
    <w:basedOn w:val="243"/>
    <w:qFormat/>
    <w:rsid w:val="00987FE6"/>
  </w:style>
  <w:style w:type="paragraph" w:customStyle="1" w:styleId="244">
    <w:name w:val="一覧 24"/>
    <w:basedOn w:val="aa"/>
    <w:qFormat/>
    <w:rsid w:val="00987FE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987FE6"/>
    <w:pPr>
      <w:ind w:left="1135"/>
    </w:pPr>
  </w:style>
  <w:style w:type="paragraph" w:customStyle="1" w:styleId="448">
    <w:name w:val="一覧 44"/>
    <w:basedOn w:val="34a"/>
    <w:qFormat/>
    <w:rsid w:val="00987FE6"/>
    <w:pPr>
      <w:ind w:left="1418"/>
    </w:pPr>
  </w:style>
  <w:style w:type="paragraph" w:customStyle="1" w:styleId="540">
    <w:name w:val="一覧 54"/>
    <w:basedOn w:val="448"/>
    <w:qFormat/>
    <w:rsid w:val="00987FE6"/>
    <w:pPr>
      <w:ind w:left="1702"/>
    </w:pPr>
  </w:style>
  <w:style w:type="paragraph" w:customStyle="1" w:styleId="449">
    <w:name w:val="箇条書き 44"/>
    <w:basedOn w:val="349"/>
    <w:qFormat/>
    <w:rsid w:val="00987FE6"/>
    <w:pPr>
      <w:tabs>
        <w:tab w:val="clear" w:pos="644"/>
        <w:tab w:val="num" w:pos="1494"/>
      </w:tabs>
      <w:ind w:left="1418" w:hanging="284"/>
    </w:pPr>
  </w:style>
  <w:style w:type="paragraph" w:customStyle="1" w:styleId="541">
    <w:name w:val="箇条書き 54"/>
    <w:basedOn w:val="449"/>
    <w:qFormat/>
    <w:rsid w:val="00987FE6"/>
    <w:pPr>
      <w:ind w:left="1702"/>
    </w:pPr>
  </w:style>
  <w:style w:type="paragraph" w:customStyle="1" w:styleId="4f4">
    <w:name w:val="コメント文字列4"/>
    <w:basedOn w:val="a1"/>
    <w:qFormat/>
    <w:rsid w:val="00987FE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987FE6"/>
    <w:rPr>
      <w:b/>
      <w:bCs/>
    </w:rPr>
  </w:style>
  <w:style w:type="paragraph" w:customStyle="1" w:styleId="4f6">
    <w:name w:val="見出しマップ4"/>
    <w:basedOn w:val="a1"/>
    <w:qFormat/>
    <w:rsid w:val="00987F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987F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987F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987F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987F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987FE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987FE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987F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987FE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987F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87F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987FE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e"/>
    <w:unhideWhenUsed/>
    <w:rsid w:val="00987F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987F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987FE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7FE6"/>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987F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7FE6"/>
    <w:pPr>
      <w:numPr>
        <w:numId w:val="20"/>
      </w:numPr>
    </w:pPr>
  </w:style>
  <w:style w:type="numbering" w:customStyle="1" w:styleId="Style11">
    <w:name w:val="Style11"/>
    <w:uiPriority w:val="99"/>
    <w:rsid w:val="00987FE6"/>
    <w:pPr>
      <w:numPr>
        <w:numId w:val="21"/>
      </w:numPr>
    </w:pPr>
  </w:style>
  <w:style w:type="paragraph" w:customStyle="1" w:styleId="GridTable31">
    <w:name w:val="Grid Table 31"/>
    <w:basedOn w:val="10"/>
    <w:next w:val="a1"/>
    <w:uiPriority w:val="39"/>
    <w:unhideWhenUsed/>
    <w:qFormat/>
    <w:rsid w:val="00987F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uiPriority w:val="99"/>
    <w:semiHidden/>
    <w:rsid w:val="00987FE6"/>
    <w:rPr>
      <w:rFonts w:ascii="Times New Roman" w:eastAsia="Times New Roman" w:hAnsi="Times New Roman" w:cs="Times New Roman"/>
      <w:kern w:val="0"/>
      <w:sz w:val="18"/>
      <w:szCs w:val="18"/>
      <w:lang w:val="en-GB" w:eastAsia="en-US"/>
    </w:rPr>
  </w:style>
  <w:style w:type="paragraph" w:customStyle="1" w:styleId="65">
    <w:name w:val="无间隔6"/>
    <w:qFormat/>
    <w:rsid w:val="00987FE6"/>
    <w:rPr>
      <w:rFonts w:ascii="Times New Roman" w:eastAsia="SimSun" w:hAnsi="Times New Roman"/>
      <w:lang w:val="en-GB" w:eastAsia="en-US"/>
    </w:rPr>
  </w:style>
  <w:style w:type="paragraph" w:customStyle="1" w:styleId="920">
    <w:name w:val="目录 92"/>
    <w:basedOn w:val="80"/>
    <w:qFormat/>
    <w:rsid w:val="00987F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1"/>
    <w:next w:val="a1"/>
    <w:qFormat/>
    <w:rsid w:val="00987FE6"/>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1"/>
    <w:next w:val="a1"/>
    <w:qFormat/>
    <w:rsid w:val="00987FE6"/>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0"/>
    <w:qFormat/>
    <w:rsid w:val="00987FE6"/>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1"/>
    <w:next w:val="a1"/>
    <w:qFormat/>
    <w:rsid w:val="00987FE6"/>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1"/>
    <w:next w:val="a1"/>
    <w:qFormat/>
    <w:rsid w:val="00987FE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87FE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87FE6"/>
    <w:rPr>
      <w:rFonts w:ascii="Arial" w:eastAsia="Times New Roman" w:hAnsi="Arial"/>
      <w:sz w:val="22"/>
      <w:lang w:val="en-GB" w:eastAsia="zh-CN"/>
    </w:rPr>
  </w:style>
  <w:style w:type="character" w:customStyle="1" w:styleId="MTDisplayEquationChar">
    <w:name w:val="MTDisplayEquation Char"/>
    <w:link w:val="MTDisplayEquation"/>
    <w:locked/>
    <w:rsid w:val="00987FE6"/>
    <w:rPr>
      <w:rFonts w:ascii="Times New Roman" w:eastAsia="MS Mincho" w:hAnsi="Times New Roman"/>
      <w:lang w:val="en-GB" w:eastAsia="en-GB"/>
    </w:rPr>
  </w:style>
  <w:style w:type="paragraph" w:customStyle="1" w:styleId="CharCharChar1">
    <w:name w:val="Char Char Char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87FE6"/>
    <w:rPr>
      <w:rFonts w:ascii="Times New Roman" w:hAnsi="Times New Roman"/>
      <w:lang w:val="en-GB" w:eastAsia="ja-JP"/>
    </w:rPr>
  </w:style>
  <w:style w:type="character" w:customStyle="1" w:styleId="Charff">
    <w:name w:val="样式 页眉 Char"/>
    <w:link w:val="affff3"/>
    <w:locked/>
    <w:rsid w:val="00987FE6"/>
    <w:rPr>
      <w:rFonts w:ascii="Arial" w:eastAsia="Arial" w:hAnsi="Arial" w:cs="Arial"/>
      <w:b/>
      <w:bCs/>
      <w:noProof/>
    </w:rPr>
  </w:style>
  <w:style w:type="paragraph" w:customStyle="1" w:styleId="affff3">
    <w:name w:val="样式 页眉"/>
    <w:basedOn w:val="a6"/>
    <w:link w:val="Charff"/>
    <w:qFormat/>
    <w:rsid w:val="00987FE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87FE6"/>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987FE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87FE6"/>
    <w:rPr>
      <w:rFonts w:ascii="바탕" w:eastAsia="바탕" w:hAnsi="바탕"/>
      <w:sz w:val="24"/>
    </w:rPr>
  </w:style>
  <w:style w:type="paragraph" w:customStyle="1" w:styleId="enumlev1">
    <w:name w:val="enumlev1"/>
    <w:basedOn w:val="a1"/>
    <w:link w:val="enumlev1Char"/>
    <w:semiHidden/>
    <w:qFormat/>
    <w:rsid w:val="00987FE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바탕" w:eastAsia="바탕" w:hAnsi="바탕"/>
      <w:sz w:val="24"/>
      <w:lang w:val="fr-FR" w:eastAsia="fr-FR"/>
    </w:rPr>
  </w:style>
  <w:style w:type="paragraph" w:customStyle="1" w:styleId="FBCharCharCharChar1">
    <w:name w:val="FB Char Char Char Char1"/>
    <w:next w:val="a1"/>
    <w:semiHidden/>
    <w:qFormat/>
    <w:rsid w:val="00987F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87F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87F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87FE6"/>
    <w:rPr>
      <w:rFonts w:ascii="Arial" w:eastAsia="Arial" w:hAnsi="Arial" w:cs="Arial"/>
      <w:sz w:val="28"/>
    </w:rPr>
  </w:style>
  <w:style w:type="paragraph" w:customStyle="1" w:styleId="Heading4">
    <w:name w:val="Heading4"/>
    <w:basedOn w:val="30"/>
    <w:link w:val="Heading4Char"/>
    <w:semiHidden/>
    <w:qFormat/>
    <w:rsid w:val="00987FE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987FE6"/>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987FE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987FE6"/>
    <w:rPr>
      <w:rFonts w:ascii="Arial" w:hAnsi="Arial" w:cs="Arial"/>
      <w:sz w:val="18"/>
      <w:lang w:val="x-none" w:eastAsia="ja-JP"/>
    </w:rPr>
  </w:style>
  <w:style w:type="paragraph" w:customStyle="1" w:styleId="1">
    <w:name w:val="样式1"/>
    <w:basedOn w:val="TAN"/>
    <w:link w:val="1Char1"/>
    <w:qFormat/>
    <w:rsid w:val="00987FE6"/>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987FE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87FE6"/>
    <w:pPr>
      <w:autoSpaceDN w:val="0"/>
    </w:pPr>
    <w:rPr>
      <w:rFonts w:ascii="Times New Roman" w:eastAsia="바탕" w:hAnsi="Times New Roman"/>
      <w:lang w:val="en-GB" w:eastAsia="en-US"/>
    </w:rPr>
  </w:style>
  <w:style w:type="paragraph" w:customStyle="1" w:styleId="811">
    <w:name w:val="表 (赤)  81"/>
    <w:basedOn w:val="a1"/>
    <w:uiPriority w:val="34"/>
    <w:qFormat/>
    <w:rsid w:val="00987FE6"/>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987FE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987FE6"/>
    <w:pPr>
      <w:widowControl w:val="0"/>
      <w:autoSpaceDE w:val="0"/>
      <w:autoSpaceDN w:val="0"/>
      <w:adjustRightInd w:val="0"/>
      <w:snapToGrid w:val="0"/>
      <w:spacing w:after="0" w:line="264" w:lineRule="auto"/>
      <w:jc w:val="both"/>
    </w:pPr>
    <w:rPr>
      <w:rFonts w:eastAsia="바탕"/>
      <w:kern w:val="2"/>
      <w:sz w:val="22"/>
      <w:szCs w:val="24"/>
      <w:lang w:eastAsia="ko-KR"/>
    </w:rPr>
  </w:style>
  <w:style w:type="character" w:customStyle="1" w:styleId="ECCParagraphZchn">
    <w:name w:val="ECC Paragraph Zchn"/>
    <w:link w:val="ECCParagraph"/>
    <w:locked/>
    <w:rsid w:val="00987FE6"/>
    <w:rPr>
      <w:rFonts w:ascii="Arial" w:hAnsi="Arial" w:cs="Arial"/>
      <w:szCs w:val="24"/>
    </w:rPr>
  </w:style>
  <w:style w:type="paragraph" w:customStyle="1" w:styleId="ECCParagraph">
    <w:name w:val="ECC Paragraph"/>
    <w:basedOn w:val="a1"/>
    <w:link w:val="ECCParagraphZchn"/>
    <w:qFormat/>
    <w:rsid w:val="00987FE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987FE6"/>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987FE6"/>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987FE6"/>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987FE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987FE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987FE6"/>
    <w:pPr>
      <w:overflowPunct w:val="0"/>
      <w:autoSpaceDE w:val="0"/>
      <w:autoSpaceDN w:val="0"/>
      <w:adjustRightInd w:val="0"/>
    </w:pPr>
    <w:rPr>
      <w:rFonts w:eastAsia="SimSun"/>
      <w:szCs w:val="36"/>
      <w:lang w:eastAsia="zh-CN"/>
    </w:rPr>
  </w:style>
  <w:style w:type="paragraph" w:customStyle="1" w:styleId="162">
    <w:name w:val="16"/>
    <w:basedOn w:val="a1"/>
    <w:qFormat/>
    <w:rsid w:val="00987FE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87FE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87FE6"/>
    <w:rPr>
      <w:rFonts w:ascii="SimSun" w:hAnsi="SimSun"/>
      <w:lang w:val="x-none" w:eastAsia="x-none"/>
    </w:rPr>
  </w:style>
  <w:style w:type="paragraph" w:customStyle="1" w:styleId="Equation">
    <w:name w:val="Equation"/>
    <w:basedOn w:val="a1"/>
    <w:next w:val="a1"/>
    <w:link w:val="EquationChar"/>
    <w:qFormat/>
    <w:rsid w:val="00987FE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87FE6"/>
    <w:pPr>
      <w:autoSpaceDN w:val="0"/>
    </w:pPr>
    <w:rPr>
      <w:rFonts w:ascii="Times New Roman" w:eastAsia="SimSun" w:hAnsi="Times New Roman"/>
      <w:lang w:val="en-GB" w:eastAsia="en-US"/>
    </w:rPr>
  </w:style>
  <w:style w:type="paragraph" w:customStyle="1" w:styleId="affff4">
    <w:name w:val="図表番号"/>
    <w:basedOn w:val="a1"/>
    <w:qFormat/>
    <w:rsid w:val="00987FE6"/>
    <w:pPr>
      <w:suppressLineNumbers/>
      <w:suppressAutoHyphens/>
      <w:autoSpaceDN w:val="0"/>
      <w:spacing w:before="120" w:after="120"/>
    </w:pPr>
    <w:rPr>
      <w:rFonts w:eastAsia="MS Mincho" w:cs="Mangal"/>
      <w:i/>
      <w:iCs/>
      <w:sz w:val="24"/>
      <w:szCs w:val="24"/>
      <w:lang w:eastAsia="ar-SA"/>
    </w:rPr>
  </w:style>
  <w:style w:type="paragraph" w:customStyle="1" w:styleId="affff5">
    <w:name w:val="段落番号"/>
    <w:basedOn w:val="aa"/>
    <w:qFormat/>
    <w:rsid w:val="00987FE6"/>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5"/>
    <w:qFormat/>
    <w:rsid w:val="00987FE6"/>
  </w:style>
  <w:style w:type="paragraph" w:customStyle="1" w:styleId="affff6">
    <w:name w:val="箇条書き"/>
    <w:basedOn w:val="aa"/>
    <w:qFormat/>
    <w:rsid w:val="00987FE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6"/>
    <w:qFormat/>
    <w:rsid w:val="00987FE6"/>
  </w:style>
  <w:style w:type="paragraph" w:customStyle="1" w:styleId="3fd">
    <w:name w:val="箇条書き 3"/>
    <w:basedOn w:val="2ff1"/>
    <w:qFormat/>
    <w:rsid w:val="00987FE6"/>
  </w:style>
  <w:style w:type="paragraph" w:customStyle="1" w:styleId="2ff2">
    <w:name w:val="一覧 2"/>
    <w:basedOn w:val="aa"/>
    <w:qFormat/>
    <w:rsid w:val="00987FE6"/>
    <w:pPr>
      <w:suppressAutoHyphens/>
      <w:autoSpaceDN w:val="0"/>
      <w:ind w:left="851"/>
    </w:pPr>
    <w:rPr>
      <w:rFonts w:ascii="MS Mincho" w:eastAsia="MS Mincho" w:hAnsi="MS Mincho" w:cs="CG Times (WN)"/>
      <w:lang w:eastAsia="ar-SA"/>
    </w:rPr>
  </w:style>
  <w:style w:type="paragraph" w:customStyle="1" w:styleId="3fe">
    <w:name w:val="一覧 3"/>
    <w:basedOn w:val="2ff2"/>
    <w:qFormat/>
    <w:rsid w:val="00987FE6"/>
  </w:style>
  <w:style w:type="paragraph" w:customStyle="1" w:styleId="4fa">
    <w:name w:val="一覧 4"/>
    <w:basedOn w:val="3fe"/>
    <w:qFormat/>
    <w:rsid w:val="00987FE6"/>
    <w:pPr>
      <w:ind w:left="1418"/>
    </w:pPr>
  </w:style>
  <w:style w:type="paragraph" w:customStyle="1" w:styleId="5f5">
    <w:name w:val="一覧 5"/>
    <w:basedOn w:val="4fa"/>
    <w:qFormat/>
    <w:rsid w:val="00987FE6"/>
  </w:style>
  <w:style w:type="paragraph" w:customStyle="1" w:styleId="4fb">
    <w:name w:val="箇条書き 4"/>
    <w:basedOn w:val="3fd"/>
    <w:qFormat/>
    <w:rsid w:val="00987FE6"/>
  </w:style>
  <w:style w:type="paragraph" w:customStyle="1" w:styleId="5f6">
    <w:name w:val="箇条書き 5"/>
    <w:basedOn w:val="4fb"/>
    <w:qFormat/>
    <w:rsid w:val="00987FE6"/>
  </w:style>
  <w:style w:type="paragraph" w:customStyle="1" w:styleId="affff7">
    <w:name w:val="コメント文字列"/>
    <w:basedOn w:val="a1"/>
    <w:qFormat/>
    <w:rsid w:val="00987FE6"/>
    <w:pPr>
      <w:suppressAutoHyphens/>
      <w:autoSpaceDN w:val="0"/>
    </w:pPr>
    <w:rPr>
      <w:rFonts w:eastAsia="MS Mincho" w:cs="CG Times (WN)"/>
      <w:lang w:eastAsia="ar-SA"/>
    </w:rPr>
  </w:style>
  <w:style w:type="paragraph" w:customStyle="1" w:styleId="affff8">
    <w:name w:val="コメント内容"/>
    <w:basedOn w:val="affff7"/>
    <w:next w:val="affff7"/>
    <w:qFormat/>
    <w:rsid w:val="00987FE6"/>
  </w:style>
  <w:style w:type="paragraph" w:customStyle="1" w:styleId="affff9">
    <w:name w:val="見出しマップ"/>
    <w:basedOn w:val="a1"/>
    <w:qFormat/>
    <w:rsid w:val="00987FE6"/>
    <w:pPr>
      <w:shd w:val="clear" w:color="auto" w:fill="000080"/>
      <w:suppressAutoHyphens/>
      <w:autoSpaceDN w:val="0"/>
    </w:pPr>
    <w:rPr>
      <w:rFonts w:ascii="Tahoma" w:eastAsia="MS Mincho" w:hAnsi="Tahoma" w:cs="Tahoma"/>
      <w:lang w:eastAsia="ar-SA"/>
    </w:rPr>
  </w:style>
  <w:style w:type="paragraph" w:customStyle="1" w:styleId="affffa">
    <w:name w:val="書式なし"/>
    <w:basedOn w:val="a1"/>
    <w:qFormat/>
    <w:rsid w:val="00987FE6"/>
    <w:pPr>
      <w:suppressAutoHyphens/>
      <w:autoSpaceDN w:val="0"/>
    </w:pPr>
    <w:rPr>
      <w:rFonts w:ascii="Courier New" w:eastAsia="MS Mincho" w:hAnsi="Courier New" w:cs="CG Times (WN)"/>
      <w:lang w:val="nb-NO" w:eastAsia="ar-SA"/>
    </w:rPr>
  </w:style>
  <w:style w:type="paragraph" w:customStyle="1" w:styleId="2ff3">
    <w:name w:val="本文 2"/>
    <w:basedOn w:val="a1"/>
    <w:qFormat/>
    <w:rsid w:val="00987FE6"/>
    <w:pPr>
      <w:suppressAutoHyphens/>
      <w:autoSpaceDN w:val="0"/>
      <w:spacing w:after="120"/>
    </w:pPr>
    <w:rPr>
      <w:rFonts w:eastAsia="MS Mincho" w:cs="CG Times (WN)"/>
      <w:lang w:eastAsia="ar-SA"/>
    </w:rPr>
  </w:style>
  <w:style w:type="paragraph" w:customStyle="1" w:styleId="3ff">
    <w:name w:val="本文 3"/>
    <w:basedOn w:val="a1"/>
    <w:qFormat/>
    <w:rsid w:val="00987FE6"/>
    <w:pPr>
      <w:suppressAutoHyphens/>
      <w:autoSpaceDN w:val="0"/>
      <w:spacing w:after="120"/>
    </w:pPr>
    <w:rPr>
      <w:rFonts w:eastAsia="MS Mincho" w:cs="CG Times (WN)"/>
      <w:lang w:eastAsia="ar-SA"/>
    </w:rPr>
  </w:style>
  <w:style w:type="paragraph" w:customStyle="1" w:styleId="Web">
    <w:name w:val="標準 (Web)"/>
    <w:basedOn w:val="a1"/>
    <w:qFormat/>
    <w:rsid w:val="00987FE6"/>
    <w:pPr>
      <w:suppressAutoHyphens/>
      <w:autoSpaceDN w:val="0"/>
      <w:spacing w:before="100" w:after="100"/>
    </w:pPr>
    <w:rPr>
      <w:rFonts w:eastAsia="Arial Unicode MS" w:cs="CG Times (WN)"/>
      <w:sz w:val="24"/>
      <w:szCs w:val="24"/>
    </w:rPr>
  </w:style>
  <w:style w:type="paragraph" w:customStyle="1" w:styleId="2ff4">
    <w:name w:val="本文インデント 2"/>
    <w:basedOn w:val="a1"/>
    <w:qFormat/>
    <w:rsid w:val="00987FE6"/>
    <w:pPr>
      <w:suppressAutoHyphens/>
      <w:autoSpaceDN w:val="0"/>
      <w:ind w:left="567"/>
    </w:pPr>
    <w:rPr>
      <w:rFonts w:ascii="Arial" w:eastAsia="MS Mincho" w:hAnsi="Arial" w:cs="Arial"/>
      <w:lang w:eastAsia="ar-SA"/>
    </w:rPr>
  </w:style>
  <w:style w:type="paragraph" w:customStyle="1" w:styleId="affffb">
    <w:name w:val="標準インデント"/>
    <w:basedOn w:val="a1"/>
    <w:qFormat/>
    <w:rsid w:val="00987FE6"/>
    <w:pPr>
      <w:suppressAutoHyphens/>
      <w:autoSpaceDN w:val="0"/>
      <w:ind w:left="708"/>
    </w:pPr>
    <w:rPr>
      <w:rFonts w:eastAsia="MS Mincho" w:cs="CG Times (WN)"/>
      <w:lang w:eastAsia="ar-SA"/>
    </w:rPr>
  </w:style>
  <w:style w:type="paragraph" w:customStyle="1" w:styleId="affffc">
    <w:name w:val="記"/>
    <w:basedOn w:val="a1"/>
    <w:next w:val="a1"/>
    <w:qFormat/>
    <w:rsid w:val="00987FE6"/>
    <w:pPr>
      <w:suppressAutoHyphens/>
      <w:autoSpaceDN w:val="0"/>
    </w:pPr>
    <w:rPr>
      <w:rFonts w:eastAsia="MS Mincho" w:cs="CG Times (WN)"/>
      <w:lang w:eastAsia="ar-SA"/>
    </w:rPr>
  </w:style>
  <w:style w:type="paragraph" w:customStyle="1" w:styleId="HTML6">
    <w:name w:val="HTML 書式付き"/>
    <w:basedOn w:val="a1"/>
    <w:qFormat/>
    <w:rsid w:val="00987FE6"/>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987FE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987FE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987FE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987FE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987FE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987FE6"/>
    <w:pPr>
      <w:autoSpaceDN w:val="0"/>
    </w:pPr>
    <w:rPr>
      <w:rFonts w:ascii="Times New Roman" w:eastAsia="SimSun" w:hAnsi="Times New Roman"/>
      <w:lang w:val="en-GB" w:eastAsia="en-US"/>
    </w:rPr>
  </w:style>
  <w:style w:type="paragraph" w:customStyle="1" w:styleId="255">
    <w:name w:val="本文 25"/>
    <w:basedOn w:val="a1"/>
    <w:qFormat/>
    <w:rsid w:val="00987FE6"/>
    <w:pPr>
      <w:suppressAutoHyphens/>
      <w:autoSpaceDN w:val="0"/>
      <w:spacing w:after="120"/>
    </w:pPr>
    <w:rPr>
      <w:rFonts w:eastAsia="MS Mincho" w:cs="CG Times (WN)"/>
      <w:lang w:eastAsia="ar-SA"/>
    </w:rPr>
  </w:style>
  <w:style w:type="paragraph" w:customStyle="1" w:styleId="359">
    <w:name w:val="本文 35"/>
    <w:basedOn w:val="a1"/>
    <w:qFormat/>
    <w:rsid w:val="00987FE6"/>
    <w:pPr>
      <w:suppressAutoHyphens/>
      <w:autoSpaceDN w:val="0"/>
      <w:spacing w:after="120"/>
    </w:pPr>
    <w:rPr>
      <w:rFonts w:eastAsia="MS Mincho" w:cs="CG Times (WN)"/>
      <w:lang w:eastAsia="ar-SA"/>
    </w:rPr>
  </w:style>
  <w:style w:type="paragraph" w:customStyle="1" w:styleId="ZchnZchn3">
    <w:name w:val="Zchn Zchn3"/>
    <w:semiHidden/>
    <w:qFormat/>
    <w:rsid w:val="00987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87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987FE6"/>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CarCar1">
    <w:name w:val="Car Car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87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qFormat/>
    <w:rsid w:val="00987FE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987FE6"/>
    <w:pPr>
      <w:suppressAutoHyphens/>
      <w:autoSpaceDN w:val="0"/>
      <w:spacing w:before="120" w:after="120"/>
    </w:pPr>
    <w:rPr>
      <w:rFonts w:eastAsia="MS Mincho"/>
      <w:b/>
      <w:lang w:eastAsia="ar-SA"/>
    </w:rPr>
  </w:style>
  <w:style w:type="paragraph" w:customStyle="1" w:styleId="1Char10">
    <w:name w:val="(文字) (文字)1 Char (文字) (文字)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87FE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87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0"/>
    <w:qFormat/>
    <w:rsid w:val="00987FE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987FE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987FE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987FE6"/>
    <w:pPr>
      <w:keepNext/>
      <w:keepLines/>
      <w:autoSpaceDN w:val="0"/>
      <w:spacing w:after="0"/>
      <w:jc w:val="both"/>
    </w:pPr>
    <w:rPr>
      <w:rFonts w:ascii="Arial" w:eastAsia="SimSun" w:hAnsi="Arial"/>
      <w:sz w:val="18"/>
      <w:szCs w:val="18"/>
    </w:rPr>
  </w:style>
  <w:style w:type="paragraph" w:customStyle="1" w:styleId="tah00">
    <w:name w:val="tah0"/>
    <w:basedOn w:val="a1"/>
    <w:qFormat/>
    <w:rsid w:val="00987FE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987FE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987FE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87FE6"/>
    <w:pPr>
      <w:overflowPunct w:val="0"/>
      <w:autoSpaceDE w:val="0"/>
      <w:autoSpaceDN w:val="0"/>
      <w:adjustRightInd w:val="0"/>
    </w:pPr>
    <w:rPr>
      <w:rFonts w:eastAsia="Times New Roman"/>
      <w:lang w:eastAsia="en-GB"/>
    </w:rPr>
  </w:style>
  <w:style w:type="paragraph" w:customStyle="1" w:styleId="84">
    <w:name w:val="无间隔8"/>
    <w:qFormat/>
    <w:rsid w:val="00987FE6"/>
    <w:pPr>
      <w:autoSpaceDN w:val="0"/>
    </w:pPr>
    <w:rPr>
      <w:rFonts w:ascii="Times New Roman" w:eastAsia="SimSun" w:hAnsi="Times New Roman"/>
      <w:lang w:val="en-GB" w:eastAsia="en-US"/>
    </w:rPr>
  </w:style>
  <w:style w:type="character" w:customStyle="1" w:styleId="h49">
    <w:name w:val="h49"/>
    <w:rsid w:val="00987FE6"/>
    <w:rPr>
      <w:rFonts w:ascii="Arial" w:hAnsi="Arial" w:cs="Arial" w:hint="default"/>
      <w:sz w:val="24"/>
      <w:lang w:val="en-GB"/>
    </w:rPr>
  </w:style>
  <w:style w:type="character" w:customStyle="1" w:styleId="h52">
    <w:name w:val="h52"/>
    <w:rsid w:val="00987FE6"/>
    <w:rPr>
      <w:rFonts w:ascii="Arial" w:eastAsia="SimSun" w:hAnsi="Arial" w:cs="Arial" w:hint="default"/>
      <w:sz w:val="22"/>
      <w:lang w:val="en-GB" w:eastAsia="en-US" w:bidi="ar-SA"/>
    </w:rPr>
  </w:style>
  <w:style w:type="table" w:customStyle="1" w:styleId="TableClassic22">
    <w:name w:val="Table Classic 22"/>
    <w:basedOn w:val="a3"/>
    <w:rsid w:val="00987F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987F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0"/>
    <w:qFormat/>
    <w:rsid w:val="00987F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987FE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987FE6"/>
    <w:pPr>
      <w:overflowPunct w:val="0"/>
      <w:autoSpaceDE w:val="0"/>
      <w:autoSpaceDN w:val="0"/>
      <w:adjustRightInd w:val="0"/>
      <w:ind w:left="400" w:hanging="400"/>
      <w:jc w:val="center"/>
      <w:textAlignment w:val="baseline"/>
    </w:pPr>
    <w:rPr>
      <w:rFonts w:eastAsia="MS Mincho"/>
      <w:b/>
      <w:lang w:eastAsia="ja-JP"/>
    </w:rPr>
  </w:style>
  <w:style w:type="paragraph" w:customStyle="1" w:styleId="3ff0">
    <w:name w:val="列出段落3"/>
    <w:basedOn w:val="a1"/>
    <w:qFormat/>
    <w:rsid w:val="00987FE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87FE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87FE6"/>
    <w:rPr>
      <w:rFonts w:ascii="Times New Roman" w:eastAsia="SimSun" w:hAnsi="Times New Roman"/>
      <w:sz w:val="22"/>
      <w:lang w:val="en-GB" w:eastAsia="en-GB"/>
    </w:rPr>
  </w:style>
  <w:style w:type="paragraph" w:customStyle="1" w:styleId="4fc">
    <w:name w:val="列出段落4"/>
    <w:basedOn w:val="a1"/>
    <w:qFormat/>
    <w:rsid w:val="00987FE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87FE6"/>
    <w:pPr>
      <w:keepLines/>
      <w:spacing w:after="240"/>
      <w:jc w:val="center"/>
    </w:pPr>
    <w:rPr>
      <w:rFonts w:ascii="Arial" w:hAnsi="Arial"/>
      <w:b/>
    </w:rPr>
  </w:style>
  <w:style w:type="paragraph" w:customStyle="1" w:styleId="Commentnokia0">
    <w:name w:val="Comment nokia"/>
    <w:basedOn w:val="40"/>
    <w:qFormat/>
    <w:rsid w:val="00987FE6"/>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87FE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987FE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987FE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87FE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987FE6"/>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87FE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87FE6"/>
    <w:rPr>
      <w:rFonts w:ascii="Times New Roman" w:eastAsia="SimSun" w:hAnsi="Times New Roman"/>
      <w:b/>
      <w:bCs/>
      <w:kern w:val="44"/>
      <w:sz w:val="30"/>
      <w:szCs w:val="32"/>
      <w:lang w:val="en-GB" w:eastAsia="zh-CN"/>
    </w:rPr>
  </w:style>
  <w:style w:type="paragraph" w:customStyle="1" w:styleId="B8">
    <w:name w:val="B8"/>
    <w:basedOn w:val="B7"/>
    <w:link w:val="B8Char"/>
    <w:qFormat/>
    <w:rsid w:val="00987FE6"/>
  </w:style>
  <w:style w:type="paragraph" w:customStyle="1" w:styleId="NOTE1">
    <w:name w:val="NOTE"/>
    <w:basedOn w:val="B30"/>
    <w:qFormat/>
    <w:rsid w:val="00987FE6"/>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987FE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987FE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a"/>
    <w:qFormat/>
    <w:rsid w:val="00987FE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9"/>
    <w:qFormat/>
    <w:rsid w:val="00987FE6"/>
    <w:pPr>
      <w:widowControl w:val="0"/>
    </w:pPr>
    <w:rPr>
      <w:rFonts w:ascii="Arial" w:eastAsia="‚l‚r ‚oƒSƒVƒbƒN" w:hAnsi="Arial"/>
      <w:snapToGrid w:val="0"/>
    </w:rPr>
  </w:style>
  <w:style w:type="paragraph" w:customStyle="1" w:styleId="L3">
    <w:name w:val="L3"/>
    <w:qFormat/>
    <w:rsid w:val="00987FE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7FE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7FE6"/>
    <w:pPr>
      <w:spacing w:before="120" w:after="220"/>
    </w:pPr>
    <w:rPr>
      <w:rFonts w:ascii="Arial" w:eastAsia="MS Mincho" w:hAnsi="Arial"/>
      <w:noProof/>
      <w:lang w:val="en-US" w:eastAsia="en-US"/>
    </w:rPr>
  </w:style>
  <w:style w:type="paragraph" w:customStyle="1" w:styleId="nroaml">
    <w:name w:val="nroaml"/>
    <w:basedOn w:val="H6"/>
    <w:qFormat/>
    <w:rsid w:val="00987FE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987FE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987FE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87FE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87FE6"/>
  </w:style>
  <w:style w:type="paragraph" w:customStyle="1" w:styleId="NormalAfter0pt">
    <w:name w:val="Normal + After:  0 pt"/>
    <w:basedOn w:val="a1"/>
    <w:qFormat/>
    <w:rsid w:val="00987FE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987FE6"/>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87F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7F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87FE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87FE6"/>
    <w:pPr>
      <w:keepNext/>
      <w:tabs>
        <w:tab w:val="num" w:pos="928"/>
      </w:tabs>
      <w:autoSpaceDE w:val="0"/>
      <w:autoSpaceDN w:val="0"/>
      <w:adjustRightInd w:val="0"/>
      <w:spacing w:before="60" w:after="60"/>
      <w:ind w:left="928" w:hanging="360"/>
      <w:jc w:val="both"/>
    </w:pPr>
    <w:rPr>
      <w:rFonts w:ascii="Arial" w:eastAsia="맑은 고딕" w:hAnsi="Arial" w:cs="Arial"/>
      <w:color w:val="0000FF"/>
      <w:kern w:val="2"/>
      <w:lang w:val="en-US" w:eastAsia="zh-CN"/>
    </w:rPr>
  </w:style>
  <w:style w:type="paragraph" w:customStyle="1" w:styleId="CharCharCharChar2">
    <w:name w:val="Char Char Char Char2"/>
    <w:qFormat/>
    <w:rsid w:val="00987FE6"/>
    <w:pPr>
      <w:keepNext/>
      <w:tabs>
        <w:tab w:val="left" w:pos="-1134"/>
      </w:tabs>
      <w:autoSpaceDE w:val="0"/>
      <w:autoSpaceDN w:val="0"/>
      <w:adjustRightInd w:val="0"/>
      <w:spacing w:before="60" w:after="60"/>
      <w:jc w:val="both"/>
    </w:pPr>
    <w:rPr>
      <w:rFonts w:ascii="Times New Roman" w:eastAsia="맑은 고딕" w:hAnsi="Times New Roman"/>
      <w:lang w:val="en-US" w:eastAsia="en-US"/>
    </w:rPr>
  </w:style>
  <w:style w:type="paragraph" w:customStyle="1" w:styleId="CharCharCharCharCharCharCharCharCharCharCharChar1">
    <w:name w:val="Char Char Char Char Char Char Char Char Char Char Char Char1"/>
    <w:semiHidden/>
    <w:qFormat/>
    <w:rsid w:val="00987FE6"/>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val="en-US" w:eastAsia="zh-CN"/>
    </w:rPr>
  </w:style>
  <w:style w:type="paragraph" w:customStyle="1" w:styleId="TOC2Message">
    <w:name w:val="TOC 2 Message"/>
    <w:basedOn w:val="20"/>
    <w:qFormat/>
    <w:rsid w:val="00987FE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87FE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87FE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987FE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987FE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987FE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987FE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87FE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
    <w:rsid w:val="00987F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87FE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87FE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87F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87F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87F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87F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7FE6"/>
    <w:pPr>
      <w:numPr>
        <w:numId w:val="33"/>
      </w:numPr>
    </w:pPr>
  </w:style>
  <w:style w:type="numbering" w:customStyle="1" w:styleId="SGS2">
    <w:name w:val="SGS2"/>
    <w:uiPriority w:val="99"/>
    <w:rsid w:val="00987FE6"/>
  </w:style>
  <w:style w:type="numbering" w:customStyle="1" w:styleId="Style111">
    <w:name w:val="Style111"/>
    <w:uiPriority w:val="99"/>
    <w:rsid w:val="00987FE6"/>
    <w:pPr>
      <w:numPr>
        <w:numId w:val="34"/>
      </w:numPr>
    </w:pPr>
  </w:style>
  <w:style w:type="table" w:customStyle="1" w:styleId="TableClassic221">
    <w:name w:val="Table Classic 221"/>
    <w:basedOn w:val="a3"/>
    <w:next w:val="2f"/>
    <w:rsid w:val="00987F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987F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87FE6"/>
    <w:rPr>
      <w:rFonts w:ascii="Arial" w:hAnsi="Arial"/>
      <w:sz w:val="36"/>
      <w:lang w:val="en-GB" w:eastAsia="en-US"/>
    </w:rPr>
  </w:style>
  <w:style w:type="character" w:customStyle="1" w:styleId="Heading9Char4">
    <w:name w:val="Heading 9 Char4"/>
    <w:aliases w:val="Figure Heading Char3,FH Char3"/>
    <w:rsid w:val="00987FE6"/>
    <w:rPr>
      <w:rFonts w:ascii="Arial" w:hAnsi="Arial"/>
      <w:sz w:val="36"/>
      <w:lang w:val="en-GB" w:eastAsia="en-US"/>
    </w:rPr>
  </w:style>
  <w:style w:type="character" w:customStyle="1" w:styleId="FooterChar4">
    <w:name w:val="Footer Char4"/>
    <w:aliases w:val="footer odd Char3,footer Char3,fo Char3,pie de página Char3"/>
    <w:rsid w:val="00987FE6"/>
    <w:rPr>
      <w:rFonts w:ascii="Arial" w:hAnsi="Arial"/>
      <w:b/>
      <w:i/>
      <w:noProof/>
      <w:sz w:val="18"/>
      <w:lang w:val="en-GB" w:eastAsia="en-US"/>
    </w:rPr>
  </w:style>
  <w:style w:type="character" w:customStyle="1" w:styleId="PlainTextChar5">
    <w:name w:val="Plain Text Char5"/>
    <w:rsid w:val="00987FE6"/>
    <w:rPr>
      <w:rFonts w:ascii="Courier New" w:eastAsiaTheme="minorEastAsia" w:hAnsi="Courier New"/>
      <w:lang w:val="nb-NO" w:eastAsia="en-GB"/>
    </w:rPr>
  </w:style>
  <w:style w:type="character" w:customStyle="1" w:styleId="BodyText2Char5">
    <w:name w:val="Body Text 2 Char5"/>
    <w:basedOn w:val="a2"/>
    <w:uiPriority w:val="99"/>
    <w:rsid w:val="00987FE6"/>
    <w:rPr>
      <w:rFonts w:ascii="Times New Roman" w:eastAsiaTheme="minorEastAsia" w:hAnsi="Times New Roman"/>
      <w:lang w:val="en-GB" w:eastAsia="ja-JP"/>
    </w:rPr>
  </w:style>
  <w:style w:type="character" w:customStyle="1" w:styleId="BodyText3Char5">
    <w:name w:val="Body Text 3 Char5"/>
    <w:basedOn w:val="a2"/>
    <w:uiPriority w:val="99"/>
    <w:rsid w:val="00987FE6"/>
    <w:rPr>
      <w:rFonts w:ascii="Times New Roman" w:eastAsiaTheme="minorEastAsia" w:hAnsi="Times New Roman"/>
      <w:lang w:val="en-GB" w:eastAsia="ja-JP"/>
    </w:rPr>
  </w:style>
  <w:style w:type="character" w:customStyle="1" w:styleId="B8Char">
    <w:name w:val="B8 Char"/>
    <w:link w:val="B8"/>
    <w:rsid w:val="00987FE6"/>
    <w:rPr>
      <w:rFonts w:ascii="Times New Roman" w:eastAsia="Times New Roman" w:hAnsi="Times New Roman"/>
      <w:lang w:val="en-GB" w:eastAsia="en-GB"/>
    </w:rPr>
  </w:style>
  <w:style w:type="paragraph" w:customStyle="1" w:styleId="87">
    <w:name w:val="87"/>
    <w:basedOn w:val="a1"/>
    <w:qFormat/>
    <w:rsid w:val="00987FE6"/>
    <w:pPr>
      <w:overflowPunct w:val="0"/>
      <w:autoSpaceDE w:val="0"/>
      <w:autoSpaceDN w:val="0"/>
      <w:adjustRightInd w:val="0"/>
      <w:ind w:left="2269" w:hanging="284"/>
      <w:textAlignment w:val="baseline"/>
    </w:pPr>
    <w:rPr>
      <w:lang w:eastAsia="ja-JP"/>
    </w:rPr>
  </w:style>
  <w:style w:type="character" w:customStyle="1" w:styleId="NOChar2">
    <w:name w:val="NO Char2"/>
    <w:locked/>
    <w:rsid w:val="00987FE6"/>
    <w:rPr>
      <w:lang w:eastAsia="en-US"/>
    </w:rPr>
  </w:style>
  <w:style w:type="paragraph" w:customStyle="1" w:styleId="TAHLeft">
    <w:name w:val="TAH + Left"/>
    <w:basedOn w:val="TAL"/>
    <w:qFormat/>
    <w:rsid w:val="00987FE6"/>
  </w:style>
  <w:style w:type="paragraph" w:customStyle="1" w:styleId="63-13">
    <w:name w:val=".6.3-13"/>
    <w:basedOn w:val="TAH"/>
    <w:qFormat/>
    <w:rsid w:val="00987FE6"/>
    <w:pPr>
      <w:jc w:val="left"/>
    </w:pPr>
    <w:rPr>
      <w:b w:val="0"/>
    </w:rPr>
  </w:style>
  <w:style w:type="character" w:customStyle="1" w:styleId="B12">
    <w:name w:val="B1 (文字)"/>
    <w:uiPriority w:val="99"/>
    <w:qFormat/>
    <w:locked/>
    <w:rsid w:val="00987FE6"/>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87FE6"/>
    <w:rPr>
      <w:rFonts w:ascii="Times New Roman" w:eastAsia="MS Mincho" w:hAnsi="Times New Roman"/>
      <w:lang w:val="x-none" w:eastAsia="x-none"/>
    </w:rPr>
  </w:style>
  <w:style w:type="character" w:customStyle="1" w:styleId="BodyTextIndent2Char5">
    <w:name w:val="Body Text Indent 2 Char5"/>
    <w:basedOn w:val="a2"/>
    <w:uiPriority w:val="99"/>
    <w:rsid w:val="00987FE6"/>
    <w:rPr>
      <w:rFonts w:eastAsia="MS Mincho"/>
      <w:lang w:val="en-GB" w:eastAsia="en-GB"/>
    </w:rPr>
  </w:style>
  <w:style w:type="character" w:customStyle="1" w:styleId="HTMLPreformattedChar3">
    <w:name w:val="HTML Preformatted Char3"/>
    <w:basedOn w:val="a2"/>
    <w:rsid w:val="00987FE6"/>
    <w:rPr>
      <w:rFonts w:ascii="Courier New" w:eastAsia="MS Mincho" w:hAnsi="Courier New"/>
      <w:lang w:val="en-GB" w:eastAsia="x-none"/>
    </w:rPr>
  </w:style>
  <w:style w:type="character" w:customStyle="1" w:styleId="ListChar5">
    <w:name w:val="List Char5"/>
    <w:rsid w:val="00987FE6"/>
    <w:rPr>
      <w:rFonts w:ascii="Times New Roman" w:hAnsi="Times New Roman"/>
      <w:lang w:val="en-GB" w:eastAsia="en-US"/>
    </w:rPr>
  </w:style>
  <w:style w:type="paragraph" w:customStyle="1" w:styleId="TAHCarNotBold">
    <w:name w:val="TAH Car + Not Bold"/>
    <w:basedOn w:val="a1"/>
    <w:qFormat/>
    <w:rsid w:val="00987FE6"/>
    <w:pPr>
      <w:keepNext/>
      <w:keepLines/>
      <w:spacing w:after="0"/>
    </w:pPr>
    <w:rPr>
      <w:rFonts w:ascii="Arial" w:hAnsi="Arial"/>
      <w:sz w:val="18"/>
      <w:lang w:eastAsia="en-GB"/>
    </w:rPr>
  </w:style>
  <w:style w:type="paragraph" w:customStyle="1" w:styleId="B9">
    <w:name w:val="B9"/>
    <w:basedOn w:val="B8"/>
    <w:qFormat/>
    <w:rsid w:val="00987FE6"/>
  </w:style>
  <w:style w:type="character" w:customStyle="1" w:styleId="Char26">
    <w:name w:val="批注文字 Char2"/>
    <w:qFormat/>
    <w:rsid w:val="00987FE6"/>
    <w:rPr>
      <w:lang w:val="en-GB" w:eastAsia="en-US"/>
    </w:rPr>
  </w:style>
  <w:style w:type="paragraph" w:customStyle="1" w:styleId="T">
    <w:name w:val="T"/>
    <w:basedOn w:val="TAC"/>
    <w:qFormat/>
    <w:rsid w:val="00987FE6"/>
    <w:pPr>
      <w:overflowPunct w:val="0"/>
      <w:autoSpaceDE w:val="0"/>
      <w:autoSpaceDN w:val="0"/>
      <w:adjustRightInd w:val="0"/>
      <w:textAlignment w:val="baseline"/>
    </w:pPr>
    <w:rPr>
      <w:lang w:eastAsia="x-none"/>
    </w:rPr>
  </w:style>
  <w:style w:type="character" w:customStyle="1" w:styleId="Char33">
    <w:name w:val="批注文字 Char3"/>
    <w:uiPriority w:val="99"/>
    <w:qFormat/>
    <w:rsid w:val="00987FE6"/>
    <w:rPr>
      <w:lang w:val="en-GB" w:eastAsia="en-US"/>
    </w:rPr>
  </w:style>
  <w:style w:type="paragraph" w:customStyle="1" w:styleId="Pl0">
    <w:name w:val="Pl"/>
    <w:basedOn w:val="a1"/>
    <w:qFormat/>
    <w:rsid w:val="00987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987FE6"/>
    <w:pPr>
      <w:spacing w:after="0"/>
    </w:pPr>
    <w:rPr>
      <w:rFonts w:ascii="Calibri" w:eastAsia="Calibri" w:hAnsi="Calibri" w:cs="Calibri"/>
      <w:lang w:val="en-US" w:eastAsia="ja-JP"/>
    </w:rPr>
  </w:style>
  <w:style w:type="paragraph" w:customStyle="1" w:styleId="Caption3">
    <w:name w:val="Caption3"/>
    <w:basedOn w:val="a1"/>
    <w:next w:val="a1"/>
    <w:qFormat/>
    <w:rsid w:val="00987FE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87FE6"/>
    <w:rPr>
      <w:rFonts w:ascii="Arial" w:eastAsia="Times New Roman" w:hAnsi="Arial"/>
      <w:sz w:val="36"/>
    </w:rPr>
  </w:style>
  <w:style w:type="character" w:customStyle="1" w:styleId="Char27">
    <w:name w:val="批注框文本 Char2"/>
    <w:rsid w:val="00987FE6"/>
    <w:rPr>
      <w:rFonts w:ascii="Segoe UI" w:hAnsi="Segoe UI" w:cs="Segoe UI"/>
      <w:sz w:val="18"/>
      <w:szCs w:val="18"/>
      <w:lang w:eastAsia="en-US"/>
    </w:rPr>
  </w:style>
  <w:style w:type="character" w:customStyle="1" w:styleId="Char28">
    <w:name w:val="文档结构图 Char2"/>
    <w:rsid w:val="00987FE6"/>
    <w:rPr>
      <w:rFonts w:ascii="Tahoma" w:hAnsi="Tahoma" w:cs="Tahoma"/>
      <w:shd w:val="clear" w:color="auto" w:fill="000080"/>
      <w:lang w:val="en-GB" w:eastAsia="en-US"/>
    </w:rPr>
  </w:style>
  <w:style w:type="character" w:customStyle="1" w:styleId="Char29">
    <w:name w:val="纯文本 Char2"/>
    <w:uiPriority w:val="99"/>
    <w:rsid w:val="00987FE6"/>
    <w:rPr>
      <w:rFonts w:ascii="Courier New" w:hAnsi="Courier New"/>
      <w:lang w:val="nb-NO" w:eastAsia="en-US"/>
    </w:rPr>
  </w:style>
  <w:style w:type="character" w:customStyle="1" w:styleId="abstractlabel">
    <w:name w:val="abstractlabel"/>
    <w:rsid w:val="00987FE6"/>
  </w:style>
  <w:style w:type="table" w:customStyle="1" w:styleId="TableStyle111">
    <w:name w:val="Table Style111"/>
    <w:basedOn w:val="a3"/>
    <w:rsid w:val="00987FE6"/>
    <w:rPr>
      <w:rFonts w:ascii="Times New Roman" w:eastAsia="Times New Roman" w:hAnsi="Times New Roman"/>
      <w:lang w:val="sv-SE" w:eastAsia="sv-SE"/>
    </w:rPr>
    <w:tblPr/>
  </w:style>
  <w:style w:type="table" w:customStyle="1" w:styleId="TableColorful11">
    <w:name w:val="Table Colorful 11"/>
    <w:basedOn w:val="a3"/>
    <w:next w:val="1ff4"/>
    <w:rsid w:val="00987F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987F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7FE6"/>
    <w:rPr>
      <w:rFonts w:ascii="Times New Roman" w:eastAsia="PMingLiU" w:hAnsi="Times New Roman"/>
      <w:lang w:val="sv-SE" w:eastAsia="sv-SE"/>
    </w:rPr>
    <w:tblPr/>
  </w:style>
  <w:style w:type="table" w:customStyle="1" w:styleId="TableStyle112">
    <w:name w:val="Table Style112"/>
    <w:basedOn w:val="a3"/>
    <w:rsid w:val="00987FE6"/>
    <w:rPr>
      <w:rFonts w:ascii="Times New Roman" w:eastAsia="Times New Roman" w:hAnsi="Times New Roman"/>
      <w:lang w:val="sv-SE" w:eastAsia="sv-SE"/>
    </w:rPr>
    <w:tblPr/>
  </w:style>
  <w:style w:type="table" w:customStyle="1" w:styleId="SGSTableBasic22">
    <w:name w:val="SGS Table Basic 22"/>
    <w:basedOn w:val="a3"/>
    <w:uiPriority w:val="99"/>
    <w:qFormat/>
    <w:rsid w:val="00987F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987F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7F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e"/>
    <w:rsid w:val="00987F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87FE6"/>
    <w:rPr>
      <w:i w:val="0"/>
      <w:color w:val="008000"/>
    </w:rPr>
  </w:style>
  <w:style w:type="character" w:customStyle="1" w:styleId="opdict3lineoneresulttip">
    <w:name w:val="op_dict3_lineone_result_tip"/>
    <w:rsid w:val="00987FE6"/>
    <w:rPr>
      <w:color w:val="999999"/>
    </w:rPr>
  </w:style>
  <w:style w:type="character" w:customStyle="1" w:styleId="c-icon">
    <w:name w:val="c-icon"/>
    <w:rsid w:val="00987FE6"/>
  </w:style>
  <w:style w:type="paragraph" w:customStyle="1" w:styleId="StyleFPArialLatin9ptCentrGauche5cmDroite50">
    <w:name w:val="Style FP + Arial (Latin) 9 pt Centré Gauche? :  5 cm Droite :  5.."/>
    <w:basedOn w:val="FP"/>
    <w:qFormat/>
    <w:rsid w:val="00987FE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987FE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87F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7F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7FE6"/>
    <w:rPr>
      <w:rFonts w:ascii="Arial" w:hAnsi="Arial"/>
      <w:sz w:val="28"/>
    </w:rPr>
  </w:style>
  <w:style w:type="table" w:customStyle="1" w:styleId="TableNormal1">
    <w:name w:val="Table Normal1"/>
    <w:basedOn w:val="a3"/>
    <w:semiHidden/>
    <w:rsid w:val="00987FE6"/>
    <w:rPr>
      <w:rFonts w:ascii="Times New Roman" w:eastAsia="DengXian" w:hAnsi="Times New Roman" w:hint="eastAsia"/>
      <w:lang w:val="en-GB" w:eastAsia="en-GB"/>
    </w:rPr>
    <w:tblPr>
      <w:tblInd w:w="0" w:type="nil"/>
    </w:tblPr>
  </w:style>
  <w:style w:type="character" w:customStyle="1" w:styleId="Head2A2">
    <w:name w:val="Head2A2"/>
    <w:rsid w:val="00987FE6"/>
    <w:rPr>
      <w:rFonts w:ascii="Arial" w:eastAsia="MS Mincho" w:hAnsi="Arial"/>
      <w:sz w:val="32"/>
      <w:lang w:val="en-GB" w:eastAsia="en-US" w:bidi="ar-SA"/>
    </w:rPr>
  </w:style>
  <w:style w:type="paragraph" w:customStyle="1" w:styleId="12a">
    <w:name w:val="修订12"/>
    <w:hidden/>
    <w:semiHidden/>
    <w:qFormat/>
    <w:rsid w:val="00987FE6"/>
    <w:rPr>
      <w:rFonts w:ascii="Times New Roman" w:eastAsia="MS Mincho" w:hAnsi="Times New Roman"/>
      <w:lang w:val="en-GB" w:eastAsia="en-US"/>
    </w:rPr>
  </w:style>
  <w:style w:type="character" w:customStyle="1" w:styleId="wordsection1Char">
    <w:name w:val="wordsection1 Char"/>
    <w:link w:val="wordsection1"/>
    <w:locked/>
    <w:rsid w:val="00987FE6"/>
    <w:rPr>
      <w:rFonts w:ascii="Calibri" w:eastAsia="Calibri" w:hAnsi="Calibri" w:cs="Calibri"/>
      <w:lang w:val="en-US" w:eastAsia="ja-JP"/>
    </w:rPr>
  </w:style>
  <w:style w:type="paragraph" w:customStyle="1" w:styleId="11c">
    <w:name w:val="修订11"/>
    <w:hidden/>
    <w:semiHidden/>
    <w:qFormat/>
    <w:rsid w:val="00987FE6"/>
    <w:rPr>
      <w:rFonts w:ascii="Times New Roman" w:eastAsia="MS Mincho" w:hAnsi="Times New Roman"/>
      <w:lang w:val="en-GB" w:eastAsia="en-US"/>
    </w:rPr>
  </w:style>
  <w:style w:type="paragraph" w:customStyle="1" w:styleId="xxxxxxxb1">
    <w:name w:val="x_x_x_xxxxb1"/>
    <w:basedOn w:val="a1"/>
    <w:qFormat/>
    <w:rsid w:val="00987FE6"/>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987FE6"/>
    <w:pPr>
      <w:spacing w:before="100" w:beforeAutospacing="1" w:after="100" w:afterAutospacing="1"/>
    </w:pPr>
    <w:rPr>
      <w:rFonts w:eastAsia="Times New Roman"/>
      <w:sz w:val="24"/>
      <w:szCs w:val="24"/>
      <w:lang w:val="en-US" w:eastAsia="zh-CN"/>
    </w:rPr>
  </w:style>
  <w:style w:type="paragraph" w:customStyle="1" w:styleId="1fff5">
    <w:name w:val="正文1"/>
    <w:qFormat/>
    <w:rsid w:val="00987FE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7FE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987FE6"/>
    <w:pPr>
      <w:jc w:val="both"/>
    </w:pPr>
    <w:rPr>
      <w:rFonts w:ascii="Times New Roman" w:eastAsia="SimSun" w:hAnsi="Times New Roman"/>
      <w:kern w:val="2"/>
      <w:sz w:val="21"/>
      <w:szCs w:val="21"/>
      <w:lang w:val="en-US" w:eastAsia="zh-CN"/>
    </w:rPr>
  </w:style>
  <w:style w:type="character" w:customStyle="1" w:styleId="Char50">
    <w:name w:val="批注主题 Char5"/>
    <w:rsid w:val="00987FE6"/>
    <w:rPr>
      <w:b/>
      <w:bCs/>
      <w:lang w:val="en-GB"/>
    </w:rPr>
  </w:style>
  <w:style w:type="character" w:customStyle="1" w:styleId="Char34">
    <w:name w:val="日期 Char3"/>
    <w:rsid w:val="00987FE6"/>
    <w:rPr>
      <w:lang w:val="en-GB" w:eastAsia="x-none"/>
    </w:rPr>
  </w:style>
  <w:style w:type="character" w:customStyle="1" w:styleId="h410">
    <w:name w:val="h410"/>
    <w:rsid w:val="00987FE6"/>
    <w:rPr>
      <w:rFonts w:ascii="Arial" w:hAnsi="Arial"/>
      <w:sz w:val="24"/>
      <w:lang w:val="en-GB"/>
    </w:rPr>
  </w:style>
  <w:style w:type="character" w:customStyle="1" w:styleId="h53">
    <w:name w:val="h53"/>
    <w:rsid w:val="00987FE6"/>
    <w:rPr>
      <w:rFonts w:ascii="Arial" w:eastAsia="SimSun" w:hAnsi="Arial"/>
      <w:sz w:val="22"/>
      <w:lang w:val="en-GB" w:eastAsia="en-US" w:bidi="ar-SA"/>
    </w:rPr>
  </w:style>
  <w:style w:type="character" w:customStyle="1" w:styleId="Titre34">
    <w:name w:val="Titre 34"/>
    <w:rsid w:val="00987FE6"/>
    <w:rPr>
      <w:rFonts w:ascii="Arial" w:hAnsi="Arial"/>
      <w:sz w:val="28"/>
      <w:szCs w:val="28"/>
      <w:lang w:val="en-GB" w:eastAsia="en-GB"/>
    </w:rPr>
  </w:style>
  <w:style w:type="paragraph" w:customStyle="1" w:styleId="CharCharCharCharChar2">
    <w:name w:val="Char Char Char Char Char2"/>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5">
    <w:name w:val="Char3"/>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87FE6"/>
    <w:rPr>
      <w:lang w:val="en-GB" w:eastAsia="ja-JP"/>
    </w:rPr>
  </w:style>
  <w:style w:type="paragraph" w:customStyle="1" w:styleId="CharChar1CharChar2">
    <w:name w:val="Char Char1 Char Char2"/>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87F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harChar42">
    <w:name w:val="Char Char42"/>
    <w:rsid w:val="00987FE6"/>
    <w:rPr>
      <w:rFonts w:ascii="Courier New" w:hAnsi="Courier New"/>
      <w:lang w:val="nb-NO" w:eastAsia="ja-JP"/>
    </w:rPr>
  </w:style>
  <w:style w:type="paragraph" w:customStyle="1" w:styleId="CharCharCharCharCharChar2">
    <w:name w:val="Char Char Char Char Char Char2"/>
    <w:semiHidden/>
    <w:qFormat/>
    <w:rsid w:val="00987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87FE6"/>
    <w:rPr>
      <w:rFonts w:ascii="Tahoma" w:hAnsi="Tahoma"/>
      <w:shd w:val="clear" w:color="auto" w:fill="000080"/>
      <w:lang w:val="en-GB" w:eastAsia="en-US"/>
    </w:rPr>
  </w:style>
  <w:style w:type="character" w:customStyle="1" w:styleId="CharChar102">
    <w:name w:val="Char Char102"/>
    <w:rsid w:val="00987FE6"/>
    <w:rPr>
      <w:rFonts w:ascii="Times New Roman" w:hAnsi="Times New Roman"/>
      <w:lang w:val="en-GB" w:eastAsia="en-US"/>
    </w:rPr>
  </w:style>
  <w:style w:type="character" w:customStyle="1" w:styleId="CharChar92">
    <w:name w:val="Char Char92"/>
    <w:rsid w:val="00987FE6"/>
    <w:rPr>
      <w:rFonts w:ascii="Tahoma" w:hAnsi="Tahoma"/>
      <w:sz w:val="16"/>
      <w:lang w:val="en-GB" w:eastAsia="en-US"/>
    </w:rPr>
  </w:style>
  <w:style w:type="character" w:customStyle="1" w:styleId="CharChar82">
    <w:name w:val="Char Char82"/>
    <w:semiHidden/>
    <w:rsid w:val="00987FE6"/>
    <w:rPr>
      <w:rFonts w:ascii="Times New Roman" w:hAnsi="Times New Roman"/>
      <w:b/>
      <w:lang w:val="en-GB" w:eastAsia="en-US"/>
    </w:rPr>
  </w:style>
  <w:style w:type="paragraph" w:customStyle="1" w:styleId="ZchnZchn4">
    <w:name w:val="Zchn Zchn4"/>
    <w:semiHidden/>
    <w:qFormat/>
    <w:rsid w:val="00987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87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87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87FE6"/>
    <w:rPr>
      <w:rFonts w:ascii="Times New Roman" w:hAnsi="Times New Roman" w:cs="Times New Roman" w:hint="default"/>
      <w:lang w:val="en-GB"/>
    </w:rPr>
  </w:style>
  <w:style w:type="character" w:customStyle="1" w:styleId="CharChar132">
    <w:name w:val="Char Char132"/>
    <w:semiHidden/>
    <w:rsid w:val="00987FE6"/>
    <w:rPr>
      <w:rFonts w:ascii="SimSun" w:eastAsia="SimSun" w:hAnsi="SimSun" w:hint="eastAsia"/>
      <w:lang w:val="en-GB" w:eastAsia="en-US" w:bidi="ar-SA"/>
    </w:rPr>
  </w:style>
  <w:style w:type="character" w:customStyle="1" w:styleId="CharChar62">
    <w:name w:val="Char Char62"/>
    <w:rsid w:val="00987FE6"/>
    <w:rPr>
      <w:rFonts w:ascii="Arial" w:eastAsia="SimSun" w:hAnsi="Arial" w:cs="Arial" w:hint="default"/>
      <w:sz w:val="32"/>
      <w:lang w:val="en-GB" w:eastAsia="en-US" w:bidi="ar-SA"/>
    </w:rPr>
  </w:style>
  <w:style w:type="character" w:customStyle="1" w:styleId="CharChar52">
    <w:name w:val="Char Char52"/>
    <w:rsid w:val="00987FE6"/>
    <w:rPr>
      <w:rFonts w:ascii="Arial" w:eastAsia="SimSun" w:hAnsi="Arial" w:cs="Arial" w:hint="default"/>
      <w:sz w:val="28"/>
      <w:lang w:val="en-GB" w:eastAsia="en-US" w:bidi="ar-SA"/>
    </w:rPr>
  </w:style>
  <w:style w:type="character" w:customStyle="1" w:styleId="CharChar162">
    <w:name w:val="Char Char162"/>
    <w:rsid w:val="00987FE6"/>
    <w:rPr>
      <w:rFonts w:ascii="Arial" w:eastAsia="SimSun" w:hAnsi="Arial" w:cs="Arial" w:hint="default"/>
      <w:lang w:val="en-GB" w:eastAsia="en-US" w:bidi="ar-SA"/>
    </w:rPr>
  </w:style>
  <w:style w:type="character" w:customStyle="1" w:styleId="CharChar142">
    <w:name w:val="Char Char142"/>
    <w:rsid w:val="00987FE6"/>
    <w:rPr>
      <w:rFonts w:ascii="Arial" w:eastAsia="SimSun" w:hAnsi="Arial" w:cs="Arial" w:hint="default"/>
      <w:sz w:val="36"/>
      <w:lang w:val="en-GB" w:eastAsia="en-US" w:bidi="ar-SA"/>
    </w:rPr>
  </w:style>
  <w:style w:type="character" w:customStyle="1" w:styleId="CharChar112">
    <w:name w:val="Char Char112"/>
    <w:rsid w:val="00987FE6"/>
    <w:rPr>
      <w:rFonts w:ascii="Tahoma" w:eastAsia="SimSun" w:hAnsi="Tahoma" w:cs="Tahoma" w:hint="default"/>
      <w:lang w:val="en-GB" w:eastAsia="en-US" w:bidi="ar-SA"/>
    </w:rPr>
  </w:style>
  <w:style w:type="character" w:customStyle="1" w:styleId="CharChar213">
    <w:name w:val="Char Char213"/>
    <w:rsid w:val="00987FE6"/>
    <w:rPr>
      <w:rFonts w:ascii="Arial" w:hAnsi="Arial" w:cs="Arial" w:hint="default"/>
      <w:sz w:val="28"/>
      <w:lang w:val="en-GB" w:eastAsia="en-US"/>
    </w:rPr>
  </w:style>
  <w:style w:type="character" w:customStyle="1" w:styleId="CharChar152">
    <w:name w:val="Char Char152"/>
    <w:rsid w:val="00987FE6"/>
    <w:rPr>
      <w:rFonts w:ascii="Arial" w:hAnsi="Arial" w:cs="Arial" w:hint="default"/>
      <w:sz w:val="36"/>
      <w:lang w:val="en-GB"/>
    </w:rPr>
  </w:style>
  <w:style w:type="character" w:customStyle="1" w:styleId="CharChar252">
    <w:name w:val="Char Char252"/>
    <w:rsid w:val="00987FE6"/>
    <w:rPr>
      <w:rFonts w:ascii="Arial" w:hAnsi="Arial" w:cs="Arial" w:hint="default"/>
      <w:lang w:val="en-GB" w:eastAsia="en-US"/>
    </w:rPr>
  </w:style>
  <w:style w:type="character" w:customStyle="1" w:styleId="CharChar242">
    <w:name w:val="Char Char242"/>
    <w:rsid w:val="00987FE6"/>
    <w:rPr>
      <w:rFonts w:ascii="Arial" w:hAnsi="Arial" w:cs="Arial" w:hint="default"/>
      <w:sz w:val="36"/>
      <w:lang w:val="en-GB" w:eastAsia="en-US"/>
    </w:rPr>
  </w:style>
  <w:style w:type="character" w:customStyle="1" w:styleId="CharChar302">
    <w:name w:val="Char Char302"/>
    <w:rsid w:val="00987FE6"/>
    <w:rPr>
      <w:rFonts w:ascii="Arial" w:hAnsi="Arial" w:cs="Arial" w:hint="default"/>
      <w:lang w:val="en-GB" w:eastAsia="en-US"/>
    </w:rPr>
  </w:style>
  <w:style w:type="character" w:customStyle="1" w:styleId="CharChar292">
    <w:name w:val="Char Char292"/>
    <w:rsid w:val="00987FE6"/>
    <w:rPr>
      <w:rFonts w:ascii="Arial" w:hAnsi="Arial" w:cs="Arial" w:hint="default"/>
      <w:sz w:val="36"/>
      <w:lang w:val="en-GB" w:eastAsia="en-US"/>
    </w:rPr>
  </w:style>
  <w:style w:type="character" w:customStyle="1" w:styleId="CharChar282">
    <w:name w:val="Char Char282"/>
    <w:rsid w:val="00987FE6"/>
    <w:rPr>
      <w:rFonts w:ascii="Arial" w:hAnsi="Arial" w:cs="Arial" w:hint="default"/>
      <w:sz w:val="36"/>
      <w:lang w:val="en-GB" w:eastAsia="en-US"/>
    </w:rPr>
  </w:style>
  <w:style w:type="character" w:customStyle="1" w:styleId="CharChar272">
    <w:name w:val="Char Char272"/>
    <w:rsid w:val="00987FE6"/>
    <w:rPr>
      <w:rFonts w:ascii="Arial" w:hAnsi="Arial" w:cs="Arial" w:hint="default"/>
      <w:b/>
      <w:bCs w:val="0"/>
      <w:i/>
      <w:iCs w:val="0"/>
      <w:noProof/>
      <w:sz w:val="18"/>
      <w:lang w:val="en-GB" w:eastAsia="en-US"/>
    </w:rPr>
  </w:style>
  <w:style w:type="character" w:customStyle="1" w:styleId="CharChar212">
    <w:name w:val="Char Char212"/>
    <w:rsid w:val="00987FE6"/>
    <w:rPr>
      <w:rFonts w:ascii="Times New Roman" w:hAnsi="Times New Roman"/>
      <w:lang w:val="en-GB" w:eastAsia="en-US"/>
    </w:rPr>
  </w:style>
  <w:style w:type="character" w:customStyle="1" w:styleId="CharChar172">
    <w:name w:val="Char Char172"/>
    <w:rsid w:val="00987FE6"/>
    <w:rPr>
      <w:rFonts w:ascii="Tahoma" w:hAnsi="Tahoma" w:cs="Tahoma"/>
      <w:shd w:val="clear" w:color="auto" w:fill="000080"/>
      <w:lang w:val="en-GB" w:eastAsia="en-US"/>
    </w:rPr>
  </w:style>
  <w:style w:type="character" w:customStyle="1" w:styleId="CharChar202">
    <w:name w:val="Char Char202"/>
    <w:rsid w:val="00987FE6"/>
    <w:rPr>
      <w:rFonts w:ascii="Tahoma" w:hAnsi="Tahoma" w:cs="Tahoma"/>
      <w:sz w:val="16"/>
      <w:szCs w:val="16"/>
      <w:lang w:val="en-GB" w:eastAsia="en-US"/>
    </w:rPr>
  </w:style>
  <w:style w:type="character" w:customStyle="1" w:styleId="CharChar262">
    <w:name w:val="Char Char262"/>
    <w:rsid w:val="00987FE6"/>
    <w:rPr>
      <w:rFonts w:ascii="Times New Roman" w:hAnsi="Times New Roman"/>
      <w:lang w:val="en-GB" w:eastAsia="en-US"/>
    </w:rPr>
  </w:style>
  <w:style w:type="paragraph" w:customStyle="1" w:styleId="CharCharCharChar3">
    <w:name w:val="Char Char Char Char3"/>
    <w:qFormat/>
    <w:rsid w:val="00987FE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87FE6"/>
    <w:rPr>
      <w:rFonts w:ascii="Arial" w:hAnsi="Arial"/>
      <w:lang w:eastAsia="en-US"/>
    </w:rPr>
  </w:style>
  <w:style w:type="paragraph" w:customStyle="1" w:styleId="TOC912">
    <w:name w:val="TOC 912"/>
    <w:basedOn w:val="80"/>
    <w:qFormat/>
    <w:rsid w:val="00987F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87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87F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87FE6"/>
    <w:rPr>
      <w:rFonts w:ascii="Arial" w:hAnsi="Arial"/>
      <w:lang w:val="en-GB" w:eastAsia="ja-JP" w:bidi="ar-SA"/>
    </w:rPr>
  </w:style>
  <w:style w:type="character" w:customStyle="1" w:styleId="101">
    <w:name w:val="(文字) (文字)10"/>
    <w:rsid w:val="00987FE6"/>
    <w:rPr>
      <w:rFonts w:ascii="Arial" w:eastAsia="MS Mincho" w:hAnsi="Arial" w:cs="Arial"/>
      <w:sz w:val="28"/>
      <w:szCs w:val="28"/>
      <w:lang w:val="en-GB" w:eastAsia="ja-JP"/>
    </w:rPr>
  </w:style>
  <w:style w:type="paragraph" w:customStyle="1" w:styleId="226">
    <w:name w:val="(文字) (文字)22"/>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87FE6"/>
    <w:rPr>
      <w:rFonts w:ascii="Arial" w:eastAsia="MS Mincho" w:hAnsi="Arial"/>
      <w:lang w:val="en-GB" w:eastAsia="ar-SA" w:bidi="ar-SA"/>
    </w:rPr>
  </w:style>
  <w:style w:type="character" w:customStyle="1" w:styleId="720">
    <w:name w:val="(文字) (文字)72"/>
    <w:rsid w:val="00987FE6"/>
    <w:rPr>
      <w:rFonts w:ascii="Arial" w:eastAsia="MS Mincho" w:hAnsi="Arial"/>
      <w:sz w:val="36"/>
      <w:lang w:val="en-GB" w:eastAsia="ar-SA" w:bidi="ar-SA"/>
    </w:rPr>
  </w:style>
  <w:style w:type="character" w:customStyle="1" w:styleId="620">
    <w:name w:val="(文字) (文字)62"/>
    <w:rsid w:val="00987FE6"/>
    <w:rPr>
      <w:rFonts w:eastAsia="MS Mincho"/>
      <w:lang w:val="en-GB" w:eastAsia="ar-SA" w:bidi="ar-SA"/>
    </w:rPr>
  </w:style>
  <w:style w:type="character" w:customStyle="1" w:styleId="523">
    <w:name w:val="(文字) (文字)52"/>
    <w:rsid w:val="00987FE6"/>
    <w:rPr>
      <w:rFonts w:ascii="Courier New" w:eastAsia="MS Mincho" w:hAnsi="Courier New"/>
      <w:lang w:val="nb-NO" w:eastAsia="ar-SA" w:bidi="ar-SA"/>
    </w:rPr>
  </w:style>
  <w:style w:type="character" w:customStyle="1" w:styleId="32d">
    <w:name w:val="(文字) (文字)32"/>
    <w:rsid w:val="00987FE6"/>
    <w:rPr>
      <w:rFonts w:eastAsia="MS Mincho"/>
      <w:lang w:val="en-GB" w:eastAsia="ar-SA" w:bidi="ar-SA"/>
    </w:rPr>
  </w:style>
  <w:style w:type="character" w:customStyle="1" w:styleId="12b">
    <w:name w:val="(文字) (文字)12"/>
    <w:rsid w:val="00987FE6"/>
    <w:rPr>
      <w:rFonts w:eastAsia="MS Mincho"/>
      <w:lang w:val="en-GB" w:eastAsia="ar-SA" w:bidi="ar-SA"/>
    </w:rPr>
  </w:style>
  <w:style w:type="paragraph" w:customStyle="1" w:styleId="Caption12">
    <w:name w:val="Caption12"/>
    <w:basedOn w:val="a1"/>
    <w:next w:val="a1"/>
    <w:qFormat/>
    <w:rsid w:val="00987FE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87FE6"/>
    <w:rPr>
      <w:rFonts w:ascii="Arial" w:hAnsi="Arial"/>
      <w:lang w:val="en-GB"/>
    </w:rPr>
  </w:style>
  <w:style w:type="paragraph" w:customStyle="1" w:styleId="CharCharCharCharCharCharCharCharCharCharCharChar2">
    <w:name w:val="Char Char Char Char Char Char Char Char Char Char Char Char2"/>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87FE6"/>
    <w:rPr>
      <w:rFonts w:ascii="Arial" w:hAnsi="Arial"/>
      <w:lang w:val="en-GB" w:eastAsia="ja-JP" w:bidi="ar-SA"/>
    </w:rPr>
  </w:style>
  <w:style w:type="character" w:customStyle="1" w:styleId="CharChar232">
    <w:name w:val="Char Char232"/>
    <w:rsid w:val="00987FE6"/>
    <w:rPr>
      <w:rFonts w:ascii="Arial" w:hAnsi="Arial"/>
      <w:lang w:val="en-GB" w:eastAsia="en-US"/>
    </w:rPr>
  </w:style>
  <w:style w:type="paragraph" w:customStyle="1" w:styleId="1Char2">
    <w:name w:val="(文字) (文字)1 Char (文字) (文字)2"/>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87FE6"/>
    <w:rPr>
      <w:rFonts w:ascii="Courier New" w:eastAsia="바탕" w:hAnsi="Courier New"/>
      <w:lang w:val="nb-NO" w:eastAsia="en-US" w:bidi="ar-SA"/>
    </w:rPr>
  </w:style>
  <w:style w:type="paragraph" w:customStyle="1" w:styleId="1CharChar1Char2">
    <w:name w:val="(文字) (文字)1 Char (文字) (文字) Char (文字) (文字)1 Char (文字) (文字)2"/>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87FE6"/>
    <w:rPr>
      <w:rFonts w:ascii="Arial" w:eastAsia="MS Mincho" w:hAnsi="Arial"/>
      <w:lang w:val="en-GB" w:eastAsia="en-US" w:bidi="ar-SA"/>
    </w:rPr>
  </w:style>
  <w:style w:type="character" w:customStyle="1" w:styleId="CarCar82">
    <w:name w:val="Car Car82"/>
    <w:rsid w:val="00987FE6"/>
    <w:rPr>
      <w:rFonts w:ascii="Arial" w:eastAsia="MS Mincho" w:hAnsi="Arial"/>
      <w:sz w:val="36"/>
      <w:lang w:val="en-GB" w:eastAsia="en-US" w:bidi="ar-SA"/>
    </w:rPr>
  </w:style>
  <w:style w:type="character" w:customStyle="1" w:styleId="CarCar32">
    <w:name w:val="Car Car32"/>
    <w:rsid w:val="00987FE6"/>
    <w:rPr>
      <w:rFonts w:ascii="Arial" w:eastAsia="MS Mincho" w:hAnsi="Arial"/>
      <w:sz w:val="36"/>
      <w:lang w:val="en-GB" w:eastAsia="en-US" w:bidi="ar-SA"/>
    </w:rPr>
  </w:style>
  <w:style w:type="character" w:customStyle="1" w:styleId="CarCar72">
    <w:name w:val="Car Car72"/>
    <w:rsid w:val="00987FE6"/>
    <w:rPr>
      <w:rFonts w:eastAsia="MS Mincho"/>
      <w:lang w:val="en-GB" w:eastAsia="en-US" w:bidi="ar-SA"/>
    </w:rPr>
  </w:style>
  <w:style w:type="character" w:customStyle="1" w:styleId="CarCar62">
    <w:name w:val="Car Car62"/>
    <w:rsid w:val="00987FE6"/>
    <w:rPr>
      <w:rFonts w:ascii="Courier New" w:hAnsi="Courier New"/>
      <w:lang w:val="nb-NO" w:eastAsia="ja-JP" w:bidi="ar-SA"/>
    </w:rPr>
  </w:style>
  <w:style w:type="paragraph" w:customStyle="1" w:styleId="21d">
    <w:name w:val="无间隔21"/>
    <w:qFormat/>
    <w:rsid w:val="00987FE6"/>
    <w:rPr>
      <w:rFonts w:ascii="Times New Roman" w:eastAsia="SimSun" w:hAnsi="Times New Roman"/>
      <w:lang w:val="en-GB" w:eastAsia="en-US"/>
    </w:rPr>
  </w:style>
  <w:style w:type="paragraph" w:customStyle="1" w:styleId="TableofFigures12">
    <w:name w:val="Table of Figures12"/>
    <w:basedOn w:val="a1"/>
    <w:next w:val="a1"/>
    <w:qFormat/>
    <w:rsid w:val="00987FE6"/>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7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987FE6"/>
    <w:pPr>
      <w:autoSpaceDN w:val="0"/>
    </w:pPr>
    <w:rPr>
      <w:rFonts w:ascii="Times New Roman" w:eastAsia="바탕" w:hAnsi="Times New Roman"/>
      <w:lang w:val="en-GB" w:eastAsia="en-US"/>
    </w:rPr>
  </w:style>
  <w:style w:type="character" w:customStyle="1" w:styleId="ListChar6">
    <w:name w:val="List Char6"/>
    <w:semiHidden/>
    <w:locked/>
    <w:rsid w:val="00987FE6"/>
    <w:rPr>
      <w:rFonts w:ascii="Times New Roman" w:hAnsi="Times New Roman" w:cs="Times New Roman"/>
    </w:rPr>
  </w:style>
  <w:style w:type="paragraph" w:customStyle="1" w:styleId="85">
    <w:name w:val="吹き出し8"/>
    <w:basedOn w:val="a1"/>
    <w:uiPriority w:val="99"/>
    <w:qFormat/>
    <w:rsid w:val="00987FE6"/>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987FE6"/>
    <w:pPr>
      <w:autoSpaceDN w:val="0"/>
    </w:pPr>
    <w:rPr>
      <w:rFonts w:ascii="Times New Roman" w:eastAsia="MS Mincho" w:hAnsi="Times New Roman"/>
      <w:lang w:val="en-GB" w:eastAsia="en-US"/>
    </w:rPr>
  </w:style>
  <w:style w:type="paragraph" w:customStyle="1" w:styleId="67">
    <w:name w:val="図表番号6"/>
    <w:basedOn w:val="a1"/>
    <w:uiPriority w:val="99"/>
    <w:qFormat/>
    <w:rsid w:val="00987FE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a"/>
    <w:uiPriority w:val="99"/>
    <w:qFormat/>
    <w:rsid w:val="00987FE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8"/>
    <w:uiPriority w:val="99"/>
    <w:qFormat/>
    <w:rsid w:val="00987FE6"/>
  </w:style>
  <w:style w:type="paragraph" w:customStyle="1" w:styleId="69">
    <w:name w:val="箇条書き6"/>
    <w:basedOn w:val="aa"/>
    <w:uiPriority w:val="99"/>
    <w:qFormat/>
    <w:rsid w:val="00987FE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9"/>
    <w:uiPriority w:val="99"/>
    <w:qFormat/>
    <w:rsid w:val="00987FE6"/>
  </w:style>
  <w:style w:type="paragraph" w:customStyle="1" w:styleId="361">
    <w:name w:val="箇条書き 36"/>
    <w:basedOn w:val="262"/>
    <w:uiPriority w:val="99"/>
    <w:qFormat/>
    <w:rsid w:val="00987FE6"/>
  </w:style>
  <w:style w:type="paragraph" w:customStyle="1" w:styleId="263">
    <w:name w:val="一覧 26"/>
    <w:basedOn w:val="aa"/>
    <w:uiPriority w:val="99"/>
    <w:qFormat/>
    <w:rsid w:val="00987FE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87FE6"/>
  </w:style>
  <w:style w:type="paragraph" w:customStyle="1" w:styleId="460">
    <w:name w:val="一覧 46"/>
    <w:basedOn w:val="362"/>
    <w:uiPriority w:val="99"/>
    <w:qFormat/>
    <w:rsid w:val="00987FE6"/>
  </w:style>
  <w:style w:type="paragraph" w:customStyle="1" w:styleId="560">
    <w:name w:val="一覧 56"/>
    <w:basedOn w:val="460"/>
    <w:uiPriority w:val="99"/>
    <w:qFormat/>
    <w:rsid w:val="00987FE6"/>
  </w:style>
  <w:style w:type="paragraph" w:customStyle="1" w:styleId="461">
    <w:name w:val="箇条書き 46"/>
    <w:basedOn w:val="361"/>
    <w:uiPriority w:val="99"/>
    <w:qFormat/>
    <w:rsid w:val="00987FE6"/>
  </w:style>
  <w:style w:type="paragraph" w:customStyle="1" w:styleId="561">
    <w:name w:val="箇条書き 56"/>
    <w:basedOn w:val="461"/>
    <w:uiPriority w:val="99"/>
    <w:qFormat/>
    <w:rsid w:val="00987FE6"/>
  </w:style>
  <w:style w:type="paragraph" w:customStyle="1" w:styleId="6a">
    <w:name w:val="コメント文字列6"/>
    <w:basedOn w:val="a1"/>
    <w:uiPriority w:val="99"/>
    <w:qFormat/>
    <w:rsid w:val="00987FE6"/>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987FE6"/>
  </w:style>
  <w:style w:type="paragraph" w:customStyle="1" w:styleId="6c">
    <w:name w:val="見出しマップ6"/>
    <w:basedOn w:val="a1"/>
    <w:uiPriority w:val="99"/>
    <w:qFormat/>
    <w:rsid w:val="00987FE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987FE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987FE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987FE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987FE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987FE6"/>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987FE6"/>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987FE6"/>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987FE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87FE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87FE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87FE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87FE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87FE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87FE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987FE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87FE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87FE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87FE6"/>
    <w:pPr>
      <w:autoSpaceDN w:val="0"/>
    </w:pPr>
    <w:rPr>
      <w:rFonts w:ascii="Times New Roman" w:eastAsia="SimSun" w:hAnsi="Times New Roman"/>
      <w:lang w:val="en-GB" w:eastAsia="en-US"/>
    </w:rPr>
  </w:style>
  <w:style w:type="paragraph" w:customStyle="1" w:styleId="94">
    <w:name w:val="无间隔9"/>
    <w:uiPriority w:val="99"/>
    <w:qFormat/>
    <w:rsid w:val="00987FE6"/>
    <w:pPr>
      <w:autoSpaceDN w:val="0"/>
    </w:pPr>
    <w:rPr>
      <w:rFonts w:ascii="Times New Roman" w:eastAsia="SimSun" w:hAnsi="Times New Roman"/>
      <w:lang w:val="en-GB" w:eastAsia="en-US"/>
    </w:rPr>
  </w:style>
  <w:style w:type="paragraph" w:customStyle="1" w:styleId="75">
    <w:name w:val="変更箇所7"/>
    <w:uiPriority w:val="99"/>
    <w:semiHidden/>
    <w:qFormat/>
    <w:rsid w:val="00987FE6"/>
    <w:pPr>
      <w:autoSpaceDN w:val="0"/>
    </w:pPr>
    <w:rPr>
      <w:rFonts w:ascii="Times New Roman" w:eastAsia="MS Mincho" w:hAnsi="Times New Roman"/>
      <w:lang w:val="en-GB" w:eastAsia="en-US"/>
    </w:rPr>
  </w:style>
  <w:style w:type="paragraph" w:customStyle="1" w:styleId="95">
    <w:name w:val="吹き出し9"/>
    <w:basedOn w:val="a1"/>
    <w:uiPriority w:val="99"/>
    <w:qFormat/>
    <w:rsid w:val="00987FE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987FE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987FE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987FE6"/>
  </w:style>
  <w:style w:type="paragraph" w:customStyle="1" w:styleId="78">
    <w:name w:val="箇条書き7"/>
    <w:basedOn w:val="aa"/>
    <w:uiPriority w:val="99"/>
    <w:qFormat/>
    <w:rsid w:val="00987FE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987FE6"/>
  </w:style>
  <w:style w:type="paragraph" w:customStyle="1" w:styleId="371">
    <w:name w:val="箇条書き 37"/>
    <w:basedOn w:val="272"/>
    <w:uiPriority w:val="99"/>
    <w:qFormat/>
    <w:rsid w:val="00987FE6"/>
  </w:style>
  <w:style w:type="paragraph" w:customStyle="1" w:styleId="273">
    <w:name w:val="一覧 27"/>
    <w:basedOn w:val="aa"/>
    <w:uiPriority w:val="99"/>
    <w:qFormat/>
    <w:rsid w:val="00987FE6"/>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987FE6"/>
  </w:style>
  <w:style w:type="paragraph" w:customStyle="1" w:styleId="470">
    <w:name w:val="一覧 47"/>
    <w:basedOn w:val="372"/>
    <w:uiPriority w:val="99"/>
    <w:qFormat/>
    <w:rsid w:val="00987FE6"/>
  </w:style>
  <w:style w:type="paragraph" w:customStyle="1" w:styleId="570">
    <w:name w:val="一覧 57"/>
    <w:basedOn w:val="470"/>
    <w:uiPriority w:val="99"/>
    <w:qFormat/>
    <w:rsid w:val="00987FE6"/>
  </w:style>
  <w:style w:type="paragraph" w:customStyle="1" w:styleId="471">
    <w:name w:val="箇条書き 47"/>
    <w:basedOn w:val="371"/>
    <w:uiPriority w:val="99"/>
    <w:qFormat/>
    <w:rsid w:val="00987FE6"/>
  </w:style>
  <w:style w:type="paragraph" w:customStyle="1" w:styleId="571">
    <w:name w:val="箇条書き 57"/>
    <w:basedOn w:val="471"/>
    <w:uiPriority w:val="99"/>
    <w:qFormat/>
    <w:rsid w:val="00987FE6"/>
  </w:style>
  <w:style w:type="paragraph" w:customStyle="1" w:styleId="79">
    <w:name w:val="コメント文字列7"/>
    <w:basedOn w:val="a1"/>
    <w:uiPriority w:val="99"/>
    <w:qFormat/>
    <w:rsid w:val="00987FE6"/>
    <w:pPr>
      <w:suppressAutoHyphens/>
      <w:autoSpaceDN w:val="0"/>
    </w:pPr>
    <w:rPr>
      <w:rFonts w:eastAsia="MS Mincho" w:cs="CG Times (WN)"/>
      <w:lang w:eastAsia="ar-SA"/>
    </w:rPr>
  </w:style>
  <w:style w:type="paragraph" w:customStyle="1" w:styleId="7a">
    <w:name w:val="コメント内容7"/>
    <w:basedOn w:val="79"/>
    <w:next w:val="79"/>
    <w:uiPriority w:val="99"/>
    <w:qFormat/>
    <w:rsid w:val="00987FE6"/>
  </w:style>
  <w:style w:type="paragraph" w:customStyle="1" w:styleId="7b">
    <w:name w:val="見出しマップ7"/>
    <w:basedOn w:val="a1"/>
    <w:uiPriority w:val="99"/>
    <w:qFormat/>
    <w:rsid w:val="00987FE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987FE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987FE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987FE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987FE6"/>
    <w:pPr>
      <w:suppressAutoHyphens/>
      <w:autoSpaceDN w:val="0"/>
      <w:ind w:left="708"/>
    </w:pPr>
    <w:rPr>
      <w:rFonts w:eastAsia="MS Mincho" w:cs="CG Times (WN)"/>
      <w:lang w:eastAsia="ar-SA"/>
    </w:rPr>
  </w:style>
  <w:style w:type="paragraph" w:customStyle="1" w:styleId="7e">
    <w:name w:val="記7"/>
    <w:basedOn w:val="a1"/>
    <w:next w:val="a1"/>
    <w:uiPriority w:val="99"/>
    <w:qFormat/>
    <w:rsid w:val="00987FE6"/>
    <w:pPr>
      <w:suppressAutoHyphens/>
      <w:autoSpaceDN w:val="0"/>
    </w:pPr>
    <w:rPr>
      <w:rFonts w:eastAsia="MS Mincho" w:cs="CG Times (WN)"/>
      <w:lang w:eastAsia="ar-SA"/>
    </w:rPr>
  </w:style>
  <w:style w:type="paragraph" w:customStyle="1" w:styleId="HTML70">
    <w:name w:val="HTML 書式付き7"/>
    <w:basedOn w:val="a1"/>
    <w:uiPriority w:val="99"/>
    <w:qFormat/>
    <w:rsid w:val="00987FE6"/>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987FE6"/>
    <w:pPr>
      <w:suppressAutoHyphens/>
      <w:autoSpaceDN w:val="0"/>
      <w:spacing w:after="120"/>
    </w:pPr>
    <w:rPr>
      <w:rFonts w:eastAsia="MS Mincho" w:cs="CG Times (WN)"/>
      <w:lang w:eastAsia="ar-SA"/>
    </w:rPr>
  </w:style>
  <w:style w:type="paragraph" w:customStyle="1" w:styleId="373">
    <w:name w:val="本文 37"/>
    <w:basedOn w:val="a1"/>
    <w:uiPriority w:val="99"/>
    <w:qFormat/>
    <w:rsid w:val="00987FE6"/>
    <w:pPr>
      <w:suppressAutoHyphens/>
      <w:autoSpaceDN w:val="0"/>
      <w:spacing w:after="120"/>
    </w:pPr>
    <w:rPr>
      <w:rFonts w:eastAsia="MS Mincho" w:cs="CG Times (WN)"/>
      <w:lang w:eastAsia="ar-SA"/>
    </w:rPr>
  </w:style>
  <w:style w:type="paragraph" w:customStyle="1" w:styleId="940">
    <w:name w:val="目录 94"/>
    <w:basedOn w:val="80"/>
    <w:uiPriority w:val="99"/>
    <w:qFormat/>
    <w:rsid w:val="00987FE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987FE6"/>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987FE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87FE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87FE6"/>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987FE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87FE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87FE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87FE6"/>
    <w:pPr>
      <w:autoSpaceDN w:val="0"/>
    </w:pPr>
    <w:rPr>
      <w:rFonts w:ascii="Times New Roman" w:eastAsia="SimSun" w:hAnsi="Times New Roman"/>
      <w:lang w:val="en-GB" w:eastAsia="en-US"/>
    </w:rPr>
  </w:style>
  <w:style w:type="paragraph" w:customStyle="1" w:styleId="11d">
    <w:name w:val="无间隔11"/>
    <w:uiPriority w:val="99"/>
    <w:qFormat/>
    <w:rsid w:val="00987FE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87FE6"/>
    <w:rPr>
      <w:rFonts w:ascii="Calibri" w:eastAsia="Calibri" w:hAnsi="Calibri" w:cs="Calibri"/>
    </w:rPr>
  </w:style>
  <w:style w:type="paragraph" w:customStyle="1" w:styleId="ColorfulList-Accent11">
    <w:name w:val="Colorful List - Accent 11"/>
    <w:basedOn w:val="a1"/>
    <w:link w:val="ColorfulList-Accent1Char1"/>
    <w:uiPriority w:val="34"/>
    <w:qFormat/>
    <w:rsid w:val="00987FE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987FE6"/>
    <w:pPr>
      <w:keepNext/>
      <w:keepLines/>
      <w:autoSpaceDN w:val="0"/>
      <w:spacing w:after="0"/>
      <w:ind w:left="851" w:hanging="851"/>
    </w:pPr>
    <w:rPr>
      <w:rFonts w:ascii="Arial" w:eastAsia="SimSun" w:hAnsi="Arial"/>
      <w:sz w:val="18"/>
    </w:rPr>
  </w:style>
  <w:style w:type="character" w:customStyle="1" w:styleId="PlainTextChar6">
    <w:name w:val="Plain Text Char6"/>
    <w:basedOn w:val="a2"/>
    <w:semiHidden/>
    <w:locked/>
    <w:rsid w:val="00987FE6"/>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987FE6"/>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987FE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987FE6"/>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987FE6"/>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987FE6"/>
    <w:rPr>
      <w:rFonts w:ascii="Courier New" w:eastAsia="MS Mincho" w:hAnsi="Courier New" w:cs="Times New Roman"/>
      <w:sz w:val="20"/>
      <w:szCs w:val="20"/>
      <w:lang w:eastAsia="ja-JP"/>
    </w:rPr>
  </w:style>
  <w:style w:type="character" w:customStyle="1" w:styleId="Char36">
    <w:name w:val="批注框文本 Char3"/>
    <w:rsid w:val="00987FE6"/>
    <w:rPr>
      <w:rFonts w:ascii="Segoe UI" w:hAnsi="Segoe UI" w:cs="Segoe UI" w:hint="default"/>
      <w:sz w:val="18"/>
      <w:szCs w:val="18"/>
      <w:lang w:val="en-GB"/>
    </w:rPr>
  </w:style>
  <w:style w:type="character" w:customStyle="1" w:styleId="Char42">
    <w:name w:val="批注文字 Char4"/>
    <w:qFormat/>
    <w:rsid w:val="00987FE6"/>
    <w:rPr>
      <w:lang w:val="en-GB"/>
    </w:rPr>
  </w:style>
  <w:style w:type="character" w:customStyle="1" w:styleId="Char37">
    <w:name w:val="文档结构图 Char3"/>
    <w:rsid w:val="00987FE6"/>
    <w:rPr>
      <w:rFonts w:ascii="Tahoma" w:hAnsi="Tahoma" w:cs="Tahoma" w:hint="default"/>
      <w:shd w:val="clear" w:color="auto" w:fill="000080"/>
      <w:lang w:val="en-GB"/>
    </w:rPr>
  </w:style>
  <w:style w:type="character" w:customStyle="1" w:styleId="8Char3">
    <w:name w:val="标题 8 Char3"/>
    <w:rsid w:val="00987FE6"/>
    <w:rPr>
      <w:rFonts w:ascii="Arial" w:eastAsia="SimSun" w:hAnsi="Arial" w:cs="Arial" w:hint="default"/>
      <w:sz w:val="36"/>
      <w:lang w:eastAsia="zh-CN"/>
    </w:rPr>
  </w:style>
  <w:style w:type="character" w:customStyle="1" w:styleId="9Char3">
    <w:name w:val="标题 9 Char3"/>
    <w:rsid w:val="00987FE6"/>
    <w:rPr>
      <w:rFonts w:ascii="Arial" w:eastAsia="SimSun" w:hAnsi="Arial" w:cs="Arial" w:hint="default"/>
      <w:sz w:val="36"/>
      <w:lang w:eastAsia="zh-CN"/>
    </w:rPr>
  </w:style>
  <w:style w:type="character" w:customStyle="1" w:styleId="Char38">
    <w:name w:val="纯文本 Char3"/>
    <w:rsid w:val="00987FE6"/>
    <w:rPr>
      <w:rFonts w:ascii="Courier New" w:hAnsi="Courier New" w:cs="Courier New" w:hint="default"/>
      <w:lang w:val="nb-NO"/>
    </w:rPr>
  </w:style>
  <w:style w:type="character" w:customStyle="1" w:styleId="Char1f7">
    <w:name w:val="列表 Char1"/>
    <w:rsid w:val="00987FE6"/>
    <w:rPr>
      <w:rFonts w:ascii="SimSun" w:eastAsia="SimSun" w:hAnsi="SimSun" w:hint="eastAsia"/>
      <w:lang w:eastAsia="zh-CN"/>
    </w:rPr>
  </w:style>
  <w:style w:type="character" w:customStyle="1" w:styleId="6f0">
    <w:name w:val="段落フォント6"/>
    <w:rsid w:val="00987FE6"/>
  </w:style>
  <w:style w:type="character" w:customStyle="1" w:styleId="6f1">
    <w:name w:val="コメント参照6"/>
    <w:rsid w:val="00987FE6"/>
    <w:rPr>
      <w:sz w:val="16"/>
    </w:rPr>
  </w:style>
  <w:style w:type="character" w:customStyle="1" w:styleId="UnresolvedMention4">
    <w:name w:val="Unresolved Mention4"/>
    <w:uiPriority w:val="99"/>
    <w:semiHidden/>
    <w:rsid w:val="00987FE6"/>
    <w:rPr>
      <w:color w:val="808080"/>
      <w:shd w:val="clear" w:color="auto" w:fill="E6E6E6"/>
    </w:rPr>
  </w:style>
  <w:style w:type="table" w:styleId="1-1">
    <w:name w:val="Medium Shading 1 Accent 1"/>
    <w:basedOn w:val="a3"/>
    <w:link w:val="MediumShading1-Accent1Char"/>
    <w:uiPriority w:val="1"/>
    <w:semiHidden/>
    <w:unhideWhenUsed/>
    <w:qFormat/>
    <w:rsid w:val="00987FE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987FE6"/>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987FE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987FE6"/>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987FE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987FE6"/>
    <w:rPr>
      <w:rFonts w:ascii="Arial" w:eastAsia="PMingLiU" w:hAnsi="Arial" w:cs="Arial" w:hint="default"/>
      <w:b/>
      <w:bCs/>
      <w:i/>
      <w:iCs/>
      <w:color w:val="4F81BD"/>
      <w:lang w:val="en-GB" w:eastAsia="en-GB"/>
    </w:rPr>
  </w:style>
  <w:style w:type="character" w:customStyle="1" w:styleId="2ff6">
    <w:name w:val="未处理的提及2"/>
    <w:uiPriority w:val="52"/>
    <w:rsid w:val="00987FE6"/>
    <w:rPr>
      <w:color w:val="808080"/>
      <w:shd w:val="clear" w:color="auto" w:fill="E6E6E6"/>
    </w:rPr>
  </w:style>
  <w:style w:type="character" w:customStyle="1" w:styleId="1fff6">
    <w:name w:val="フッター (文字)1"/>
    <w:aliases w:val="footer odd (文字)1,footer (文字)1,fo (文字)1,pie de página (文字)1"/>
    <w:semiHidden/>
    <w:rsid w:val="00987FE6"/>
    <w:rPr>
      <w:rFonts w:ascii="Times New Roman" w:eastAsia="Times New Roman" w:hAnsi="Times New Roman" w:cs="Times New Roman" w:hint="default"/>
      <w:lang w:eastAsia="en-GB"/>
    </w:rPr>
  </w:style>
  <w:style w:type="character" w:customStyle="1" w:styleId="1fff7">
    <w:name w:val="表題 (文字)1"/>
    <w:aliases w:val="Section Header (文字)1"/>
    <w:rsid w:val="00987FE6"/>
    <w:rPr>
      <w:rFonts w:ascii="Calibri Light" w:eastAsia="Yu Gothic Light" w:hAnsi="Calibri Light" w:cs="Times New Roman" w:hint="default"/>
      <w:b/>
      <w:bCs/>
      <w:kern w:val="28"/>
      <w:sz w:val="32"/>
      <w:szCs w:val="32"/>
      <w:lang w:eastAsia="en-US"/>
    </w:rPr>
  </w:style>
  <w:style w:type="character" w:customStyle="1" w:styleId="7f">
    <w:name w:val="段落フォント7"/>
    <w:rsid w:val="00987FE6"/>
  </w:style>
  <w:style w:type="character" w:customStyle="1" w:styleId="7f0">
    <w:name w:val="コメント参照7"/>
    <w:rsid w:val="00987FE6"/>
    <w:rPr>
      <w:sz w:val="16"/>
    </w:rPr>
  </w:style>
  <w:style w:type="character" w:customStyle="1" w:styleId="UnresolvedMention11">
    <w:name w:val="Unresolved Mention11"/>
    <w:uiPriority w:val="99"/>
    <w:semiHidden/>
    <w:rsid w:val="00987FE6"/>
    <w:rPr>
      <w:color w:val="808080"/>
      <w:shd w:val="clear" w:color="auto" w:fill="E6E6E6"/>
    </w:rPr>
  </w:style>
  <w:style w:type="character" w:customStyle="1" w:styleId="tlid-translation">
    <w:name w:val="tlid-translation"/>
    <w:rsid w:val="00987FE6"/>
  </w:style>
  <w:style w:type="character" w:customStyle="1" w:styleId="3ff1">
    <w:name w:val="未处理的提及3"/>
    <w:uiPriority w:val="52"/>
    <w:rsid w:val="00987FE6"/>
    <w:rPr>
      <w:color w:val="808080"/>
      <w:shd w:val="clear" w:color="auto" w:fill="E6E6E6"/>
    </w:rPr>
  </w:style>
  <w:style w:type="character" w:customStyle="1" w:styleId="UnresolvedMention5">
    <w:name w:val="Unresolved Mention5"/>
    <w:uiPriority w:val="99"/>
    <w:rsid w:val="00987FE6"/>
    <w:rPr>
      <w:color w:val="808080"/>
      <w:shd w:val="clear" w:color="auto" w:fill="E6E6E6"/>
    </w:rPr>
  </w:style>
  <w:style w:type="table" w:styleId="2ff7">
    <w:name w:val="Medium Grid 2"/>
    <w:basedOn w:val="a3"/>
    <w:link w:val="MediumGrid2Char1"/>
    <w:uiPriority w:val="1"/>
    <w:semiHidden/>
    <w:unhideWhenUsed/>
    <w:rsid w:val="00987FE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987FE6"/>
    <w:rPr>
      <w:rFonts w:ascii="Arial" w:eastAsia="PMingLiU" w:hAnsi="Arial" w:cs="Arial" w:hint="default"/>
      <w:lang w:val="x-none" w:eastAsia="x-none"/>
    </w:rPr>
  </w:style>
  <w:style w:type="character" w:customStyle="1" w:styleId="ColorfulGrid-Accent1Char1">
    <w:name w:val="Colorful Grid - Accent 1 Char1"/>
    <w:uiPriority w:val="29"/>
    <w:rsid w:val="00987FE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87FE6"/>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987FE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987FE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87FE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87FE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87FE6"/>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87FE6"/>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87FE6"/>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987FE6"/>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987FE6"/>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87FE6"/>
    <w:rPr>
      <w:rFonts w:ascii="Times New Roman" w:hAnsi="Times New Roman" w:cs="Times New Roman" w:hint="default"/>
      <w:lang w:val="en-GB" w:eastAsia="en-US"/>
    </w:rPr>
  </w:style>
  <w:style w:type="character" w:customStyle="1" w:styleId="MediumGrid2Char2">
    <w:name w:val="Medium Grid 2 Char2"/>
    <w:uiPriority w:val="1"/>
    <w:locked/>
    <w:rsid w:val="00987FE6"/>
    <w:rPr>
      <w:rFonts w:ascii="Arial" w:eastAsia="PMingLiU" w:hAnsi="Arial" w:cs="Arial" w:hint="default"/>
      <w:lang w:val="x-none" w:eastAsia="x-none"/>
    </w:rPr>
  </w:style>
  <w:style w:type="character" w:customStyle="1" w:styleId="ColorfulGrid-Accent1Char2">
    <w:name w:val="Colorful Grid - Accent 1 Char2"/>
    <w:uiPriority w:val="29"/>
    <w:rsid w:val="00987FE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87FE6"/>
    <w:rPr>
      <w:rFonts w:ascii="Arial" w:eastAsia="PMingLiU" w:hAnsi="Arial" w:cs="Arial" w:hint="default"/>
      <w:b/>
      <w:bCs/>
      <w:i/>
      <w:iCs/>
      <w:color w:val="4F81BD"/>
      <w:lang w:val="en-GB" w:eastAsia="en-GB"/>
    </w:rPr>
  </w:style>
  <w:style w:type="character" w:customStyle="1" w:styleId="MediumGrid11">
    <w:name w:val="Medium Grid 11"/>
    <w:uiPriority w:val="99"/>
    <w:rsid w:val="00987FE6"/>
    <w:rPr>
      <w:color w:val="808080"/>
    </w:rPr>
  </w:style>
  <w:style w:type="character" w:customStyle="1" w:styleId="5f8">
    <w:name w:val="未处理的提及5"/>
    <w:uiPriority w:val="52"/>
    <w:rsid w:val="00987FE6"/>
    <w:rPr>
      <w:color w:val="808080"/>
      <w:shd w:val="clear" w:color="auto" w:fill="E6E6E6"/>
    </w:rPr>
  </w:style>
  <w:style w:type="character" w:customStyle="1" w:styleId="4ff">
    <w:name w:val="未处理的提及4"/>
    <w:uiPriority w:val="52"/>
    <w:rsid w:val="00987FE6"/>
    <w:rPr>
      <w:color w:val="808080"/>
      <w:shd w:val="clear" w:color="auto" w:fill="E6E6E6"/>
    </w:rPr>
  </w:style>
  <w:style w:type="character" w:customStyle="1" w:styleId="search-word-mail">
    <w:name w:val="search-word-mail"/>
    <w:rsid w:val="00987FE6"/>
  </w:style>
  <w:style w:type="character" w:customStyle="1" w:styleId="Char2a">
    <w:name w:val="列表 Char2"/>
    <w:locked/>
    <w:rsid w:val="00987FE6"/>
    <w:rPr>
      <w:rFonts w:ascii="Times New Roman" w:eastAsia="Times New Roman" w:hAnsi="Times New Roman" w:cs="Times New Roman" w:hint="default"/>
    </w:rPr>
  </w:style>
  <w:style w:type="character" w:customStyle="1" w:styleId="Char51">
    <w:name w:val="批注文字 Char5"/>
    <w:uiPriority w:val="99"/>
    <w:qFormat/>
    <w:locked/>
    <w:rsid w:val="00987FE6"/>
    <w:rPr>
      <w:rFonts w:ascii="Times New Roman" w:eastAsia="Times New Roman" w:hAnsi="Times New Roman" w:cs="Times New Roman" w:hint="default"/>
      <w:lang w:val="x-none" w:eastAsia="en-GB"/>
    </w:rPr>
  </w:style>
  <w:style w:type="character" w:customStyle="1" w:styleId="Char60">
    <w:name w:val="批注主题 Char6"/>
    <w:locked/>
    <w:rsid w:val="00987FE6"/>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987FE6"/>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987FE6"/>
    <w:rPr>
      <w:rFonts w:ascii="Tahoma" w:eastAsia="PMingLiU" w:hAnsi="Tahoma" w:cs="Tahoma" w:hint="default"/>
      <w:shd w:val="clear" w:color="auto" w:fill="000080"/>
      <w:lang w:val="en-GB" w:eastAsia="en-GB"/>
    </w:rPr>
  </w:style>
  <w:style w:type="character" w:customStyle="1" w:styleId="Char45">
    <w:name w:val="纯文本 Char4"/>
    <w:uiPriority w:val="99"/>
    <w:locked/>
    <w:rsid w:val="00987FE6"/>
    <w:rPr>
      <w:rFonts w:ascii="Courier New" w:eastAsia="PMingLiU" w:hAnsi="Courier New" w:cs="Courier New" w:hint="default"/>
      <w:kern w:val="2"/>
      <w:sz w:val="24"/>
      <w:szCs w:val="22"/>
      <w:lang w:val="nb-NO" w:eastAsia="zh-TW"/>
    </w:rPr>
  </w:style>
  <w:style w:type="character" w:customStyle="1" w:styleId="7Char1">
    <w:name w:val="标题 7 Char1"/>
    <w:locked/>
    <w:rsid w:val="00987FE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87FE6"/>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987FE6"/>
    <w:rPr>
      <w:rFonts w:ascii="Times New Roman" w:eastAsia="Times New Roman" w:hAnsi="Times New Roman" w:cs="Times New Roman" w:hint="default"/>
      <w:lang w:val="en-GB" w:eastAsia="en-US"/>
    </w:rPr>
  </w:style>
  <w:style w:type="character" w:customStyle="1" w:styleId="8Char4">
    <w:name w:val="标题 8 Char4"/>
    <w:locked/>
    <w:rsid w:val="00987FE6"/>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987FE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987FE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987FE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987FE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987FE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987FE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987FE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987FE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987FE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987FE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987FE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987FE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87FE6"/>
    <w:rPr>
      <w:rFonts w:ascii="Times New Roman" w:eastAsia="MS Mincho" w:hAnsi="Times New Roman"/>
      <w:lang w:val="sv-SE" w:eastAsia="sv-SE"/>
    </w:rPr>
    <w:tblPr>
      <w:tblInd w:w="0" w:type="nil"/>
    </w:tblPr>
  </w:style>
  <w:style w:type="table" w:customStyle="1" w:styleId="21f">
    <w:name w:val="表 (クラシック) 21"/>
    <w:basedOn w:val="a3"/>
    <w:rsid w:val="00987FE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987FE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987FE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87FE6"/>
    <w:pPr>
      <w:numPr>
        <w:numId w:val="17"/>
      </w:numPr>
    </w:pPr>
  </w:style>
  <w:style w:type="numbering" w:customStyle="1" w:styleId="Style13">
    <w:name w:val="Style13"/>
    <w:uiPriority w:val="99"/>
    <w:rsid w:val="00987FE6"/>
  </w:style>
  <w:style w:type="numbering" w:customStyle="1" w:styleId="SGS21">
    <w:name w:val="SGS21"/>
    <w:uiPriority w:val="99"/>
    <w:rsid w:val="00987FE6"/>
    <w:pPr>
      <w:numPr>
        <w:numId w:val="35"/>
      </w:numPr>
    </w:pPr>
  </w:style>
  <w:style w:type="character" w:customStyle="1" w:styleId="EditorsNoteChar3">
    <w:name w:val="Editor's Note Char3"/>
    <w:locked/>
    <w:rsid w:val="00987FE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987FE6"/>
    <w:rPr>
      <w:rFonts w:ascii="Times New Roman" w:eastAsia="Times New Roman" w:hAnsi="Times New Roman" w:cs="Times New Roman"/>
      <w:sz w:val="18"/>
      <w:szCs w:val="18"/>
      <w:lang w:eastAsia="en-GB"/>
    </w:rPr>
  </w:style>
  <w:style w:type="paragraph" w:customStyle="1" w:styleId="TOC93">
    <w:name w:val="TOC 93"/>
    <w:basedOn w:val="80"/>
    <w:qFormat/>
    <w:rsid w:val="00987FE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987FE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987FE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987FE6"/>
    <w:rPr>
      <w:rFonts w:ascii="Arial" w:eastAsia="Times New Roman" w:hAnsi="Arial" w:cs="Times New Roman"/>
      <w:sz w:val="20"/>
      <w:szCs w:val="20"/>
    </w:rPr>
  </w:style>
  <w:style w:type="character" w:customStyle="1" w:styleId="Heading8Char6">
    <w:name w:val="Heading 8 Char6"/>
    <w:basedOn w:val="a2"/>
    <w:semiHidden/>
    <w:locked/>
    <w:rsid w:val="00987FE6"/>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87FE6"/>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87FE6"/>
    <w:rPr>
      <w:rFonts w:ascii="Arial" w:eastAsia="Times New Roman" w:hAnsi="Arial" w:cs="Times New Roman" w:hint="default"/>
      <w:b/>
      <w:bCs w:val="0"/>
      <w:noProof/>
      <w:sz w:val="18"/>
      <w:szCs w:val="20"/>
    </w:rPr>
  </w:style>
  <w:style w:type="character" w:customStyle="1" w:styleId="CRCoverPageZchn">
    <w:name w:val="CR Cover Page Zchn"/>
    <w:locked/>
    <w:rsid w:val="00987FE6"/>
    <w:rPr>
      <w:rFonts w:ascii="Arial" w:hAnsi="Arial" w:cs="Arial"/>
    </w:rPr>
  </w:style>
  <w:style w:type="character" w:customStyle="1" w:styleId="normaltextrun">
    <w:name w:val="normaltextrun"/>
    <w:basedOn w:val="a2"/>
    <w:rsid w:val="00987FE6"/>
  </w:style>
  <w:style w:type="character" w:customStyle="1" w:styleId="EditorsNoteChar4">
    <w:name w:val="Editor's Note Char4"/>
    <w:locked/>
    <w:rsid w:val="00987FE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87FE6"/>
    <w:rPr>
      <w:color w:val="808080"/>
      <w:shd w:val="clear" w:color="auto" w:fill="E6E6E6"/>
    </w:rPr>
  </w:style>
  <w:style w:type="numbering" w:customStyle="1" w:styleId="NoList1">
    <w:name w:val="No List1"/>
    <w:next w:val="a4"/>
    <w:semiHidden/>
    <w:unhideWhenUsed/>
    <w:rsid w:val="00987FE6"/>
  </w:style>
  <w:style w:type="numbering" w:customStyle="1" w:styleId="1fffd">
    <w:name w:val="リストなし1"/>
    <w:next w:val="a4"/>
    <w:uiPriority w:val="99"/>
    <w:semiHidden/>
    <w:unhideWhenUsed/>
    <w:rsid w:val="00987FE6"/>
  </w:style>
  <w:style w:type="numbering" w:customStyle="1" w:styleId="1fffe">
    <w:name w:val="无列表1"/>
    <w:next w:val="a4"/>
    <w:semiHidden/>
    <w:rsid w:val="00987FE6"/>
  </w:style>
  <w:style w:type="numbering" w:customStyle="1" w:styleId="NoList2">
    <w:name w:val="No List2"/>
    <w:next w:val="a4"/>
    <w:semiHidden/>
    <w:rsid w:val="00987FE6"/>
  </w:style>
  <w:style w:type="numbering" w:customStyle="1" w:styleId="NoList3">
    <w:name w:val="No List3"/>
    <w:next w:val="a4"/>
    <w:semiHidden/>
    <w:rsid w:val="00987FE6"/>
  </w:style>
  <w:style w:type="numbering" w:customStyle="1" w:styleId="NoList11">
    <w:name w:val="No List11"/>
    <w:next w:val="a4"/>
    <w:semiHidden/>
    <w:unhideWhenUsed/>
    <w:rsid w:val="00987FE6"/>
  </w:style>
  <w:style w:type="numbering" w:customStyle="1" w:styleId="1ffff">
    <w:name w:val="無清單1"/>
    <w:next w:val="a4"/>
    <w:uiPriority w:val="99"/>
    <w:semiHidden/>
    <w:unhideWhenUsed/>
    <w:rsid w:val="00987FE6"/>
  </w:style>
  <w:style w:type="numbering" w:customStyle="1" w:styleId="11f0">
    <w:name w:val="無清單11"/>
    <w:next w:val="a4"/>
    <w:uiPriority w:val="99"/>
    <w:semiHidden/>
    <w:unhideWhenUsed/>
    <w:rsid w:val="00987FE6"/>
  </w:style>
  <w:style w:type="numbering" w:customStyle="1" w:styleId="NoList4">
    <w:name w:val="No List4"/>
    <w:next w:val="a4"/>
    <w:semiHidden/>
    <w:unhideWhenUsed/>
    <w:rsid w:val="00987FE6"/>
  </w:style>
  <w:style w:type="numbering" w:customStyle="1" w:styleId="NoList12">
    <w:name w:val="No List12"/>
    <w:next w:val="a4"/>
    <w:semiHidden/>
    <w:unhideWhenUsed/>
    <w:rsid w:val="00987FE6"/>
  </w:style>
  <w:style w:type="numbering" w:customStyle="1" w:styleId="11f1">
    <w:name w:val="リストなし11"/>
    <w:next w:val="a4"/>
    <w:uiPriority w:val="99"/>
    <w:semiHidden/>
    <w:unhideWhenUsed/>
    <w:rsid w:val="00987FE6"/>
  </w:style>
  <w:style w:type="numbering" w:customStyle="1" w:styleId="11f2">
    <w:name w:val="无列表11"/>
    <w:next w:val="a4"/>
    <w:semiHidden/>
    <w:rsid w:val="00987FE6"/>
  </w:style>
  <w:style w:type="numbering" w:customStyle="1" w:styleId="NoList21">
    <w:name w:val="No List21"/>
    <w:next w:val="a4"/>
    <w:semiHidden/>
    <w:rsid w:val="00987FE6"/>
  </w:style>
  <w:style w:type="numbering" w:customStyle="1" w:styleId="NoList31">
    <w:name w:val="No List31"/>
    <w:next w:val="a4"/>
    <w:semiHidden/>
    <w:rsid w:val="00987FE6"/>
  </w:style>
  <w:style w:type="numbering" w:customStyle="1" w:styleId="NoList111">
    <w:name w:val="No List111"/>
    <w:next w:val="a4"/>
    <w:semiHidden/>
    <w:unhideWhenUsed/>
    <w:rsid w:val="00987FE6"/>
  </w:style>
  <w:style w:type="numbering" w:customStyle="1" w:styleId="12c">
    <w:name w:val="無清單12"/>
    <w:next w:val="a4"/>
    <w:uiPriority w:val="99"/>
    <w:semiHidden/>
    <w:unhideWhenUsed/>
    <w:rsid w:val="00987FE6"/>
  </w:style>
  <w:style w:type="numbering" w:customStyle="1" w:styleId="1119">
    <w:name w:val="無清單111"/>
    <w:next w:val="a4"/>
    <w:uiPriority w:val="99"/>
    <w:semiHidden/>
    <w:unhideWhenUsed/>
    <w:rsid w:val="00987FE6"/>
  </w:style>
  <w:style w:type="numbering" w:customStyle="1" w:styleId="2ff8">
    <w:name w:val="无列表2"/>
    <w:next w:val="a4"/>
    <w:uiPriority w:val="99"/>
    <w:semiHidden/>
    <w:unhideWhenUsed/>
    <w:rsid w:val="00987FE6"/>
  </w:style>
  <w:style w:type="numbering" w:customStyle="1" w:styleId="NoList121">
    <w:name w:val="No List121"/>
    <w:next w:val="a4"/>
    <w:uiPriority w:val="99"/>
    <w:semiHidden/>
    <w:unhideWhenUsed/>
    <w:rsid w:val="00987FE6"/>
  </w:style>
  <w:style w:type="numbering" w:customStyle="1" w:styleId="111a">
    <w:name w:val="リストなし111"/>
    <w:next w:val="a4"/>
    <w:uiPriority w:val="99"/>
    <w:semiHidden/>
    <w:unhideWhenUsed/>
    <w:rsid w:val="00987FE6"/>
  </w:style>
  <w:style w:type="numbering" w:customStyle="1" w:styleId="111b">
    <w:name w:val="无列表111"/>
    <w:next w:val="a4"/>
    <w:semiHidden/>
    <w:rsid w:val="00987FE6"/>
  </w:style>
  <w:style w:type="numbering" w:customStyle="1" w:styleId="NoList211">
    <w:name w:val="No List211"/>
    <w:next w:val="a4"/>
    <w:semiHidden/>
    <w:rsid w:val="00987FE6"/>
  </w:style>
  <w:style w:type="numbering" w:customStyle="1" w:styleId="NoList311">
    <w:name w:val="No List311"/>
    <w:next w:val="a4"/>
    <w:semiHidden/>
    <w:rsid w:val="00987FE6"/>
  </w:style>
  <w:style w:type="numbering" w:customStyle="1" w:styleId="NoList1111">
    <w:name w:val="No List1111"/>
    <w:next w:val="a4"/>
    <w:semiHidden/>
    <w:unhideWhenUsed/>
    <w:rsid w:val="00987FE6"/>
  </w:style>
  <w:style w:type="numbering" w:customStyle="1" w:styleId="1219">
    <w:name w:val="無清單121"/>
    <w:next w:val="a4"/>
    <w:uiPriority w:val="99"/>
    <w:semiHidden/>
    <w:unhideWhenUsed/>
    <w:rsid w:val="00987FE6"/>
  </w:style>
  <w:style w:type="numbering" w:customStyle="1" w:styleId="11110">
    <w:name w:val="無清單1111"/>
    <w:next w:val="a4"/>
    <w:uiPriority w:val="99"/>
    <w:semiHidden/>
    <w:unhideWhenUsed/>
    <w:rsid w:val="00987FE6"/>
  </w:style>
  <w:style w:type="numbering" w:customStyle="1" w:styleId="NoList5">
    <w:name w:val="No List5"/>
    <w:next w:val="a4"/>
    <w:semiHidden/>
    <w:unhideWhenUsed/>
    <w:rsid w:val="00987FE6"/>
  </w:style>
  <w:style w:type="numbering" w:customStyle="1" w:styleId="NoList13">
    <w:name w:val="No List13"/>
    <w:next w:val="a4"/>
    <w:semiHidden/>
    <w:unhideWhenUsed/>
    <w:rsid w:val="00987FE6"/>
  </w:style>
  <w:style w:type="numbering" w:customStyle="1" w:styleId="12d">
    <w:name w:val="リストなし12"/>
    <w:next w:val="a4"/>
    <w:uiPriority w:val="99"/>
    <w:semiHidden/>
    <w:unhideWhenUsed/>
    <w:rsid w:val="00987FE6"/>
  </w:style>
  <w:style w:type="numbering" w:customStyle="1" w:styleId="12e">
    <w:name w:val="无列表12"/>
    <w:next w:val="a4"/>
    <w:semiHidden/>
    <w:rsid w:val="00987FE6"/>
  </w:style>
  <w:style w:type="numbering" w:customStyle="1" w:styleId="NoList22">
    <w:name w:val="No List22"/>
    <w:next w:val="a4"/>
    <w:semiHidden/>
    <w:rsid w:val="00987FE6"/>
  </w:style>
  <w:style w:type="numbering" w:customStyle="1" w:styleId="NoList32">
    <w:name w:val="No List32"/>
    <w:next w:val="a4"/>
    <w:uiPriority w:val="99"/>
    <w:semiHidden/>
    <w:rsid w:val="00987FE6"/>
  </w:style>
  <w:style w:type="numbering" w:customStyle="1" w:styleId="NoList112">
    <w:name w:val="No List112"/>
    <w:next w:val="a4"/>
    <w:uiPriority w:val="99"/>
    <w:semiHidden/>
    <w:unhideWhenUsed/>
    <w:rsid w:val="00987FE6"/>
  </w:style>
  <w:style w:type="numbering" w:customStyle="1" w:styleId="138">
    <w:name w:val="無清單13"/>
    <w:next w:val="a4"/>
    <w:uiPriority w:val="99"/>
    <w:semiHidden/>
    <w:unhideWhenUsed/>
    <w:rsid w:val="00987FE6"/>
  </w:style>
  <w:style w:type="numbering" w:customStyle="1" w:styleId="1128">
    <w:name w:val="無清單112"/>
    <w:next w:val="a4"/>
    <w:uiPriority w:val="99"/>
    <w:semiHidden/>
    <w:unhideWhenUsed/>
    <w:rsid w:val="00987FE6"/>
  </w:style>
  <w:style w:type="numbering" w:customStyle="1" w:styleId="21f0">
    <w:name w:val="无列表21"/>
    <w:next w:val="a4"/>
    <w:uiPriority w:val="99"/>
    <w:semiHidden/>
    <w:unhideWhenUsed/>
    <w:rsid w:val="00987FE6"/>
  </w:style>
  <w:style w:type="numbering" w:customStyle="1" w:styleId="NoList122">
    <w:name w:val="No List122"/>
    <w:next w:val="a4"/>
    <w:uiPriority w:val="99"/>
    <w:semiHidden/>
    <w:unhideWhenUsed/>
    <w:rsid w:val="00987FE6"/>
  </w:style>
  <w:style w:type="numbering" w:customStyle="1" w:styleId="1129">
    <w:name w:val="リストなし112"/>
    <w:next w:val="a4"/>
    <w:uiPriority w:val="99"/>
    <w:semiHidden/>
    <w:unhideWhenUsed/>
    <w:rsid w:val="00987FE6"/>
  </w:style>
  <w:style w:type="numbering" w:customStyle="1" w:styleId="112a">
    <w:name w:val="无列表112"/>
    <w:next w:val="a4"/>
    <w:semiHidden/>
    <w:rsid w:val="00987FE6"/>
  </w:style>
  <w:style w:type="numbering" w:customStyle="1" w:styleId="NoList212">
    <w:name w:val="No List212"/>
    <w:next w:val="a4"/>
    <w:semiHidden/>
    <w:rsid w:val="00987FE6"/>
  </w:style>
  <w:style w:type="numbering" w:customStyle="1" w:styleId="NoList312">
    <w:name w:val="No List312"/>
    <w:next w:val="a4"/>
    <w:semiHidden/>
    <w:rsid w:val="00987FE6"/>
  </w:style>
  <w:style w:type="numbering" w:customStyle="1" w:styleId="NoList1112">
    <w:name w:val="No List1112"/>
    <w:next w:val="a4"/>
    <w:semiHidden/>
    <w:unhideWhenUsed/>
    <w:rsid w:val="00987FE6"/>
  </w:style>
  <w:style w:type="numbering" w:customStyle="1" w:styleId="1228">
    <w:name w:val="無清單122"/>
    <w:next w:val="a4"/>
    <w:uiPriority w:val="99"/>
    <w:semiHidden/>
    <w:unhideWhenUsed/>
    <w:rsid w:val="00987FE6"/>
  </w:style>
  <w:style w:type="numbering" w:customStyle="1" w:styleId="11120">
    <w:name w:val="無清單1112"/>
    <w:next w:val="a4"/>
    <w:uiPriority w:val="99"/>
    <w:semiHidden/>
    <w:unhideWhenUsed/>
    <w:rsid w:val="00987FE6"/>
  </w:style>
  <w:style w:type="numbering" w:customStyle="1" w:styleId="NoList6">
    <w:name w:val="No List6"/>
    <w:next w:val="a4"/>
    <w:semiHidden/>
    <w:unhideWhenUsed/>
    <w:rsid w:val="00987FE6"/>
  </w:style>
  <w:style w:type="numbering" w:customStyle="1" w:styleId="NoList14">
    <w:name w:val="No List14"/>
    <w:next w:val="a4"/>
    <w:semiHidden/>
    <w:unhideWhenUsed/>
    <w:rsid w:val="00987FE6"/>
  </w:style>
  <w:style w:type="numbering" w:customStyle="1" w:styleId="139">
    <w:name w:val="リストなし13"/>
    <w:next w:val="a4"/>
    <w:uiPriority w:val="99"/>
    <w:semiHidden/>
    <w:unhideWhenUsed/>
    <w:rsid w:val="00987FE6"/>
  </w:style>
  <w:style w:type="numbering" w:customStyle="1" w:styleId="13a">
    <w:name w:val="无列表13"/>
    <w:next w:val="a4"/>
    <w:semiHidden/>
    <w:rsid w:val="00987FE6"/>
  </w:style>
  <w:style w:type="numbering" w:customStyle="1" w:styleId="NoList23">
    <w:name w:val="No List23"/>
    <w:next w:val="a4"/>
    <w:semiHidden/>
    <w:rsid w:val="00987FE6"/>
  </w:style>
  <w:style w:type="numbering" w:customStyle="1" w:styleId="NoList33">
    <w:name w:val="No List33"/>
    <w:next w:val="a4"/>
    <w:uiPriority w:val="99"/>
    <w:semiHidden/>
    <w:rsid w:val="00987FE6"/>
  </w:style>
  <w:style w:type="numbering" w:customStyle="1" w:styleId="NoList113">
    <w:name w:val="No List113"/>
    <w:next w:val="a4"/>
    <w:uiPriority w:val="99"/>
    <w:semiHidden/>
    <w:unhideWhenUsed/>
    <w:rsid w:val="00987FE6"/>
  </w:style>
  <w:style w:type="numbering" w:customStyle="1" w:styleId="148">
    <w:name w:val="無清單14"/>
    <w:next w:val="a4"/>
    <w:uiPriority w:val="99"/>
    <w:semiHidden/>
    <w:unhideWhenUsed/>
    <w:rsid w:val="00987FE6"/>
  </w:style>
  <w:style w:type="numbering" w:customStyle="1" w:styleId="1137">
    <w:name w:val="無清單113"/>
    <w:next w:val="a4"/>
    <w:uiPriority w:val="99"/>
    <w:semiHidden/>
    <w:unhideWhenUsed/>
    <w:rsid w:val="00987FE6"/>
  </w:style>
  <w:style w:type="numbering" w:customStyle="1" w:styleId="227">
    <w:name w:val="无列表22"/>
    <w:next w:val="a4"/>
    <w:uiPriority w:val="99"/>
    <w:semiHidden/>
    <w:unhideWhenUsed/>
    <w:rsid w:val="00987FE6"/>
  </w:style>
  <w:style w:type="numbering" w:customStyle="1" w:styleId="NoList123">
    <w:name w:val="No List123"/>
    <w:next w:val="a4"/>
    <w:uiPriority w:val="99"/>
    <w:semiHidden/>
    <w:unhideWhenUsed/>
    <w:rsid w:val="00987FE6"/>
  </w:style>
  <w:style w:type="numbering" w:customStyle="1" w:styleId="1138">
    <w:name w:val="リストなし113"/>
    <w:next w:val="a4"/>
    <w:uiPriority w:val="99"/>
    <w:semiHidden/>
    <w:unhideWhenUsed/>
    <w:rsid w:val="00987FE6"/>
  </w:style>
  <w:style w:type="numbering" w:customStyle="1" w:styleId="1139">
    <w:name w:val="无列表113"/>
    <w:next w:val="a4"/>
    <w:semiHidden/>
    <w:rsid w:val="00987FE6"/>
  </w:style>
  <w:style w:type="numbering" w:customStyle="1" w:styleId="NoList213">
    <w:name w:val="No List213"/>
    <w:next w:val="a4"/>
    <w:semiHidden/>
    <w:rsid w:val="00987FE6"/>
  </w:style>
  <w:style w:type="numbering" w:customStyle="1" w:styleId="NoList313">
    <w:name w:val="No List313"/>
    <w:next w:val="a4"/>
    <w:semiHidden/>
    <w:rsid w:val="00987FE6"/>
  </w:style>
  <w:style w:type="numbering" w:customStyle="1" w:styleId="NoList1113">
    <w:name w:val="No List1113"/>
    <w:next w:val="a4"/>
    <w:semiHidden/>
    <w:unhideWhenUsed/>
    <w:rsid w:val="00987FE6"/>
  </w:style>
  <w:style w:type="numbering" w:customStyle="1" w:styleId="1230">
    <w:name w:val="無清單123"/>
    <w:next w:val="a4"/>
    <w:uiPriority w:val="99"/>
    <w:semiHidden/>
    <w:unhideWhenUsed/>
    <w:rsid w:val="00987FE6"/>
  </w:style>
  <w:style w:type="numbering" w:customStyle="1" w:styleId="11130">
    <w:name w:val="無清單1113"/>
    <w:next w:val="a4"/>
    <w:uiPriority w:val="99"/>
    <w:semiHidden/>
    <w:unhideWhenUsed/>
    <w:rsid w:val="00987FE6"/>
  </w:style>
  <w:style w:type="numbering" w:customStyle="1" w:styleId="NoList41">
    <w:name w:val="No List41"/>
    <w:next w:val="a4"/>
    <w:semiHidden/>
    <w:unhideWhenUsed/>
    <w:rsid w:val="00987FE6"/>
  </w:style>
  <w:style w:type="numbering" w:customStyle="1" w:styleId="NoList1211">
    <w:name w:val="No List1211"/>
    <w:next w:val="a4"/>
    <w:uiPriority w:val="99"/>
    <w:semiHidden/>
    <w:unhideWhenUsed/>
    <w:rsid w:val="00987FE6"/>
  </w:style>
  <w:style w:type="numbering" w:customStyle="1" w:styleId="11117">
    <w:name w:val="リストなし1111"/>
    <w:next w:val="a4"/>
    <w:uiPriority w:val="99"/>
    <w:semiHidden/>
    <w:unhideWhenUsed/>
    <w:rsid w:val="00987FE6"/>
  </w:style>
  <w:style w:type="numbering" w:customStyle="1" w:styleId="11118">
    <w:name w:val="无列表1111"/>
    <w:next w:val="a4"/>
    <w:semiHidden/>
    <w:rsid w:val="00987FE6"/>
  </w:style>
  <w:style w:type="numbering" w:customStyle="1" w:styleId="NoList2111">
    <w:name w:val="No List2111"/>
    <w:next w:val="a4"/>
    <w:semiHidden/>
    <w:rsid w:val="00987FE6"/>
  </w:style>
  <w:style w:type="numbering" w:customStyle="1" w:styleId="NoList3111">
    <w:name w:val="No List3111"/>
    <w:next w:val="a4"/>
    <w:semiHidden/>
    <w:rsid w:val="00987FE6"/>
  </w:style>
  <w:style w:type="numbering" w:customStyle="1" w:styleId="NoList11111">
    <w:name w:val="No List11111"/>
    <w:next w:val="a4"/>
    <w:semiHidden/>
    <w:unhideWhenUsed/>
    <w:rsid w:val="00987FE6"/>
  </w:style>
  <w:style w:type="numbering" w:customStyle="1" w:styleId="12110">
    <w:name w:val="無清單1211"/>
    <w:next w:val="a4"/>
    <w:uiPriority w:val="99"/>
    <w:semiHidden/>
    <w:unhideWhenUsed/>
    <w:rsid w:val="00987FE6"/>
  </w:style>
  <w:style w:type="numbering" w:customStyle="1" w:styleId="111110">
    <w:name w:val="無清單11111"/>
    <w:next w:val="a4"/>
    <w:uiPriority w:val="99"/>
    <w:semiHidden/>
    <w:unhideWhenUsed/>
    <w:rsid w:val="00987FE6"/>
  </w:style>
  <w:style w:type="numbering" w:customStyle="1" w:styleId="NoList51">
    <w:name w:val="No List51"/>
    <w:next w:val="a4"/>
    <w:semiHidden/>
    <w:unhideWhenUsed/>
    <w:rsid w:val="00987FE6"/>
  </w:style>
  <w:style w:type="numbering" w:customStyle="1" w:styleId="NoList131">
    <w:name w:val="No List131"/>
    <w:next w:val="a4"/>
    <w:semiHidden/>
    <w:unhideWhenUsed/>
    <w:rsid w:val="00987FE6"/>
  </w:style>
  <w:style w:type="numbering" w:customStyle="1" w:styleId="121a">
    <w:name w:val="リストなし121"/>
    <w:next w:val="a4"/>
    <w:uiPriority w:val="99"/>
    <w:semiHidden/>
    <w:unhideWhenUsed/>
    <w:rsid w:val="00987FE6"/>
  </w:style>
  <w:style w:type="numbering" w:customStyle="1" w:styleId="121b">
    <w:name w:val="无列表121"/>
    <w:next w:val="a4"/>
    <w:semiHidden/>
    <w:rsid w:val="00987FE6"/>
  </w:style>
  <w:style w:type="numbering" w:customStyle="1" w:styleId="NoList221">
    <w:name w:val="No List221"/>
    <w:next w:val="a4"/>
    <w:semiHidden/>
    <w:rsid w:val="00987FE6"/>
  </w:style>
  <w:style w:type="numbering" w:customStyle="1" w:styleId="NoList321">
    <w:name w:val="No List321"/>
    <w:next w:val="a4"/>
    <w:semiHidden/>
    <w:rsid w:val="00987FE6"/>
  </w:style>
  <w:style w:type="numbering" w:customStyle="1" w:styleId="NoList1121">
    <w:name w:val="No List1121"/>
    <w:next w:val="a4"/>
    <w:uiPriority w:val="99"/>
    <w:semiHidden/>
    <w:unhideWhenUsed/>
    <w:rsid w:val="00987FE6"/>
  </w:style>
  <w:style w:type="numbering" w:customStyle="1" w:styleId="1310">
    <w:name w:val="無清單131"/>
    <w:next w:val="a4"/>
    <w:uiPriority w:val="99"/>
    <w:semiHidden/>
    <w:unhideWhenUsed/>
    <w:rsid w:val="00987FE6"/>
  </w:style>
  <w:style w:type="numbering" w:customStyle="1" w:styleId="11210">
    <w:name w:val="無清單1121"/>
    <w:next w:val="a4"/>
    <w:uiPriority w:val="99"/>
    <w:semiHidden/>
    <w:unhideWhenUsed/>
    <w:rsid w:val="00987FE6"/>
  </w:style>
  <w:style w:type="numbering" w:customStyle="1" w:styleId="2110">
    <w:name w:val="无列表211"/>
    <w:next w:val="a4"/>
    <w:uiPriority w:val="99"/>
    <w:semiHidden/>
    <w:unhideWhenUsed/>
    <w:rsid w:val="00987FE6"/>
  </w:style>
  <w:style w:type="numbering" w:customStyle="1" w:styleId="NoList1221">
    <w:name w:val="No List1221"/>
    <w:next w:val="a4"/>
    <w:semiHidden/>
    <w:unhideWhenUsed/>
    <w:rsid w:val="00987FE6"/>
  </w:style>
  <w:style w:type="numbering" w:customStyle="1" w:styleId="11213">
    <w:name w:val="リストなし1121"/>
    <w:next w:val="a4"/>
    <w:uiPriority w:val="99"/>
    <w:semiHidden/>
    <w:unhideWhenUsed/>
    <w:rsid w:val="00987FE6"/>
  </w:style>
  <w:style w:type="numbering" w:customStyle="1" w:styleId="11214">
    <w:name w:val="无列表1121"/>
    <w:next w:val="a4"/>
    <w:semiHidden/>
    <w:rsid w:val="00987FE6"/>
  </w:style>
  <w:style w:type="numbering" w:customStyle="1" w:styleId="NoList2121">
    <w:name w:val="No List2121"/>
    <w:next w:val="a4"/>
    <w:semiHidden/>
    <w:rsid w:val="00987FE6"/>
  </w:style>
  <w:style w:type="numbering" w:customStyle="1" w:styleId="NoList3121">
    <w:name w:val="No List3121"/>
    <w:next w:val="a4"/>
    <w:semiHidden/>
    <w:rsid w:val="00987FE6"/>
  </w:style>
  <w:style w:type="numbering" w:customStyle="1" w:styleId="NoList11121">
    <w:name w:val="No List11121"/>
    <w:next w:val="a4"/>
    <w:semiHidden/>
    <w:unhideWhenUsed/>
    <w:rsid w:val="00987FE6"/>
  </w:style>
  <w:style w:type="numbering" w:customStyle="1" w:styleId="12210">
    <w:name w:val="無清單1221"/>
    <w:next w:val="a4"/>
    <w:uiPriority w:val="99"/>
    <w:semiHidden/>
    <w:unhideWhenUsed/>
    <w:rsid w:val="00987FE6"/>
  </w:style>
  <w:style w:type="numbering" w:customStyle="1" w:styleId="111210">
    <w:name w:val="無清單11121"/>
    <w:next w:val="a4"/>
    <w:uiPriority w:val="99"/>
    <w:semiHidden/>
    <w:unhideWhenUsed/>
    <w:rsid w:val="00987FE6"/>
  </w:style>
  <w:style w:type="numbering" w:customStyle="1" w:styleId="3ff2">
    <w:name w:val="无列表3"/>
    <w:next w:val="a4"/>
    <w:uiPriority w:val="99"/>
    <w:semiHidden/>
    <w:unhideWhenUsed/>
    <w:rsid w:val="00987FE6"/>
  </w:style>
  <w:style w:type="numbering" w:customStyle="1" w:styleId="1313">
    <w:name w:val="无列表131"/>
    <w:next w:val="a4"/>
    <w:semiHidden/>
    <w:rsid w:val="00987FE6"/>
  </w:style>
  <w:style w:type="numbering" w:customStyle="1" w:styleId="NoList1131">
    <w:name w:val="No List1131"/>
    <w:next w:val="a4"/>
    <w:semiHidden/>
    <w:unhideWhenUsed/>
    <w:rsid w:val="00987FE6"/>
  </w:style>
  <w:style w:type="numbering" w:customStyle="1" w:styleId="NoList411">
    <w:name w:val="No List411"/>
    <w:next w:val="a4"/>
    <w:semiHidden/>
    <w:unhideWhenUsed/>
    <w:rsid w:val="00987FE6"/>
  </w:style>
  <w:style w:type="numbering" w:customStyle="1" w:styleId="2210">
    <w:name w:val="无列表221"/>
    <w:next w:val="a4"/>
    <w:uiPriority w:val="99"/>
    <w:semiHidden/>
    <w:unhideWhenUsed/>
    <w:rsid w:val="00987FE6"/>
  </w:style>
  <w:style w:type="numbering" w:customStyle="1" w:styleId="NoList12111">
    <w:name w:val="No List12111"/>
    <w:next w:val="a4"/>
    <w:uiPriority w:val="99"/>
    <w:semiHidden/>
    <w:unhideWhenUsed/>
    <w:rsid w:val="00987FE6"/>
  </w:style>
  <w:style w:type="numbering" w:customStyle="1" w:styleId="111111">
    <w:name w:val="リストなし11111"/>
    <w:next w:val="a4"/>
    <w:uiPriority w:val="99"/>
    <w:semiHidden/>
    <w:unhideWhenUsed/>
    <w:rsid w:val="00987FE6"/>
  </w:style>
  <w:style w:type="numbering" w:customStyle="1" w:styleId="111112">
    <w:name w:val="无列表11111"/>
    <w:next w:val="a4"/>
    <w:semiHidden/>
    <w:rsid w:val="00987FE6"/>
  </w:style>
  <w:style w:type="numbering" w:customStyle="1" w:styleId="NoList21111">
    <w:name w:val="No List21111"/>
    <w:next w:val="a4"/>
    <w:semiHidden/>
    <w:rsid w:val="00987FE6"/>
  </w:style>
  <w:style w:type="numbering" w:customStyle="1" w:styleId="NoList31111">
    <w:name w:val="No List31111"/>
    <w:next w:val="a4"/>
    <w:uiPriority w:val="99"/>
    <w:semiHidden/>
    <w:rsid w:val="00987FE6"/>
  </w:style>
  <w:style w:type="numbering" w:customStyle="1" w:styleId="NoList111111">
    <w:name w:val="No List111111"/>
    <w:next w:val="a4"/>
    <w:uiPriority w:val="99"/>
    <w:semiHidden/>
    <w:unhideWhenUsed/>
    <w:rsid w:val="00987FE6"/>
  </w:style>
  <w:style w:type="numbering" w:customStyle="1" w:styleId="121110">
    <w:name w:val="無清單12111"/>
    <w:next w:val="a4"/>
    <w:uiPriority w:val="99"/>
    <w:semiHidden/>
    <w:unhideWhenUsed/>
    <w:rsid w:val="00987FE6"/>
  </w:style>
  <w:style w:type="numbering" w:customStyle="1" w:styleId="1111110">
    <w:name w:val="無清單111111"/>
    <w:next w:val="a4"/>
    <w:uiPriority w:val="99"/>
    <w:semiHidden/>
    <w:unhideWhenUsed/>
    <w:rsid w:val="00987FE6"/>
  </w:style>
  <w:style w:type="numbering" w:customStyle="1" w:styleId="NoList1311">
    <w:name w:val="No List1311"/>
    <w:next w:val="a4"/>
    <w:semiHidden/>
    <w:unhideWhenUsed/>
    <w:rsid w:val="00987FE6"/>
  </w:style>
  <w:style w:type="numbering" w:customStyle="1" w:styleId="12113">
    <w:name w:val="リストなし1211"/>
    <w:next w:val="a4"/>
    <w:uiPriority w:val="99"/>
    <w:semiHidden/>
    <w:unhideWhenUsed/>
    <w:rsid w:val="00987FE6"/>
  </w:style>
  <w:style w:type="numbering" w:customStyle="1" w:styleId="12114">
    <w:name w:val="无列表1211"/>
    <w:next w:val="a4"/>
    <w:semiHidden/>
    <w:rsid w:val="00987FE6"/>
  </w:style>
  <w:style w:type="numbering" w:customStyle="1" w:styleId="NoList2211">
    <w:name w:val="No List2211"/>
    <w:next w:val="a4"/>
    <w:semiHidden/>
    <w:rsid w:val="00987FE6"/>
  </w:style>
  <w:style w:type="numbering" w:customStyle="1" w:styleId="NoList3211">
    <w:name w:val="No List3211"/>
    <w:next w:val="a4"/>
    <w:uiPriority w:val="99"/>
    <w:semiHidden/>
    <w:rsid w:val="00987FE6"/>
  </w:style>
  <w:style w:type="numbering" w:customStyle="1" w:styleId="NoList11211">
    <w:name w:val="No List11211"/>
    <w:next w:val="a4"/>
    <w:uiPriority w:val="99"/>
    <w:semiHidden/>
    <w:unhideWhenUsed/>
    <w:rsid w:val="00987FE6"/>
  </w:style>
  <w:style w:type="numbering" w:customStyle="1" w:styleId="13110">
    <w:name w:val="無清單1311"/>
    <w:next w:val="a4"/>
    <w:uiPriority w:val="99"/>
    <w:semiHidden/>
    <w:unhideWhenUsed/>
    <w:rsid w:val="00987FE6"/>
  </w:style>
  <w:style w:type="numbering" w:customStyle="1" w:styleId="112110">
    <w:name w:val="無清單11211"/>
    <w:next w:val="a4"/>
    <w:uiPriority w:val="99"/>
    <w:semiHidden/>
    <w:unhideWhenUsed/>
    <w:rsid w:val="00987FE6"/>
  </w:style>
  <w:style w:type="numbering" w:customStyle="1" w:styleId="2111">
    <w:name w:val="无列表2111"/>
    <w:next w:val="a4"/>
    <w:uiPriority w:val="99"/>
    <w:semiHidden/>
    <w:unhideWhenUsed/>
    <w:rsid w:val="00987FE6"/>
  </w:style>
  <w:style w:type="numbering" w:customStyle="1" w:styleId="NoList12211">
    <w:name w:val="No List12211"/>
    <w:next w:val="a4"/>
    <w:uiPriority w:val="99"/>
    <w:semiHidden/>
    <w:unhideWhenUsed/>
    <w:rsid w:val="00987FE6"/>
  </w:style>
  <w:style w:type="numbering" w:customStyle="1" w:styleId="112111">
    <w:name w:val="リストなし11211"/>
    <w:next w:val="a4"/>
    <w:uiPriority w:val="99"/>
    <w:semiHidden/>
    <w:unhideWhenUsed/>
    <w:rsid w:val="00987FE6"/>
  </w:style>
  <w:style w:type="numbering" w:customStyle="1" w:styleId="112112">
    <w:name w:val="无列表11211"/>
    <w:next w:val="a4"/>
    <w:semiHidden/>
    <w:rsid w:val="00987FE6"/>
  </w:style>
  <w:style w:type="numbering" w:customStyle="1" w:styleId="NoList21211">
    <w:name w:val="No List21211"/>
    <w:next w:val="a4"/>
    <w:semiHidden/>
    <w:rsid w:val="00987FE6"/>
  </w:style>
  <w:style w:type="numbering" w:customStyle="1" w:styleId="NoList31211">
    <w:name w:val="No List31211"/>
    <w:next w:val="a4"/>
    <w:uiPriority w:val="99"/>
    <w:semiHidden/>
    <w:rsid w:val="00987FE6"/>
  </w:style>
  <w:style w:type="numbering" w:customStyle="1" w:styleId="NoList111211">
    <w:name w:val="No List111211"/>
    <w:next w:val="a4"/>
    <w:uiPriority w:val="99"/>
    <w:semiHidden/>
    <w:unhideWhenUsed/>
    <w:rsid w:val="00987FE6"/>
  </w:style>
  <w:style w:type="numbering" w:customStyle="1" w:styleId="122110">
    <w:name w:val="無清單12211"/>
    <w:next w:val="a4"/>
    <w:uiPriority w:val="99"/>
    <w:semiHidden/>
    <w:unhideWhenUsed/>
    <w:rsid w:val="00987FE6"/>
  </w:style>
  <w:style w:type="numbering" w:customStyle="1" w:styleId="111211">
    <w:name w:val="無清單111211"/>
    <w:next w:val="a4"/>
    <w:uiPriority w:val="99"/>
    <w:semiHidden/>
    <w:unhideWhenUsed/>
    <w:rsid w:val="00987FE6"/>
  </w:style>
  <w:style w:type="numbering" w:customStyle="1" w:styleId="NoList511">
    <w:name w:val="No List511"/>
    <w:next w:val="a4"/>
    <w:semiHidden/>
    <w:unhideWhenUsed/>
    <w:rsid w:val="00987FE6"/>
  </w:style>
  <w:style w:type="numbering" w:customStyle="1" w:styleId="NoList61">
    <w:name w:val="No List61"/>
    <w:next w:val="a4"/>
    <w:semiHidden/>
    <w:unhideWhenUsed/>
    <w:rsid w:val="00987FE6"/>
  </w:style>
  <w:style w:type="numbering" w:customStyle="1" w:styleId="NoList141">
    <w:name w:val="No List141"/>
    <w:next w:val="a4"/>
    <w:semiHidden/>
    <w:unhideWhenUsed/>
    <w:rsid w:val="00987FE6"/>
  </w:style>
  <w:style w:type="numbering" w:customStyle="1" w:styleId="1314">
    <w:name w:val="リストなし131"/>
    <w:next w:val="a4"/>
    <w:uiPriority w:val="99"/>
    <w:semiHidden/>
    <w:unhideWhenUsed/>
    <w:rsid w:val="00987FE6"/>
  </w:style>
  <w:style w:type="numbering" w:customStyle="1" w:styleId="NoList231">
    <w:name w:val="No List231"/>
    <w:next w:val="a4"/>
    <w:semiHidden/>
    <w:rsid w:val="00987FE6"/>
  </w:style>
  <w:style w:type="numbering" w:customStyle="1" w:styleId="NoList331">
    <w:name w:val="No List331"/>
    <w:next w:val="a4"/>
    <w:semiHidden/>
    <w:rsid w:val="00987FE6"/>
  </w:style>
  <w:style w:type="numbering" w:customStyle="1" w:styleId="NoList114">
    <w:name w:val="No List114"/>
    <w:next w:val="a4"/>
    <w:uiPriority w:val="99"/>
    <w:semiHidden/>
    <w:unhideWhenUsed/>
    <w:rsid w:val="00987FE6"/>
  </w:style>
  <w:style w:type="numbering" w:customStyle="1" w:styleId="1410">
    <w:name w:val="無清單141"/>
    <w:next w:val="a4"/>
    <w:uiPriority w:val="99"/>
    <w:semiHidden/>
    <w:unhideWhenUsed/>
    <w:rsid w:val="00987FE6"/>
  </w:style>
  <w:style w:type="numbering" w:customStyle="1" w:styleId="11310">
    <w:name w:val="無清單1131"/>
    <w:next w:val="a4"/>
    <w:uiPriority w:val="99"/>
    <w:semiHidden/>
    <w:unhideWhenUsed/>
    <w:rsid w:val="00987FE6"/>
  </w:style>
  <w:style w:type="numbering" w:customStyle="1" w:styleId="NoList42">
    <w:name w:val="No List42"/>
    <w:next w:val="a4"/>
    <w:uiPriority w:val="99"/>
    <w:semiHidden/>
    <w:unhideWhenUsed/>
    <w:rsid w:val="00987FE6"/>
  </w:style>
  <w:style w:type="numbering" w:customStyle="1" w:styleId="NoList1231">
    <w:name w:val="No List1231"/>
    <w:next w:val="a4"/>
    <w:uiPriority w:val="99"/>
    <w:semiHidden/>
    <w:unhideWhenUsed/>
    <w:rsid w:val="00987FE6"/>
  </w:style>
  <w:style w:type="numbering" w:customStyle="1" w:styleId="11311">
    <w:name w:val="リストなし1131"/>
    <w:next w:val="a4"/>
    <w:uiPriority w:val="99"/>
    <w:semiHidden/>
    <w:unhideWhenUsed/>
    <w:rsid w:val="00987FE6"/>
  </w:style>
  <w:style w:type="numbering" w:customStyle="1" w:styleId="11312">
    <w:name w:val="无列表1131"/>
    <w:next w:val="a4"/>
    <w:semiHidden/>
    <w:rsid w:val="00987FE6"/>
  </w:style>
  <w:style w:type="numbering" w:customStyle="1" w:styleId="NoList2131">
    <w:name w:val="No List2131"/>
    <w:next w:val="a4"/>
    <w:semiHidden/>
    <w:rsid w:val="00987FE6"/>
  </w:style>
  <w:style w:type="numbering" w:customStyle="1" w:styleId="NoList3131">
    <w:name w:val="No List3131"/>
    <w:next w:val="a4"/>
    <w:uiPriority w:val="99"/>
    <w:semiHidden/>
    <w:rsid w:val="00987FE6"/>
  </w:style>
  <w:style w:type="numbering" w:customStyle="1" w:styleId="NoList11131">
    <w:name w:val="No List11131"/>
    <w:next w:val="a4"/>
    <w:uiPriority w:val="99"/>
    <w:semiHidden/>
    <w:unhideWhenUsed/>
    <w:rsid w:val="00987FE6"/>
  </w:style>
  <w:style w:type="numbering" w:customStyle="1" w:styleId="12310">
    <w:name w:val="無清單1231"/>
    <w:next w:val="a4"/>
    <w:uiPriority w:val="99"/>
    <w:semiHidden/>
    <w:unhideWhenUsed/>
    <w:rsid w:val="00987FE6"/>
  </w:style>
  <w:style w:type="numbering" w:customStyle="1" w:styleId="11131">
    <w:name w:val="無清單11131"/>
    <w:next w:val="a4"/>
    <w:uiPriority w:val="99"/>
    <w:semiHidden/>
    <w:unhideWhenUsed/>
    <w:rsid w:val="00987FE6"/>
  </w:style>
  <w:style w:type="numbering" w:customStyle="1" w:styleId="NoList1212">
    <w:name w:val="No List1212"/>
    <w:next w:val="a4"/>
    <w:uiPriority w:val="99"/>
    <w:semiHidden/>
    <w:unhideWhenUsed/>
    <w:rsid w:val="00987FE6"/>
  </w:style>
  <w:style w:type="numbering" w:customStyle="1" w:styleId="11125">
    <w:name w:val="リストなし1112"/>
    <w:next w:val="a4"/>
    <w:uiPriority w:val="99"/>
    <w:semiHidden/>
    <w:unhideWhenUsed/>
    <w:rsid w:val="00987FE6"/>
  </w:style>
  <w:style w:type="numbering" w:customStyle="1" w:styleId="11126">
    <w:name w:val="无列表1112"/>
    <w:next w:val="a4"/>
    <w:semiHidden/>
    <w:rsid w:val="00987FE6"/>
  </w:style>
  <w:style w:type="numbering" w:customStyle="1" w:styleId="NoList2112">
    <w:name w:val="No List2112"/>
    <w:next w:val="a4"/>
    <w:semiHidden/>
    <w:rsid w:val="00987FE6"/>
  </w:style>
  <w:style w:type="numbering" w:customStyle="1" w:styleId="NoList3112">
    <w:name w:val="No List3112"/>
    <w:next w:val="a4"/>
    <w:uiPriority w:val="99"/>
    <w:semiHidden/>
    <w:rsid w:val="00987FE6"/>
  </w:style>
  <w:style w:type="numbering" w:customStyle="1" w:styleId="NoList11112">
    <w:name w:val="No List11112"/>
    <w:next w:val="a4"/>
    <w:uiPriority w:val="99"/>
    <w:semiHidden/>
    <w:unhideWhenUsed/>
    <w:rsid w:val="00987FE6"/>
  </w:style>
  <w:style w:type="numbering" w:customStyle="1" w:styleId="12120">
    <w:name w:val="無清單1212"/>
    <w:next w:val="a4"/>
    <w:uiPriority w:val="99"/>
    <w:semiHidden/>
    <w:unhideWhenUsed/>
    <w:rsid w:val="00987FE6"/>
  </w:style>
  <w:style w:type="numbering" w:customStyle="1" w:styleId="111120">
    <w:name w:val="無清單11112"/>
    <w:next w:val="a4"/>
    <w:uiPriority w:val="99"/>
    <w:semiHidden/>
    <w:unhideWhenUsed/>
    <w:rsid w:val="00987FE6"/>
  </w:style>
  <w:style w:type="numbering" w:customStyle="1" w:styleId="NoList52">
    <w:name w:val="No List52"/>
    <w:next w:val="a4"/>
    <w:semiHidden/>
    <w:unhideWhenUsed/>
    <w:rsid w:val="00987FE6"/>
  </w:style>
  <w:style w:type="numbering" w:customStyle="1" w:styleId="NoList132">
    <w:name w:val="No List132"/>
    <w:next w:val="a4"/>
    <w:semiHidden/>
    <w:unhideWhenUsed/>
    <w:rsid w:val="00987FE6"/>
  </w:style>
  <w:style w:type="numbering" w:customStyle="1" w:styleId="1229">
    <w:name w:val="リストなし122"/>
    <w:next w:val="a4"/>
    <w:uiPriority w:val="99"/>
    <w:semiHidden/>
    <w:unhideWhenUsed/>
    <w:rsid w:val="00987FE6"/>
  </w:style>
  <w:style w:type="numbering" w:customStyle="1" w:styleId="122a">
    <w:name w:val="无列表122"/>
    <w:next w:val="a4"/>
    <w:semiHidden/>
    <w:rsid w:val="00987FE6"/>
  </w:style>
  <w:style w:type="numbering" w:customStyle="1" w:styleId="NoList222">
    <w:name w:val="No List222"/>
    <w:next w:val="a4"/>
    <w:semiHidden/>
    <w:rsid w:val="00987FE6"/>
  </w:style>
  <w:style w:type="numbering" w:customStyle="1" w:styleId="NoList322">
    <w:name w:val="No List322"/>
    <w:next w:val="a4"/>
    <w:uiPriority w:val="99"/>
    <w:semiHidden/>
    <w:rsid w:val="00987FE6"/>
  </w:style>
  <w:style w:type="numbering" w:customStyle="1" w:styleId="NoList1122">
    <w:name w:val="No List1122"/>
    <w:next w:val="a4"/>
    <w:uiPriority w:val="99"/>
    <w:semiHidden/>
    <w:unhideWhenUsed/>
    <w:rsid w:val="00987FE6"/>
  </w:style>
  <w:style w:type="numbering" w:customStyle="1" w:styleId="1320">
    <w:name w:val="無清單132"/>
    <w:next w:val="a4"/>
    <w:uiPriority w:val="99"/>
    <w:semiHidden/>
    <w:unhideWhenUsed/>
    <w:rsid w:val="00987FE6"/>
  </w:style>
  <w:style w:type="numbering" w:customStyle="1" w:styleId="11220">
    <w:name w:val="無清單1122"/>
    <w:next w:val="a4"/>
    <w:uiPriority w:val="99"/>
    <w:semiHidden/>
    <w:unhideWhenUsed/>
    <w:rsid w:val="00987FE6"/>
  </w:style>
  <w:style w:type="numbering" w:customStyle="1" w:styleId="2120">
    <w:name w:val="无列表212"/>
    <w:next w:val="a4"/>
    <w:uiPriority w:val="99"/>
    <w:semiHidden/>
    <w:unhideWhenUsed/>
    <w:rsid w:val="00987FE6"/>
  </w:style>
  <w:style w:type="numbering" w:customStyle="1" w:styleId="NoList11122">
    <w:name w:val="No List11122"/>
    <w:next w:val="a4"/>
    <w:uiPriority w:val="99"/>
    <w:semiHidden/>
    <w:unhideWhenUsed/>
    <w:rsid w:val="00987FE6"/>
  </w:style>
  <w:style w:type="numbering" w:customStyle="1" w:styleId="NoList7">
    <w:name w:val="No List7"/>
    <w:next w:val="a4"/>
    <w:semiHidden/>
    <w:unhideWhenUsed/>
    <w:rsid w:val="00987FE6"/>
  </w:style>
  <w:style w:type="numbering" w:customStyle="1" w:styleId="NoList15">
    <w:name w:val="No List15"/>
    <w:next w:val="a4"/>
    <w:semiHidden/>
    <w:unhideWhenUsed/>
    <w:rsid w:val="00987FE6"/>
  </w:style>
  <w:style w:type="numbering" w:customStyle="1" w:styleId="149">
    <w:name w:val="リストなし14"/>
    <w:next w:val="a4"/>
    <w:uiPriority w:val="99"/>
    <w:semiHidden/>
    <w:unhideWhenUsed/>
    <w:rsid w:val="00987FE6"/>
  </w:style>
  <w:style w:type="numbering" w:customStyle="1" w:styleId="14a">
    <w:name w:val="无列表14"/>
    <w:next w:val="a4"/>
    <w:semiHidden/>
    <w:rsid w:val="00987FE6"/>
  </w:style>
  <w:style w:type="numbering" w:customStyle="1" w:styleId="NoList24">
    <w:name w:val="No List24"/>
    <w:next w:val="a4"/>
    <w:semiHidden/>
    <w:rsid w:val="00987FE6"/>
  </w:style>
  <w:style w:type="numbering" w:customStyle="1" w:styleId="NoList34">
    <w:name w:val="No List34"/>
    <w:next w:val="a4"/>
    <w:uiPriority w:val="99"/>
    <w:semiHidden/>
    <w:rsid w:val="00987FE6"/>
  </w:style>
  <w:style w:type="numbering" w:customStyle="1" w:styleId="NoList115">
    <w:name w:val="No List115"/>
    <w:next w:val="a4"/>
    <w:uiPriority w:val="99"/>
    <w:semiHidden/>
    <w:unhideWhenUsed/>
    <w:rsid w:val="00987FE6"/>
  </w:style>
  <w:style w:type="numbering" w:customStyle="1" w:styleId="157">
    <w:name w:val="無清單15"/>
    <w:next w:val="a4"/>
    <w:uiPriority w:val="99"/>
    <w:semiHidden/>
    <w:unhideWhenUsed/>
    <w:rsid w:val="00987FE6"/>
  </w:style>
  <w:style w:type="numbering" w:customStyle="1" w:styleId="1142">
    <w:name w:val="無清單114"/>
    <w:next w:val="a4"/>
    <w:uiPriority w:val="99"/>
    <w:semiHidden/>
    <w:unhideWhenUsed/>
    <w:rsid w:val="00987FE6"/>
  </w:style>
  <w:style w:type="numbering" w:customStyle="1" w:styleId="NoList43">
    <w:name w:val="No List43"/>
    <w:next w:val="a4"/>
    <w:uiPriority w:val="99"/>
    <w:semiHidden/>
    <w:unhideWhenUsed/>
    <w:rsid w:val="00987FE6"/>
  </w:style>
  <w:style w:type="numbering" w:customStyle="1" w:styleId="NoList124">
    <w:name w:val="No List124"/>
    <w:next w:val="a4"/>
    <w:uiPriority w:val="99"/>
    <w:semiHidden/>
    <w:unhideWhenUsed/>
    <w:rsid w:val="00987FE6"/>
  </w:style>
  <w:style w:type="numbering" w:customStyle="1" w:styleId="1143">
    <w:name w:val="リストなし114"/>
    <w:next w:val="a4"/>
    <w:uiPriority w:val="99"/>
    <w:semiHidden/>
    <w:unhideWhenUsed/>
    <w:rsid w:val="00987FE6"/>
  </w:style>
  <w:style w:type="numbering" w:customStyle="1" w:styleId="1144">
    <w:name w:val="无列表114"/>
    <w:next w:val="a4"/>
    <w:semiHidden/>
    <w:rsid w:val="00987FE6"/>
  </w:style>
  <w:style w:type="numbering" w:customStyle="1" w:styleId="NoList214">
    <w:name w:val="No List214"/>
    <w:next w:val="a4"/>
    <w:semiHidden/>
    <w:rsid w:val="00987FE6"/>
  </w:style>
  <w:style w:type="numbering" w:customStyle="1" w:styleId="NoList314">
    <w:name w:val="No List314"/>
    <w:next w:val="a4"/>
    <w:uiPriority w:val="99"/>
    <w:semiHidden/>
    <w:rsid w:val="00987FE6"/>
  </w:style>
  <w:style w:type="numbering" w:customStyle="1" w:styleId="NoList1114">
    <w:name w:val="No List1114"/>
    <w:next w:val="a4"/>
    <w:uiPriority w:val="99"/>
    <w:semiHidden/>
    <w:unhideWhenUsed/>
    <w:rsid w:val="00987FE6"/>
  </w:style>
  <w:style w:type="numbering" w:customStyle="1" w:styleId="1241">
    <w:name w:val="無清單124"/>
    <w:next w:val="a4"/>
    <w:uiPriority w:val="99"/>
    <w:semiHidden/>
    <w:unhideWhenUsed/>
    <w:rsid w:val="00987FE6"/>
  </w:style>
  <w:style w:type="numbering" w:customStyle="1" w:styleId="11140">
    <w:name w:val="無清單1114"/>
    <w:next w:val="a4"/>
    <w:uiPriority w:val="99"/>
    <w:semiHidden/>
    <w:unhideWhenUsed/>
    <w:rsid w:val="00987FE6"/>
  </w:style>
  <w:style w:type="numbering" w:customStyle="1" w:styleId="236">
    <w:name w:val="无列表23"/>
    <w:next w:val="a4"/>
    <w:uiPriority w:val="99"/>
    <w:semiHidden/>
    <w:unhideWhenUsed/>
    <w:rsid w:val="00987FE6"/>
  </w:style>
  <w:style w:type="numbering" w:customStyle="1" w:styleId="NoList1213">
    <w:name w:val="No List1213"/>
    <w:next w:val="a4"/>
    <w:uiPriority w:val="99"/>
    <w:semiHidden/>
    <w:unhideWhenUsed/>
    <w:rsid w:val="00987FE6"/>
  </w:style>
  <w:style w:type="numbering" w:customStyle="1" w:styleId="11132">
    <w:name w:val="リストなし1113"/>
    <w:next w:val="a4"/>
    <w:uiPriority w:val="99"/>
    <w:semiHidden/>
    <w:unhideWhenUsed/>
    <w:rsid w:val="00987FE6"/>
  </w:style>
  <w:style w:type="numbering" w:customStyle="1" w:styleId="11133">
    <w:name w:val="无列表1113"/>
    <w:next w:val="a4"/>
    <w:semiHidden/>
    <w:rsid w:val="00987FE6"/>
  </w:style>
  <w:style w:type="numbering" w:customStyle="1" w:styleId="NoList2113">
    <w:name w:val="No List2113"/>
    <w:next w:val="a4"/>
    <w:semiHidden/>
    <w:rsid w:val="00987FE6"/>
  </w:style>
  <w:style w:type="numbering" w:customStyle="1" w:styleId="NoList3113">
    <w:name w:val="No List3113"/>
    <w:next w:val="a4"/>
    <w:uiPriority w:val="99"/>
    <w:semiHidden/>
    <w:rsid w:val="00987FE6"/>
  </w:style>
  <w:style w:type="numbering" w:customStyle="1" w:styleId="NoList11113">
    <w:name w:val="No List11113"/>
    <w:next w:val="a4"/>
    <w:uiPriority w:val="99"/>
    <w:semiHidden/>
    <w:unhideWhenUsed/>
    <w:rsid w:val="00987FE6"/>
  </w:style>
  <w:style w:type="numbering" w:customStyle="1" w:styleId="12130">
    <w:name w:val="無清單1213"/>
    <w:next w:val="a4"/>
    <w:uiPriority w:val="99"/>
    <w:semiHidden/>
    <w:unhideWhenUsed/>
    <w:rsid w:val="00987FE6"/>
  </w:style>
  <w:style w:type="numbering" w:customStyle="1" w:styleId="111130">
    <w:name w:val="無清單11113"/>
    <w:next w:val="a4"/>
    <w:uiPriority w:val="99"/>
    <w:semiHidden/>
    <w:unhideWhenUsed/>
    <w:rsid w:val="00987FE6"/>
  </w:style>
  <w:style w:type="numbering" w:customStyle="1" w:styleId="NoList53">
    <w:name w:val="No List53"/>
    <w:next w:val="a4"/>
    <w:semiHidden/>
    <w:unhideWhenUsed/>
    <w:rsid w:val="00987FE6"/>
  </w:style>
  <w:style w:type="numbering" w:customStyle="1" w:styleId="NoList133">
    <w:name w:val="No List133"/>
    <w:next w:val="a4"/>
    <w:semiHidden/>
    <w:unhideWhenUsed/>
    <w:rsid w:val="00987FE6"/>
  </w:style>
  <w:style w:type="numbering" w:customStyle="1" w:styleId="1236">
    <w:name w:val="リストなし123"/>
    <w:next w:val="a4"/>
    <w:uiPriority w:val="99"/>
    <w:semiHidden/>
    <w:unhideWhenUsed/>
    <w:rsid w:val="00987FE6"/>
  </w:style>
  <w:style w:type="numbering" w:customStyle="1" w:styleId="1237">
    <w:name w:val="无列表123"/>
    <w:next w:val="a4"/>
    <w:semiHidden/>
    <w:rsid w:val="00987FE6"/>
  </w:style>
  <w:style w:type="numbering" w:customStyle="1" w:styleId="NoList223">
    <w:name w:val="No List223"/>
    <w:next w:val="a4"/>
    <w:semiHidden/>
    <w:rsid w:val="00987FE6"/>
  </w:style>
  <w:style w:type="numbering" w:customStyle="1" w:styleId="NoList323">
    <w:name w:val="No List323"/>
    <w:next w:val="a4"/>
    <w:uiPriority w:val="99"/>
    <w:semiHidden/>
    <w:rsid w:val="00987FE6"/>
  </w:style>
  <w:style w:type="numbering" w:customStyle="1" w:styleId="NoList1123">
    <w:name w:val="No List1123"/>
    <w:next w:val="a4"/>
    <w:uiPriority w:val="99"/>
    <w:semiHidden/>
    <w:unhideWhenUsed/>
    <w:rsid w:val="00987FE6"/>
  </w:style>
  <w:style w:type="numbering" w:customStyle="1" w:styleId="1331">
    <w:name w:val="無清單133"/>
    <w:next w:val="a4"/>
    <w:uiPriority w:val="99"/>
    <w:semiHidden/>
    <w:unhideWhenUsed/>
    <w:rsid w:val="00987FE6"/>
  </w:style>
  <w:style w:type="numbering" w:customStyle="1" w:styleId="11230">
    <w:name w:val="無清單1123"/>
    <w:next w:val="a4"/>
    <w:uiPriority w:val="99"/>
    <w:semiHidden/>
    <w:unhideWhenUsed/>
    <w:rsid w:val="00987FE6"/>
  </w:style>
  <w:style w:type="numbering" w:customStyle="1" w:styleId="2131">
    <w:name w:val="无列表213"/>
    <w:next w:val="a4"/>
    <w:uiPriority w:val="99"/>
    <w:semiHidden/>
    <w:unhideWhenUsed/>
    <w:rsid w:val="00987FE6"/>
  </w:style>
  <w:style w:type="numbering" w:customStyle="1" w:styleId="NoList1222">
    <w:name w:val="No List1222"/>
    <w:next w:val="a4"/>
    <w:uiPriority w:val="99"/>
    <w:semiHidden/>
    <w:unhideWhenUsed/>
    <w:rsid w:val="00987FE6"/>
  </w:style>
  <w:style w:type="numbering" w:customStyle="1" w:styleId="11221">
    <w:name w:val="リストなし1122"/>
    <w:next w:val="a4"/>
    <w:uiPriority w:val="99"/>
    <w:semiHidden/>
    <w:unhideWhenUsed/>
    <w:rsid w:val="00987FE6"/>
  </w:style>
  <w:style w:type="numbering" w:customStyle="1" w:styleId="11222">
    <w:name w:val="无列表1122"/>
    <w:next w:val="a4"/>
    <w:semiHidden/>
    <w:rsid w:val="00987FE6"/>
  </w:style>
  <w:style w:type="numbering" w:customStyle="1" w:styleId="NoList2122">
    <w:name w:val="No List2122"/>
    <w:next w:val="a4"/>
    <w:semiHidden/>
    <w:rsid w:val="00987FE6"/>
  </w:style>
  <w:style w:type="numbering" w:customStyle="1" w:styleId="NoList3122">
    <w:name w:val="No List3122"/>
    <w:next w:val="a4"/>
    <w:uiPriority w:val="99"/>
    <w:semiHidden/>
    <w:rsid w:val="00987FE6"/>
  </w:style>
  <w:style w:type="numbering" w:customStyle="1" w:styleId="NoList11123">
    <w:name w:val="No List11123"/>
    <w:next w:val="a4"/>
    <w:uiPriority w:val="99"/>
    <w:semiHidden/>
    <w:unhideWhenUsed/>
    <w:rsid w:val="00987FE6"/>
  </w:style>
  <w:style w:type="numbering" w:customStyle="1" w:styleId="12220">
    <w:name w:val="無清單1222"/>
    <w:next w:val="a4"/>
    <w:uiPriority w:val="99"/>
    <w:semiHidden/>
    <w:unhideWhenUsed/>
    <w:rsid w:val="00987FE6"/>
  </w:style>
  <w:style w:type="numbering" w:customStyle="1" w:styleId="111220">
    <w:name w:val="無清單11122"/>
    <w:next w:val="a4"/>
    <w:uiPriority w:val="99"/>
    <w:semiHidden/>
    <w:unhideWhenUsed/>
    <w:rsid w:val="00987FE6"/>
  </w:style>
  <w:style w:type="numbering" w:customStyle="1" w:styleId="NoList8">
    <w:name w:val="No List8"/>
    <w:next w:val="a4"/>
    <w:semiHidden/>
    <w:unhideWhenUsed/>
    <w:rsid w:val="00987FE6"/>
  </w:style>
  <w:style w:type="numbering" w:customStyle="1" w:styleId="NoList16">
    <w:name w:val="No List16"/>
    <w:next w:val="a4"/>
    <w:semiHidden/>
    <w:unhideWhenUsed/>
    <w:rsid w:val="00987FE6"/>
  </w:style>
  <w:style w:type="numbering" w:customStyle="1" w:styleId="158">
    <w:name w:val="リストなし15"/>
    <w:next w:val="a4"/>
    <w:uiPriority w:val="99"/>
    <w:semiHidden/>
    <w:unhideWhenUsed/>
    <w:rsid w:val="00987FE6"/>
  </w:style>
  <w:style w:type="numbering" w:customStyle="1" w:styleId="159">
    <w:name w:val="无列表15"/>
    <w:next w:val="a4"/>
    <w:semiHidden/>
    <w:rsid w:val="00987FE6"/>
  </w:style>
  <w:style w:type="numbering" w:customStyle="1" w:styleId="NoList25">
    <w:name w:val="No List25"/>
    <w:next w:val="a4"/>
    <w:uiPriority w:val="99"/>
    <w:semiHidden/>
    <w:rsid w:val="00987FE6"/>
  </w:style>
  <w:style w:type="numbering" w:customStyle="1" w:styleId="NoList35">
    <w:name w:val="No List35"/>
    <w:next w:val="a4"/>
    <w:uiPriority w:val="99"/>
    <w:semiHidden/>
    <w:rsid w:val="00987FE6"/>
  </w:style>
  <w:style w:type="numbering" w:customStyle="1" w:styleId="NoList116">
    <w:name w:val="No List116"/>
    <w:next w:val="a4"/>
    <w:uiPriority w:val="99"/>
    <w:semiHidden/>
    <w:unhideWhenUsed/>
    <w:rsid w:val="00987FE6"/>
  </w:style>
  <w:style w:type="numbering" w:customStyle="1" w:styleId="163">
    <w:name w:val="無清單16"/>
    <w:next w:val="a4"/>
    <w:uiPriority w:val="99"/>
    <w:semiHidden/>
    <w:unhideWhenUsed/>
    <w:rsid w:val="00987FE6"/>
  </w:style>
  <w:style w:type="numbering" w:customStyle="1" w:styleId="1152">
    <w:name w:val="無清單115"/>
    <w:next w:val="a4"/>
    <w:uiPriority w:val="99"/>
    <w:semiHidden/>
    <w:unhideWhenUsed/>
    <w:rsid w:val="00987FE6"/>
  </w:style>
  <w:style w:type="numbering" w:customStyle="1" w:styleId="NoList44">
    <w:name w:val="No List44"/>
    <w:next w:val="a4"/>
    <w:uiPriority w:val="99"/>
    <w:semiHidden/>
    <w:unhideWhenUsed/>
    <w:rsid w:val="00987FE6"/>
  </w:style>
  <w:style w:type="numbering" w:customStyle="1" w:styleId="NoList125">
    <w:name w:val="No List125"/>
    <w:next w:val="a4"/>
    <w:uiPriority w:val="99"/>
    <w:semiHidden/>
    <w:unhideWhenUsed/>
    <w:rsid w:val="00987FE6"/>
  </w:style>
  <w:style w:type="numbering" w:customStyle="1" w:styleId="1153">
    <w:name w:val="リストなし115"/>
    <w:next w:val="a4"/>
    <w:uiPriority w:val="99"/>
    <w:semiHidden/>
    <w:unhideWhenUsed/>
    <w:rsid w:val="00987FE6"/>
  </w:style>
  <w:style w:type="numbering" w:customStyle="1" w:styleId="1154">
    <w:name w:val="无列表115"/>
    <w:next w:val="a4"/>
    <w:semiHidden/>
    <w:rsid w:val="00987FE6"/>
  </w:style>
  <w:style w:type="numbering" w:customStyle="1" w:styleId="NoList215">
    <w:name w:val="No List215"/>
    <w:next w:val="a4"/>
    <w:semiHidden/>
    <w:rsid w:val="00987FE6"/>
  </w:style>
  <w:style w:type="numbering" w:customStyle="1" w:styleId="NoList315">
    <w:name w:val="No List315"/>
    <w:next w:val="a4"/>
    <w:uiPriority w:val="99"/>
    <w:semiHidden/>
    <w:rsid w:val="00987FE6"/>
  </w:style>
  <w:style w:type="numbering" w:customStyle="1" w:styleId="NoList1115">
    <w:name w:val="No List1115"/>
    <w:next w:val="a4"/>
    <w:uiPriority w:val="99"/>
    <w:semiHidden/>
    <w:unhideWhenUsed/>
    <w:rsid w:val="00987FE6"/>
  </w:style>
  <w:style w:type="numbering" w:customStyle="1" w:styleId="1250">
    <w:name w:val="無清單125"/>
    <w:next w:val="a4"/>
    <w:uiPriority w:val="99"/>
    <w:semiHidden/>
    <w:unhideWhenUsed/>
    <w:rsid w:val="00987FE6"/>
  </w:style>
  <w:style w:type="numbering" w:customStyle="1" w:styleId="11150">
    <w:name w:val="無清單1115"/>
    <w:next w:val="a4"/>
    <w:uiPriority w:val="99"/>
    <w:semiHidden/>
    <w:unhideWhenUsed/>
    <w:rsid w:val="00987FE6"/>
  </w:style>
  <w:style w:type="numbering" w:customStyle="1" w:styleId="246">
    <w:name w:val="无列表24"/>
    <w:next w:val="a4"/>
    <w:uiPriority w:val="99"/>
    <w:semiHidden/>
    <w:unhideWhenUsed/>
    <w:rsid w:val="00987FE6"/>
  </w:style>
  <w:style w:type="numbering" w:customStyle="1" w:styleId="NoList1214">
    <w:name w:val="No List1214"/>
    <w:next w:val="a4"/>
    <w:uiPriority w:val="99"/>
    <w:semiHidden/>
    <w:unhideWhenUsed/>
    <w:rsid w:val="00987FE6"/>
  </w:style>
  <w:style w:type="numbering" w:customStyle="1" w:styleId="11141">
    <w:name w:val="リストなし1114"/>
    <w:next w:val="a4"/>
    <w:uiPriority w:val="99"/>
    <w:semiHidden/>
    <w:unhideWhenUsed/>
    <w:rsid w:val="00987FE6"/>
  </w:style>
  <w:style w:type="numbering" w:customStyle="1" w:styleId="11142">
    <w:name w:val="无列表1114"/>
    <w:next w:val="a4"/>
    <w:semiHidden/>
    <w:rsid w:val="00987FE6"/>
  </w:style>
  <w:style w:type="numbering" w:customStyle="1" w:styleId="NoList2114">
    <w:name w:val="No List2114"/>
    <w:next w:val="a4"/>
    <w:semiHidden/>
    <w:rsid w:val="00987FE6"/>
  </w:style>
  <w:style w:type="numbering" w:customStyle="1" w:styleId="NoList3114">
    <w:name w:val="No List3114"/>
    <w:next w:val="a4"/>
    <w:uiPriority w:val="99"/>
    <w:semiHidden/>
    <w:rsid w:val="00987FE6"/>
  </w:style>
  <w:style w:type="numbering" w:customStyle="1" w:styleId="NoList11114">
    <w:name w:val="No List11114"/>
    <w:next w:val="a4"/>
    <w:uiPriority w:val="99"/>
    <w:semiHidden/>
    <w:unhideWhenUsed/>
    <w:rsid w:val="00987FE6"/>
  </w:style>
  <w:style w:type="numbering" w:customStyle="1" w:styleId="12140">
    <w:name w:val="無清單1214"/>
    <w:next w:val="a4"/>
    <w:uiPriority w:val="99"/>
    <w:semiHidden/>
    <w:unhideWhenUsed/>
    <w:rsid w:val="00987FE6"/>
  </w:style>
  <w:style w:type="numbering" w:customStyle="1" w:styleId="111140">
    <w:name w:val="無清單11114"/>
    <w:next w:val="a4"/>
    <w:uiPriority w:val="99"/>
    <w:semiHidden/>
    <w:unhideWhenUsed/>
    <w:rsid w:val="00987FE6"/>
  </w:style>
  <w:style w:type="numbering" w:customStyle="1" w:styleId="NoList54">
    <w:name w:val="No List54"/>
    <w:next w:val="a4"/>
    <w:semiHidden/>
    <w:unhideWhenUsed/>
    <w:rsid w:val="00987FE6"/>
  </w:style>
  <w:style w:type="numbering" w:customStyle="1" w:styleId="NoList134">
    <w:name w:val="No List134"/>
    <w:next w:val="a4"/>
    <w:uiPriority w:val="99"/>
    <w:semiHidden/>
    <w:unhideWhenUsed/>
    <w:rsid w:val="00987FE6"/>
  </w:style>
  <w:style w:type="numbering" w:customStyle="1" w:styleId="1242">
    <w:name w:val="リストなし124"/>
    <w:next w:val="a4"/>
    <w:uiPriority w:val="99"/>
    <w:semiHidden/>
    <w:unhideWhenUsed/>
    <w:rsid w:val="00987FE6"/>
  </w:style>
  <w:style w:type="numbering" w:customStyle="1" w:styleId="1243">
    <w:name w:val="无列表124"/>
    <w:next w:val="a4"/>
    <w:semiHidden/>
    <w:rsid w:val="00987FE6"/>
  </w:style>
  <w:style w:type="numbering" w:customStyle="1" w:styleId="NoList224">
    <w:name w:val="No List224"/>
    <w:next w:val="a4"/>
    <w:semiHidden/>
    <w:rsid w:val="00987FE6"/>
  </w:style>
  <w:style w:type="numbering" w:customStyle="1" w:styleId="NoList324">
    <w:name w:val="No List324"/>
    <w:next w:val="a4"/>
    <w:uiPriority w:val="99"/>
    <w:semiHidden/>
    <w:rsid w:val="00987FE6"/>
  </w:style>
  <w:style w:type="numbering" w:customStyle="1" w:styleId="NoList1124">
    <w:name w:val="No List1124"/>
    <w:next w:val="a4"/>
    <w:uiPriority w:val="99"/>
    <w:semiHidden/>
    <w:unhideWhenUsed/>
    <w:rsid w:val="00987FE6"/>
  </w:style>
  <w:style w:type="numbering" w:customStyle="1" w:styleId="1340">
    <w:name w:val="無清單134"/>
    <w:next w:val="a4"/>
    <w:uiPriority w:val="99"/>
    <w:semiHidden/>
    <w:unhideWhenUsed/>
    <w:rsid w:val="00987FE6"/>
  </w:style>
  <w:style w:type="numbering" w:customStyle="1" w:styleId="11240">
    <w:name w:val="無清單1124"/>
    <w:next w:val="a4"/>
    <w:uiPriority w:val="99"/>
    <w:semiHidden/>
    <w:unhideWhenUsed/>
    <w:rsid w:val="00987FE6"/>
  </w:style>
  <w:style w:type="numbering" w:customStyle="1" w:styleId="2140">
    <w:name w:val="无列表214"/>
    <w:next w:val="a4"/>
    <w:uiPriority w:val="99"/>
    <w:semiHidden/>
    <w:unhideWhenUsed/>
    <w:rsid w:val="00987FE6"/>
  </w:style>
  <w:style w:type="numbering" w:customStyle="1" w:styleId="NoList1223">
    <w:name w:val="No List1223"/>
    <w:next w:val="a4"/>
    <w:uiPriority w:val="99"/>
    <w:semiHidden/>
    <w:unhideWhenUsed/>
    <w:rsid w:val="00987FE6"/>
  </w:style>
  <w:style w:type="numbering" w:customStyle="1" w:styleId="11231">
    <w:name w:val="リストなし1123"/>
    <w:next w:val="a4"/>
    <w:uiPriority w:val="99"/>
    <w:semiHidden/>
    <w:unhideWhenUsed/>
    <w:rsid w:val="00987FE6"/>
  </w:style>
  <w:style w:type="numbering" w:customStyle="1" w:styleId="11232">
    <w:name w:val="无列表1123"/>
    <w:next w:val="a4"/>
    <w:semiHidden/>
    <w:rsid w:val="00987FE6"/>
  </w:style>
  <w:style w:type="numbering" w:customStyle="1" w:styleId="NoList2123">
    <w:name w:val="No List2123"/>
    <w:next w:val="a4"/>
    <w:semiHidden/>
    <w:rsid w:val="00987FE6"/>
  </w:style>
  <w:style w:type="numbering" w:customStyle="1" w:styleId="NoList3123">
    <w:name w:val="No List3123"/>
    <w:next w:val="a4"/>
    <w:uiPriority w:val="99"/>
    <w:semiHidden/>
    <w:rsid w:val="00987FE6"/>
  </w:style>
  <w:style w:type="numbering" w:customStyle="1" w:styleId="NoList11124">
    <w:name w:val="No List11124"/>
    <w:next w:val="a4"/>
    <w:uiPriority w:val="99"/>
    <w:semiHidden/>
    <w:unhideWhenUsed/>
    <w:rsid w:val="00987FE6"/>
  </w:style>
  <w:style w:type="numbering" w:customStyle="1" w:styleId="12230">
    <w:name w:val="無清單1223"/>
    <w:next w:val="a4"/>
    <w:uiPriority w:val="99"/>
    <w:semiHidden/>
    <w:unhideWhenUsed/>
    <w:rsid w:val="00987FE6"/>
  </w:style>
  <w:style w:type="numbering" w:customStyle="1" w:styleId="111230">
    <w:name w:val="無清單11123"/>
    <w:next w:val="a4"/>
    <w:uiPriority w:val="99"/>
    <w:semiHidden/>
    <w:unhideWhenUsed/>
    <w:rsid w:val="00987FE6"/>
  </w:style>
  <w:style w:type="numbering" w:customStyle="1" w:styleId="NoList62">
    <w:name w:val="No List62"/>
    <w:next w:val="a4"/>
    <w:semiHidden/>
    <w:unhideWhenUsed/>
    <w:rsid w:val="00987FE6"/>
  </w:style>
  <w:style w:type="numbering" w:customStyle="1" w:styleId="NoList142">
    <w:name w:val="No List142"/>
    <w:next w:val="a4"/>
    <w:semiHidden/>
    <w:unhideWhenUsed/>
    <w:rsid w:val="00987FE6"/>
  </w:style>
  <w:style w:type="numbering" w:customStyle="1" w:styleId="1321">
    <w:name w:val="リストなし132"/>
    <w:next w:val="a4"/>
    <w:uiPriority w:val="99"/>
    <w:semiHidden/>
    <w:unhideWhenUsed/>
    <w:rsid w:val="00987FE6"/>
  </w:style>
  <w:style w:type="numbering" w:customStyle="1" w:styleId="1322">
    <w:name w:val="无列表132"/>
    <w:next w:val="a4"/>
    <w:semiHidden/>
    <w:rsid w:val="00987FE6"/>
  </w:style>
  <w:style w:type="numbering" w:customStyle="1" w:styleId="NoList232">
    <w:name w:val="No List232"/>
    <w:next w:val="a4"/>
    <w:semiHidden/>
    <w:rsid w:val="00987FE6"/>
  </w:style>
  <w:style w:type="numbering" w:customStyle="1" w:styleId="NoList332">
    <w:name w:val="No List332"/>
    <w:next w:val="a4"/>
    <w:uiPriority w:val="99"/>
    <w:semiHidden/>
    <w:rsid w:val="00987FE6"/>
  </w:style>
  <w:style w:type="numbering" w:customStyle="1" w:styleId="NoList1132">
    <w:name w:val="No List1132"/>
    <w:next w:val="a4"/>
    <w:uiPriority w:val="99"/>
    <w:semiHidden/>
    <w:unhideWhenUsed/>
    <w:rsid w:val="00987FE6"/>
  </w:style>
  <w:style w:type="numbering" w:customStyle="1" w:styleId="1420">
    <w:name w:val="無清單142"/>
    <w:next w:val="a4"/>
    <w:uiPriority w:val="99"/>
    <w:semiHidden/>
    <w:unhideWhenUsed/>
    <w:rsid w:val="00987FE6"/>
  </w:style>
  <w:style w:type="numbering" w:customStyle="1" w:styleId="11320">
    <w:name w:val="無清單1132"/>
    <w:next w:val="a4"/>
    <w:uiPriority w:val="99"/>
    <w:semiHidden/>
    <w:unhideWhenUsed/>
    <w:rsid w:val="00987FE6"/>
  </w:style>
  <w:style w:type="numbering" w:customStyle="1" w:styleId="2220">
    <w:name w:val="无列表222"/>
    <w:next w:val="a4"/>
    <w:uiPriority w:val="99"/>
    <w:semiHidden/>
    <w:unhideWhenUsed/>
    <w:rsid w:val="00987FE6"/>
  </w:style>
  <w:style w:type="numbering" w:customStyle="1" w:styleId="NoList1232">
    <w:name w:val="No List1232"/>
    <w:next w:val="a4"/>
    <w:uiPriority w:val="99"/>
    <w:semiHidden/>
    <w:unhideWhenUsed/>
    <w:rsid w:val="00987FE6"/>
  </w:style>
  <w:style w:type="numbering" w:customStyle="1" w:styleId="11321">
    <w:name w:val="リストなし1132"/>
    <w:next w:val="a4"/>
    <w:uiPriority w:val="99"/>
    <w:semiHidden/>
    <w:unhideWhenUsed/>
    <w:rsid w:val="00987FE6"/>
  </w:style>
  <w:style w:type="numbering" w:customStyle="1" w:styleId="11322">
    <w:name w:val="无列表1132"/>
    <w:next w:val="a4"/>
    <w:semiHidden/>
    <w:rsid w:val="00987FE6"/>
  </w:style>
  <w:style w:type="numbering" w:customStyle="1" w:styleId="NoList2132">
    <w:name w:val="No List2132"/>
    <w:next w:val="a4"/>
    <w:semiHidden/>
    <w:rsid w:val="00987FE6"/>
  </w:style>
  <w:style w:type="numbering" w:customStyle="1" w:styleId="NoList3132">
    <w:name w:val="No List3132"/>
    <w:next w:val="a4"/>
    <w:uiPriority w:val="99"/>
    <w:semiHidden/>
    <w:rsid w:val="00987FE6"/>
  </w:style>
  <w:style w:type="numbering" w:customStyle="1" w:styleId="NoList11132">
    <w:name w:val="No List11132"/>
    <w:next w:val="a4"/>
    <w:uiPriority w:val="99"/>
    <w:semiHidden/>
    <w:unhideWhenUsed/>
    <w:rsid w:val="00987FE6"/>
  </w:style>
  <w:style w:type="numbering" w:customStyle="1" w:styleId="12320">
    <w:name w:val="無清單1232"/>
    <w:next w:val="a4"/>
    <w:uiPriority w:val="99"/>
    <w:semiHidden/>
    <w:unhideWhenUsed/>
    <w:rsid w:val="00987FE6"/>
  </w:style>
  <w:style w:type="numbering" w:customStyle="1" w:styleId="111320">
    <w:name w:val="無清單11132"/>
    <w:next w:val="a4"/>
    <w:uiPriority w:val="99"/>
    <w:semiHidden/>
    <w:unhideWhenUsed/>
    <w:rsid w:val="00987FE6"/>
  </w:style>
  <w:style w:type="numbering" w:customStyle="1" w:styleId="NoList412">
    <w:name w:val="No List412"/>
    <w:next w:val="a4"/>
    <w:semiHidden/>
    <w:unhideWhenUsed/>
    <w:rsid w:val="00987FE6"/>
  </w:style>
  <w:style w:type="numbering" w:customStyle="1" w:styleId="NoList12112">
    <w:name w:val="No List12112"/>
    <w:next w:val="a4"/>
    <w:uiPriority w:val="99"/>
    <w:semiHidden/>
    <w:unhideWhenUsed/>
    <w:rsid w:val="00987FE6"/>
  </w:style>
  <w:style w:type="numbering" w:customStyle="1" w:styleId="111121">
    <w:name w:val="リストなし11112"/>
    <w:next w:val="a4"/>
    <w:uiPriority w:val="99"/>
    <w:semiHidden/>
    <w:unhideWhenUsed/>
    <w:rsid w:val="00987FE6"/>
  </w:style>
  <w:style w:type="numbering" w:customStyle="1" w:styleId="111122">
    <w:name w:val="无列表11112"/>
    <w:next w:val="a4"/>
    <w:semiHidden/>
    <w:rsid w:val="00987FE6"/>
  </w:style>
  <w:style w:type="numbering" w:customStyle="1" w:styleId="NoList21112">
    <w:name w:val="No List21112"/>
    <w:next w:val="a4"/>
    <w:semiHidden/>
    <w:rsid w:val="00987FE6"/>
  </w:style>
  <w:style w:type="numbering" w:customStyle="1" w:styleId="NoList31112">
    <w:name w:val="No List31112"/>
    <w:next w:val="a4"/>
    <w:uiPriority w:val="99"/>
    <w:semiHidden/>
    <w:rsid w:val="00987FE6"/>
  </w:style>
  <w:style w:type="numbering" w:customStyle="1" w:styleId="NoList111112">
    <w:name w:val="No List111112"/>
    <w:next w:val="a4"/>
    <w:uiPriority w:val="99"/>
    <w:semiHidden/>
    <w:unhideWhenUsed/>
    <w:rsid w:val="00987FE6"/>
  </w:style>
  <w:style w:type="numbering" w:customStyle="1" w:styleId="121120">
    <w:name w:val="無清單12112"/>
    <w:next w:val="a4"/>
    <w:uiPriority w:val="99"/>
    <w:semiHidden/>
    <w:unhideWhenUsed/>
    <w:rsid w:val="00987FE6"/>
  </w:style>
  <w:style w:type="numbering" w:customStyle="1" w:styleId="1111120">
    <w:name w:val="無清單111112"/>
    <w:next w:val="a4"/>
    <w:uiPriority w:val="99"/>
    <w:semiHidden/>
    <w:unhideWhenUsed/>
    <w:rsid w:val="00987FE6"/>
  </w:style>
  <w:style w:type="numbering" w:customStyle="1" w:styleId="NoList512">
    <w:name w:val="No List512"/>
    <w:next w:val="a4"/>
    <w:semiHidden/>
    <w:unhideWhenUsed/>
    <w:rsid w:val="00987FE6"/>
  </w:style>
  <w:style w:type="numbering" w:customStyle="1" w:styleId="NoList1312">
    <w:name w:val="No List1312"/>
    <w:next w:val="a4"/>
    <w:uiPriority w:val="99"/>
    <w:semiHidden/>
    <w:unhideWhenUsed/>
    <w:rsid w:val="00987FE6"/>
  </w:style>
  <w:style w:type="numbering" w:customStyle="1" w:styleId="12121">
    <w:name w:val="リストなし1212"/>
    <w:next w:val="a4"/>
    <w:uiPriority w:val="99"/>
    <w:semiHidden/>
    <w:unhideWhenUsed/>
    <w:rsid w:val="00987FE6"/>
  </w:style>
  <w:style w:type="numbering" w:customStyle="1" w:styleId="12122">
    <w:name w:val="无列表1212"/>
    <w:next w:val="a4"/>
    <w:semiHidden/>
    <w:rsid w:val="00987FE6"/>
  </w:style>
  <w:style w:type="numbering" w:customStyle="1" w:styleId="NoList2212">
    <w:name w:val="No List2212"/>
    <w:next w:val="a4"/>
    <w:semiHidden/>
    <w:rsid w:val="00987FE6"/>
  </w:style>
  <w:style w:type="numbering" w:customStyle="1" w:styleId="NoList3212">
    <w:name w:val="No List3212"/>
    <w:next w:val="a4"/>
    <w:uiPriority w:val="99"/>
    <w:semiHidden/>
    <w:rsid w:val="00987FE6"/>
  </w:style>
  <w:style w:type="numbering" w:customStyle="1" w:styleId="NoList11212">
    <w:name w:val="No List11212"/>
    <w:next w:val="a4"/>
    <w:uiPriority w:val="99"/>
    <w:semiHidden/>
    <w:unhideWhenUsed/>
    <w:rsid w:val="00987FE6"/>
  </w:style>
  <w:style w:type="numbering" w:customStyle="1" w:styleId="13120">
    <w:name w:val="無清單1312"/>
    <w:next w:val="a4"/>
    <w:uiPriority w:val="99"/>
    <w:semiHidden/>
    <w:unhideWhenUsed/>
    <w:rsid w:val="00987FE6"/>
  </w:style>
  <w:style w:type="numbering" w:customStyle="1" w:styleId="112120">
    <w:name w:val="無清單11212"/>
    <w:next w:val="a4"/>
    <w:uiPriority w:val="99"/>
    <w:semiHidden/>
    <w:unhideWhenUsed/>
    <w:rsid w:val="00987FE6"/>
  </w:style>
  <w:style w:type="numbering" w:customStyle="1" w:styleId="2112">
    <w:name w:val="无列表2112"/>
    <w:next w:val="a4"/>
    <w:uiPriority w:val="99"/>
    <w:semiHidden/>
    <w:unhideWhenUsed/>
    <w:rsid w:val="00987FE6"/>
  </w:style>
  <w:style w:type="numbering" w:customStyle="1" w:styleId="NoList12212">
    <w:name w:val="No List12212"/>
    <w:next w:val="a4"/>
    <w:uiPriority w:val="99"/>
    <w:semiHidden/>
    <w:unhideWhenUsed/>
    <w:rsid w:val="00987FE6"/>
  </w:style>
  <w:style w:type="numbering" w:customStyle="1" w:styleId="112121">
    <w:name w:val="リストなし11212"/>
    <w:next w:val="a4"/>
    <w:uiPriority w:val="99"/>
    <w:semiHidden/>
    <w:unhideWhenUsed/>
    <w:rsid w:val="00987FE6"/>
  </w:style>
  <w:style w:type="numbering" w:customStyle="1" w:styleId="112122">
    <w:name w:val="无列表11212"/>
    <w:next w:val="a4"/>
    <w:semiHidden/>
    <w:rsid w:val="00987FE6"/>
  </w:style>
  <w:style w:type="numbering" w:customStyle="1" w:styleId="NoList21212">
    <w:name w:val="No List21212"/>
    <w:next w:val="a4"/>
    <w:semiHidden/>
    <w:rsid w:val="00987FE6"/>
  </w:style>
  <w:style w:type="numbering" w:customStyle="1" w:styleId="NoList31212">
    <w:name w:val="No List31212"/>
    <w:next w:val="a4"/>
    <w:uiPriority w:val="99"/>
    <w:semiHidden/>
    <w:rsid w:val="00987FE6"/>
  </w:style>
  <w:style w:type="numbering" w:customStyle="1" w:styleId="NoList111212">
    <w:name w:val="No List111212"/>
    <w:next w:val="a4"/>
    <w:uiPriority w:val="99"/>
    <w:semiHidden/>
    <w:unhideWhenUsed/>
    <w:rsid w:val="00987FE6"/>
  </w:style>
  <w:style w:type="numbering" w:customStyle="1" w:styleId="122120">
    <w:name w:val="無清單12212"/>
    <w:next w:val="a4"/>
    <w:uiPriority w:val="99"/>
    <w:semiHidden/>
    <w:unhideWhenUsed/>
    <w:rsid w:val="00987FE6"/>
  </w:style>
  <w:style w:type="numbering" w:customStyle="1" w:styleId="111212">
    <w:name w:val="無清單111212"/>
    <w:next w:val="a4"/>
    <w:uiPriority w:val="99"/>
    <w:semiHidden/>
    <w:unhideWhenUsed/>
    <w:rsid w:val="00987FE6"/>
  </w:style>
  <w:style w:type="numbering" w:customStyle="1" w:styleId="31f0">
    <w:name w:val="无列表31"/>
    <w:next w:val="a4"/>
    <w:uiPriority w:val="99"/>
    <w:semiHidden/>
    <w:unhideWhenUsed/>
    <w:rsid w:val="00987FE6"/>
  </w:style>
  <w:style w:type="numbering" w:customStyle="1" w:styleId="13111">
    <w:name w:val="无列表1311"/>
    <w:next w:val="a4"/>
    <w:semiHidden/>
    <w:rsid w:val="00987FE6"/>
  </w:style>
  <w:style w:type="numbering" w:customStyle="1" w:styleId="NoList11311">
    <w:name w:val="No List11311"/>
    <w:next w:val="a4"/>
    <w:uiPriority w:val="99"/>
    <w:semiHidden/>
    <w:unhideWhenUsed/>
    <w:rsid w:val="00987FE6"/>
  </w:style>
  <w:style w:type="numbering" w:customStyle="1" w:styleId="NoList4111">
    <w:name w:val="No List4111"/>
    <w:next w:val="a4"/>
    <w:semiHidden/>
    <w:unhideWhenUsed/>
    <w:rsid w:val="00987FE6"/>
  </w:style>
  <w:style w:type="numbering" w:customStyle="1" w:styleId="2211">
    <w:name w:val="无列表2211"/>
    <w:next w:val="a4"/>
    <w:uiPriority w:val="99"/>
    <w:semiHidden/>
    <w:unhideWhenUsed/>
    <w:rsid w:val="00987FE6"/>
  </w:style>
  <w:style w:type="numbering" w:customStyle="1" w:styleId="NoList121111">
    <w:name w:val="No List121111"/>
    <w:next w:val="a4"/>
    <w:uiPriority w:val="99"/>
    <w:semiHidden/>
    <w:unhideWhenUsed/>
    <w:rsid w:val="00987FE6"/>
  </w:style>
  <w:style w:type="numbering" w:customStyle="1" w:styleId="1111111">
    <w:name w:val="リストなし111111"/>
    <w:next w:val="a4"/>
    <w:uiPriority w:val="99"/>
    <w:semiHidden/>
    <w:unhideWhenUsed/>
    <w:rsid w:val="00987FE6"/>
  </w:style>
  <w:style w:type="numbering" w:customStyle="1" w:styleId="1111112">
    <w:name w:val="无列表111111"/>
    <w:next w:val="a4"/>
    <w:semiHidden/>
    <w:rsid w:val="00987FE6"/>
  </w:style>
  <w:style w:type="numbering" w:customStyle="1" w:styleId="NoList211111">
    <w:name w:val="No List211111"/>
    <w:next w:val="a4"/>
    <w:semiHidden/>
    <w:rsid w:val="00987FE6"/>
  </w:style>
  <w:style w:type="numbering" w:customStyle="1" w:styleId="NoList311111">
    <w:name w:val="No List311111"/>
    <w:next w:val="a4"/>
    <w:uiPriority w:val="99"/>
    <w:semiHidden/>
    <w:rsid w:val="00987FE6"/>
  </w:style>
  <w:style w:type="numbering" w:customStyle="1" w:styleId="NoList1111111">
    <w:name w:val="No List1111111"/>
    <w:next w:val="a4"/>
    <w:uiPriority w:val="99"/>
    <w:semiHidden/>
    <w:unhideWhenUsed/>
    <w:rsid w:val="00987FE6"/>
  </w:style>
  <w:style w:type="numbering" w:customStyle="1" w:styleId="121111">
    <w:name w:val="無清單121111"/>
    <w:next w:val="a4"/>
    <w:uiPriority w:val="99"/>
    <w:semiHidden/>
    <w:unhideWhenUsed/>
    <w:rsid w:val="00987FE6"/>
  </w:style>
  <w:style w:type="numbering" w:customStyle="1" w:styleId="11111110">
    <w:name w:val="無清單1111111"/>
    <w:next w:val="a4"/>
    <w:uiPriority w:val="99"/>
    <w:semiHidden/>
    <w:unhideWhenUsed/>
    <w:rsid w:val="00987FE6"/>
  </w:style>
  <w:style w:type="numbering" w:customStyle="1" w:styleId="NoList13111">
    <w:name w:val="No List13111"/>
    <w:next w:val="a4"/>
    <w:uiPriority w:val="99"/>
    <w:semiHidden/>
    <w:unhideWhenUsed/>
    <w:rsid w:val="00987FE6"/>
  </w:style>
  <w:style w:type="numbering" w:customStyle="1" w:styleId="121112">
    <w:name w:val="リストなし12111"/>
    <w:next w:val="a4"/>
    <w:uiPriority w:val="99"/>
    <w:semiHidden/>
    <w:unhideWhenUsed/>
    <w:rsid w:val="00987FE6"/>
  </w:style>
  <w:style w:type="numbering" w:customStyle="1" w:styleId="121113">
    <w:name w:val="无列表12111"/>
    <w:next w:val="a4"/>
    <w:semiHidden/>
    <w:rsid w:val="00987FE6"/>
  </w:style>
  <w:style w:type="numbering" w:customStyle="1" w:styleId="NoList22111">
    <w:name w:val="No List22111"/>
    <w:next w:val="a4"/>
    <w:semiHidden/>
    <w:rsid w:val="00987FE6"/>
  </w:style>
  <w:style w:type="numbering" w:customStyle="1" w:styleId="NoList32111">
    <w:name w:val="No List32111"/>
    <w:next w:val="a4"/>
    <w:uiPriority w:val="99"/>
    <w:semiHidden/>
    <w:rsid w:val="00987FE6"/>
  </w:style>
  <w:style w:type="numbering" w:customStyle="1" w:styleId="NoList112111">
    <w:name w:val="No List112111"/>
    <w:next w:val="a4"/>
    <w:uiPriority w:val="99"/>
    <w:semiHidden/>
    <w:unhideWhenUsed/>
    <w:rsid w:val="00987FE6"/>
  </w:style>
  <w:style w:type="numbering" w:customStyle="1" w:styleId="131110">
    <w:name w:val="無清單13111"/>
    <w:next w:val="a4"/>
    <w:uiPriority w:val="99"/>
    <w:semiHidden/>
    <w:unhideWhenUsed/>
    <w:rsid w:val="00987FE6"/>
  </w:style>
  <w:style w:type="numbering" w:customStyle="1" w:styleId="1121110">
    <w:name w:val="無清單112111"/>
    <w:next w:val="a4"/>
    <w:uiPriority w:val="99"/>
    <w:semiHidden/>
    <w:unhideWhenUsed/>
    <w:rsid w:val="00987FE6"/>
  </w:style>
  <w:style w:type="numbering" w:customStyle="1" w:styleId="21111">
    <w:name w:val="无列表21111"/>
    <w:next w:val="a4"/>
    <w:uiPriority w:val="99"/>
    <w:semiHidden/>
    <w:unhideWhenUsed/>
    <w:rsid w:val="00987FE6"/>
  </w:style>
  <w:style w:type="numbering" w:customStyle="1" w:styleId="NoList122111">
    <w:name w:val="No List122111"/>
    <w:next w:val="a4"/>
    <w:uiPriority w:val="99"/>
    <w:semiHidden/>
    <w:unhideWhenUsed/>
    <w:rsid w:val="00987FE6"/>
  </w:style>
  <w:style w:type="numbering" w:customStyle="1" w:styleId="1121111">
    <w:name w:val="リストなし112111"/>
    <w:next w:val="a4"/>
    <w:uiPriority w:val="99"/>
    <w:semiHidden/>
    <w:unhideWhenUsed/>
    <w:rsid w:val="00987FE6"/>
  </w:style>
  <w:style w:type="numbering" w:customStyle="1" w:styleId="1121112">
    <w:name w:val="无列表112111"/>
    <w:next w:val="a4"/>
    <w:semiHidden/>
    <w:rsid w:val="00987FE6"/>
  </w:style>
  <w:style w:type="numbering" w:customStyle="1" w:styleId="NoList212111">
    <w:name w:val="No List212111"/>
    <w:next w:val="a4"/>
    <w:semiHidden/>
    <w:rsid w:val="00987FE6"/>
  </w:style>
  <w:style w:type="numbering" w:customStyle="1" w:styleId="NoList312111">
    <w:name w:val="No List312111"/>
    <w:next w:val="a4"/>
    <w:uiPriority w:val="99"/>
    <w:semiHidden/>
    <w:rsid w:val="00987FE6"/>
  </w:style>
  <w:style w:type="numbering" w:customStyle="1" w:styleId="NoList1112111">
    <w:name w:val="No List1112111"/>
    <w:next w:val="a4"/>
    <w:uiPriority w:val="99"/>
    <w:semiHidden/>
    <w:unhideWhenUsed/>
    <w:rsid w:val="00987FE6"/>
  </w:style>
  <w:style w:type="numbering" w:customStyle="1" w:styleId="122111">
    <w:name w:val="無清單122111"/>
    <w:next w:val="a4"/>
    <w:uiPriority w:val="99"/>
    <w:semiHidden/>
    <w:unhideWhenUsed/>
    <w:rsid w:val="00987FE6"/>
  </w:style>
  <w:style w:type="numbering" w:customStyle="1" w:styleId="1112111">
    <w:name w:val="無清單1112111"/>
    <w:next w:val="a4"/>
    <w:uiPriority w:val="99"/>
    <w:semiHidden/>
    <w:unhideWhenUsed/>
    <w:rsid w:val="00987FE6"/>
  </w:style>
  <w:style w:type="numbering" w:customStyle="1" w:styleId="NoList5111">
    <w:name w:val="No List5111"/>
    <w:next w:val="a4"/>
    <w:semiHidden/>
    <w:unhideWhenUsed/>
    <w:rsid w:val="00987FE6"/>
  </w:style>
  <w:style w:type="numbering" w:customStyle="1" w:styleId="NoList611">
    <w:name w:val="No List611"/>
    <w:next w:val="a4"/>
    <w:semiHidden/>
    <w:unhideWhenUsed/>
    <w:rsid w:val="00987FE6"/>
  </w:style>
  <w:style w:type="numbering" w:customStyle="1" w:styleId="NoList1411">
    <w:name w:val="No List1411"/>
    <w:next w:val="a4"/>
    <w:semiHidden/>
    <w:unhideWhenUsed/>
    <w:rsid w:val="00987FE6"/>
  </w:style>
  <w:style w:type="numbering" w:customStyle="1" w:styleId="13112">
    <w:name w:val="リストなし1311"/>
    <w:next w:val="a4"/>
    <w:uiPriority w:val="99"/>
    <w:semiHidden/>
    <w:unhideWhenUsed/>
    <w:rsid w:val="00987FE6"/>
  </w:style>
  <w:style w:type="numbering" w:customStyle="1" w:styleId="NoList2311">
    <w:name w:val="No List2311"/>
    <w:next w:val="a4"/>
    <w:semiHidden/>
    <w:rsid w:val="00987FE6"/>
  </w:style>
  <w:style w:type="numbering" w:customStyle="1" w:styleId="NoList3311">
    <w:name w:val="No List3311"/>
    <w:next w:val="a4"/>
    <w:uiPriority w:val="99"/>
    <w:semiHidden/>
    <w:rsid w:val="00987FE6"/>
  </w:style>
  <w:style w:type="numbering" w:customStyle="1" w:styleId="NoList1141">
    <w:name w:val="No List1141"/>
    <w:next w:val="a4"/>
    <w:uiPriority w:val="99"/>
    <w:semiHidden/>
    <w:unhideWhenUsed/>
    <w:rsid w:val="00987FE6"/>
  </w:style>
  <w:style w:type="numbering" w:customStyle="1" w:styleId="14110">
    <w:name w:val="無清單1411"/>
    <w:next w:val="a4"/>
    <w:uiPriority w:val="99"/>
    <w:semiHidden/>
    <w:unhideWhenUsed/>
    <w:rsid w:val="00987FE6"/>
  </w:style>
  <w:style w:type="numbering" w:customStyle="1" w:styleId="113110">
    <w:name w:val="無清單11311"/>
    <w:next w:val="a4"/>
    <w:uiPriority w:val="99"/>
    <w:semiHidden/>
    <w:unhideWhenUsed/>
    <w:rsid w:val="00987FE6"/>
  </w:style>
  <w:style w:type="numbering" w:customStyle="1" w:styleId="NoList421">
    <w:name w:val="No List421"/>
    <w:next w:val="a4"/>
    <w:semiHidden/>
    <w:unhideWhenUsed/>
    <w:rsid w:val="00987FE6"/>
  </w:style>
  <w:style w:type="numbering" w:customStyle="1" w:styleId="NoList12311">
    <w:name w:val="No List12311"/>
    <w:next w:val="a4"/>
    <w:uiPriority w:val="99"/>
    <w:semiHidden/>
    <w:unhideWhenUsed/>
    <w:rsid w:val="00987FE6"/>
  </w:style>
  <w:style w:type="numbering" w:customStyle="1" w:styleId="113111">
    <w:name w:val="リストなし11311"/>
    <w:next w:val="a4"/>
    <w:uiPriority w:val="99"/>
    <w:semiHidden/>
    <w:unhideWhenUsed/>
    <w:rsid w:val="00987FE6"/>
  </w:style>
  <w:style w:type="numbering" w:customStyle="1" w:styleId="113112">
    <w:name w:val="无列表11311"/>
    <w:next w:val="a4"/>
    <w:semiHidden/>
    <w:rsid w:val="00987FE6"/>
  </w:style>
  <w:style w:type="numbering" w:customStyle="1" w:styleId="NoList21311">
    <w:name w:val="No List21311"/>
    <w:next w:val="a4"/>
    <w:semiHidden/>
    <w:rsid w:val="00987FE6"/>
  </w:style>
  <w:style w:type="numbering" w:customStyle="1" w:styleId="NoList31311">
    <w:name w:val="No List31311"/>
    <w:next w:val="a4"/>
    <w:uiPriority w:val="99"/>
    <w:semiHidden/>
    <w:rsid w:val="00987FE6"/>
  </w:style>
  <w:style w:type="numbering" w:customStyle="1" w:styleId="NoList111311">
    <w:name w:val="No List111311"/>
    <w:next w:val="a4"/>
    <w:uiPriority w:val="99"/>
    <w:semiHidden/>
    <w:unhideWhenUsed/>
    <w:rsid w:val="00987FE6"/>
  </w:style>
  <w:style w:type="numbering" w:customStyle="1" w:styleId="12311">
    <w:name w:val="無清單12311"/>
    <w:next w:val="a4"/>
    <w:uiPriority w:val="99"/>
    <w:semiHidden/>
    <w:unhideWhenUsed/>
    <w:rsid w:val="00987FE6"/>
  </w:style>
  <w:style w:type="numbering" w:customStyle="1" w:styleId="111311">
    <w:name w:val="無清單111311"/>
    <w:next w:val="a4"/>
    <w:uiPriority w:val="99"/>
    <w:semiHidden/>
    <w:unhideWhenUsed/>
    <w:rsid w:val="00987FE6"/>
  </w:style>
  <w:style w:type="numbering" w:customStyle="1" w:styleId="NoList12121">
    <w:name w:val="No List12121"/>
    <w:next w:val="a4"/>
    <w:uiPriority w:val="99"/>
    <w:semiHidden/>
    <w:unhideWhenUsed/>
    <w:rsid w:val="00987FE6"/>
  </w:style>
  <w:style w:type="numbering" w:customStyle="1" w:styleId="111213">
    <w:name w:val="リストなし11121"/>
    <w:next w:val="a4"/>
    <w:uiPriority w:val="99"/>
    <w:semiHidden/>
    <w:unhideWhenUsed/>
    <w:rsid w:val="00987FE6"/>
  </w:style>
  <w:style w:type="numbering" w:customStyle="1" w:styleId="111214">
    <w:name w:val="无列表11121"/>
    <w:next w:val="a4"/>
    <w:semiHidden/>
    <w:rsid w:val="00987FE6"/>
  </w:style>
  <w:style w:type="numbering" w:customStyle="1" w:styleId="NoList21121">
    <w:name w:val="No List21121"/>
    <w:next w:val="a4"/>
    <w:semiHidden/>
    <w:rsid w:val="00987FE6"/>
  </w:style>
  <w:style w:type="numbering" w:customStyle="1" w:styleId="NoList31121">
    <w:name w:val="No List31121"/>
    <w:next w:val="a4"/>
    <w:uiPriority w:val="99"/>
    <w:semiHidden/>
    <w:rsid w:val="00987FE6"/>
  </w:style>
  <w:style w:type="numbering" w:customStyle="1" w:styleId="NoList111121">
    <w:name w:val="No List111121"/>
    <w:next w:val="a4"/>
    <w:uiPriority w:val="99"/>
    <w:semiHidden/>
    <w:unhideWhenUsed/>
    <w:rsid w:val="00987FE6"/>
  </w:style>
  <w:style w:type="numbering" w:customStyle="1" w:styleId="121210">
    <w:name w:val="無清單12121"/>
    <w:next w:val="a4"/>
    <w:uiPriority w:val="99"/>
    <w:semiHidden/>
    <w:unhideWhenUsed/>
    <w:rsid w:val="00987FE6"/>
  </w:style>
  <w:style w:type="numbering" w:customStyle="1" w:styleId="1111210">
    <w:name w:val="無清單111121"/>
    <w:next w:val="a4"/>
    <w:uiPriority w:val="99"/>
    <w:semiHidden/>
    <w:unhideWhenUsed/>
    <w:rsid w:val="00987FE6"/>
  </w:style>
  <w:style w:type="numbering" w:customStyle="1" w:styleId="NoList521">
    <w:name w:val="No List521"/>
    <w:next w:val="a4"/>
    <w:semiHidden/>
    <w:unhideWhenUsed/>
    <w:rsid w:val="00987FE6"/>
  </w:style>
  <w:style w:type="numbering" w:customStyle="1" w:styleId="NoList1321">
    <w:name w:val="No List1321"/>
    <w:next w:val="a4"/>
    <w:semiHidden/>
    <w:unhideWhenUsed/>
    <w:rsid w:val="00987FE6"/>
  </w:style>
  <w:style w:type="numbering" w:customStyle="1" w:styleId="12213">
    <w:name w:val="リストなし1221"/>
    <w:next w:val="a4"/>
    <w:uiPriority w:val="99"/>
    <w:semiHidden/>
    <w:unhideWhenUsed/>
    <w:rsid w:val="00987FE6"/>
  </w:style>
  <w:style w:type="numbering" w:customStyle="1" w:styleId="12214">
    <w:name w:val="无列表1221"/>
    <w:next w:val="a4"/>
    <w:semiHidden/>
    <w:rsid w:val="00987FE6"/>
  </w:style>
  <w:style w:type="numbering" w:customStyle="1" w:styleId="NoList2221">
    <w:name w:val="No List2221"/>
    <w:next w:val="a4"/>
    <w:semiHidden/>
    <w:rsid w:val="00987FE6"/>
  </w:style>
  <w:style w:type="numbering" w:customStyle="1" w:styleId="NoList3221">
    <w:name w:val="No List3221"/>
    <w:next w:val="a4"/>
    <w:uiPriority w:val="99"/>
    <w:semiHidden/>
    <w:rsid w:val="00987FE6"/>
  </w:style>
  <w:style w:type="numbering" w:customStyle="1" w:styleId="NoList11221">
    <w:name w:val="No List11221"/>
    <w:next w:val="a4"/>
    <w:uiPriority w:val="99"/>
    <w:semiHidden/>
    <w:unhideWhenUsed/>
    <w:rsid w:val="00987FE6"/>
  </w:style>
  <w:style w:type="numbering" w:customStyle="1" w:styleId="13210">
    <w:name w:val="無清單1321"/>
    <w:next w:val="a4"/>
    <w:uiPriority w:val="99"/>
    <w:semiHidden/>
    <w:unhideWhenUsed/>
    <w:rsid w:val="00987FE6"/>
  </w:style>
  <w:style w:type="numbering" w:customStyle="1" w:styleId="112210">
    <w:name w:val="無清單11221"/>
    <w:next w:val="a4"/>
    <w:uiPriority w:val="99"/>
    <w:semiHidden/>
    <w:unhideWhenUsed/>
    <w:rsid w:val="00987FE6"/>
  </w:style>
  <w:style w:type="numbering" w:customStyle="1" w:styleId="2121">
    <w:name w:val="无列表2121"/>
    <w:next w:val="a4"/>
    <w:uiPriority w:val="99"/>
    <w:semiHidden/>
    <w:unhideWhenUsed/>
    <w:rsid w:val="00987FE6"/>
  </w:style>
  <w:style w:type="numbering" w:customStyle="1" w:styleId="NoList111221">
    <w:name w:val="No List111221"/>
    <w:next w:val="a4"/>
    <w:uiPriority w:val="99"/>
    <w:semiHidden/>
    <w:unhideWhenUsed/>
    <w:rsid w:val="00987FE6"/>
  </w:style>
  <w:style w:type="numbering" w:customStyle="1" w:styleId="NoList71">
    <w:name w:val="No List71"/>
    <w:next w:val="a4"/>
    <w:semiHidden/>
    <w:unhideWhenUsed/>
    <w:rsid w:val="00987FE6"/>
  </w:style>
  <w:style w:type="numbering" w:customStyle="1" w:styleId="NoList151">
    <w:name w:val="No List151"/>
    <w:next w:val="a4"/>
    <w:semiHidden/>
    <w:unhideWhenUsed/>
    <w:rsid w:val="00987FE6"/>
  </w:style>
  <w:style w:type="numbering" w:customStyle="1" w:styleId="1413">
    <w:name w:val="リストなし141"/>
    <w:next w:val="a4"/>
    <w:uiPriority w:val="99"/>
    <w:semiHidden/>
    <w:unhideWhenUsed/>
    <w:rsid w:val="00987FE6"/>
  </w:style>
  <w:style w:type="numbering" w:customStyle="1" w:styleId="1414">
    <w:name w:val="无列表141"/>
    <w:next w:val="a4"/>
    <w:semiHidden/>
    <w:rsid w:val="00987FE6"/>
  </w:style>
  <w:style w:type="numbering" w:customStyle="1" w:styleId="NoList241">
    <w:name w:val="No List241"/>
    <w:next w:val="a4"/>
    <w:semiHidden/>
    <w:rsid w:val="00987FE6"/>
  </w:style>
  <w:style w:type="numbering" w:customStyle="1" w:styleId="NoList341">
    <w:name w:val="No List341"/>
    <w:next w:val="a4"/>
    <w:uiPriority w:val="99"/>
    <w:semiHidden/>
    <w:rsid w:val="00987FE6"/>
  </w:style>
  <w:style w:type="numbering" w:customStyle="1" w:styleId="NoList1151">
    <w:name w:val="No List1151"/>
    <w:next w:val="a4"/>
    <w:uiPriority w:val="99"/>
    <w:semiHidden/>
    <w:unhideWhenUsed/>
    <w:rsid w:val="00987FE6"/>
  </w:style>
  <w:style w:type="numbering" w:customStyle="1" w:styleId="1510">
    <w:name w:val="無清單151"/>
    <w:next w:val="a4"/>
    <w:uiPriority w:val="99"/>
    <w:semiHidden/>
    <w:unhideWhenUsed/>
    <w:rsid w:val="00987FE6"/>
  </w:style>
  <w:style w:type="numbering" w:customStyle="1" w:styleId="11410">
    <w:name w:val="無清單1141"/>
    <w:next w:val="a4"/>
    <w:uiPriority w:val="99"/>
    <w:semiHidden/>
    <w:unhideWhenUsed/>
    <w:rsid w:val="00987FE6"/>
  </w:style>
  <w:style w:type="numbering" w:customStyle="1" w:styleId="NoList431">
    <w:name w:val="No List431"/>
    <w:next w:val="a4"/>
    <w:semiHidden/>
    <w:unhideWhenUsed/>
    <w:rsid w:val="00987FE6"/>
  </w:style>
  <w:style w:type="numbering" w:customStyle="1" w:styleId="NoList1241">
    <w:name w:val="No List1241"/>
    <w:next w:val="a4"/>
    <w:uiPriority w:val="99"/>
    <w:semiHidden/>
    <w:unhideWhenUsed/>
    <w:rsid w:val="00987FE6"/>
  </w:style>
  <w:style w:type="numbering" w:customStyle="1" w:styleId="11411">
    <w:name w:val="リストなし1141"/>
    <w:next w:val="a4"/>
    <w:uiPriority w:val="99"/>
    <w:semiHidden/>
    <w:unhideWhenUsed/>
    <w:rsid w:val="00987FE6"/>
  </w:style>
  <w:style w:type="numbering" w:customStyle="1" w:styleId="11412">
    <w:name w:val="无列表1141"/>
    <w:next w:val="a4"/>
    <w:semiHidden/>
    <w:rsid w:val="00987FE6"/>
  </w:style>
  <w:style w:type="numbering" w:customStyle="1" w:styleId="NoList2141">
    <w:name w:val="No List2141"/>
    <w:next w:val="a4"/>
    <w:semiHidden/>
    <w:rsid w:val="00987FE6"/>
  </w:style>
  <w:style w:type="numbering" w:customStyle="1" w:styleId="NoList3141">
    <w:name w:val="No List3141"/>
    <w:next w:val="a4"/>
    <w:uiPriority w:val="99"/>
    <w:semiHidden/>
    <w:rsid w:val="00987FE6"/>
  </w:style>
  <w:style w:type="numbering" w:customStyle="1" w:styleId="NoList11141">
    <w:name w:val="No List11141"/>
    <w:next w:val="a4"/>
    <w:uiPriority w:val="99"/>
    <w:semiHidden/>
    <w:unhideWhenUsed/>
    <w:rsid w:val="00987FE6"/>
  </w:style>
  <w:style w:type="numbering" w:customStyle="1" w:styleId="12410">
    <w:name w:val="無清單1241"/>
    <w:next w:val="a4"/>
    <w:uiPriority w:val="99"/>
    <w:semiHidden/>
    <w:unhideWhenUsed/>
    <w:rsid w:val="00987FE6"/>
  </w:style>
  <w:style w:type="numbering" w:customStyle="1" w:styleId="111410">
    <w:name w:val="無清單11141"/>
    <w:next w:val="a4"/>
    <w:uiPriority w:val="99"/>
    <w:semiHidden/>
    <w:unhideWhenUsed/>
    <w:rsid w:val="00987FE6"/>
  </w:style>
  <w:style w:type="numbering" w:customStyle="1" w:styleId="2310">
    <w:name w:val="无列表231"/>
    <w:next w:val="a4"/>
    <w:uiPriority w:val="99"/>
    <w:semiHidden/>
    <w:unhideWhenUsed/>
    <w:rsid w:val="00987FE6"/>
  </w:style>
  <w:style w:type="numbering" w:customStyle="1" w:styleId="NoList12131">
    <w:name w:val="No List12131"/>
    <w:next w:val="a4"/>
    <w:uiPriority w:val="99"/>
    <w:semiHidden/>
    <w:unhideWhenUsed/>
    <w:rsid w:val="00987FE6"/>
  </w:style>
  <w:style w:type="numbering" w:customStyle="1" w:styleId="111310">
    <w:name w:val="リストなし11131"/>
    <w:next w:val="a4"/>
    <w:uiPriority w:val="99"/>
    <w:semiHidden/>
    <w:unhideWhenUsed/>
    <w:rsid w:val="00987FE6"/>
  </w:style>
  <w:style w:type="numbering" w:customStyle="1" w:styleId="111312">
    <w:name w:val="无列表11131"/>
    <w:next w:val="a4"/>
    <w:semiHidden/>
    <w:rsid w:val="00987FE6"/>
  </w:style>
  <w:style w:type="numbering" w:customStyle="1" w:styleId="NoList21131">
    <w:name w:val="No List21131"/>
    <w:next w:val="a4"/>
    <w:semiHidden/>
    <w:rsid w:val="00987FE6"/>
  </w:style>
  <w:style w:type="numbering" w:customStyle="1" w:styleId="NoList31131">
    <w:name w:val="No List31131"/>
    <w:next w:val="a4"/>
    <w:uiPriority w:val="99"/>
    <w:semiHidden/>
    <w:rsid w:val="00987FE6"/>
  </w:style>
  <w:style w:type="numbering" w:customStyle="1" w:styleId="NoList111131">
    <w:name w:val="No List111131"/>
    <w:next w:val="a4"/>
    <w:uiPriority w:val="99"/>
    <w:semiHidden/>
    <w:unhideWhenUsed/>
    <w:rsid w:val="00987FE6"/>
  </w:style>
  <w:style w:type="numbering" w:customStyle="1" w:styleId="12131">
    <w:name w:val="無清單12131"/>
    <w:next w:val="a4"/>
    <w:uiPriority w:val="99"/>
    <w:semiHidden/>
    <w:unhideWhenUsed/>
    <w:rsid w:val="00987FE6"/>
  </w:style>
  <w:style w:type="numbering" w:customStyle="1" w:styleId="111131">
    <w:name w:val="無清單111131"/>
    <w:next w:val="a4"/>
    <w:uiPriority w:val="99"/>
    <w:semiHidden/>
    <w:unhideWhenUsed/>
    <w:rsid w:val="00987FE6"/>
  </w:style>
  <w:style w:type="numbering" w:customStyle="1" w:styleId="NoList531">
    <w:name w:val="No List531"/>
    <w:next w:val="a4"/>
    <w:semiHidden/>
    <w:unhideWhenUsed/>
    <w:rsid w:val="00987FE6"/>
  </w:style>
  <w:style w:type="numbering" w:customStyle="1" w:styleId="NoList1331">
    <w:name w:val="No List1331"/>
    <w:next w:val="a4"/>
    <w:uiPriority w:val="99"/>
    <w:semiHidden/>
    <w:unhideWhenUsed/>
    <w:rsid w:val="00987FE6"/>
  </w:style>
  <w:style w:type="numbering" w:customStyle="1" w:styleId="12312">
    <w:name w:val="リストなし1231"/>
    <w:next w:val="a4"/>
    <w:uiPriority w:val="99"/>
    <w:semiHidden/>
    <w:unhideWhenUsed/>
    <w:rsid w:val="00987FE6"/>
  </w:style>
  <w:style w:type="numbering" w:customStyle="1" w:styleId="12313">
    <w:name w:val="无列表1231"/>
    <w:next w:val="a4"/>
    <w:semiHidden/>
    <w:rsid w:val="00987FE6"/>
  </w:style>
  <w:style w:type="numbering" w:customStyle="1" w:styleId="NoList2231">
    <w:name w:val="No List2231"/>
    <w:next w:val="a4"/>
    <w:semiHidden/>
    <w:rsid w:val="00987FE6"/>
  </w:style>
  <w:style w:type="numbering" w:customStyle="1" w:styleId="NoList3231">
    <w:name w:val="No List3231"/>
    <w:next w:val="a4"/>
    <w:uiPriority w:val="99"/>
    <w:semiHidden/>
    <w:rsid w:val="00987FE6"/>
  </w:style>
  <w:style w:type="numbering" w:customStyle="1" w:styleId="NoList11231">
    <w:name w:val="No List11231"/>
    <w:next w:val="a4"/>
    <w:uiPriority w:val="99"/>
    <w:semiHidden/>
    <w:unhideWhenUsed/>
    <w:rsid w:val="00987FE6"/>
  </w:style>
  <w:style w:type="numbering" w:customStyle="1" w:styleId="13310">
    <w:name w:val="無清單1331"/>
    <w:next w:val="a4"/>
    <w:uiPriority w:val="99"/>
    <w:semiHidden/>
    <w:unhideWhenUsed/>
    <w:rsid w:val="00987FE6"/>
  </w:style>
  <w:style w:type="numbering" w:customStyle="1" w:styleId="112310">
    <w:name w:val="無清單11231"/>
    <w:next w:val="a4"/>
    <w:uiPriority w:val="99"/>
    <w:semiHidden/>
    <w:unhideWhenUsed/>
    <w:rsid w:val="00987FE6"/>
  </w:style>
  <w:style w:type="numbering" w:customStyle="1" w:styleId="21310">
    <w:name w:val="无列表2131"/>
    <w:next w:val="a4"/>
    <w:uiPriority w:val="99"/>
    <w:semiHidden/>
    <w:unhideWhenUsed/>
    <w:rsid w:val="00987FE6"/>
  </w:style>
  <w:style w:type="numbering" w:customStyle="1" w:styleId="NoList12221">
    <w:name w:val="No List12221"/>
    <w:next w:val="a4"/>
    <w:uiPriority w:val="99"/>
    <w:semiHidden/>
    <w:unhideWhenUsed/>
    <w:rsid w:val="00987FE6"/>
  </w:style>
  <w:style w:type="numbering" w:customStyle="1" w:styleId="112211">
    <w:name w:val="リストなし11221"/>
    <w:next w:val="a4"/>
    <w:uiPriority w:val="99"/>
    <w:semiHidden/>
    <w:unhideWhenUsed/>
    <w:rsid w:val="00987FE6"/>
  </w:style>
  <w:style w:type="numbering" w:customStyle="1" w:styleId="112212">
    <w:name w:val="无列表11221"/>
    <w:next w:val="a4"/>
    <w:semiHidden/>
    <w:rsid w:val="00987FE6"/>
  </w:style>
  <w:style w:type="numbering" w:customStyle="1" w:styleId="NoList21221">
    <w:name w:val="No List21221"/>
    <w:next w:val="a4"/>
    <w:semiHidden/>
    <w:rsid w:val="00987FE6"/>
  </w:style>
  <w:style w:type="numbering" w:customStyle="1" w:styleId="NoList31221">
    <w:name w:val="No List31221"/>
    <w:next w:val="a4"/>
    <w:uiPriority w:val="99"/>
    <w:semiHidden/>
    <w:rsid w:val="00987FE6"/>
  </w:style>
  <w:style w:type="numbering" w:customStyle="1" w:styleId="NoList111231">
    <w:name w:val="No List111231"/>
    <w:next w:val="a4"/>
    <w:uiPriority w:val="99"/>
    <w:semiHidden/>
    <w:unhideWhenUsed/>
    <w:rsid w:val="00987FE6"/>
  </w:style>
  <w:style w:type="numbering" w:customStyle="1" w:styleId="12221">
    <w:name w:val="無清單12221"/>
    <w:next w:val="a4"/>
    <w:uiPriority w:val="99"/>
    <w:semiHidden/>
    <w:unhideWhenUsed/>
    <w:rsid w:val="00987FE6"/>
  </w:style>
  <w:style w:type="numbering" w:customStyle="1" w:styleId="111221">
    <w:name w:val="無清單111221"/>
    <w:next w:val="a4"/>
    <w:uiPriority w:val="99"/>
    <w:semiHidden/>
    <w:unhideWhenUsed/>
    <w:rsid w:val="00987FE6"/>
  </w:style>
  <w:style w:type="numbering" w:customStyle="1" w:styleId="4ff0">
    <w:name w:val="无列表4"/>
    <w:next w:val="a4"/>
    <w:uiPriority w:val="99"/>
    <w:semiHidden/>
    <w:unhideWhenUsed/>
    <w:rsid w:val="00987FE6"/>
  </w:style>
  <w:style w:type="numbering" w:customStyle="1" w:styleId="32f">
    <w:name w:val="无列表32"/>
    <w:next w:val="a4"/>
    <w:uiPriority w:val="99"/>
    <w:semiHidden/>
    <w:unhideWhenUsed/>
    <w:rsid w:val="00987FE6"/>
  </w:style>
  <w:style w:type="numbering" w:customStyle="1" w:styleId="13121">
    <w:name w:val="无列表1312"/>
    <w:next w:val="a4"/>
    <w:semiHidden/>
    <w:rsid w:val="00987FE6"/>
  </w:style>
  <w:style w:type="numbering" w:customStyle="1" w:styleId="NoList4112">
    <w:name w:val="No List4112"/>
    <w:next w:val="a4"/>
    <w:uiPriority w:val="99"/>
    <w:semiHidden/>
    <w:unhideWhenUsed/>
    <w:rsid w:val="00987FE6"/>
  </w:style>
  <w:style w:type="numbering" w:customStyle="1" w:styleId="2212">
    <w:name w:val="无列表2212"/>
    <w:next w:val="a4"/>
    <w:uiPriority w:val="99"/>
    <w:semiHidden/>
    <w:unhideWhenUsed/>
    <w:rsid w:val="00987FE6"/>
  </w:style>
  <w:style w:type="numbering" w:customStyle="1" w:styleId="NoList121112">
    <w:name w:val="No List121112"/>
    <w:next w:val="a4"/>
    <w:uiPriority w:val="99"/>
    <w:semiHidden/>
    <w:unhideWhenUsed/>
    <w:rsid w:val="00987FE6"/>
  </w:style>
  <w:style w:type="numbering" w:customStyle="1" w:styleId="1111121">
    <w:name w:val="リストなし111112"/>
    <w:next w:val="a4"/>
    <w:uiPriority w:val="99"/>
    <w:semiHidden/>
    <w:unhideWhenUsed/>
    <w:rsid w:val="00987FE6"/>
  </w:style>
  <w:style w:type="numbering" w:customStyle="1" w:styleId="1111122">
    <w:name w:val="无列表111112"/>
    <w:next w:val="a4"/>
    <w:semiHidden/>
    <w:rsid w:val="00987FE6"/>
  </w:style>
  <w:style w:type="numbering" w:customStyle="1" w:styleId="NoList211112">
    <w:name w:val="No List211112"/>
    <w:next w:val="a4"/>
    <w:semiHidden/>
    <w:rsid w:val="00987FE6"/>
  </w:style>
  <w:style w:type="numbering" w:customStyle="1" w:styleId="NoList311112">
    <w:name w:val="No List311112"/>
    <w:next w:val="a4"/>
    <w:uiPriority w:val="99"/>
    <w:semiHidden/>
    <w:rsid w:val="00987FE6"/>
  </w:style>
  <w:style w:type="numbering" w:customStyle="1" w:styleId="NoList1111112">
    <w:name w:val="No List1111112"/>
    <w:next w:val="a4"/>
    <w:uiPriority w:val="99"/>
    <w:semiHidden/>
    <w:unhideWhenUsed/>
    <w:rsid w:val="00987FE6"/>
  </w:style>
  <w:style w:type="numbering" w:customStyle="1" w:styleId="1211120">
    <w:name w:val="無清單121112"/>
    <w:next w:val="a4"/>
    <w:uiPriority w:val="99"/>
    <w:semiHidden/>
    <w:unhideWhenUsed/>
    <w:rsid w:val="00987FE6"/>
  </w:style>
  <w:style w:type="numbering" w:customStyle="1" w:styleId="11111120">
    <w:name w:val="無清單1111112"/>
    <w:next w:val="a4"/>
    <w:uiPriority w:val="99"/>
    <w:semiHidden/>
    <w:unhideWhenUsed/>
    <w:rsid w:val="00987FE6"/>
  </w:style>
  <w:style w:type="numbering" w:customStyle="1" w:styleId="NoList13112">
    <w:name w:val="No List13112"/>
    <w:next w:val="a4"/>
    <w:uiPriority w:val="99"/>
    <w:semiHidden/>
    <w:unhideWhenUsed/>
    <w:rsid w:val="00987FE6"/>
  </w:style>
  <w:style w:type="numbering" w:customStyle="1" w:styleId="121121">
    <w:name w:val="リストなし12112"/>
    <w:next w:val="a4"/>
    <w:uiPriority w:val="99"/>
    <w:semiHidden/>
    <w:unhideWhenUsed/>
    <w:rsid w:val="00987FE6"/>
  </w:style>
  <w:style w:type="numbering" w:customStyle="1" w:styleId="121122">
    <w:name w:val="无列表12112"/>
    <w:next w:val="a4"/>
    <w:semiHidden/>
    <w:rsid w:val="00987FE6"/>
  </w:style>
  <w:style w:type="numbering" w:customStyle="1" w:styleId="NoList22112">
    <w:name w:val="No List22112"/>
    <w:next w:val="a4"/>
    <w:semiHidden/>
    <w:rsid w:val="00987FE6"/>
  </w:style>
  <w:style w:type="numbering" w:customStyle="1" w:styleId="NoList32112">
    <w:name w:val="No List32112"/>
    <w:next w:val="a4"/>
    <w:uiPriority w:val="99"/>
    <w:semiHidden/>
    <w:rsid w:val="00987FE6"/>
  </w:style>
  <w:style w:type="numbering" w:customStyle="1" w:styleId="NoList112112">
    <w:name w:val="No List112112"/>
    <w:next w:val="a4"/>
    <w:uiPriority w:val="99"/>
    <w:semiHidden/>
    <w:unhideWhenUsed/>
    <w:rsid w:val="00987FE6"/>
  </w:style>
  <w:style w:type="numbering" w:customStyle="1" w:styleId="131120">
    <w:name w:val="無清單13112"/>
    <w:next w:val="a4"/>
    <w:uiPriority w:val="99"/>
    <w:semiHidden/>
    <w:unhideWhenUsed/>
    <w:rsid w:val="00987FE6"/>
  </w:style>
  <w:style w:type="numbering" w:customStyle="1" w:styleId="1121120">
    <w:name w:val="無清單112112"/>
    <w:next w:val="a4"/>
    <w:uiPriority w:val="99"/>
    <w:semiHidden/>
    <w:unhideWhenUsed/>
    <w:rsid w:val="00987FE6"/>
  </w:style>
  <w:style w:type="numbering" w:customStyle="1" w:styleId="21112">
    <w:name w:val="无列表21112"/>
    <w:next w:val="a4"/>
    <w:uiPriority w:val="99"/>
    <w:semiHidden/>
    <w:unhideWhenUsed/>
    <w:rsid w:val="00987FE6"/>
  </w:style>
  <w:style w:type="numbering" w:customStyle="1" w:styleId="NoList122112">
    <w:name w:val="No List122112"/>
    <w:next w:val="a4"/>
    <w:uiPriority w:val="99"/>
    <w:semiHidden/>
    <w:unhideWhenUsed/>
    <w:rsid w:val="00987FE6"/>
  </w:style>
  <w:style w:type="numbering" w:customStyle="1" w:styleId="1121121">
    <w:name w:val="リストなし112112"/>
    <w:next w:val="a4"/>
    <w:uiPriority w:val="99"/>
    <w:semiHidden/>
    <w:unhideWhenUsed/>
    <w:rsid w:val="00987FE6"/>
  </w:style>
  <w:style w:type="numbering" w:customStyle="1" w:styleId="1121122">
    <w:name w:val="无列表112112"/>
    <w:next w:val="a4"/>
    <w:semiHidden/>
    <w:rsid w:val="00987FE6"/>
  </w:style>
  <w:style w:type="numbering" w:customStyle="1" w:styleId="NoList212112">
    <w:name w:val="No List212112"/>
    <w:next w:val="a4"/>
    <w:semiHidden/>
    <w:rsid w:val="00987FE6"/>
  </w:style>
  <w:style w:type="numbering" w:customStyle="1" w:styleId="NoList312112">
    <w:name w:val="No List312112"/>
    <w:next w:val="a4"/>
    <w:uiPriority w:val="99"/>
    <w:semiHidden/>
    <w:rsid w:val="00987FE6"/>
  </w:style>
  <w:style w:type="numbering" w:customStyle="1" w:styleId="NoList1112112">
    <w:name w:val="No List1112112"/>
    <w:next w:val="a4"/>
    <w:uiPriority w:val="99"/>
    <w:semiHidden/>
    <w:unhideWhenUsed/>
    <w:rsid w:val="00987FE6"/>
  </w:style>
  <w:style w:type="numbering" w:customStyle="1" w:styleId="122112">
    <w:name w:val="無清單122112"/>
    <w:next w:val="a4"/>
    <w:uiPriority w:val="99"/>
    <w:semiHidden/>
    <w:unhideWhenUsed/>
    <w:rsid w:val="00987FE6"/>
  </w:style>
  <w:style w:type="numbering" w:customStyle="1" w:styleId="1112112">
    <w:name w:val="無清單1112112"/>
    <w:next w:val="a4"/>
    <w:uiPriority w:val="99"/>
    <w:semiHidden/>
    <w:unhideWhenUsed/>
    <w:rsid w:val="00987FE6"/>
  </w:style>
  <w:style w:type="numbering" w:customStyle="1" w:styleId="12222">
    <w:name w:val="无列表1222"/>
    <w:next w:val="a4"/>
    <w:semiHidden/>
    <w:rsid w:val="00987FE6"/>
  </w:style>
  <w:style w:type="numbering" w:customStyle="1" w:styleId="NoList1211111">
    <w:name w:val="No List1211111"/>
    <w:next w:val="a4"/>
    <w:uiPriority w:val="99"/>
    <w:semiHidden/>
    <w:unhideWhenUsed/>
    <w:rsid w:val="00987FE6"/>
  </w:style>
  <w:style w:type="numbering" w:customStyle="1" w:styleId="11111111">
    <w:name w:val="リストなし1111111"/>
    <w:next w:val="a4"/>
    <w:uiPriority w:val="99"/>
    <w:semiHidden/>
    <w:unhideWhenUsed/>
    <w:rsid w:val="00987FE6"/>
  </w:style>
  <w:style w:type="numbering" w:customStyle="1" w:styleId="11111112">
    <w:name w:val="无列表1111111"/>
    <w:next w:val="a4"/>
    <w:semiHidden/>
    <w:rsid w:val="00987FE6"/>
  </w:style>
  <w:style w:type="numbering" w:customStyle="1" w:styleId="NoList2111111">
    <w:name w:val="No List2111111"/>
    <w:next w:val="a4"/>
    <w:semiHidden/>
    <w:rsid w:val="00987FE6"/>
  </w:style>
  <w:style w:type="numbering" w:customStyle="1" w:styleId="NoList3111111">
    <w:name w:val="No List3111111"/>
    <w:next w:val="a4"/>
    <w:uiPriority w:val="99"/>
    <w:semiHidden/>
    <w:rsid w:val="00987FE6"/>
  </w:style>
  <w:style w:type="numbering" w:customStyle="1" w:styleId="NoList11111111">
    <w:name w:val="No List11111111"/>
    <w:next w:val="a4"/>
    <w:uiPriority w:val="99"/>
    <w:semiHidden/>
    <w:unhideWhenUsed/>
    <w:rsid w:val="00987FE6"/>
  </w:style>
  <w:style w:type="numbering" w:customStyle="1" w:styleId="1211111">
    <w:name w:val="無清單1211111"/>
    <w:next w:val="a4"/>
    <w:uiPriority w:val="99"/>
    <w:semiHidden/>
    <w:unhideWhenUsed/>
    <w:rsid w:val="00987FE6"/>
  </w:style>
  <w:style w:type="numbering" w:customStyle="1" w:styleId="111111110">
    <w:name w:val="無清單11111111"/>
    <w:next w:val="a4"/>
    <w:uiPriority w:val="99"/>
    <w:semiHidden/>
    <w:unhideWhenUsed/>
    <w:rsid w:val="00987FE6"/>
  </w:style>
  <w:style w:type="numbering" w:customStyle="1" w:styleId="1211110">
    <w:name w:val="无列表121111"/>
    <w:next w:val="a4"/>
    <w:semiHidden/>
    <w:rsid w:val="00987FE6"/>
  </w:style>
  <w:style w:type="numbering" w:customStyle="1" w:styleId="211111">
    <w:name w:val="无列表211111"/>
    <w:next w:val="a4"/>
    <w:uiPriority w:val="99"/>
    <w:semiHidden/>
    <w:unhideWhenUsed/>
    <w:rsid w:val="00987FE6"/>
  </w:style>
  <w:style w:type="numbering" w:customStyle="1" w:styleId="NoList17">
    <w:name w:val="No List17"/>
    <w:next w:val="a4"/>
    <w:uiPriority w:val="99"/>
    <w:semiHidden/>
    <w:unhideWhenUsed/>
    <w:rsid w:val="00987FE6"/>
  </w:style>
  <w:style w:type="numbering" w:customStyle="1" w:styleId="164">
    <w:name w:val="リストなし16"/>
    <w:next w:val="a4"/>
    <w:uiPriority w:val="99"/>
    <w:semiHidden/>
    <w:unhideWhenUsed/>
    <w:rsid w:val="00987FE6"/>
  </w:style>
  <w:style w:type="numbering" w:customStyle="1" w:styleId="165">
    <w:name w:val="无列表16"/>
    <w:next w:val="a4"/>
    <w:semiHidden/>
    <w:rsid w:val="00987FE6"/>
  </w:style>
  <w:style w:type="numbering" w:customStyle="1" w:styleId="NoList26">
    <w:name w:val="No List26"/>
    <w:next w:val="a4"/>
    <w:uiPriority w:val="99"/>
    <w:semiHidden/>
    <w:rsid w:val="00987FE6"/>
  </w:style>
  <w:style w:type="numbering" w:customStyle="1" w:styleId="NoList36">
    <w:name w:val="No List36"/>
    <w:next w:val="a4"/>
    <w:uiPriority w:val="99"/>
    <w:semiHidden/>
    <w:rsid w:val="00987FE6"/>
  </w:style>
  <w:style w:type="numbering" w:customStyle="1" w:styleId="NoList117">
    <w:name w:val="No List117"/>
    <w:next w:val="a4"/>
    <w:uiPriority w:val="99"/>
    <w:semiHidden/>
    <w:unhideWhenUsed/>
    <w:rsid w:val="00987FE6"/>
  </w:style>
  <w:style w:type="numbering" w:customStyle="1" w:styleId="172">
    <w:name w:val="無清單17"/>
    <w:next w:val="a4"/>
    <w:uiPriority w:val="99"/>
    <w:semiHidden/>
    <w:unhideWhenUsed/>
    <w:rsid w:val="00987FE6"/>
  </w:style>
  <w:style w:type="numbering" w:customStyle="1" w:styleId="1160">
    <w:name w:val="無清單116"/>
    <w:next w:val="a4"/>
    <w:uiPriority w:val="99"/>
    <w:semiHidden/>
    <w:unhideWhenUsed/>
    <w:rsid w:val="00987FE6"/>
  </w:style>
  <w:style w:type="numbering" w:customStyle="1" w:styleId="NoList1116">
    <w:name w:val="No List1116"/>
    <w:next w:val="a4"/>
    <w:uiPriority w:val="99"/>
    <w:semiHidden/>
    <w:unhideWhenUsed/>
    <w:rsid w:val="00987FE6"/>
  </w:style>
  <w:style w:type="numbering" w:customStyle="1" w:styleId="256">
    <w:name w:val="无列表25"/>
    <w:next w:val="a4"/>
    <w:uiPriority w:val="99"/>
    <w:semiHidden/>
    <w:unhideWhenUsed/>
    <w:rsid w:val="00987FE6"/>
  </w:style>
  <w:style w:type="numbering" w:customStyle="1" w:styleId="NoList126">
    <w:name w:val="No List126"/>
    <w:next w:val="a4"/>
    <w:uiPriority w:val="99"/>
    <w:semiHidden/>
    <w:unhideWhenUsed/>
    <w:rsid w:val="00987FE6"/>
  </w:style>
  <w:style w:type="numbering" w:customStyle="1" w:styleId="1161">
    <w:name w:val="リストなし116"/>
    <w:next w:val="a4"/>
    <w:uiPriority w:val="99"/>
    <w:semiHidden/>
    <w:unhideWhenUsed/>
    <w:rsid w:val="00987FE6"/>
  </w:style>
  <w:style w:type="numbering" w:customStyle="1" w:styleId="1162">
    <w:name w:val="无列表116"/>
    <w:next w:val="a4"/>
    <w:semiHidden/>
    <w:rsid w:val="00987FE6"/>
  </w:style>
  <w:style w:type="numbering" w:customStyle="1" w:styleId="NoList216">
    <w:name w:val="No List216"/>
    <w:next w:val="a4"/>
    <w:semiHidden/>
    <w:rsid w:val="00987FE6"/>
  </w:style>
  <w:style w:type="numbering" w:customStyle="1" w:styleId="NoList316">
    <w:name w:val="No List316"/>
    <w:next w:val="a4"/>
    <w:uiPriority w:val="99"/>
    <w:semiHidden/>
    <w:rsid w:val="00987FE6"/>
  </w:style>
  <w:style w:type="numbering" w:customStyle="1" w:styleId="1260">
    <w:name w:val="無清單126"/>
    <w:next w:val="a4"/>
    <w:uiPriority w:val="99"/>
    <w:semiHidden/>
    <w:unhideWhenUsed/>
    <w:rsid w:val="00987FE6"/>
  </w:style>
  <w:style w:type="numbering" w:customStyle="1" w:styleId="11160">
    <w:name w:val="無清單1116"/>
    <w:next w:val="a4"/>
    <w:uiPriority w:val="99"/>
    <w:semiHidden/>
    <w:unhideWhenUsed/>
    <w:rsid w:val="00987FE6"/>
  </w:style>
  <w:style w:type="numbering" w:customStyle="1" w:styleId="NoList45">
    <w:name w:val="No List45"/>
    <w:next w:val="a4"/>
    <w:uiPriority w:val="99"/>
    <w:semiHidden/>
    <w:unhideWhenUsed/>
    <w:rsid w:val="00987FE6"/>
  </w:style>
  <w:style w:type="numbering" w:customStyle="1" w:styleId="NoList1125">
    <w:name w:val="No List1125"/>
    <w:next w:val="a4"/>
    <w:uiPriority w:val="99"/>
    <w:semiHidden/>
    <w:unhideWhenUsed/>
    <w:rsid w:val="00987FE6"/>
  </w:style>
  <w:style w:type="numbering" w:customStyle="1" w:styleId="NoList1215">
    <w:name w:val="No List1215"/>
    <w:next w:val="a4"/>
    <w:uiPriority w:val="99"/>
    <w:semiHidden/>
    <w:unhideWhenUsed/>
    <w:rsid w:val="00987FE6"/>
  </w:style>
  <w:style w:type="numbering" w:customStyle="1" w:styleId="11151">
    <w:name w:val="リストなし1115"/>
    <w:next w:val="a4"/>
    <w:uiPriority w:val="99"/>
    <w:semiHidden/>
    <w:unhideWhenUsed/>
    <w:rsid w:val="00987FE6"/>
  </w:style>
  <w:style w:type="numbering" w:customStyle="1" w:styleId="11152">
    <w:name w:val="无列表1115"/>
    <w:next w:val="a4"/>
    <w:semiHidden/>
    <w:rsid w:val="00987FE6"/>
  </w:style>
  <w:style w:type="numbering" w:customStyle="1" w:styleId="NoList2115">
    <w:name w:val="No List2115"/>
    <w:next w:val="a4"/>
    <w:semiHidden/>
    <w:rsid w:val="00987FE6"/>
  </w:style>
  <w:style w:type="numbering" w:customStyle="1" w:styleId="NoList3115">
    <w:name w:val="No List3115"/>
    <w:next w:val="a4"/>
    <w:uiPriority w:val="99"/>
    <w:semiHidden/>
    <w:rsid w:val="00987FE6"/>
  </w:style>
  <w:style w:type="numbering" w:customStyle="1" w:styleId="NoList11115">
    <w:name w:val="No List11115"/>
    <w:next w:val="a4"/>
    <w:uiPriority w:val="99"/>
    <w:semiHidden/>
    <w:unhideWhenUsed/>
    <w:rsid w:val="00987FE6"/>
  </w:style>
  <w:style w:type="numbering" w:customStyle="1" w:styleId="12150">
    <w:name w:val="無清單1215"/>
    <w:next w:val="a4"/>
    <w:uiPriority w:val="99"/>
    <w:semiHidden/>
    <w:unhideWhenUsed/>
    <w:rsid w:val="00987FE6"/>
  </w:style>
  <w:style w:type="numbering" w:customStyle="1" w:styleId="111150">
    <w:name w:val="無清單11115"/>
    <w:next w:val="a4"/>
    <w:uiPriority w:val="99"/>
    <w:semiHidden/>
    <w:unhideWhenUsed/>
    <w:rsid w:val="00987FE6"/>
  </w:style>
  <w:style w:type="numbering" w:customStyle="1" w:styleId="NoList55">
    <w:name w:val="No List55"/>
    <w:next w:val="a4"/>
    <w:uiPriority w:val="99"/>
    <w:semiHidden/>
    <w:unhideWhenUsed/>
    <w:rsid w:val="00987FE6"/>
  </w:style>
  <w:style w:type="numbering" w:customStyle="1" w:styleId="NoList135">
    <w:name w:val="No List135"/>
    <w:next w:val="a4"/>
    <w:uiPriority w:val="99"/>
    <w:semiHidden/>
    <w:unhideWhenUsed/>
    <w:rsid w:val="00987FE6"/>
  </w:style>
  <w:style w:type="numbering" w:customStyle="1" w:styleId="1251">
    <w:name w:val="リストなし125"/>
    <w:next w:val="a4"/>
    <w:uiPriority w:val="99"/>
    <w:semiHidden/>
    <w:unhideWhenUsed/>
    <w:rsid w:val="00987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TotalTime>
  <Pages>24</Pages>
  <Words>6583</Words>
  <Characters>37528</Characters>
  <Application>Microsoft Office Word</Application>
  <DocSecurity>0</DocSecurity>
  <Lines>312</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58</cp:revision>
  <cp:lastPrinted>1899-12-31T23:00:00Z</cp:lastPrinted>
  <dcterms:created xsi:type="dcterms:W3CDTF">2020-02-03T08:32:00Z</dcterms:created>
  <dcterms:modified xsi:type="dcterms:W3CDTF">2025-02-07T08:07:00Z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