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26046E32" w:rsidR="00652307" w:rsidRDefault="00652307" w:rsidP="00400653">
      <w:pPr>
        <w:pStyle w:val="CRCoverPage"/>
        <w:tabs>
          <w:tab w:val="right" w:pos="9639"/>
        </w:tabs>
        <w:spacing w:after="0"/>
        <w:rPr>
          <w:b/>
          <w:i/>
          <w:noProof/>
          <w:sz w:val="28"/>
        </w:rPr>
      </w:pPr>
      <w:bookmarkStart w:id="0" w:name="_Hlk172629188"/>
      <w:r>
        <w:rPr>
          <w:b/>
          <w:noProof/>
          <w:sz w:val="24"/>
        </w:rPr>
        <w:t>3GPP TSG-</w:t>
      </w:r>
      <w:r w:rsidR="0016690F">
        <w:fldChar w:fldCharType="begin"/>
      </w:r>
      <w:r w:rsidR="0016690F">
        <w:instrText xml:space="preserve"> DOCPROPERTY  TSG/WGRef  \* MERGEFORMAT </w:instrText>
      </w:r>
      <w:r w:rsidR="0016690F">
        <w:fldChar w:fldCharType="separate"/>
      </w:r>
      <w:r>
        <w:rPr>
          <w:b/>
          <w:noProof/>
          <w:sz w:val="24"/>
        </w:rPr>
        <w:t>RAN5</w:t>
      </w:r>
      <w:r w:rsidR="0016690F">
        <w:rPr>
          <w:b/>
          <w:noProof/>
          <w:sz w:val="24"/>
        </w:rPr>
        <w:fldChar w:fldCharType="end"/>
      </w:r>
      <w:r>
        <w:rPr>
          <w:b/>
          <w:noProof/>
          <w:sz w:val="24"/>
        </w:rPr>
        <w:t xml:space="preserve"> Meeting #</w:t>
      </w:r>
      <w:r w:rsidR="000F6EC4">
        <w:rPr>
          <w:b/>
          <w:noProof/>
          <w:sz w:val="24"/>
        </w:rPr>
        <w:t>10</w:t>
      </w:r>
      <w:r w:rsidR="00F24F7A">
        <w:rPr>
          <w:b/>
          <w:noProof/>
          <w:sz w:val="24"/>
        </w:rPr>
        <w:t>6</w:t>
      </w:r>
      <w:r>
        <w:rPr>
          <w:b/>
          <w:i/>
          <w:noProof/>
          <w:sz w:val="28"/>
        </w:rPr>
        <w:tab/>
      </w:r>
      <w:r w:rsidR="00B254E5" w:rsidRPr="00B254E5">
        <w:rPr>
          <w:b/>
          <w:i/>
          <w:noProof/>
          <w:sz w:val="28"/>
          <w:lang w:eastAsia="zh-CN"/>
        </w:rPr>
        <w:t>R5-250774</w:t>
      </w:r>
    </w:p>
    <w:p w14:paraId="7329E64B" w14:textId="0CA328E6" w:rsidR="00652307" w:rsidRPr="000F6EC4" w:rsidRDefault="002322D5" w:rsidP="00652307">
      <w:pPr>
        <w:pStyle w:val="CRCoverPage"/>
        <w:outlineLvl w:val="0"/>
        <w:rPr>
          <w:b/>
          <w:noProof/>
          <w:sz w:val="24"/>
        </w:rPr>
      </w:pPr>
      <w:bookmarkStart w:id="1" w:name="_Hlk187065943"/>
      <w:r>
        <w:rPr>
          <w:b/>
          <w:noProof/>
          <w:sz w:val="24"/>
        </w:rPr>
        <w:t>Athens, Greece, Feb.17</w:t>
      </w:r>
      <w:r w:rsidRPr="000F6EC4">
        <w:rPr>
          <w:b/>
          <w:noProof/>
          <w:sz w:val="24"/>
          <w:vertAlign w:val="superscript"/>
        </w:rPr>
        <w:t>th</w:t>
      </w:r>
      <w:r>
        <w:rPr>
          <w:b/>
          <w:noProof/>
          <w:sz w:val="24"/>
        </w:rPr>
        <w:t xml:space="preserve"> – 21</w:t>
      </w:r>
      <w:r>
        <w:rPr>
          <w:b/>
          <w:noProof/>
          <w:sz w:val="24"/>
          <w:vertAlign w:val="superscript"/>
        </w:rPr>
        <w:t>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28493" w:rsidR="001E41F3" w:rsidRPr="00410371" w:rsidRDefault="000F6EC4" w:rsidP="007B4386">
            <w:pPr>
              <w:pStyle w:val="CRCoverPage"/>
              <w:spacing w:after="0"/>
              <w:jc w:val="center"/>
              <w:rPr>
                <w:b/>
                <w:noProof/>
                <w:sz w:val="28"/>
              </w:rPr>
            </w:pPr>
            <w:r>
              <w:rPr>
                <w:b/>
                <w:noProof/>
                <w:sz w:val="28"/>
              </w:rPr>
              <w:t>38.5</w:t>
            </w:r>
            <w:r w:rsidR="00A5591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9E8C8" w:rsidR="001E41F3" w:rsidRPr="00410371" w:rsidRDefault="00B254E5" w:rsidP="007B4386">
            <w:pPr>
              <w:pStyle w:val="CRCoverPage"/>
              <w:spacing w:after="0"/>
              <w:jc w:val="center"/>
              <w:rPr>
                <w:rFonts w:hint="eastAsia"/>
                <w:noProof/>
                <w:lang w:eastAsia="zh-CN"/>
              </w:rPr>
            </w:pPr>
            <w:r w:rsidRPr="00B254E5">
              <w:rPr>
                <w:rFonts w:hint="eastAsia"/>
                <w:b/>
                <w:noProof/>
                <w:sz w:val="28"/>
              </w:rPr>
              <w:t>0</w:t>
            </w:r>
            <w:r w:rsidRPr="00B254E5">
              <w:rPr>
                <w:b/>
                <w:noProof/>
                <w:sz w:val="28"/>
              </w:rPr>
              <w:t>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6690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6A3D4" w:rsidR="001E41F3" w:rsidRPr="00410371" w:rsidRDefault="000F6EC4">
            <w:pPr>
              <w:pStyle w:val="CRCoverPage"/>
              <w:spacing w:after="0"/>
              <w:jc w:val="center"/>
              <w:rPr>
                <w:noProof/>
                <w:sz w:val="28"/>
              </w:rPr>
            </w:pPr>
            <w:r>
              <w:rPr>
                <w:b/>
                <w:noProof/>
                <w:sz w:val="28"/>
              </w:rPr>
              <w:t>18.</w:t>
            </w:r>
            <w:r w:rsidR="00B254E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F908C" w:rsidR="001E41F3" w:rsidRDefault="00A5591F">
            <w:pPr>
              <w:pStyle w:val="CRCoverPage"/>
              <w:spacing w:after="0"/>
              <w:ind w:left="100"/>
              <w:rPr>
                <w:noProof/>
              </w:rPr>
            </w:pPr>
            <w:r>
              <w:t>Correction to a</w:t>
            </w:r>
            <w:r w:rsidRPr="00A5591F">
              <w:t xml:space="preserve">pplicability </w:t>
            </w:r>
            <w:r>
              <w:t>of</w:t>
            </w:r>
            <w:r w:rsidRPr="00A5591F">
              <w:t xml:space="preserve"> </w:t>
            </w:r>
            <w:r w:rsidR="00A23B6F" w:rsidRPr="00A5591F">
              <w:t>FR</w:t>
            </w:r>
            <w:r w:rsidR="00A23B6F">
              <w:t>1</w:t>
            </w:r>
            <w:r w:rsidR="00143023">
              <w:t xml:space="preserve"> and FR2</w:t>
            </w:r>
            <w:r w:rsidR="00A23B6F" w:rsidRPr="00A5591F">
              <w:t xml:space="preserve"> </w:t>
            </w:r>
            <w:r w:rsidRPr="00A5591F">
              <w:t>NR SA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16690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6690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30A5" w14:paraId="50563E52" w14:textId="77777777" w:rsidTr="00D3491A">
        <w:tc>
          <w:tcPr>
            <w:tcW w:w="1843" w:type="dxa"/>
            <w:tcBorders>
              <w:left w:val="single" w:sz="4" w:space="0" w:color="auto"/>
            </w:tcBorders>
          </w:tcPr>
          <w:p w14:paraId="32C381B7" w14:textId="77777777" w:rsidR="00A330A5" w:rsidRDefault="00A330A5" w:rsidP="00A330A5">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1E416570" w:rsidR="00A330A5" w:rsidRDefault="00A330A5" w:rsidP="00A330A5">
            <w:pPr>
              <w:pStyle w:val="CRCoverPage"/>
              <w:spacing w:after="0"/>
              <w:ind w:left="100"/>
              <w:rPr>
                <w:noProof/>
              </w:rPr>
            </w:pPr>
            <w:proofErr w:type="spellStart"/>
            <w:r w:rsidRPr="00EE05D9">
              <w:t>NR_DualTxRx_MUSIM-UEConTest</w:t>
            </w:r>
            <w:proofErr w:type="spellEnd"/>
          </w:p>
        </w:tc>
        <w:tc>
          <w:tcPr>
            <w:tcW w:w="184" w:type="dxa"/>
            <w:tcBorders>
              <w:left w:val="nil"/>
            </w:tcBorders>
          </w:tcPr>
          <w:p w14:paraId="61A86BCF" w14:textId="77777777" w:rsidR="00A330A5" w:rsidRDefault="00A330A5" w:rsidP="00A330A5">
            <w:pPr>
              <w:pStyle w:val="CRCoverPage"/>
              <w:spacing w:after="0"/>
              <w:ind w:right="100"/>
              <w:rPr>
                <w:noProof/>
              </w:rPr>
            </w:pPr>
          </w:p>
        </w:tc>
        <w:tc>
          <w:tcPr>
            <w:tcW w:w="1417" w:type="dxa"/>
            <w:gridSpan w:val="3"/>
            <w:tcBorders>
              <w:left w:val="nil"/>
            </w:tcBorders>
          </w:tcPr>
          <w:p w14:paraId="153CBFB1" w14:textId="77777777" w:rsidR="00A330A5" w:rsidRDefault="00A330A5" w:rsidP="00A330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4740A" w:rsidR="00A330A5" w:rsidRDefault="00A330A5" w:rsidP="00A330A5">
            <w:pPr>
              <w:pStyle w:val="CRCoverPage"/>
              <w:spacing w:after="0"/>
              <w:ind w:left="100"/>
              <w:rPr>
                <w:noProof/>
              </w:rPr>
            </w:pPr>
            <w:r>
              <w:rPr>
                <w:noProof/>
              </w:rPr>
              <w:t>202</w:t>
            </w:r>
            <w:r w:rsidR="00143023">
              <w:rPr>
                <w:noProof/>
              </w:rPr>
              <w:t>5</w:t>
            </w:r>
            <w:r>
              <w:rPr>
                <w:noProof/>
              </w:rPr>
              <w:t>-</w:t>
            </w:r>
            <w:r w:rsidR="00143023">
              <w:rPr>
                <w:noProof/>
              </w:rPr>
              <w:t>0</w:t>
            </w:r>
            <w:r w:rsidR="00FD410A">
              <w:rPr>
                <w:noProof/>
              </w:rPr>
              <w:t>2</w:t>
            </w:r>
            <w:r>
              <w:rPr>
                <w:noProof/>
              </w:rPr>
              <w:t>-0</w:t>
            </w:r>
            <w:r w:rsidR="00FD410A">
              <w:rPr>
                <w:noProof/>
              </w:rPr>
              <w:t>8</w:t>
            </w:r>
          </w:p>
        </w:tc>
      </w:tr>
      <w:tr w:rsidR="00A330A5" w14:paraId="690C7843" w14:textId="77777777" w:rsidTr="00D3491A">
        <w:tc>
          <w:tcPr>
            <w:tcW w:w="1843" w:type="dxa"/>
            <w:tcBorders>
              <w:left w:val="single" w:sz="4" w:space="0" w:color="auto"/>
            </w:tcBorders>
          </w:tcPr>
          <w:p w14:paraId="17A1A642" w14:textId="77777777" w:rsidR="00A330A5" w:rsidRDefault="00A330A5" w:rsidP="00A330A5">
            <w:pPr>
              <w:pStyle w:val="CRCoverPage"/>
              <w:spacing w:after="0"/>
              <w:rPr>
                <w:b/>
                <w:i/>
                <w:noProof/>
                <w:sz w:val="8"/>
                <w:szCs w:val="8"/>
              </w:rPr>
            </w:pPr>
          </w:p>
        </w:tc>
        <w:tc>
          <w:tcPr>
            <w:tcW w:w="1986" w:type="dxa"/>
            <w:gridSpan w:val="4"/>
          </w:tcPr>
          <w:p w14:paraId="2F73FCFB" w14:textId="77777777" w:rsidR="00A330A5" w:rsidRDefault="00A330A5" w:rsidP="00A330A5">
            <w:pPr>
              <w:pStyle w:val="CRCoverPage"/>
              <w:spacing w:after="0"/>
              <w:rPr>
                <w:noProof/>
                <w:sz w:val="8"/>
                <w:szCs w:val="8"/>
              </w:rPr>
            </w:pPr>
          </w:p>
        </w:tc>
        <w:tc>
          <w:tcPr>
            <w:tcW w:w="2267" w:type="dxa"/>
            <w:gridSpan w:val="2"/>
          </w:tcPr>
          <w:p w14:paraId="0FBCFC35" w14:textId="77777777" w:rsidR="00A330A5" w:rsidRDefault="00A330A5" w:rsidP="00A330A5">
            <w:pPr>
              <w:pStyle w:val="CRCoverPage"/>
              <w:spacing w:after="0"/>
              <w:rPr>
                <w:noProof/>
                <w:sz w:val="8"/>
                <w:szCs w:val="8"/>
              </w:rPr>
            </w:pPr>
          </w:p>
        </w:tc>
        <w:tc>
          <w:tcPr>
            <w:tcW w:w="1417" w:type="dxa"/>
            <w:gridSpan w:val="3"/>
          </w:tcPr>
          <w:p w14:paraId="60243A9E" w14:textId="77777777" w:rsidR="00A330A5" w:rsidRDefault="00A330A5" w:rsidP="00A330A5">
            <w:pPr>
              <w:pStyle w:val="CRCoverPage"/>
              <w:spacing w:after="0"/>
              <w:rPr>
                <w:noProof/>
                <w:sz w:val="8"/>
                <w:szCs w:val="8"/>
              </w:rPr>
            </w:pPr>
          </w:p>
        </w:tc>
        <w:tc>
          <w:tcPr>
            <w:tcW w:w="2127" w:type="dxa"/>
            <w:tcBorders>
              <w:right w:val="single" w:sz="4" w:space="0" w:color="auto"/>
            </w:tcBorders>
          </w:tcPr>
          <w:p w14:paraId="68E9B688" w14:textId="77777777" w:rsidR="00A330A5" w:rsidRDefault="00A330A5" w:rsidP="00A330A5">
            <w:pPr>
              <w:pStyle w:val="CRCoverPage"/>
              <w:spacing w:after="0"/>
              <w:rPr>
                <w:noProof/>
                <w:sz w:val="8"/>
                <w:szCs w:val="8"/>
              </w:rPr>
            </w:pPr>
          </w:p>
        </w:tc>
      </w:tr>
      <w:tr w:rsidR="00A330A5" w14:paraId="13D4AF59" w14:textId="77777777" w:rsidTr="00D3491A">
        <w:trPr>
          <w:cantSplit/>
        </w:trPr>
        <w:tc>
          <w:tcPr>
            <w:tcW w:w="1843" w:type="dxa"/>
            <w:tcBorders>
              <w:left w:val="single" w:sz="4" w:space="0" w:color="auto"/>
            </w:tcBorders>
          </w:tcPr>
          <w:p w14:paraId="1E6EA205" w14:textId="77777777" w:rsidR="00A330A5" w:rsidRDefault="00A330A5" w:rsidP="00A330A5">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A330A5" w:rsidRDefault="0016690F" w:rsidP="00A330A5">
            <w:pPr>
              <w:pStyle w:val="CRCoverPage"/>
              <w:spacing w:after="0"/>
              <w:ind w:left="100" w:right="-609"/>
              <w:rPr>
                <w:b/>
                <w:noProof/>
              </w:rPr>
            </w:pPr>
            <w:r>
              <w:fldChar w:fldCharType="begin"/>
            </w:r>
            <w:r>
              <w:instrText xml:space="preserve"> DOCPROPERTY  Cat  \* MERGEFORMAT </w:instrText>
            </w:r>
            <w:r>
              <w:fldChar w:fldCharType="separate"/>
            </w:r>
            <w:r w:rsidR="00A330A5">
              <w:rPr>
                <w:b/>
                <w:noProof/>
              </w:rPr>
              <w:t>F</w:t>
            </w:r>
            <w:r>
              <w:rPr>
                <w:b/>
                <w:noProof/>
              </w:rPr>
              <w:fldChar w:fldCharType="end"/>
            </w:r>
          </w:p>
        </w:tc>
        <w:tc>
          <w:tcPr>
            <w:tcW w:w="3402" w:type="dxa"/>
            <w:gridSpan w:val="5"/>
            <w:tcBorders>
              <w:left w:val="nil"/>
            </w:tcBorders>
          </w:tcPr>
          <w:p w14:paraId="617AE5C6" w14:textId="77777777" w:rsidR="00A330A5" w:rsidRDefault="00A330A5" w:rsidP="00A330A5">
            <w:pPr>
              <w:pStyle w:val="CRCoverPage"/>
              <w:spacing w:after="0"/>
              <w:rPr>
                <w:noProof/>
              </w:rPr>
            </w:pPr>
          </w:p>
        </w:tc>
        <w:tc>
          <w:tcPr>
            <w:tcW w:w="1417" w:type="dxa"/>
            <w:gridSpan w:val="3"/>
            <w:tcBorders>
              <w:left w:val="nil"/>
            </w:tcBorders>
          </w:tcPr>
          <w:p w14:paraId="42CDCEE5" w14:textId="77777777" w:rsidR="00A330A5" w:rsidRDefault="00A330A5" w:rsidP="00A330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A330A5" w:rsidRDefault="00A330A5" w:rsidP="00A330A5">
            <w:pPr>
              <w:pStyle w:val="CRCoverPage"/>
              <w:spacing w:after="0"/>
              <w:ind w:left="100"/>
              <w:rPr>
                <w:noProof/>
              </w:rPr>
            </w:pPr>
            <w:r>
              <w:rPr>
                <w:rFonts w:hint="eastAsia"/>
                <w:noProof/>
                <w:lang w:eastAsia="zh-CN"/>
              </w:rPr>
              <w:t>Rel</w:t>
            </w:r>
            <w:r>
              <w:rPr>
                <w:noProof/>
              </w:rPr>
              <w:t>-18</w:t>
            </w:r>
          </w:p>
        </w:tc>
      </w:tr>
      <w:tr w:rsidR="00A330A5" w14:paraId="30122F0C" w14:textId="77777777" w:rsidTr="00D3491A">
        <w:tc>
          <w:tcPr>
            <w:tcW w:w="1843" w:type="dxa"/>
            <w:tcBorders>
              <w:left w:val="single" w:sz="4" w:space="0" w:color="auto"/>
              <w:bottom w:val="single" w:sz="4" w:space="0" w:color="auto"/>
            </w:tcBorders>
          </w:tcPr>
          <w:p w14:paraId="615796D0" w14:textId="77777777" w:rsidR="00A330A5" w:rsidRDefault="00A330A5" w:rsidP="00A330A5">
            <w:pPr>
              <w:pStyle w:val="CRCoverPage"/>
              <w:spacing w:after="0"/>
              <w:rPr>
                <w:b/>
                <w:i/>
                <w:noProof/>
              </w:rPr>
            </w:pPr>
          </w:p>
        </w:tc>
        <w:tc>
          <w:tcPr>
            <w:tcW w:w="4677" w:type="dxa"/>
            <w:gridSpan w:val="8"/>
            <w:tcBorders>
              <w:bottom w:val="single" w:sz="4" w:space="0" w:color="auto"/>
            </w:tcBorders>
          </w:tcPr>
          <w:p w14:paraId="78418D37" w14:textId="77777777" w:rsidR="00A330A5" w:rsidRDefault="00A330A5" w:rsidP="00A33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330A5" w:rsidRDefault="00A330A5" w:rsidP="00A330A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330A5" w:rsidRPr="007C2097" w:rsidRDefault="00A330A5" w:rsidP="00A33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30A5" w14:paraId="7FBEB8E7" w14:textId="77777777" w:rsidTr="00D3491A">
        <w:tc>
          <w:tcPr>
            <w:tcW w:w="1843" w:type="dxa"/>
          </w:tcPr>
          <w:p w14:paraId="44A3A604" w14:textId="77777777" w:rsidR="00A330A5" w:rsidRDefault="00A330A5" w:rsidP="00A330A5">
            <w:pPr>
              <w:pStyle w:val="CRCoverPage"/>
              <w:spacing w:after="0"/>
              <w:rPr>
                <w:b/>
                <w:i/>
                <w:noProof/>
                <w:sz w:val="8"/>
                <w:szCs w:val="8"/>
              </w:rPr>
            </w:pPr>
          </w:p>
        </w:tc>
        <w:tc>
          <w:tcPr>
            <w:tcW w:w="7797" w:type="dxa"/>
            <w:gridSpan w:val="10"/>
          </w:tcPr>
          <w:p w14:paraId="5524CC4E" w14:textId="77777777" w:rsidR="00A330A5" w:rsidRDefault="00A330A5" w:rsidP="00A330A5">
            <w:pPr>
              <w:pStyle w:val="CRCoverPage"/>
              <w:spacing w:after="0"/>
              <w:rPr>
                <w:noProof/>
                <w:sz w:val="8"/>
                <w:szCs w:val="8"/>
              </w:rPr>
            </w:pPr>
          </w:p>
        </w:tc>
      </w:tr>
      <w:tr w:rsidR="00A330A5" w14:paraId="1256F52C" w14:textId="77777777" w:rsidTr="00D3491A">
        <w:tc>
          <w:tcPr>
            <w:tcW w:w="2694" w:type="dxa"/>
            <w:gridSpan w:val="2"/>
            <w:tcBorders>
              <w:top w:val="single" w:sz="4" w:space="0" w:color="auto"/>
              <w:left w:val="single" w:sz="4" w:space="0" w:color="auto"/>
            </w:tcBorders>
          </w:tcPr>
          <w:p w14:paraId="52C87DB0" w14:textId="77777777" w:rsidR="00A330A5" w:rsidRDefault="00A330A5" w:rsidP="00A330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D2430" w14:textId="2F46EEE1" w:rsidR="00A330A5" w:rsidRDefault="00143023" w:rsidP="00A330A5">
            <w:pPr>
              <w:pStyle w:val="CRCoverPage"/>
              <w:numPr>
                <w:ilvl w:val="0"/>
                <w:numId w:val="46"/>
              </w:numPr>
              <w:spacing w:after="0"/>
              <w:rPr>
                <w:noProof/>
                <w:lang w:eastAsia="zh-CN"/>
              </w:rPr>
            </w:pPr>
            <w:r w:rsidRPr="00143023">
              <w:rPr>
                <w:noProof/>
                <w:lang w:eastAsia="zh-CN"/>
              </w:rPr>
              <w:t>NR SA FR1-FR1 event triggered reporting using MUSIM gap with shorter MGRP</w:t>
            </w:r>
            <w:r w:rsidR="00A330A5" w:rsidRPr="00A23B6F">
              <w:rPr>
                <w:noProof/>
                <w:lang w:eastAsia="zh-CN"/>
              </w:rPr>
              <w:t xml:space="preserve"> test case needed to be added</w:t>
            </w:r>
            <w:r w:rsidR="00A330A5">
              <w:rPr>
                <w:noProof/>
                <w:lang w:eastAsia="zh-CN"/>
              </w:rPr>
              <w:t>,</w:t>
            </w:r>
            <w:r w:rsidR="006E60AE">
              <w:rPr>
                <w:noProof/>
                <w:lang w:eastAsia="zh-CN"/>
              </w:rPr>
              <w:t xml:space="preserve"> </w:t>
            </w:r>
            <w:r w:rsidR="00A330A5">
              <w:rPr>
                <w:noProof/>
                <w:lang w:eastAsia="zh-CN"/>
              </w:rPr>
              <w:t xml:space="preserve">so the </w:t>
            </w:r>
            <w:r w:rsidR="006E60AE">
              <w:rPr>
                <w:noProof/>
                <w:lang w:eastAsia="zh-CN"/>
              </w:rPr>
              <w:t>t</w:t>
            </w:r>
            <w:r w:rsidR="00A330A5" w:rsidRPr="00A23B6F">
              <w:rPr>
                <w:noProof/>
                <w:lang w:eastAsia="zh-CN"/>
              </w:rPr>
              <w:t>est case conditions and selection criteria</w:t>
            </w:r>
            <w:r w:rsidR="00A330A5">
              <w:rPr>
                <w:noProof/>
                <w:lang w:eastAsia="zh-CN"/>
              </w:rPr>
              <w:t xml:space="preserve"> and RRM conformance test case needed to be updated</w:t>
            </w:r>
            <w:r w:rsidR="006E60AE">
              <w:rPr>
                <w:noProof/>
                <w:lang w:eastAsia="zh-CN"/>
              </w:rPr>
              <w:t>.</w:t>
            </w:r>
          </w:p>
          <w:p w14:paraId="708AA7DE" w14:textId="027BCFD4" w:rsidR="006E60AE" w:rsidRPr="00A23B6F" w:rsidRDefault="006E60AE" w:rsidP="006E60AE">
            <w:pPr>
              <w:pStyle w:val="CRCoverPage"/>
              <w:numPr>
                <w:ilvl w:val="0"/>
                <w:numId w:val="46"/>
              </w:numPr>
              <w:spacing w:after="0"/>
              <w:rPr>
                <w:noProof/>
                <w:lang w:eastAsia="zh-CN"/>
              </w:rPr>
            </w:pPr>
            <w:r w:rsidRPr="006E60AE">
              <w:rPr>
                <w:noProof/>
                <w:lang w:eastAsia="zh-CN"/>
              </w:rPr>
              <w:t>NR SA FR2-FR2 event triggered reporting using MUSIM gap with higher priority test case</w:t>
            </w:r>
            <w:r>
              <w:rPr>
                <w:noProof/>
                <w:lang w:eastAsia="zh-CN"/>
              </w:rPr>
              <w:t xml:space="preserve"> and </w:t>
            </w:r>
            <w:r w:rsidRPr="006E60AE">
              <w:rPr>
                <w:noProof/>
                <w:lang w:eastAsia="zh-CN"/>
              </w:rPr>
              <w:t xml:space="preserve">NR SA FR2-FR2 </w:t>
            </w:r>
            <w:bookmarkStart w:id="3" w:name="_Hlk187050930"/>
            <w:r w:rsidRPr="006E60AE">
              <w:rPr>
                <w:noProof/>
                <w:lang w:eastAsia="zh-CN"/>
              </w:rPr>
              <w:t>event triggered reporting using MUSIM gap with shorter MGRP</w:t>
            </w:r>
            <w:bookmarkEnd w:id="3"/>
            <w:r w:rsidRPr="006E60AE">
              <w:rPr>
                <w:noProof/>
                <w:lang w:eastAsia="zh-CN"/>
              </w:rPr>
              <w:t xml:space="preserve"> test case</w:t>
            </w:r>
            <w:r w:rsidRPr="006E60AE">
              <w:rPr>
                <w:rFonts w:hint="eastAsia"/>
                <w:noProof/>
                <w:lang w:eastAsia="zh-CN"/>
              </w:rPr>
              <w:t xml:space="preserve"> </w:t>
            </w:r>
            <w:r w:rsidR="00A330A5" w:rsidRPr="00A23B6F">
              <w:rPr>
                <w:rFonts w:hint="eastAsia"/>
                <w:noProof/>
                <w:lang w:eastAsia="zh-CN"/>
              </w:rPr>
              <w:t>needed</w:t>
            </w:r>
            <w:r w:rsidR="00A330A5" w:rsidRPr="00A23B6F">
              <w:rPr>
                <w:noProof/>
                <w:lang w:eastAsia="zh-CN"/>
              </w:rPr>
              <w:t xml:space="preserve"> </w:t>
            </w:r>
            <w:r w:rsidR="00A330A5" w:rsidRPr="00A23B6F">
              <w:rPr>
                <w:rFonts w:hint="eastAsia"/>
                <w:noProof/>
                <w:lang w:eastAsia="zh-CN"/>
              </w:rPr>
              <w:t>to</w:t>
            </w:r>
            <w:r w:rsidR="00A330A5" w:rsidRPr="00A23B6F">
              <w:rPr>
                <w:noProof/>
                <w:lang w:eastAsia="zh-CN"/>
              </w:rPr>
              <w:t xml:space="preserve"> </w:t>
            </w:r>
            <w:r w:rsidR="00A330A5" w:rsidRPr="00A23B6F">
              <w:rPr>
                <w:rFonts w:hint="eastAsia"/>
                <w:noProof/>
                <w:lang w:eastAsia="zh-CN"/>
              </w:rPr>
              <w:t>be</w:t>
            </w:r>
            <w:r w:rsidR="00A330A5" w:rsidRPr="00A23B6F">
              <w:rPr>
                <w:noProof/>
                <w:lang w:eastAsia="zh-CN"/>
              </w:rPr>
              <w:t xml:space="preserve"> </w:t>
            </w:r>
            <w:r w:rsidR="00A330A5" w:rsidRPr="00A23B6F">
              <w:rPr>
                <w:rFonts w:hint="eastAsia"/>
                <w:noProof/>
                <w:lang w:eastAsia="zh-CN"/>
              </w:rPr>
              <w:t>added</w:t>
            </w:r>
            <w:r>
              <w:rPr>
                <w:noProof/>
                <w:lang w:eastAsia="zh-CN"/>
              </w:rPr>
              <w:t>, so the t</w:t>
            </w:r>
            <w:r w:rsidRPr="00A23B6F">
              <w:rPr>
                <w:noProof/>
                <w:lang w:eastAsia="zh-CN"/>
              </w:rPr>
              <w:t>est case conditions and selection criteria</w:t>
            </w:r>
            <w:r>
              <w:rPr>
                <w:noProof/>
                <w:lang w:eastAsia="zh-CN"/>
              </w:rPr>
              <w:t xml:space="preserve"> and RRM conformance test case needed to be updated.</w:t>
            </w:r>
          </w:p>
        </w:tc>
      </w:tr>
      <w:tr w:rsidR="00A330A5" w14:paraId="4CA74D09" w14:textId="77777777" w:rsidTr="00D3491A">
        <w:tc>
          <w:tcPr>
            <w:tcW w:w="2694" w:type="dxa"/>
            <w:gridSpan w:val="2"/>
            <w:tcBorders>
              <w:left w:val="single" w:sz="4" w:space="0" w:color="auto"/>
            </w:tcBorders>
          </w:tcPr>
          <w:p w14:paraId="2D0866D6"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365DEF04" w14:textId="77777777" w:rsidR="00A330A5" w:rsidRPr="007B4386" w:rsidRDefault="00A330A5" w:rsidP="00A330A5">
            <w:pPr>
              <w:pStyle w:val="CRCoverPage"/>
              <w:spacing w:after="0"/>
              <w:rPr>
                <w:noProof/>
                <w:sz w:val="8"/>
                <w:szCs w:val="8"/>
              </w:rPr>
            </w:pPr>
          </w:p>
        </w:tc>
      </w:tr>
      <w:tr w:rsidR="00A330A5" w14:paraId="21016551" w14:textId="77777777" w:rsidTr="00D3491A">
        <w:tc>
          <w:tcPr>
            <w:tcW w:w="2694" w:type="dxa"/>
            <w:gridSpan w:val="2"/>
            <w:tcBorders>
              <w:left w:val="single" w:sz="4" w:space="0" w:color="auto"/>
            </w:tcBorders>
          </w:tcPr>
          <w:p w14:paraId="49433147" w14:textId="77777777" w:rsidR="00A330A5" w:rsidRDefault="00A330A5" w:rsidP="00A330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0F5F5" w14:textId="53BA4DC1" w:rsidR="00A330A5" w:rsidRDefault="00A330A5" w:rsidP="00A330A5">
            <w:pPr>
              <w:pStyle w:val="CRCoverPage"/>
              <w:numPr>
                <w:ilvl w:val="0"/>
                <w:numId w:val="47"/>
              </w:numPr>
              <w:spacing w:after="0"/>
              <w:rPr>
                <w:noProof/>
                <w:lang w:eastAsia="zh-CN"/>
              </w:rPr>
            </w:pPr>
            <w:r>
              <w:rPr>
                <w:noProof/>
                <w:lang w:eastAsia="zh-CN"/>
              </w:rPr>
              <w:t>RRM conformance test case 38.522 TC 4.2</w:t>
            </w:r>
            <w:r>
              <w:t xml:space="preserve"> is updated.</w:t>
            </w:r>
          </w:p>
          <w:p w14:paraId="31C656EC" w14:textId="5DED766A" w:rsidR="00A330A5" w:rsidRDefault="00A330A5" w:rsidP="00A330A5">
            <w:pPr>
              <w:pStyle w:val="CRCoverPage"/>
              <w:numPr>
                <w:ilvl w:val="0"/>
                <w:numId w:val="47"/>
              </w:numPr>
              <w:spacing w:after="0"/>
              <w:rPr>
                <w:noProof/>
                <w:lang w:eastAsia="zh-CN"/>
              </w:rPr>
            </w:pPr>
            <w:r w:rsidRPr="00A23B6F">
              <w:rPr>
                <w:noProof/>
                <w:lang w:eastAsia="zh-CN"/>
              </w:rPr>
              <w:t>Test case conditions and selection criteria</w:t>
            </w:r>
            <w:r>
              <w:rPr>
                <w:noProof/>
                <w:lang w:eastAsia="zh-CN"/>
              </w:rPr>
              <w:t xml:space="preserve"> 38.522 TC 4.0</w:t>
            </w:r>
            <w:r>
              <w:t xml:space="preserve"> is updated.</w:t>
            </w:r>
          </w:p>
        </w:tc>
      </w:tr>
      <w:tr w:rsidR="00A330A5" w14:paraId="1F886379" w14:textId="77777777" w:rsidTr="00D3491A">
        <w:tc>
          <w:tcPr>
            <w:tcW w:w="2694" w:type="dxa"/>
            <w:gridSpan w:val="2"/>
            <w:tcBorders>
              <w:left w:val="single" w:sz="4" w:space="0" w:color="auto"/>
            </w:tcBorders>
          </w:tcPr>
          <w:p w14:paraId="4D989623"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71C4A204" w14:textId="77777777" w:rsidR="00A330A5" w:rsidRDefault="00A330A5" w:rsidP="00A330A5">
            <w:pPr>
              <w:pStyle w:val="CRCoverPage"/>
              <w:spacing w:after="0"/>
              <w:rPr>
                <w:noProof/>
                <w:sz w:val="8"/>
                <w:szCs w:val="8"/>
              </w:rPr>
            </w:pPr>
          </w:p>
        </w:tc>
      </w:tr>
      <w:tr w:rsidR="00A330A5" w14:paraId="678D7BF9" w14:textId="77777777" w:rsidTr="00D3491A">
        <w:tc>
          <w:tcPr>
            <w:tcW w:w="2694" w:type="dxa"/>
            <w:gridSpan w:val="2"/>
            <w:tcBorders>
              <w:left w:val="single" w:sz="4" w:space="0" w:color="auto"/>
              <w:bottom w:val="single" w:sz="4" w:space="0" w:color="auto"/>
            </w:tcBorders>
          </w:tcPr>
          <w:p w14:paraId="4E5CE1B6" w14:textId="77777777" w:rsidR="00A330A5" w:rsidRDefault="00A330A5" w:rsidP="00A330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6D918" w:rsidR="00A330A5" w:rsidRDefault="00A330A5" w:rsidP="00A330A5">
            <w:pPr>
              <w:pStyle w:val="CRCoverPage"/>
              <w:spacing w:after="0"/>
              <w:ind w:left="100"/>
              <w:rPr>
                <w:noProof/>
                <w:lang w:eastAsia="zh-CN"/>
              </w:rPr>
            </w:pPr>
            <w:r w:rsidRPr="006B3CC9">
              <w:rPr>
                <w:noProof/>
                <w:lang w:eastAsia="zh-CN"/>
              </w:rPr>
              <w:t>WP will be incomplete.</w:t>
            </w:r>
          </w:p>
        </w:tc>
      </w:tr>
      <w:tr w:rsidR="00A330A5" w14:paraId="034AF533" w14:textId="77777777" w:rsidTr="00D3491A">
        <w:tc>
          <w:tcPr>
            <w:tcW w:w="2694" w:type="dxa"/>
            <w:gridSpan w:val="2"/>
          </w:tcPr>
          <w:p w14:paraId="39D9EB5B" w14:textId="77777777" w:rsidR="00A330A5" w:rsidRDefault="00A330A5" w:rsidP="00A330A5">
            <w:pPr>
              <w:pStyle w:val="CRCoverPage"/>
              <w:spacing w:after="0"/>
              <w:rPr>
                <w:b/>
                <w:i/>
                <w:noProof/>
                <w:sz w:val="8"/>
                <w:szCs w:val="8"/>
              </w:rPr>
            </w:pPr>
          </w:p>
        </w:tc>
        <w:tc>
          <w:tcPr>
            <w:tcW w:w="6946" w:type="dxa"/>
            <w:gridSpan w:val="9"/>
          </w:tcPr>
          <w:p w14:paraId="7826CB1C" w14:textId="77777777" w:rsidR="00A330A5" w:rsidRDefault="00A330A5" w:rsidP="00A330A5">
            <w:pPr>
              <w:pStyle w:val="CRCoverPage"/>
              <w:spacing w:after="0"/>
              <w:rPr>
                <w:noProof/>
                <w:sz w:val="8"/>
                <w:szCs w:val="8"/>
              </w:rPr>
            </w:pPr>
          </w:p>
        </w:tc>
      </w:tr>
      <w:tr w:rsidR="00A330A5" w14:paraId="6A17D7AC" w14:textId="77777777" w:rsidTr="00D3491A">
        <w:tc>
          <w:tcPr>
            <w:tcW w:w="2694" w:type="dxa"/>
            <w:gridSpan w:val="2"/>
            <w:tcBorders>
              <w:top w:val="single" w:sz="4" w:space="0" w:color="auto"/>
              <w:left w:val="single" w:sz="4" w:space="0" w:color="auto"/>
            </w:tcBorders>
          </w:tcPr>
          <w:p w14:paraId="6DAD5B19" w14:textId="77777777" w:rsidR="00A330A5" w:rsidRDefault="00A330A5" w:rsidP="00A330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FA406" w:rsidR="00A330A5" w:rsidRDefault="00A330A5" w:rsidP="00A330A5">
            <w:pPr>
              <w:pStyle w:val="CRCoverPage"/>
              <w:spacing w:after="0"/>
              <w:ind w:left="100"/>
              <w:rPr>
                <w:noProof/>
                <w:lang w:eastAsia="zh-CN"/>
              </w:rPr>
            </w:pPr>
            <w:r>
              <w:t>4.0,</w:t>
            </w:r>
            <w:r w:rsidR="00803AD2">
              <w:t xml:space="preserve"> </w:t>
            </w:r>
            <w:r>
              <w:t>4.2</w:t>
            </w:r>
          </w:p>
        </w:tc>
      </w:tr>
      <w:tr w:rsidR="00A330A5" w14:paraId="56E1E6C3" w14:textId="77777777" w:rsidTr="00D3491A">
        <w:tc>
          <w:tcPr>
            <w:tcW w:w="2694" w:type="dxa"/>
            <w:gridSpan w:val="2"/>
            <w:tcBorders>
              <w:left w:val="single" w:sz="4" w:space="0" w:color="auto"/>
            </w:tcBorders>
          </w:tcPr>
          <w:p w14:paraId="2FB9DE77"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0898542D" w14:textId="77777777" w:rsidR="00A330A5" w:rsidRDefault="00A330A5" w:rsidP="00A330A5">
            <w:pPr>
              <w:pStyle w:val="CRCoverPage"/>
              <w:spacing w:after="0"/>
              <w:rPr>
                <w:noProof/>
                <w:sz w:val="8"/>
                <w:szCs w:val="8"/>
              </w:rPr>
            </w:pPr>
          </w:p>
        </w:tc>
      </w:tr>
      <w:tr w:rsidR="00A330A5" w14:paraId="76F95A8B" w14:textId="77777777" w:rsidTr="00D3491A">
        <w:tc>
          <w:tcPr>
            <w:tcW w:w="2694" w:type="dxa"/>
            <w:gridSpan w:val="2"/>
            <w:tcBorders>
              <w:left w:val="single" w:sz="4" w:space="0" w:color="auto"/>
            </w:tcBorders>
          </w:tcPr>
          <w:p w14:paraId="335EAB52" w14:textId="77777777" w:rsidR="00A330A5" w:rsidRDefault="00A330A5" w:rsidP="00A33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30A5" w:rsidRDefault="00A330A5" w:rsidP="00A33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30A5" w:rsidRDefault="00A330A5" w:rsidP="00A330A5">
            <w:pPr>
              <w:pStyle w:val="CRCoverPage"/>
              <w:spacing w:after="0"/>
              <w:jc w:val="center"/>
              <w:rPr>
                <w:b/>
                <w:caps/>
                <w:noProof/>
              </w:rPr>
            </w:pPr>
            <w:r>
              <w:rPr>
                <w:b/>
                <w:caps/>
                <w:noProof/>
              </w:rPr>
              <w:t>N</w:t>
            </w:r>
          </w:p>
        </w:tc>
        <w:tc>
          <w:tcPr>
            <w:tcW w:w="2977" w:type="dxa"/>
            <w:gridSpan w:val="4"/>
          </w:tcPr>
          <w:p w14:paraId="304CCBCB" w14:textId="77777777" w:rsidR="00A330A5" w:rsidRDefault="00A330A5" w:rsidP="00A330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30A5" w:rsidRDefault="00A330A5" w:rsidP="00A330A5">
            <w:pPr>
              <w:pStyle w:val="CRCoverPage"/>
              <w:spacing w:after="0"/>
              <w:ind w:left="99"/>
              <w:rPr>
                <w:noProof/>
              </w:rPr>
            </w:pPr>
          </w:p>
        </w:tc>
      </w:tr>
      <w:tr w:rsidR="00A330A5" w14:paraId="34ACE2EB" w14:textId="77777777" w:rsidTr="00D3491A">
        <w:tc>
          <w:tcPr>
            <w:tcW w:w="2694" w:type="dxa"/>
            <w:gridSpan w:val="2"/>
            <w:tcBorders>
              <w:left w:val="single" w:sz="4" w:space="0" w:color="auto"/>
            </w:tcBorders>
          </w:tcPr>
          <w:p w14:paraId="571382F3" w14:textId="77777777" w:rsidR="00A330A5" w:rsidRDefault="00A330A5" w:rsidP="00A33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30A5" w:rsidRDefault="00A330A5" w:rsidP="00A33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330A5" w:rsidRDefault="00A330A5" w:rsidP="00A330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30A5" w:rsidRDefault="00A330A5" w:rsidP="00A330A5">
            <w:pPr>
              <w:pStyle w:val="CRCoverPage"/>
              <w:spacing w:after="0"/>
              <w:ind w:left="99"/>
              <w:rPr>
                <w:noProof/>
              </w:rPr>
            </w:pPr>
            <w:r>
              <w:rPr>
                <w:noProof/>
              </w:rPr>
              <w:t xml:space="preserve">TS/TR ... CR ... </w:t>
            </w:r>
          </w:p>
        </w:tc>
      </w:tr>
      <w:tr w:rsidR="00A330A5" w14:paraId="446DDBAC" w14:textId="77777777" w:rsidTr="00D3491A">
        <w:tc>
          <w:tcPr>
            <w:tcW w:w="2694" w:type="dxa"/>
            <w:gridSpan w:val="2"/>
            <w:tcBorders>
              <w:left w:val="single" w:sz="4" w:space="0" w:color="auto"/>
            </w:tcBorders>
          </w:tcPr>
          <w:p w14:paraId="678A1AA6" w14:textId="77777777" w:rsidR="00A330A5" w:rsidRDefault="00A330A5" w:rsidP="00A33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A330A5" w:rsidRDefault="00A330A5" w:rsidP="00A330A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330A5" w:rsidRDefault="00A330A5" w:rsidP="00A330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A330A5" w:rsidRDefault="00A330A5" w:rsidP="00A330A5">
            <w:pPr>
              <w:pStyle w:val="CRCoverPage"/>
              <w:spacing w:after="0"/>
              <w:ind w:left="99"/>
              <w:rPr>
                <w:noProof/>
              </w:rPr>
            </w:pPr>
            <w:r>
              <w:rPr>
                <w:noProof/>
              </w:rPr>
              <w:t>TS/TR ... CR ...</w:t>
            </w:r>
          </w:p>
        </w:tc>
      </w:tr>
      <w:tr w:rsidR="00A330A5" w14:paraId="55C714D2" w14:textId="77777777" w:rsidTr="00D3491A">
        <w:tc>
          <w:tcPr>
            <w:tcW w:w="2694" w:type="dxa"/>
            <w:gridSpan w:val="2"/>
            <w:tcBorders>
              <w:left w:val="single" w:sz="4" w:space="0" w:color="auto"/>
            </w:tcBorders>
          </w:tcPr>
          <w:p w14:paraId="45913E62" w14:textId="77777777" w:rsidR="00A330A5" w:rsidRDefault="00A330A5" w:rsidP="00A33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30A5" w:rsidRDefault="00A330A5" w:rsidP="00A33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330A5" w:rsidRDefault="00A330A5" w:rsidP="00A330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30A5" w:rsidRDefault="00A330A5" w:rsidP="00A330A5">
            <w:pPr>
              <w:pStyle w:val="CRCoverPage"/>
              <w:spacing w:after="0"/>
              <w:ind w:left="99"/>
              <w:rPr>
                <w:noProof/>
              </w:rPr>
            </w:pPr>
            <w:r>
              <w:rPr>
                <w:noProof/>
              </w:rPr>
              <w:t xml:space="preserve">TS/TR ... CR ... </w:t>
            </w:r>
          </w:p>
        </w:tc>
      </w:tr>
      <w:tr w:rsidR="00A330A5" w14:paraId="60DF82CC" w14:textId="77777777" w:rsidTr="00D3491A">
        <w:tc>
          <w:tcPr>
            <w:tcW w:w="2694" w:type="dxa"/>
            <w:gridSpan w:val="2"/>
            <w:tcBorders>
              <w:left w:val="single" w:sz="4" w:space="0" w:color="auto"/>
            </w:tcBorders>
          </w:tcPr>
          <w:p w14:paraId="517696CD" w14:textId="77777777" w:rsidR="00A330A5" w:rsidRDefault="00A330A5" w:rsidP="00A330A5">
            <w:pPr>
              <w:pStyle w:val="CRCoverPage"/>
              <w:spacing w:after="0"/>
              <w:rPr>
                <w:b/>
                <w:i/>
                <w:noProof/>
              </w:rPr>
            </w:pPr>
          </w:p>
        </w:tc>
        <w:tc>
          <w:tcPr>
            <w:tcW w:w="6946" w:type="dxa"/>
            <w:gridSpan w:val="9"/>
            <w:tcBorders>
              <w:right w:val="single" w:sz="4" w:space="0" w:color="auto"/>
            </w:tcBorders>
          </w:tcPr>
          <w:p w14:paraId="4D84207F" w14:textId="77777777" w:rsidR="00A330A5" w:rsidRDefault="00A330A5" w:rsidP="00A330A5">
            <w:pPr>
              <w:pStyle w:val="CRCoverPage"/>
              <w:spacing w:after="0"/>
              <w:rPr>
                <w:noProof/>
              </w:rPr>
            </w:pPr>
          </w:p>
        </w:tc>
      </w:tr>
      <w:tr w:rsidR="00A330A5" w:rsidRPr="00D86D15" w14:paraId="556B87B6" w14:textId="77777777" w:rsidTr="00D3491A">
        <w:tc>
          <w:tcPr>
            <w:tcW w:w="2694" w:type="dxa"/>
            <w:gridSpan w:val="2"/>
            <w:tcBorders>
              <w:left w:val="single" w:sz="4" w:space="0" w:color="auto"/>
              <w:bottom w:val="single" w:sz="4" w:space="0" w:color="auto"/>
            </w:tcBorders>
          </w:tcPr>
          <w:p w14:paraId="79A9C411" w14:textId="77777777" w:rsidR="00A330A5" w:rsidRDefault="00A330A5" w:rsidP="00A330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34854" w:rsidR="00A330A5" w:rsidRPr="00D86D15" w:rsidRDefault="00A330A5" w:rsidP="00A330A5">
            <w:pPr>
              <w:pStyle w:val="CRCoverPage"/>
              <w:spacing w:after="0"/>
              <w:ind w:left="100"/>
              <w:rPr>
                <w:b/>
                <w:noProof/>
                <w:lang w:eastAsia="zh-CN"/>
              </w:rPr>
            </w:pPr>
            <w:r>
              <w:rPr>
                <w:rFonts w:hint="eastAsia"/>
                <w:b/>
                <w:noProof/>
                <w:lang w:eastAsia="zh-CN"/>
              </w:rPr>
              <w:t>Hard</w:t>
            </w:r>
            <w:r>
              <w:rPr>
                <w:b/>
                <w:noProof/>
                <w:lang w:eastAsia="zh-CN"/>
              </w:rPr>
              <w:t xml:space="preserve"> number for yellow highlighted “</w:t>
            </w:r>
            <w:r w:rsidRPr="001C5E6E">
              <w:rPr>
                <w:b/>
                <w:noProof/>
                <w:highlight w:val="yellow"/>
                <w:lang w:eastAsia="zh-CN"/>
              </w:rPr>
              <w:t>Cyy01</w:t>
            </w:r>
            <w:r>
              <w:rPr>
                <w:b/>
                <w:noProof/>
                <w:highlight w:val="yellow"/>
                <w:lang w:eastAsia="zh-CN"/>
              </w:rPr>
              <w:t>”</w:t>
            </w:r>
            <w:r w:rsidR="00F24F7A">
              <w:rPr>
                <w:b/>
                <w:noProof/>
                <w:lang w:eastAsia="zh-CN"/>
              </w:rPr>
              <w:t xml:space="preserve"> </w:t>
            </w:r>
            <w:r w:rsidRPr="001C5E6E">
              <w:rPr>
                <w:b/>
                <w:noProof/>
                <w:lang w:eastAsia="zh-CN"/>
              </w:rPr>
              <w:t xml:space="preserve">is </w:t>
            </w:r>
            <w:r>
              <w:rPr>
                <w:b/>
                <w:noProof/>
                <w:lang w:eastAsia="zh-CN"/>
              </w:rPr>
              <w:t>left to MCC implementation</w:t>
            </w:r>
          </w:p>
        </w:tc>
      </w:tr>
      <w:tr w:rsidR="00A330A5" w:rsidRPr="008863B9" w14:paraId="45BFE792" w14:textId="77777777" w:rsidTr="00D3491A">
        <w:tc>
          <w:tcPr>
            <w:tcW w:w="2694" w:type="dxa"/>
            <w:gridSpan w:val="2"/>
            <w:tcBorders>
              <w:top w:val="single" w:sz="4" w:space="0" w:color="auto"/>
              <w:bottom w:val="single" w:sz="4" w:space="0" w:color="auto"/>
            </w:tcBorders>
          </w:tcPr>
          <w:p w14:paraId="194242DD" w14:textId="77777777" w:rsidR="00A330A5" w:rsidRPr="008863B9" w:rsidRDefault="00A330A5" w:rsidP="00A330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30A5" w:rsidRPr="008863B9" w:rsidRDefault="00A330A5" w:rsidP="00A330A5">
            <w:pPr>
              <w:pStyle w:val="CRCoverPage"/>
              <w:spacing w:after="0"/>
              <w:ind w:left="100"/>
              <w:rPr>
                <w:noProof/>
                <w:sz w:val="8"/>
                <w:szCs w:val="8"/>
              </w:rPr>
            </w:pPr>
          </w:p>
        </w:tc>
      </w:tr>
      <w:tr w:rsidR="00A330A5"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A330A5" w:rsidRDefault="00A330A5" w:rsidP="00A330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30A5" w:rsidRDefault="00A330A5" w:rsidP="00A330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6A363" w14:textId="0A36B389" w:rsidR="00434849" w:rsidRDefault="00434849" w:rsidP="0043484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1</w:t>
      </w:r>
      <w:r w:rsidRPr="001A5A80">
        <w:rPr>
          <w:b/>
          <w:noProof/>
          <w:color w:val="00B0F0"/>
          <w:lang w:eastAsia="zh-CN"/>
        </w:rPr>
        <w:t>&gt;</w:t>
      </w:r>
    </w:p>
    <w:p w14:paraId="03E38EF6" w14:textId="77777777" w:rsidR="00A330A5" w:rsidRPr="00434849" w:rsidRDefault="00A330A5" w:rsidP="000C7245">
      <w:pPr>
        <w:pStyle w:val="TH"/>
        <w:rPr>
          <w:lang w:eastAsia="en-GB"/>
        </w:rPr>
      </w:pPr>
      <w:bookmarkStart w:id="4" w:name="_Hlk68458867"/>
      <w:r w:rsidRPr="00434849">
        <w:rPr>
          <w:lang w:eastAsia="en-GB"/>
        </w:rPr>
        <w:t>Table 4.0-1</w:t>
      </w:r>
      <w:bookmarkEnd w:id="4"/>
      <w:r w:rsidRPr="00434849">
        <w:rPr>
          <w:lang w:eastAsia="en-GB"/>
        </w:rPr>
        <w:t xml:space="preserve">: Applicability of conformance test cases </w:t>
      </w:r>
      <w:r w:rsidRPr="00434849">
        <w:t>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330A5" w:rsidRPr="00434849" w14:paraId="568DA3F6" w14:textId="77777777" w:rsidTr="00BE0CD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F02379" w14:textId="77777777" w:rsidR="00A330A5" w:rsidRPr="00434849" w:rsidRDefault="00A330A5" w:rsidP="000C7245">
            <w:pPr>
              <w:pStyle w:val="TAL"/>
              <w:rPr>
                <w:lang w:eastAsia="en-GB"/>
              </w:rPr>
            </w:pPr>
            <w:r w:rsidRPr="00434849">
              <w:rPr>
                <w:lang w:eastAsia="en-GB"/>
              </w:rPr>
              <w:t>C0</w:t>
            </w:r>
            <w:r w:rsidRPr="00434849">
              <w:rPr>
                <w:lang w:eastAsia="zh-CN"/>
              </w:rPr>
              <w:t>01</w:t>
            </w:r>
            <w:r w:rsidRPr="00434849">
              <w:rPr>
                <w:lang w:eastAsia="en-GB"/>
              </w:rPr>
              <w:tab/>
              <w:t xml:space="preserve">IF </w:t>
            </w:r>
            <w:r w:rsidRPr="00434849">
              <w:rPr>
                <w:lang w:eastAsia="zh-CN"/>
              </w:rPr>
              <w:t xml:space="preserve">(A.4.1-1/1 OR A.4.1-1/2) AND A.4.1-2/7 AND A.4.1-3/1 </w:t>
            </w:r>
            <w:r w:rsidRPr="00434849">
              <w:rPr>
                <w:lang w:eastAsia="en-GB"/>
              </w:rPr>
              <w:t>THEN R ELSE N/A</w:t>
            </w:r>
          </w:p>
        </w:tc>
      </w:tr>
      <w:tr w:rsidR="00A330A5" w:rsidRPr="00434849" w14:paraId="7FD4A4B1" w14:textId="77777777" w:rsidTr="00BE0CD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D7E764" w14:textId="77777777" w:rsidR="00A330A5" w:rsidRPr="00434849" w:rsidRDefault="00A330A5" w:rsidP="000C7245">
            <w:pPr>
              <w:pStyle w:val="TAL"/>
              <w:rPr>
                <w:lang w:eastAsia="en-GB"/>
              </w:rPr>
            </w:pPr>
            <w:r w:rsidRPr="00434849">
              <w:rPr>
                <w:lang w:eastAsia="en-GB"/>
              </w:rPr>
              <w:t>C001a</w:t>
            </w:r>
            <w:r w:rsidRPr="00434849">
              <w:rPr>
                <w:lang w:eastAsia="en-GB"/>
              </w:rPr>
              <w:tab/>
              <w:t>IF (A.4.1-1/1 OR A.4.1-1/2) AND A.4.1-2/7 AND A.4.1-3/1 AND A.4.3.1-7/3 THEN R ELSE N/A</w:t>
            </w:r>
          </w:p>
        </w:tc>
      </w:tr>
      <w:tr w:rsidR="00A330A5" w:rsidRPr="00434849" w14:paraId="0C0CC856" w14:textId="77777777" w:rsidTr="00BE0CD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F1170" w14:textId="77777777" w:rsidR="00A330A5" w:rsidRPr="00434849" w:rsidRDefault="00A330A5" w:rsidP="000C7245">
            <w:pPr>
              <w:pStyle w:val="TAL"/>
              <w:rPr>
                <w:lang w:eastAsia="en-GB"/>
              </w:rPr>
            </w:pPr>
            <w:r w:rsidRPr="00434849">
              <w:rPr>
                <w:lang w:eastAsia="en-GB"/>
              </w:rPr>
              <w:t>C0</w:t>
            </w:r>
            <w:r w:rsidRPr="00434849">
              <w:rPr>
                <w:lang w:eastAsia="zh-CN"/>
              </w:rPr>
              <w:t>01b</w:t>
            </w:r>
            <w:r w:rsidRPr="00434849">
              <w:rPr>
                <w:lang w:eastAsia="en-GB"/>
              </w:rPr>
              <w:tab/>
              <w:t xml:space="preserve">IF </w:t>
            </w:r>
            <w:r w:rsidRPr="00434849">
              <w:rPr>
                <w:lang w:eastAsia="zh-CN"/>
              </w:rPr>
              <w:t xml:space="preserve">(A.4.1-1/1 OR A.4.1-1/2) AND A.4.1-2/7 AND A.4.1-3/1 </w:t>
            </w:r>
            <w:r w:rsidRPr="00434849">
              <w:rPr>
                <w:lang w:eastAsia="en-GB"/>
              </w:rPr>
              <w:t>AND A.4.3.5-1/1</w:t>
            </w:r>
            <w:r w:rsidRPr="00434849">
              <w:rPr>
                <w:lang w:eastAsia="zh-CN"/>
              </w:rPr>
              <w:t xml:space="preserve"> </w:t>
            </w:r>
            <w:r w:rsidRPr="00434849">
              <w:rPr>
                <w:lang w:eastAsia="en-GB"/>
              </w:rPr>
              <w:t>THEN R ELSE N/A</w:t>
            </w:r>
          </w:p>
        </w:tc>
      </w:tr>
      <w:tr w:rsidR="00A330A5" w:rsidRPr="00434849" w14:paraId="5F6B735D" w14:textId="77777777" w:rsidTr="00BE0CD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6E4C21" w14:textId="77777777" w:rsidR="00A330A5" w:rsidRPr="00434849" w:rsidRDefault="00A330A5" w:rsidP="000C7245">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A330A5" w:rsidRPr="00434849" w14:paraId="7E58497C" w14:textId="77777777" w:rsidTr="00BE0CD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35ADC6" w14:textId="77777777" w:rsidR="00A330A5" w:rsidRPr="00434849" w:rsidRDefault="00A330A5" w:rsidP="000C7245">
            <w:pPr>
              <w:pStyle w:val="TAL"/>
              <w:rPr>
                <w:lang w:eastAsia="zh-CN"/>
              </w:rPr>
            </w:pPr>
            <w:r w:rsidRPr="00434849">
              <w:rPr>
                <w:lang w:eastAsia="zh-CN"/>
              </w:rPr>
              <w:t>C349</w:t>
            </w:r>
            <w:r w:rsidRPr="00434849">
              <w:rPr>
                <w:lang w:eastAsia="zh-CN"/>
              </w:rPr>
              <w:tab/>
            </w:r>
            <w:r w:rsidRPr="00434849">
              <w:rPr>
                <w:lang w:eastAsia="en-GB"/>
              </w:rPr>
              <w:t>IF A.4.1-1/2 AND A.4.1-2/8 AND A.4.1-3/1 AND A.4.3.2-</w:t>
            </w:r>
            <w:r w:rsidRPr="00434849">
              <w:rPr>
                <w:lang w:eastAsia="zh-CN"/>
              </w:rPr>
              <w:t>1/</w:t>
            </w:r>
            <w:r w:rsidRPr="00434849">
              <w:rPr>
                <w:lang w:eastAsia="en-GB"/>
              </w:rPr>
              <w:t>174 THEN R ELSE N/A</w:t>
            </w:r>
          </w:p>
        </w:tc>
      </w:tr>
      <w:tr w:rsidR="00A330A5" w:rsidRPr="00434849" w14:paraId="7F0BEDBF" w14:textId="77777777" w:rsidTr="00BE0CD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0821F8" w14:textId="77777777" w:rsidR="00A330A5" w:rsidRPr="00434849" w:rsidRDefault="00A330A5" w:rsidP="000C7245">
            <w:pPr>
              <w:pStyle w:val="TAL"/>
              <w:rPr>
                <w:lang w:eastAsia="zh-CN"/>
              </w:rPr>
            </w:pPr>
            <w:r w:rsidRPr="00434849">
              <w:rPr>
                <w:lang w:eastAsia="fr-FR"/>
              </w:rPr>
              <w:t>C350</w:t>
            </w:r>
            <w:r w:rsidRPr="00434849">
              <w:rPr>
                <w:lang w:eastAsia="fr-FR"/>
              </w:rPr>
              <w:tab/>
              <w:t>IF (</w:t>
            </w:r>
            <w:r w:rsidRPr="00434849">
              <w:rPr>
                <w:lang w:eastAsia="en-GB"/>
              </w:rPr>
              <w:t>A.4.1-4/4 OR A.4.1-4/5</w:t>
            </w:r>
            <w:r w:rsidRPr="00434849">
              <w:rPr>
                <w:lang w:eastAsia="fr-FR"/>
              </w:rPr>
              <w:t>) AND A.4.1-3/2 AND A.4.3.6-1/4 THEN R ELSE N/A</w:t>
            </w:r>
          </w:p>
        </w:tc>
      </w:tr>
      <w:tr w:rsidR="00A330A5" w:rsidRPr="00434849" w14:paraId="09D8D7AB" w14:textId="77777777" w:rsidTr="00BE0CD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ACC39B" w14:textId="77777777" w:rsidR="00A330A5" w:rsidRPr="00434849" w:rsidRDefault="00A330A5" w:rsidP="000C7245">
            <w:pPr>
              <w:pStyle w:val="TAL"/>
              <w:rPr>
                <w:lang w:eastAsia="zh-CN"/>
              </w:rPr>
            </w:pPr>
            <w:r w:rsidRPr="00434849">
              <w:rPr>
                <w:lang w:eastAsia="fr-FR"/>
              </w:rPr>
              <w:t>C351</w:t>
            </w:r>
            <w:r w:rsidRPr="00434849">
              <w:rPr>
                <w:lang w:eastAsia="fr-FR"/>
              </w:rPr>
              <w:tab/>
              <w:t>IF (</w:t>
            </w:r>
            <w:r w:rsidRPr="00434849">
              <w:rPr>
                <w:lang w:eastAsia="en-GB"/>
              </w:rPr>
              <w:t>A.4.1-4/4 OR A.4.1-4/5</w:t>
            </w:r>
            <w:r w:rsidRPr="00434849">
              <w:rPr>
                <w:lang w:eastAsia="fr-FR"/>
              </w:rPr>
              <w:t xml:space="preserve">) AND A.4.1-3/2 AND </w:t>
            </w:r>
            <w:r w:rsidRPr="00434849">
              <w:rPr>
                <w:lang w:eastAsia="en-GB"/>
              </w:rPr>
              <w:t>A.4.3.5-1/1 AND</w:t>
            </w:r>
            <w:r w:rsidRPr="00434849">
              <w:rPr>
                <w:lang w:eastAsia="fr-FR"/>
              </w:rPr>
              <w:t xml:space="preserve"> A.4.3.6-1/4 THEN R ELSE N/A</w:t>
            </w:r>
          </w:p>
        </w:tc>
      </w:tr>
      <w:tr w:rsidR="00A330A5" w:rsidRPr="00434849" w14:paraId="4162F9F8" w14:textId="77777777" w:rsidTr="00BE0CDD">
        <w:trPr>
          <w:gridAfter w:val="1"/>
          <w:wAfter w:w="7" w:type="dxa"/>
          <w:cantSplit/>
          <w:trHeight w:val="105"/>
          <w:jc w:val="center"/>
          <w:ins w:id="5" w:author="Huawei" w:date="2024-11-07T14:19:00Z"/>
        </w:trPr>
        <w:tc>
          <w:tcPr>
            <w:tcW w:w="9751" w:type="dxa"/>
            <w:tcBorders>
              <w:top w:val="single" w:sz="4" w:space="0" w:color="auto"/>
              <w:left w:val="single" w:sz="4" w:space="0" w:color="auto"/>
              <w:bottom w:val="single" w:sz="4" w:space="0" w:color="auto"/>
              <w:right w:val="single" w:sz="4" w:space="0" w:color="auto"/>
            </w:tcBorders>
          </w:tcPr>
          <w:p w14:paraId="55BCA717" w14:textId="3B459DF5" w:rsidR="00A330A5" w:rsidRPr="00434849" w:rsidRDefault="00A330A5" w:rsidP="000C7245">
            <w:pPr>
              <w:pStyle w:val="TAL"/>
              <w:rPr>
                <w:ins w:id="6" w:author="Huawei" w:date="2024-11-07T14:19:00Z"/>
                <w:lang w:eastAsia="fr-FR"/>
              </w:rPr>
            </w:pPr>
            <w:ins w:id="7" w:author="Huawei" w:date="2024-11-07T14:20:00Z">
              <w:r w:rsidRPr="001C5E6E">
                <w:rPr>
                  <w:rFonts w:hint="eastAsia"/>
                  <w:highlight w:val="yellow"/>
                  <w:lang w:eastAsia="zh-CN"/>
                </w:rPr>
                <w:t>Cy</w:t>
              </w:r>
              <w:r w:rsidRPr="00490D7D">
                <w:rPr>
                  <w:rFonts w:hint="eastAsia"/>
                  <w:highlight w:val="yellow"/>
                  <w:lang w:eastAsia="zh-CN"/>
                </w:rPr>
                <w:t>y</w:t>
              </w:r>
              <w:r w:rsidRPr="00490D7D">
                <w:rPr>
                  <w:highlight w:val="yellow"/>
                  <w:lang w:eastAsia="zh-CN"/>
                </w:rPr>
                <w:t>0</w:t>
              </w:r>
            </w:ins>
            <w:ins w:id="8" w:author="Huawei" w:date="2025-02-05T11:00:00Z">
              <w:r w:rsidR="00490D7D" w:rsidRPr="00490D7D">
                <w:rPr>
                  <w:highlight w:val="yellow"/>
                  <w:lang w:eastAsia="zh-CN"/>
                </w:rPr>
                <w:t>1</w:t>
              </w:r>
            </w:ins>
            <w:ins w:id="9" w:author="Huawei" w:date="2024-11-07T14:20:00Z">
              <w:r w:rsidRPr="00434849">
                <w:rPr>
                  <w:lang w:eastAsia="fr-FR"/>
                </w:rPr>
                <w:tab/>
              </w:r>
              <w:r w:rsidRPr="00A23B6F">
                <w:rPr>
                  <w:lang w:eastAsia="fr-FR"/>
                </w:rPr>
                <w:t>IF A.4.1-1/2 AND A.4.1-2/</w:t>
              </w:r>
            </w:ins>
            <w:ins w:id="10" w:author="Huawei" w:date="2025-01-06T10:38:00Z">
              <w:r w:rsidR="005106C5">
                <w:rPr>
                  <w:lang w:eastAsia="fr-FR"/>
                </w:rPr>
                <w:t>8</w:t>
              </w:r>
            </w:ins>
            <w:ins w:id="11" w:author="Huawei" w:date="2024-11-07T14:20:00Z">
              <w:r w:rsidRPr="00A23B6F">
                <w:rPr>
                  <w:lang w:eastAsia="fr-FR"/>
                </w:rPr>
                <w:t xml:space="preserve"> AND A.4.1-3/1 AND A.4.3.13-1/6 THEN R ELSE N/A</w:t>
              </w:r>
            </w:ins>
          </w:p>
        </w:tc>
      </w:tr>
      <w:tr w:rsidR="00A330A5" w:rsidRPr="00434849" w14:paraId="06609185" w14:textId="77777777" w:rsidTr="00BE0CD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F00EA0" w14:textId="77777777" w:rsidR="00A330A5" w:rsidRPr="00434849" w:rsidRDefault="00A330A5" w:rsidP="000C7245">
            <w:pPr>
              <w:pStyle w:val="TAN"/>
              <w:rPr>
                <w:lang w:eastAsia="en-GB"/>
              </w:rPr>
            </w:pPr>
            <w:r w:rsidRPr="00434849">
              <w:rPr>
                <w:lang w:eastAsia="en-GB"/>
              </w:rPr>
              <w:t>NOTE 1:</w:t>
            </w:r>
            <w:r w:rsidRPr="00434849">
              <w:rPr>
                <w:lang w:eastAsia="en-GB"/>
              </w:rPr>
              <w:tab/>
            </w:r>
            <w:proofErr w:type="spellStart"/>
            <w:r w:rsidRPr="00434849">
              <w:rPr>
                <w:lang w:eastAsia="en-GB"/>
              </w:rPr>
              <w:t>Cxx</w:t>
            </w:r>
            <w:r w:rsidRPr="00434849">
              <w:rPr>
                <w:lang w:eastAsia="zh-CN"/>
              </w:rPr>
              <w:t>xx</w:t>
            </w:r>
            <w:proofErr w:type="spellEnd"/>
            <w:r w:rsidRPr="00434849">
              <w:rPr>
                <w:lang w:eastAsia="en-GB"/>
              </w:rPr>
              <w:t xml:space="preserve"> applicability is defined for enhanced type 1 receiver for NR related tests (A.4.3.9-1/1).</w:t>
            </w:r>
          </w:p>
          <w:p w14:paraId="3D6DD6C8" w14:textId="77777777" w:rsidR="00A330A5" w:rsidRPr="00434849" w:rsidRDefault="00A330A5" w:rsidP="000C7245">
            <w:pPr>
              <w:pStyle w:val="TAN"/>
              <w:rPr>
                <w:lang w:eastAsia="en-GB"/>
              </w:rPr>
            </w:pPr>
            <w:r w:rsidRPr="00434849">
              <w:rPr>
                <w:lang w:eastAsia="en-GB"/>
              </w:rPr>
              <w:t>NOTE 2:</w:t>
            </w:r>
            <w:r w:rsidRPr="00434849">
              <w:rPr>
                <w:lang w:eastAsia="en-GB"/>
              </w:rPr>
              <w:tab/>
            </w:r>
            <w:proofErr w:type="spellStart"/>
            <w:r w:rsidRPr="00434849">
              <w:rPr>
                <w:lang w:eastAsia="en-GB"/>
              </w:rPr>
              <w:t>Cxxx</w:t>
            </w:r>
            <w:r w:rsidRPr="00434849">
              <w:rPr>
                <w:lang w:eastAsia="zh-CN"/>
              </w:rPr>
              <w:t>y</w:t>
            </w:r>
            <w:proofErr w:type="spellEnd"/>
            <w:r w:rsidRPr="00434849">
              <w:rPr>
                <w:lang w:eastAsia="en-GB"/>
              </w:rPr>
              <w:t xml:space="preserve"> applicability is defined for alternative additional DMRS position for co-existence with LTE CRS related tests (A.4.3.2-1/20).</w:t>
            </w:r>
          </w:p>
          <w:p w14:paraId="39D59B83" w14:textId="77777777" w:rsidR="00A330A5" w:rsidRPr="00434849" w:rsidRDefault="00A330A5" w:rsidP="000C7245">
            <w:pPr>
              <w:pStyle w:val="TAN"/>
              <w:rPr>
                <w:lang w:eastAsia="fr-FR"/>
              </w:rPr>
            </w:pPr>
            <w:r w:rsidRPr="00434849">
              <w:rPr>
                <w:lang w:eastAsia="en-GB"/>
              </w:rPr>
              <w:t>NOTE 3:</w:t>
            </w:r>
            <w:r w:rsidRPr="00434849">
              <w:rPr>
                <w:lang w:eastAsia="en-GB"/>
              </w:rPr>
              <w:tab/>
            </w:r>
            <w:proofErr w:type="spellStart"/>
            <w:r w:rsidRPr="00434849">
              <w:rPr>
                <w:lang w:eastAsia="en-GB"/>
              </w:rPr>
              <w:t>Cxxx</w:t>
            </w:r>
            <w:r w:rsidRPr="00434849">
              <w:rPr>
                <w:lang w:eastAsia="zh-CN"/>
              </w:rPr>
              <w:t>z</w:t>
            </w:r>
            <w:proofErr w:type="spellEnd"/>
            <w:r w:rsidRPr="00434849">
              <w:rPr>
                <w:lang w:eastAsia="en-GB"/>
              </w:rPr>
              <w:t xml:space="preserve"> applicability is defined for modified MPR behaviour related test (A.4.3.2-1/25).</w:t>
            </w:r>
          </w:p>
          <w:p w14:paraId="52BBB6CC" w14:textId="77777777" w:rsidR="00A330A5" w:rsidRPr="00434849" w:rsidRDefault="00A330A5" w:rsidP="000C7245">
            <w:pPr>
              <w:pStyle w:val="TAN"/>
              <w:rPr>
                <w:lang w:eastAsia="zh-CN"/>
              </w:rPr>
            </w:pPr>
            <w:r w:rsidRPr="00434849">
              <w:rPr>
                <w:lang w:eastAsia="fr-FR"/>
              </w:rPr>
              <w:t>NOTE 4:</w:t>
            </w:r>
            <w:r w:rsidRPr="00434849">
              <w:rPr>
                <w:lang w:eastAsia="fr-FR"/>
              </w:rPr>
              <w:tab/>
            </w:r>
            <w:proofErr w:type="spellStart"/>
            <w:r w:rsidRPr="00434849">
              <w:rPr>
                <w:lang w:eastAsia="fr-FR"/>
              </w:rPr>
              <w:t>Cxxxw</w:t>
            </w:r>
            <w:proofErr w:type="spellEnd"/>
            <w:r w:rsidRPr="00434849">
              <w:rPr>
                <w:lang w:eastAsia="fr-FR"/>
              </w:rPr>
              <w:t xml:space="preserve"> applicability is defined for </w:t>
            </w:r>
            <w:proofErr w:type="spellStart"/>
            <w:r w:rsidRPr="00434849">
              <w:rPr>
                <w:lang w:eastAsia="fr-FR"/>
              </w:rPr>
              <w:t>mpr</w:t>
            </w:r>
            <w:proofErr w:type="spellEnd"/>
            <w:r w:rsidRPr="00434849">
              <w:rPr>
                <w:lang w:eastAsia="fr-FR"/>
              </w:rPr>
              <w:t xml:space="preserve"> Power Boost related test (A.4.3.2-1/38).</w:t>
            </w:r>
          </w:p>
        </w:tc>
      </w:tr>
    </w:tbl>
    <w:p w14:paraId="6C1C61D0" w14:textId="77777777" w:rsidR="00A330A5" w:rsidRPr="00434849" w:rsidRDefault="00A330A5" w:rsidP="00526C37">
      <w:pPr>
        <w:pStyle w:val="TH"/>
        <w:rPr>
          <w:ins w:id="12" w:author="Huawei" w:date="2024-11-05T12:08:00Z"/>
          <w:lang w:eastAsia="en-GB"/>
        </w:rPr>
      </w:pPr>
    </w:p>
    <w:p w14:paraId="74667B9F" w14:textId="37E074B9" w:rsidR="00434849" w:rsidRDefault="00526C37" w:rsidP="00526C37">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1</w:t>
      </w:r>
      <w:r w:rsidRPr="001A5A80">
        <w:rPr>
          <w:b/>
          <w:noProof/>
          <w:color w:val="00B0F0"/>
          <w:lang w:eastAsia="zh-CN"/>
        </w:rPr>
        <w:t>&gt;</w:t>
      </w:r>
    </w:p>
    <w:p w14:paraId="38EAA37E" w14:textId="77777777" w:rsidR="00A330A5" w:rsidRPr="00A330A5" w:rsidRDefault="00A330A5" w:rsidP="00A330A5">
      <w:pPr>
        <w:rPr>
          <w:lang w:eastAsia="zh-CN"/>
        </w:rPr>
      </w:pPr>
    </w:p>
    <w:p w14:paraId="68C9CD36" w14:textId="18A20441" w:rsidR="001E41F3" w:rsidRDefault="001A5A80" w:rsidP="00CB17CF">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sidR="00434849">
        <w:rPr>
          <w:b/>
          <w:noProof/>
          <w:color w:val="00B0F0"/>
          <w:lang w:eastAsia="zh-CN"/>
        </w:rPr>
        <w:t>2</w:t>
      </w:r>
      <w:r w:rsidRPr="001A5A80">
        <w:rPr>
          <w:b/>
          <w:noProof/>
          <w:color w:val="00B0F0"/>
          <w:lang w:eastAsia="zh-CN"/>
        </w:rPr>
        <w:t>&gt;</w:t>
      </w:r>
    </w:p>
    <w:p w14:paraId="63770BD0" w14:textId="4914247B" w:rsidR="00A330A5" w:rsidRPr="00A23B6F" w:rsidRDefault="00A330A5" w:rsidP="000C7245">
      <w:pPr>
        <w:pStyle w:val="TH"/>
        <w:rPr>
          <w:lang w:eastAsia="en-GB"/>
        </w:rPr>
      </w:pPr>
      <w:bookmarkStart w:id="13" w:name="_Hlk68461152"/>
      <w:r w:rsidRPr="00A23B6F">
        <w:rPr>
          <w:lang w:eastAsia="en-GB"/>
        </w:rPr>
        <w:t>Table 4.2-</w:t>
      </w:r>
      <w:bookmarkEnd w:id="13"/>
      <w:r w:rsidR="005B56D3">
        <w:rPr>
          <w:lang w:eastAsia="en-GB"/>
        </w:rPr>
        <w:t>3</w:t>
      </w:r>
      <w:r w:rsidRPr="00A23B6F">
        <w:rPr>
          <w:lang w:eastAsia="en-GB"/>
        </w:rPr>
        <w:t xml:space="preserve">: Applicability of RRM </w:t>
      </w:r>
      <w:r w:rsidR="005B56D3">
        <w:rPr>
          <w:lang w:eastAsia="en-GB"/>
        </w:rPr>
        <w:t>NR SA</w:t>
      </w:r>
      <w:r w:rsidRPr="00A23B6F">
        <w:rPr>
          <w:lang w:eastAsia="en-GB"/>
        </w:rPr>
        <w:t xml:space="preserve"> FR1 conformance test cases, ref. TS 38.533 [5]</w:t>
      </w:r>
    </w:p>
    <w:p w14:paraId="690D151C" w14:textId="77777777" w:rsidR="00A330A5" w:rsidRPr="00BE591E" w:rsidRDefault="00A330A5" w:rsidP="00A330A5">
      <w:pPr>
        <w:rPr>
          <w:lang w:eastAsia="en-GB"/>
        </w:rPr>
      </w:pP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A330A5" w:rsidRPr="00BE591E" w14:paraId="34AC9E1E" w14:textId="77777777" w:rsidTr="00BE0CDD">
        <w:trPr>
          <w:tblHeader/>
          <w:jc w:val="center"/>
        </w:trPr>
        <w:tc>
          <w:tcPr>
            <w:tcW w:w="1171" w:type="dxa"/>
            <w:tcBorders>
              <w:top w:val="single" w:sz="4" w:space="0" w:color="auto"/>
              <w:left w:val="single" w:sz="4" w:space="0" w:color="auto"/>
              <w:bottom w:val="nil"/>
              <w:right w:val="single" w:sz="4" w:space="0" w:color="auto"/>
            </w:tcBorders>
            <w:hideMark/>
          </w:tcPr>
          <w:p w14:paraId="35EFB840" w14:textId="77777777" w:rsidR="00A330A5" w:rsidRPr="00BE591E" w:rsidRDefault="00A330A5" w:rsidP="000C7245">
            <w:pPr>
              <w:pStyle w:val="TAH"/>
              <w:rPr>
                <w:lang w:eastAsia="en-GB"/>
              </w:rPr>
            </w:pPr>
            <w:r w:rsidRPr="00BE591E">
              <w:rPr>
                <w:lang w:eastAsia="en-GB"/>
              </w:rPr>
              <w:lastRenderedPageBreak/>
              <w:t>Clause</w:t>
            </w:r>
          </w:p>
        </w:tc>
        <w:tc>
          <w:tcPr>
            <w:tcW w:w="4521" w:type="dxa"/>
            <w:tcBorders>
              <w:top w:val="single" w:sz="4" w:space="0" w:color="auto"/>
              <w:left w:val="single" w:sz="4" w:space="0" w:color="auto"/>
              <w:bottom w:val="nil"/>
              <w:right w:val="single" w:sz="4" w:space="0" w:color="auto"/>
            </w:tcBorders>
            <w:hideMark/>
          </w:tcPr>
          <w:p w14:paraId="487C4A5D" w14:textId="77777777" w:rsidR="00A330A5" w:rsidRPr="00BE591E" w:rsidRDefault="00A330A5" w:rsidP="000C7245">
            <w:pPr>
              <w:pStyle w:val="TAH"/>
              <w:rPr>
                <w:lang w:eastAsia="en-GB"/>
              </w:rPr>
            </w:pPr>
            <w:r w:rsidRPr="00BE591E">
              <w:rPr>
                <w:lang w:eastAsia="en-GB"/>
              </w:rPr>
              <w:t>TC Title</w:t>
            </w:r>
          </w:p>
        </w:tc>
        <w:tc>
          <w:tcPr>
            <w:tcW w:w="827" w:type="dxa"/>
            <w:tcBorders>
              <w:top w:val="single" w:sz="4" w:space="0" w:color="auto"/>
              <w:left w:val="single" w:sz="4" w:space="0" w:color="auto"/>
              <w:bottom w:val="nil"/>
              <w:right w:val="single" w:sz="4" w:space="0" w:color="auto"/>
            </w:tcBorders>
            <w:hideMark/>
          </w:tcPr>
          <w:p w14:paraId="633DA6D4" w14:textId="77777777" w:rsidR="00A330A5" w:rsidRPr="00BE591E" w:rsidRDefault="00A330A5" w:rsidP="000C7245">
            <w:pPr>
              <w:pStyle w:val="TAH"/>
              <w:rPr>
                <w:lang w:eastAsia="en-GB"/>
              </w:rPr>
            </w:pPr>
            <w:r w:rsidRPr="00BE591E">
              <w:rPr>
                <w:lang w:eastAsia="en-GB"/>
              </w:rPr>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F35F313" w14:textId="77777777" w:rsidR="00A330A5" w:rsidRPr="00BE591E" w:rsidRDefault="00A330A5" w:rsidP="000C7245">
            <w:pPr>
              <w:pStyle w:val="TAH"/>
              <w:rPr>
                <w:lang w:eastAsia="en-GB"/>
              </w:rPr>
            </w:pPr>
            <w:r w:rsidRPr="00BE591E">
              <w:rPr>
                <w:lang w:eastAsia="en-GB"/>
              </w:rPr>
              <w:t>Applicability</w:t>
            </w:r>
          </w:p>
        </w:tc>
        <w:tc>
          <w:tcPr>
            <w:tcW w:w="2078" w:type="dxa"/>
            <w:tcBorders>
              <w:top w:val="single" w:sz="4" w:space="0" w:color="auto"/>
              <w:left w:val="single" w:sz="4" w:space="0" w:color="auto"/>
              <w:bottom w:val="nil"/>
              <w:right w:val="single" w:sz="4" w:space="0" w:color="auto"/>
            </w:tcBorders>
            <w:hideMark/>
          </w:tcPr>
          <w:p w14:paraId="63BAF47F" w14:textId="77777777" w:rsidR="00A330A5" w:rsidRPr="00BE591E" w:rsidRDefault="00A330A5" w:rsidP="000C7245">
            <w:pPr>
              <w:pStyle w:val="TAH"/>
              <w:rPr>
                <w:lang w:eastAsia="en-GB"/>
              </w:rPr>
            </w:pPr>
            <w:r w:rsidRPr="00BE591E">
              <w:rPr>
                <w:lang w:eastAsia="en-GB"/>
              </w:rPr>
              <w:t>Additional Information</w:t>
            </w:r>
          </w:p>
        </w:tc>
        <w:tc>
          <w:tcPr>
            <w:tcW w:w="1434" w:type="dxa"/>
            <w:tcBorders>
              <w:top w:val="single" w:sz="4" w:space="0" w:color="auto"/>
              <w:left w:val="single" w:sz="4" w:space="0" w:color="auto"/>
              <w:bottom w:val="nil"/>
              <w:right w:val="single" w:sz="4" w:space="0" w:color="auto"/>
            </w:tcBorders>
            <w:hideMark/>
          </w:tcPr>
          <w:p w14:paraId="164288C0" w14:textId="77777777" w:rsidR="00A330A5" w:rsidRPr="00BE591E" w:rsidRDefault="00A330A5" w:rsidP="000C7245">
            <w:pPr>
              <w:pStyle w:val="TAH"/>
              <w:rPr>
                <w:lang w:eastAsia="en-GB"/>
              </w:rPr>
            </w:pPr>
            <w:r w:rsidRPr="00BE591E">
              <w:rPr>
                <w:lang w:eastAsia="zh-TW"/>
              </w:rPr>
              <w:t>Branch</w:t>
            </w:r>
          </w:p>
        </w:tc>
        <w:tc>
          <w:tcPr>
            <w:tcW w:w="1434" w:type="dxa"/>
            <w:tcBorders>
              <w:top w:val="single" w:sz="4" w:space="0" w:color="auto"/>
              <w:left w:val="single" w:sz="4" w:space="0" w:color="auto"/>
              <w:bottom w:val="nil"/>
              <w:right w:val="single" w:sz="4" w:space="0" w:color="auto"/>
            </w:tcBorders>
          </w:tcPr>
          <w:p w14:paraId="1184F4B6" w14:textId="77777777" w:rsidR="00A330A5" w:rsidRPr="00BE591E" w:rsidRDefault="00A330A5" w:rsidP="000C7245">
            <w:pPr>
              <w:pStyle w:val="TAH"/>
              <w:rPr>
                <w:lang w:eastAsia="zh-TW"/>
              </w:rPr>
            </w:pPr>
            <w:r w:rsidRPr="00BE591E">
              <w:rPr>
                <w:lang w:eastAsia="zh-TW"/>
              </w:rPr>
              <w:t>Subtest Selection Criteria</w:t>
            </w:r>
          </w:p>
        </w:tc>
      </w:tr>
      <w:tr w:rsidR="00A330A5" w:rsidRPr="00BE591E" w14:paraId="6CFADB65" w14:textId="77777777" w:rsidTr="00BE0CDD">
        <w:trPr>
          <w:tblHeader/>
          <w:jc w:val="center"/>
        </w:trPr>
        <w:tc>
          <w:tcPr>
            <w:tcW w:w="1171" w:type="dxa"/>
            <w:tcBorders>
              <w:top w:val="nil"/>
              <w:left w:val="single" w:sz="4" w:space="0" w:color="auto"/>
              <w:bottom w:val="single" w:sz="4" w:space="0" w:color="auto"/>
              <w:right w:val="single" w:sz="4" w:space="0" w:color="auto"/>
            </w:tcBorders>
          </w:tcPr>
          <w:p w14:paraId="5D3AC0FC" w14:textId="77777777" w:rsidR="00A330A5" w:rsidRPr="00BE591E" w:rsidRDefault="00A330A5" w:rsidP="000C7245">
            <w:pPr>
              <w:pStyle w:val="TAH"/>
              <w:rPr>
                <w:lang w:eastAsia="en-GB"/>
              </w:rPr>
            </w:pPr>
          </w:p>
        </w:tc>
        <w:tc>
          <w:tcPr>
            <w:tcW w:w="4521" w:type="dxa"/>
            <w:tcBorders>
              <w:top w:val="nil"/>
              <w:left w:val="single" w:sz="4" w:space="0" w:color="auto"/>
              <w:bottom w:val="single" w:sz="4" w:space="0" w:color="auto"/>
              <w:right w:val="single" w:sz="4" w:space="0" w:color="auto"/>
            </w:tcBorders>
          </w:tcPr>
          <w:p w14:paraId="320A6674" w14:textId="77777777" w:rsidR="00A330A5" w:rsidRPr="00BE591E" w:rsidRDefault="00A330A5" w:rsidP="000C7245">
            <w:pPr>
              <w:pStyle w:val="TAH"/>
              <w:rPr>
                <w:lang w:eastAsia="en-GB"/>
              </w:rPr>
            </w:pPr>
          </w:p>
        </w:tc>
        <w:tc>
          <w:tcPr>
            <w:tcW w:w="827" w:type="dxa"/>
            <w:tcBorders>
              <w:top w:val="nil"/>
              <w:left w:val="single" w:sz="4" w:space="0" w:color="auto"/>
              <w:bottom w:val="single" w:sz="4" w:space="0" w:color="auto"/>
              <w:right w:val="single" w:sz="4" w:space="0" w:color="auto"/>
            </w:tcBorders>
          </w:tcPr>
          <w:p w14:paraId="540940FD" w14:textId="77777777" w:rsidR="00A330A5" w:rsidRPr="00BE591E" w:rsidRDefault="00A330A5" w:rsidP="000C7245">
            <w:pPr>
              <w:pStyle w:val="TAH"/>
              <w:rPr>
                <w:lang w:eastAsia="en-GB"/>
              </w:rPr>
            </w:pPr>
          </w:p>
        </w:tc>
        <w:tc>
          <w:tcPr>
            <w:tcW w:w="1157" w:type="dxa"/>
            <w:tcBorders>
              <w:top w:val="single" w:sz="4" w:space="0" w:color="auto"/>
              <w:left w:val="single" w:sz="4" w:space="0" w:color="auto"/>
              <w:bottom w:val="single" w:sz="4" w:space="0" w:color="auto"/>
              <w:right w:val="single" w:sz="4" w:space="0" w:color="auto"/>
            </w:tcBorders>
            <w:hideMark/>
          </w:tcPr>
          <w:p w14:paraId="020F0361" w14:textId="77777777" w:rsidR="00A330A5" w:rsidRPr="00BE591E" w:rsidRDefault="00A330A5" w:rsidP="000C7245">
            <w:pPr>
              <w:pStyle w:val="TAH"/>
              <w:rPr>
                <w:lang w:eastAsia="en-GB"/>
              </w:rPr>
            </w:pPr>
            <w:r w:rsidRPr="00BE591E">
              <w:rPr>
                <w:lang w:eastAsia="en-GB"/>
              </w:rPr>
              <w:t>Condition</w:t>
            </w:r>
          </w:p>
        </w:tc>
        <w:tc>
          <w:tcPr>
            <w:tcW w:w="3197" w:type="dxa"/>
            <w:tcBorders>
              <w:top w:val="single" w:sz="4" w:space="0" w:color="auto"/>
              <w:left w:val="single" w:sz="4" w:space="0" w:color="auto"/>
              <w:bottom w:val="single" w:sz="4" w:space="0" w:color="auto"/>
              <w:right w:val="single" w:sz="4" w:space="0" w:color="auto"/>
            </w:tcBorders>
            <w:hideMark/>
          </w:tcPr>
          <w:p w14:paraId="15014F12" w14:textId="77777777" w:rsidR="00A330A5" w:rsidRPr="00BE591E" w:rsidRDefault="00A330A5" w:rsidP="000C7245">
            <w:pPr>
              <w:pStyle w:val="TAH"/>
              <w:rPr>
                <w:lang w:eastAsia="en-GB"/>
              </w:rPr>
            </w:pPr>
            <w:r w:rsidRPr="00BE591E">
              <w:rPr>
                <w:lang w:eastAsia="en-GB"/>
              </w:rPr>
              <w:t>Comment</w:t>
            </w:r>
          </w:p>
        </w:tc>
        <w:tc>
          <w:tcPr>
            <w:tcW w:w="2078" w:type="dxa"/>
            <w:tcBorders>
              <w:top w:val="nil"/>
              <w:left w:val="single" w:sz="4" w:space="0" w:color="auto"/>
              <w:bottom w:val="single" w:sz="4" w:space="0" w:color="auto"/>
              <w:right w:val="single" w:sz="4" w:space="0" w:color="auto"/>
            </w:tcBorders>
          </w:tcPr>
          <w:p w14:paraId="6E432D2C" w14:textId="77777777" w:rsidR="00A330A5" w:rsidRPr="00BE591E" w:rsidRDefault="00A330A5" w:rsidP="000C7245">
            <w:pPr>
              <w:pStyle w:val="TAH"/>
              <w:rPr>
                <w:lang w:eastAsia="en-GB"/>
              </w:rPr>
            </w:pPr>
          </w:p>
        </w:tc>
        <w:tc>
          <w:tcPr>
            <w:tcW w:w="1434" w:type="dxa"/>
            <w:tcBorders>
              <w:top w:val="nil"/>
              <w:left w:val="single" w:sz="4" w:space="0" w:color="auto"/>
              <w:bottom w:val="single" w:sz="4" w:space="0" w:color="auto"/>
              <w:right w:val="single" w:sz="4" w:space="0" w:color="auto"/>
            </w:tcBorders>
          </w:tcPr>
          <w:p w14:paraId="2228D457" w14:textId="77777777" w:rsidR="00A330A5" w:rsidRPr="00BE591E" w:rsidRDefault="00A330A5" w:rsidP="000C7245">
            <w:pPr>
              <w:pStyle w:val="TAH"/>
              <w:rPr>
                <w:lang w:eastAsia="en-GB"/>
              </w:rPr>
            </w:pPr>
          </w:p>
        </w:tc>
        <w:tc>
          <w:tcPr>
            <w:tcW w:w="1434" w:type="dxa"/>
            <w:tcBorders>
              <w:top w:val="nil"/>
              <w:left w:val="single" w:sz="4" w:space="0" w:color="auto"/>
              <w:bottom w:val="single" w:sz="4" w:space="0" w:color="auto"/>
              <w:right w:val="single" w:sz="4" w:space="0" w:color="auto"/>
            </w:tcBorders>
          </w:tcPr>
          <w:p w14:paraId="1366E20D" w14:textId="77777777" w:rsidR="00A330A5" w:rsidRPr="00BE591E" w:rsidRDefault="00A330A5" w:rsidP="000C7245">
            <w:pPr>
              <w:pStyle w:val="TAH"/>
              <w:rPr>
                <w:lang w:eastAsia="en-GB"/>
              </w:rPr>
            </w:pPr>
          </w:p>
        </w:tc>
      </w:tr>
      <w:tr w:rsidR="00A330A5" w:rsidRPr="00BE591E" w14:paraId="28ECD33B"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BFA740" w14:textId="77777777" w:rsidR="00A330A5" w:rsidRPr="00D81B34" w:rsidRDefault="00A330A5" w:rsidP="00BE0CDD">
            <w:pPr>
              <w:pStyle w:val="TAL"/>
              <w:rPr>
                <w:b/>
                <w:lang w:eastAsia="en-GB"/>
              </w:rPr>
            </w:pPr>
            <w:r w:rsidRPr="00D81B34">
              <w:rPr>
                <w:b/>
                <w:lang w:eastAsia="en-G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80424D" w14:textId="77777777" w:rsidR="00A330A5" w:rsidRPr="00D81B34" w:rsidRDefault="00A330A5" w:rsidP="00BE0CDD">
            <w:pPr>
              <w:pStyle w:val="TAL"/>
              <w:rPr>
                <w:b/>
                <w:lang w:eastAsia="zh-CN"/>
              </w:rPr>
            </w:pPr>
            <w:r w:rsidRPr="00D81B34">
              <w:rPr>
                <w:b/>
                <w:lang w:eastAsia="en-GB"/>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7C6E25" w14:textId="77777777" w:rsidR="00A330A5" w:rsidRPr="00BE591E" w:rsidRDefault="00A330A5" w:rsidP="00BE0CDD">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9A6A0B" w14:textId="77777777" w:rsidR="00A330A5" w:rsidRPr="00BE591E" w:rsidRDefault="00A330A5" w:rsidP="00BE0CD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E2F15B" w14:textId="77777777" w:rsidR="00A330A5" w:rsidRPr="00BE591E" w:rsidRDefault="00A330A5" w:rsidP="00BE0CD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51DCDE"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2FBF4"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D8882C" w14:textId="77777777" w:rsidR="00A330A5" w:rsidRPr="00BE591E" w:rsidRDefault="00A330A5" w:rsidP="00BE0CDD">
            <w:pPr>
              <w:pStyle w:val="TAL"/>
              <w:rPr>
                <w:lang w:eastAsia="zh-CN"/>
              </w:rPr>
            </w:pPr>
          </w:p>
        </w:tc>
      </w:tr>
      <w:tr w:rsidR="00A330A5" w:rsidRPr="00BE591E" w14:paraId="25104055"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7050B5" w14:textId="77777777" w:rsidR="00A330A5" w:rsidRPr="00D81B34" w:rsidRDefault="00A330A5" w:rsidP="00BE0CDD">
            <w:pPr>
              <w:pStyle w:val="TAL"/>
              <w:rPr>
                <w:b/>
                <w:lang w:eastAsia="en-GB"/>
              </w:rPr>
            </w:pPr>
            <w:r w:rsidRPr="00D81B34">
              <w:rPr>
                <w:b/>
                <w:lang w:eastAsia="en-G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D4F42B" w14:textId="77777777" w:rsidR="00A330A5" w:rsidRPr="00D81B34" w:rsidRDefault="00A330A5" w:rsidP="00BE0CDD">
            <w:pPr>
              <w:pStyle w:val="TAL"/>
              <w:rPr>
                <w:b/>
                <w:lang w:eastAsia="en-GB"/>
              </w:rPr>
            </w:pPr>
            <w:r w:rsidRPr="00D81B34">
              <w:rPr>
                <w:b/>
                <w:lang w:eastAsia="en-GB"/>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A7C2E0" w14:textId="77777777" w:rsidR="00A330A5" w:rsidRPr="00BE591E" w:rsidRDefault="00A330A5" w:rsidP="00BE0CDD">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EC007C" w14:textId="77777777" w:rsidR="00A330A5" w:rsidRPr="00BE591E" w:rsidRDefault="00A330A5" w:rsidP="00BE0CD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DB91A6" w14:textId="77777777" w:rsidR="00A330A5" w:rsidRPr="00BE591E" w:rsidRDefault="00A330A5" w:rsidP="00BE0CD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6F9035"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FC0152"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CB65E1" w14:textId="77777777" w:rsidR="00A330A5" w:rsidRPr="00BE591E" w:rsidRDefault="00A330A5" w:rsidP="00BE0CDD">
            <w:pPr>
              <w:pStyle w:val="TAL"/>
              <w:rPr>
                <w:lang w:eastAsia="zh-CN"/>
              </w:rPr>
            </w:pPr>
          </w:p>
        </w:tc>
      </w:tr>
      <w:tr w:rsidR="00A330A5" w:rsidRPr="00BE591E" w14:paraId="04ECECF8"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hideMark/>
          </w:tcPr>
          <w:p w14:paraId="7B80BD50" w14:textId="77777777" w:rsidR="00A330A5" w:rsidRPr="00BE591E" w:rsidRDefault="00A330A5" w:rsidP="00BE0CDD">
            <w:pPr>
              <w:pStyle w:val="TAL"/>
              <w:rPr>
                <w:lang w:eastAsia="en-GB"/>
              </w:rPr>
            </w:pPr>
            <w:r w:rsidRPr="00BE591E">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14EBAE5C" w14:textId="77777777" w:rsidR="00A330A5" w:rsidRPr="00BE591E" w:rsidRDefault="00A330A5" w:rsidP="00BE0CDD">
            <w:pPr>
              <w:pStyle w:val="TAL"/>
              <w:rPr>
                <w:lang w:eastAsia="en-GB"/>
              </w:rPr>
            </w:pPr>
            <w:r w:rsidRPr="00BE591E">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08CC27C" w14:textId="77777777" w:rsidR="00A330A5" w:rsidRPr="00BE591E" w:rsidRDefault="00A330A5" w:rsidP="00BE0CDD">
            <w:pPr>
              <w:pStyle w:val="TAL"/>
              <w:rPr>
                <w:lang w:eastAsia="en-GB"/>
              </w:rPr>
            </w:pPr>
            <w:r w:rsidRPr="00BE591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0DD854" w14:textId="77777777" w:rsidR="00A330A5" w:rsidRPr="00BE591E" w:rsidRDefault="00A330A5" w:rsidP="00BE0CDD">
            <w:pPr>
              <w:pStyle w:val="TAL"/>
              <w:rPr>
                <w:lang w:eastAsia="zh-CN"/>
              </w:rPr>
            </w:pPr>
            <w:r w:rsidRPr="00BE591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30DAB7" w14:textId="77777777" w:rsidR="00A330A5" w:rsidRPr="00BE591E" w:rsidRDefault="00A330A5" w:rsidP="00BE0CDD">
            <w:pPr>
              <w:pStyle w:val="TAL"/>
              <w:rPr>
                <w:lang w:eastAsia="zh-CN"/>
              </w:rPr>
            </w:pPr>
            <w:r w:rsidRPr="00BE591E">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E439445" w14:textId="77777777" w:rsidR="00A330A5" w:rsidRPr="00BE591E" w:rsidRDefault="00A330A5" w:rsidP="00BE0CD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9BE339" w14:textId="77777777" w:rsidR="00A330A5" w:rsidRPr="00BE591E" w:rsidRDefault="00A330A5" w:rsidP="00BE0CDD">
            <w:pPr>
              <w:pStyle w:val="TAL"/>
              <w:rPr>
                <w:lang w:eastAsia="zh-CN"/>
              </w:rPr>
            </w:pPr>
            <w:r w:rsidRPr="00BE591E">
              <w:rPr>
                <w:lang w:eastAsia="zh-CN"/>
              </w:rPr>
              <w:t>2Rx</w:t>
            </w:r>
          </w:p>
          <w:p w14:paraId="7468D879" w14:textId="77777777" w:rsidR="00A330A5" w:rsidRPr="00BE591E" w:rsidRDefault="00A330A5" w:rsidP="00BE0CDD">
            <w:pPr>
              <w:pStyle w:val="TAL"/>
              <w:rPr>
                <w:lang w:eastAsia="zh-CN"/>
              </w:rPr>
            </w:pPr>
            <w:r w:rsidRPr="00BE591E">
              <w:rPr>
                <w:lang w:eastAsia="zh-CN"/>
              </w:rPr>
              <w:t>4Rx</w:t>
            </w:r>
          </w:p>
          <w:p w14:paraId="754580D5" w14:textId="77777777" w:rsidR="00A330A5" w:rsidRPr="00BE591E" w:rsidRDefault="00A330A5" w:rsidP="00BE0CDD">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6C545B" w14:textId="77777777" w:rsidR="00A330A5" w:rsidRPr="00BE591E" w:rsidRDefault="00A330A5" w:rsidP="00BE0CDD">
            <w:pPr>
              <w:pStyle w:val="TAL"/>
              <w:rPr>
                <w:lang w:eastAsia="zh-CN"/>
              </w:rPr>
            </w:pPr>
          </w:p>
        </w:tc>
      </w:tr>
      <w:tr w:rsidR="00A330A5" w:rsidRPr="00BE591E" w14:paraId="4204088B" w14:textId="77777777" w:rsidTr="00BE0CDD">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104BABA1" w14:textId="77777777" w:rsidR="00A330A5" w:rsidRPr="00BE591E" w:rsidRDefault="00A330A5" w:rsidP="00BE0CDD">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A330A5" w:rsidRPr="00BE591E" w14:paraId="572DBB50"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hideMark/>
          </w:tcPr>
          <w:p w14:paraId="2FC89A28" w14:textId="77777777" w:rsidR="00A330A5" w:rsidRPr="00BE591E" w:rsidRDefault="00A330A5" w:rsidP="00BE0CDD">
            <w:pPr>
              <w:pStyle w:val="TAL"/>
              <w:rPr>
                <w:lang w:eastAsia="zh-CN"/>
              </w:rPr>
            </w:pPr>
            <w:r w:rsidRPr="00BE591E">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DCECC52" w14:textId="77777777" w:rsidR="00A330A5" w:rsidRPr="00BE591E" w:rsidRDefault="00A330A5" w:rsidP="00BE0CDD">
            <w:pPr>
              <w:pStyle w:val="TAL"/>
              <w:rPr>
                <w:lang w:eastAsia="zh-CN"/>
              </w:rPr>
            </w:pPr>
            <w:r w:rsidRPr="00BE591E">
              <w:rPr>
                <w:lang w:eastAsia="sv-SE"/>
              </w:rPr>
              <w:t>NR SA FR1 event-triggered reporting without gap in DRX</w:t>
            </w:r>
            <w:r w:rsidRPr="00BE591E">
              <w:rPr>
                <w:lang w:eastAsia="zh-CN"/>
              </w:rPr>
              <w:t xml:space="preserve"> </w:t>
            </w:r>
            <w:r w:rsidRPr="00BE591E">
              <w:rPr>
                <w:lang w:eastAsia="en-GB"/>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1812CD2" w14:textId="77777777" w:rsidR="00A330A5" w:rsidRPr="00BE591E" w:rsidRDefault="00A330A5" w:rsidP="00BE0CDD">
            <w:pPr>
              <w:pStyle w:val="TAL"/>
              <w:rPr>
                <w:lang w:eastAsia="zh-CN"/>
              </w:rPr>
            </w:pPr>
            <w:r w:rsidRPr="00BE591E">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3A155A0" w14:textId="77777777" w:rsidR="00A330A5" w:rsidRPr="00BE591E" w:rsidRDefault="00A330A5" w:rsidP="00BE0CDD">
            <w:pPr>
              <w:pStyle w:val="TAL"/>
              <w:rPr>
                <w:lang w:eastAsia="zh-CN"/>
              </w:rPr>
            </w:pPr>
            <w:r w:rsidRPr="00BE591E">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F5E8CBB" w14:textId="77777777" w:rsidR="00A330A5" w:rsidRPr="00BE591E" w:rsidRDefault="00A330A5" w:rsidP="00BE0CDD">
            <w:pPr>
              <w:pStyle w:val="TAL"/>
              <w:rPr>
                <w:lang w:eastAsia="zh-CN"/>
              </w:rPr>
            </w:pPr>
            <w:r w:rsidRPr="00BE591E">
              <w:rPr>
                <w:lang w:eastAsia="zh-CN"/>
              </w:rPr>
              <w:t>UEs supporting 5GS NR SA 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9499ED9" w14:textId="77777777" w:rsidR="00A330A5" w:rsidRPr="00BE591E" w:rsidRDefault="00A330A5" w:rsidP="00BE0CDD">
            <w:pPr>
              <w:pStyle w:val="TAL"/>
              <w:rPr>
                <w:lang w:eastAsia="zh-CN"/>
              </w:rPr>
            </w:pPr>
            <w:r w:rsidRPr="00BE591E">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5FDE85" w14:textId="77777777" w:rsidR="00A330A5" w:rsidRPr="00BE591E" w:rsidRDefault="00A330A5" w:rsidP="00BE0CDD">
            <w:pPr>
              <w:pStyle w:val="TAL"/>
              <w:rPr>
                <w:lang w:eastAsia="zh-CN"/>
              </w:rPr>
            </w:pPr>
            <w:r w:rsidRPr="00BE591E">
              <w:rPr>
                <w:lang w:eastAsia="zh-CN"/>
              </w:rPr>
              <w:t>2Rx</w:t>
            </w:r>
          </w:p>
          <w:p w14:paraId="10E87F8B" w14:textId="77777777" w:rsidR="00A330A5" w:rsidRPr="00BE591E" w:rsidRDefault="00A330A5" w:rsidP="00BE0CDD">
            <w:pPr>
              <w:pStyle w:val="TAL"/>
              <w:rPr>
                <w:lang w:eastAsia="zh-CN"/>
              </w:rPr>
            </w:pPr>
            <w:r w:rsidRPr="00BE591E">
              <w:rPr>
                <w:lang w:eastAsia="zh-CN"/>
              </w:rPr>
              <w:t>4Rx</w:t>
            </w:r>
          </w:p>
          <w:p w14:paraId="4271A846" w14:textId="77777777" w:rsidR="00A330A5" w:rsidRPr="00BE591E" w:rsidRDefault="00A330A5" w:rsidP="00BE0CDD">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5168C9" w14:textId="77777777" w:rsidR="00A330A5" w:rsidRPr="00BE591E" w:rsidRDefault="00A330A5" w:rsidP="00BE0CDD">
            <w:pPr>
              <w:pStyle w:val="TAL"/>
              <w:rPr>
                <w:lang w:eastAsia="zh-CN"/>
              </w:rPr>
            </w:pPr>
          </w:p>
        </w:tc>
      </w:tr>
      <w:tr w:rsidR="00A330A5" w:rsidRPr="00BE591E" w14:paraId="0B465CAD"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tcPr>
          <w:p w14:paraId="1077D32B" w14:textId="77777777" w:rsidR="00A330A5" w:rsidRPr="00BE591E" w:rsidRDefault="00A330A5" w:rsidP="00BE0CDD">
            <w:pPr>
              <w:pStyle w:val="TAL"/>
              <w:rPr>
                <w:lang w:eastAsia="zh-CN"/>
              </w:rPr>
            </w:pPr>
            <w:r w:rsidRPr="00BE591E">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5FECC9B3" w14:textId="77777777" w:rsidR="00A330A5" w:rsidRPr="00BE591E" w:rsidRDefault="00A330A5" w:rsidP="00BE0CDD">
            <w:pPr>
              <w:pStyle w:val="TAL"/>
              <w:rPr>
                <w:lang w:eastAsia="sv-SE"/>
              </w:rPr>
            </w:pPr>
            <w:r w:rsidRPr="00BE591E">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1A02B0E5" w14:textId="77777777" w:rsidR="00A330A5" w:rsidRPr="00BE591E" w:rsidRDefault="00A330A5" w:rsidP="00BE0CDD">
            <w:pPr>
              <w:pStyle w:val="TAL"/>
              <w:rPr>
                <w:lang w:eastAsia="zh-CN"/>
              </w:rPr>
            </w:pPr>
            <w:r w:rsidRPr="00BE591E">
              <w:rPr>
                <w:lang w:eastAsia="en-GB"/>
              </w:rPr>
              <w:t>Rel-17</w:t>
            </w:r>
          </w:p>
        </w:tc>
        <w:tc>
          <w:tcPr>
            <w:tcW w:w="1157" w:type="dxa"/>
            <w:tcBorders>
              <w:top w:val="single" w:sz="4" w:space="0" w:color="auto"/>
              <w:left w:val="single" w:sz="4" w:space="0" w:color="auto"/>
              <w:bottom w:val="single" w:sz="4" w:space="0" w:color="auto"/>
              <w:right w:val="single" w:sz="4" w:space="0" w:color="auto"/>
            </w:tcBorders>
          </w:tcPr>
          <w:p w14:paraId="74490500" w14:textId="77777777" w:rsidR="00A330A5" w:rsidRPr="00BE591E" w:rsidRDefault="00A330A5" w:rsidP="00BE0CDD">
            <w:pPr>
              <w:pStyle w:val="TAL"/>
              <w:rPr>
                <w:lang w:eastAsia="zh-CN"/>
              </w:rPr>
            </w:pPr>
            <w:r w:rsidRPr="00BE591E">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3051B99A" w14:textId="77777777" w:rsidR="00A330A5" w:rsidRPr="00BE591E" w:rsidRDefault="00A330A5" w:rsidP="00BE0CDD">
            <w:pPr>
              <w:pStyle w:val="TAL"/>
              <w:rPr>
                <w:lang w:eastAsia="zh-CN"/>
              </w:rPr>
            </w:pPr>
            <w:r w:rsidRPr="00BE591E">
              <w:rPr>
                <w:lang w:eastAsia="zh-CN"/>
              </w:rPr>
              <w:t>UEs supporting 5GS NR SA 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A4A124D" w14:textId="77777777" w:rsidR="00A330A5" w:rsidRPr="00BE591E" w:rsidRDefault="00A330A5" w:rsidP="00BE0CDD">
            <w:pPr>
              <w:pStyle w:val="TAL"/>
              <w:rPr>
                <w:lang w:eastAsia="zh-CN"/>
              </w:rPr>
            </w:pPr>
            <w:r w:rsidRPr="00BE591E">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6ACE725" w14:textId="77777777" w:rsidR="00A330A5" w:rsidRPr="00BE591E" w:rsidRDefault="00A330A5" w:rsidP="00BE0CDD">
            <w:pPr>
              <w:pStyle w:val="TAL"/>
              <w:rPr>
                <w:lang w:eastAsia="zh-CN"/>
              </w:rPr>
            </w:pPr>
            <w:r w:rsidRPr="00BE591E">
              <w:rPr>
                <w:lang w:eastAsia="zh-CN"/>
              </w:rPr>
              <w:t>2Rx</w:t>
            </w:r>
          </w:p>
          <w:p w14:paraId="022C41C0" w14:textId="77777777" w:rsidR="00A330A5" w:rsidRPr="00BE591E" w:rsidRDefault="00A330A5" w:rsidP="00BE0CDD">
            <w:pPr>
              <w:pStyle w:val="TAL"/>
              <w:rPr>
                <w:lang w:eastAsia="zh-CN"/>
              </w:rPr>
            </w:pPr>
            <w:r w:rsidRPr="00BE591E">
              <w:rPr>
                <w:lang w:eastAsia="zh-CN"/>
              </w:rPr>
              <w:t>4Rx</w:t>
            </w:r>
          </w:p>
          <w:p w14:paraId="76E304EA" w14:textId="77777777" w:rsidR="00A330A5" w:rsidRPr="00BE591E" w:rsidRDefault="00A330A5" w:rsidP="00BE0CDD">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407E9E" w14:textId="77777777" w:rsidR="00A330A5" w:rsidRPr="00BE591E" w:rsidRDefault="00A330A5" w:rsidP="00BE0CDD">
            <w:pPr>
              <w:pStyle w:val="TAL"/>
              <w:rPr>
                <w:lang w:eastAsia="zh-CN"/>
              </w:rPr>
            </w:pPr>
          </w:p>
        </w:tc>
      </w:tr>
      <w:tr w:rsidR="00A330A5" w:rsidRPr="00BE591E" w14:paraId="639E1F28"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C08023" w14:textId="77777777" w:rsidR="00A330A5" w:rsidRPr="00D81B34" w:rsidRDefault="00A330A5" w:rsidP="00A330A5">
            <w:pPr>
              <w:pStyle w:val="TAL"/>
              <w:rPr>
                <w:b/>
                <w:lang w:eastAsia="en-GB"/>
              </w:rPr>
            </w:pPr>
            <w:r w:rsidRPr="00D81B34">
              <w:rPr>
                <w:b/>
                <w:lang w:eastAsia="en-G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006706" w14:textId="77777777" w:rsidR="00A330A5" w:rsidRPr="00D81B34" w:rsidRDefault="00A330A5" w:rsidP="00A330A5">
            <w:pPr>
              <w:pStyle w:val="TAL"/>
              <w:rPr>
                <w:b/>
                <w:lang w:eastAsia="en-GB"/>
              </w:rPr>
            </w:pPr>
            <w:r w:rsidRPr="00D81B34">
              <w:rPr>
                <w:b/>
                <w:lang w:eastAsia="en-G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D46BD" w14:textId="77777777" w:rsidR="00A330A5" w:rsidRPr="00BE591E" w:rsidRDefault="00A330A5" w:rsidP="00A330A5">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FC0B7" w14:textId="77777777" w:rsidR="00A330A5" w:rsidRPr="00BE591E" w:rsidRDefault="00A330A5" w:rsidP="00A330A5">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60F04B" w14:textId="77777777" w:rsidR="00A330A5" w:rsidRPr="00BE591E" w:rsidRDefault="00A330A5" w:rsidP="00A330A5">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EF2F7C"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D7167"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F44F97" w14:textId="77777777" w:rsidR="00A330A5" w:rsidRPr="00BE591E" w:rsidRDefault="00A330A5" w:rsidP="00A330A5">
            <w:pPr>
              <w:pStyle w:val="TAL"/>
              <w:rPr>
                <w:lang w:eastAsia="zh-CN"/>
              </w:rPr>
            </w:pPr>
          </w:p>
        </w:tc>
      </w:tr>
      <w:tr w:rsidR="00A330A5" w:rsidRPr="00BE591E" w14:paraId="11BC649B" w14:textId="77777777" w:rsidTr="00BE0CDD">
        <w:trPr>
          <w:jc w:val="center"/>
        </w:trPr>
        <w:tc>
          <w:tcPr>
            <w:tcW w:w="1171" w:type="dxa"/>
            <w:tcBorders>
              <w:top w:val="single" w:sz="4" w:space="0" w:color="auto"/>
              <w:left w:val="single" w:sz="4" w:space="0" w:color="auto"/>
              <w:bottom w:val="nil"/>
              <w:right w:val="single" w:sz="4" w:space="0" w:color="auto"/>
            </w:tcBorders>
            <w:hideMark/>
          </w:tcPr>
          <w:p w14:paraId="441E306D" w14:textId="77777777" w:rsidR="00A330A5" w:rsidRPr="00BE591E" w:rsidRDefault="00A330A5" w:rsidP="00A330A5">
            <w:pPr>
              <w:pStyle w:val="TAL"/>
              <w:rPr>
                <w:lang w:eastAsia="en-GB"/>
              </w:rPr>
            </w:pPr>
            <w:r w:rsidRPr="00BE591E">
              <w:rPr>
                <w:lang w:eastAsia="en-GB"/>
              </w:rPr>
              <w:t>6.6.2.1</w:t>
            </w:r>
          </w:p>
        </w:tc>
        <w:tc>
          <w:tcPr>
            <w:tcW w:w="4521" w:type="dxa"/>
            <w:tcBorders>
              <w:top w:val="single" w:sz="4" w:space="0" w:color="auto"/>
              <w:left w:val="single" w:sz="4" w:space="0" w:color="auto"/>
              <w:bottom w:val="nil"/>
              <w:right w:val="single" w:sz="4" w:space="0" w:color="auto"/>
            </w:tcBorders>
            <w:hideMark/>
          </w:tcPr>
          <w:p w14:paraId="553498D8" w14:textId="77777777" w:rsidR="00A330A5" w:rsidRPr="00BE591E" w:rsidRDefault="00A330A5" w:rsidP="00A330A5">
            <w:pPr>
              <w:pStyle w:val="TAL"/>
              <w:rPr>
                <w:lang w:eastAsia="en-GB"/>
              </w:rPr>
            </w:pPr>
            <w:r w:rsidRPr="00BE591E">
              <w:rPr>
                <w:lang w:eastAsia="en-GB"/>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5DD868BD" w14:textId="77777777" w:rsidR="00A330A5" w:rsidRPr="00BE591E" w:rsidRDefault="00A330A5" w:rsidP="00A330A5">
            <w:pPr>
              <w:pStyle w:val="TAL"/>
              <w:rPr>
                <w:lang w:eastAsia="en-GB"/>
              </w:rPr>
            </w:pPr>
            <w:r w:rsidRPr="00BE591E">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237056F" w14:textId="77777777" w:rsidR="00A330A5" w:rsidRPr="00BE591E" w:rsidRDefault="00A330A5" w:rsidP="00A330A5">
            <w:pPr>
              <w:pStyle w:val="TAL"/>
              <w:rPr>
                <w:lang w:eastAsia="zh-CN"/>
              </w:rPr>
            </w:pPr>
            <w:r w:rsidRPr="00BE591E">
              <w:rPr>
                <w:lang w:eastAsia="en-GB"/>
              </w:rPr>
              <w:t>C001</w:t>
            </w:r>
          </w:p>
        </w:tc>
        <w:tc>
          <w:tcPr>
            <w:tcW w:w="3197" w:type="dxa"/>
            <w:tcBorders>
              <w:top w:val="single" w:sz="4" w:space="0" w:color="auto"/>
              <w:left w:val="single" w:sz="4" w:space="0" w:color="auto"/>
              <w:bottom w:val="single" w:sz="4" w:space="0" w:color="auto"/>
              <w:right w:val="single" w:sz="4" w:space="0" w:color="auto"/>
            </w:tcBorders>
            <w:hideMark/>
          </w:tcPr>
          <w:p w14:paraId="23D846F2" w14:textId="77777777" w:rsidR="00A330A5" w:rsidRPr="00BE591E" w:rsidRDefault="00A330A5" w:rsidP="00A330A5">
            <w:pPr>
              <w:pStyle w:val="TAL"/>
              <w:rPr>
                <w:lang w:eastAsia="zh-CN"/>
              </w:rPr>
            </w:pPr>
            <w:r w:rsidRPr="00BE591E">
              <w:rPr>
                <w:lang w:eastAsia="en-GB"/>
              </w:rPr>
              <w:t xml:space="preserve">UEs supporting 5GS </w:t>
            </w:r>
            <w:r w:rsidRPr="00BE591E">
              <w:rPr>
                <w:lang w:eastAsia="zh-CN"/>
              </w:rPr>
              <w:t>NR SA</w:t>
            </w:r>
            <w:r w:rsidRPr="00BE591E">
              <w:rPr>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B2680AA" w14:textId="77777777" w:rsidR="00A330A5" w:rsidRPr="00BE591E" w:rsidRDefault="00A330A5" w:rsidP="00A330A5">
            <w:pPr>
              <w:pStyle w:val="TAL"/>
              <w:rPr>
                <w:lang w:eastAsia="zh-CN"/>
              </w:rPr>
            </w:pPr>
            <w:r w:rsidRPr="00BE591E">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22CFED" w14:textId="77777777" w:rsidR="00A330A5" w:rsidRPr="00BE591E" w:rsidRDefault="00A330A5" w:rsidP="00A330A5">
            <w:pPr>
              <w:pStyle w:val="TAL"/>
              <w:rPr>
                <w:lang w:eastAsia="zh-CN"/>
              </w:rPr>
            </w:pPr>
            <w:r w:rsidRPr="00BE591E">
              <w:rPr>
                <w:lang w:eastAsia="zh-CN"/>
              </w:rPr>
              <w:t>2Rx</w:t>
            </w:r>
          </w:p>
          <w:p w14:paraId="058F8C98" w14:textId="77777777" w:rsidR="00A330A5" w:rsidRPr="00BE591E" w:rsidRDefault="00A330A5" w:rsidP="00A330A5">
            <w:pPr>
              <w:pStyle w:val="TAL"/>
              <w:rPr>
                <w:lang w:eastAsia="zh-CN"/>
              </w:rPr>
            </w:pPr>
            <w:r w:rsidRPr="00BE591E">
              <w:rPr>
                <w:lang w:eastAsia="zh-CN"/>
              </w:rPr>
              <w:t>4Rx</w:t>
            </w:r>
          </w:p>
          <w:p w14:paraId="6F11605C"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AA8BA8" w14:textId="77777777" w:rsidR="00A330A5" w:rsidRPr="00BE591E" w:rsidRDefault="00A330A5" w:rsidP="00A330A5">
            <w:pPr>
              <w:pStyle w:val="TAL"/>
              <w:rPr>
                <w:lang w:eastAsia="zh-CN"/>
              </w:rPr>
            </w:pPr>
          </w:p>
        </w:tc>
      </w:tr>
      <w:tr w:rsidR="00A330A5" w:rsidRPr="00BE591E" w14:paraId="125B0A7A" w14:textId="77777777" w:rsidTr="00BE0CDD">
        <w:trPr>
          <w:jc w:val="center"/>
        </w:trPr>
        <w:tc>
          <w:tcPr>
            <w:tcW w:w="1171" w:type="dxa"/>
            <w:tcBorders>
              <w:top w:val="single" w:sz="4" w:space="0" w:color="auto"/>
              <w:left w:val="single" w:sz="4" w:space="0" w:color="auto"/>
              <w:bottom w:val="nil"/>
              <w:right w:val="single" w:sz="4" w:space="0" w:color="auto"/>
            </w:tcBorders>
            <w:hideMark/>
          </w:tcPr>
          <w:p w14:paraId="036C471C" w14:textId="77777777" w:rsidR="00A330A5" w:rsidRPr="00BE591E" w:rsidRDefault="00A330A5" w:rsidP="00A330A5">
            <w:pPr>
              <w:pStyle w:val="TAL"/>
              <w:rPr>
                <w:lang w:eastAsia="en-GB"/>
              </w:rPr>
            </w:pPr>
            <w:r w:rsidRPr="00BE591E">
              <w:rPr>
                <w:lang w:eastAsia="en-GB"/>
              </w:rPr>
              <w:t>6.6.2.2</w:t>
            </w:r>
          </w:p>
        </w:tc>
        <w:tc>
          <w:tcPr>
            <w:tcW w:w="4521" w:type="dxa"/>
            <w:tcBorders>
              <w:top w:val="single" w:sz="4" w:space="0" w:color="auto"/>
              <w:left w:val="single" w:sz="4" w:space="0" w:color="auto"/>
              <w:bottom w:val="nil"/>
              <w:right w:val="single" w:sz="4" w:space="0" w:color="auto"/>
            </w:tcBorders>
            <w:hideMark/>
          </w:tcPr>
          <w:p w14:paraId="6BF0A482" w14:textId="77777777" w:rsidR="00A330A5" w:rsidRPr="00BE591E" w:rsidRDefault="00A330A5" w:rsidP="00A330A5">
            <w:pPr>
              <w:pStyle w:val="TAL"/>
              <w:rPr>
                <w:lang w:eastAsia="en-GB"/>
              </w:rPr>
            </w:pPr>
            <w:r w:rsidRPr="00BE591E">
              <w:rPr>
                <w:lang w:eastAsia="en-GB"/>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9E3F6EE" w14:textId="77777777" w:rsidR="00A330A5" w:rsidRPr="00BE591E" w:rsidRDefault="00A330A5" w:rsidP="00A330A5">
            <w:pPr>
              <w:pStyle w:val="TAL"/>
              <w:rPr>
                <w:lang w:eastAsia="en-GB"/>
              </w:rPr>
            </w:pPr>
            <w:r w:rsidRPr="00BE591E">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0984CAED" w14:textId="77777777" w:rsidR="00A330A5" w:rsidRPr="00BE591E" w:rsidRDefault="00A330A5" w:rsidP="00A330A5">
            <w:pPr>
              <w:pStyle w:val="TAL"/>
              <w:rPr>
                <w:lang w:eastAsia="zh-CN"/>
              </w:rPr>
            </w:pPr>
            <w:r w:rsidRPr="00BE591E">
              <w:rPr>
                <w:lang w:eastAsia="en-GB"/>
              </w:rPr>
              <w:t>C001b</w:t>
            </w:r>
          </w:p>
        </w:tc>
        <w:tc>
          <w:tcPr>
            <w:tcW w:w="3197" w:type="dxa"/>
            <w:tcBorders>
              <w:top w:val="single" w:sz="4" w:space="0" w:color="auto"/>
              <w:left w:val="single" w:sz="4" w:space="0" w:color="auto"/>
              <w:bottom w:val="single" w:sz="4" w:space="0" w:color="auto"/>
              <w:right w:val="single" w:sz="4" w:space="0" w:color="auto"/>
            </w:tcBorders>
            <w:hideMark/>
          </w:tcPr>
          <w:p w14:paraId="46699DFE" w14:textId="77777777" w:rsidR="00A330A5" w:rsidRPr="00BE591E" w:rsidRDefault="00A330A5" w:rsidP="00A330A5">
            <w:pPr>
              <w:pStyle w:val="TAL"/>
              <w:rPr>
                <w:lang w:eastAsia="zh-CN"/>
              </w:rPr>
            </w:pPr>
            <w:r w:rsidRPr="00BE591E">
              <w:rPr>
                <w:lang w:eastAsia="en-GB"/>
              </w:rPr>
              <w:t xml:space="preserve">UEs supporting 5GS </w:t>
            </w:r>
            <w:r w:rsidRPr="00BE591E">
              <w:rPr>
                <w:lang w:eastAsia="zh-CN"/>
              </w:rPr>
              <w:t>NR SA</w:t>
            </w:r>
            <w:r w:rsidRPr="00BE591E">
              <w:rPr>
                <w:lang w:eastAsia="en-GB"/>
              </w:rPr>
              <w:t xml:space="preserve"> FR1 </w:t>
            </w:r>
            <w:r w:rsidRPr="00BE591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CDF0671" w14:textId="77777777" w:rsidR="00A330A5" w:rsidRPr="00BE591E" w:rsidRDefault="00A330A5" w:rsidP="00A330A5">
            <w:pPr>
              <w:pStyle w:val="TAL"/>
              <w:rPr>
                <w:lang w:eastAsia="zh-CN"/>
              </w:rPr>
            </w:pPr>
            <w:r w:rsidRPr="00BE591E">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070FD7" w14:textId="77777777" w:rsidR="00A330A5" w:rsidRPr="00BE591E" w:rsidRDefault="00A330A5" w:rsidP="00A330A5">
            <w:pPr>
              <w:pStyle w:val="TAL"/>
              <w:rPr>
                <w:lang w:eastAsia="zh-CN"/>
              </w:rPr>
            </w:pPr>
            <w:r w:rsidRPr="00BE591E">
              <w:rPr>
                <w:lang w:eastAsia="zh-CN"/>
              </w:rPr>
              <w:t>2Rx</w:t>
            </w:r>
          </w:p>
          <w:p w14:paraId="70F78F6F" w14:textId="77777777" w:rsidR="00A330A5" w:rsidRPr="00BE591E" w:rsidRDefault="00A330A5" w:rsidP="00A330A5">
            <w:pPr>
              <w:pStyle w:val="TAL"/>
              <w:rPr>
                <w:lang w:eastAsia="zh-CN"/>
              </w:rPr>
            </w:pPr>
            <w:r w:rsidRPr="00BE591E">
              <w:rPr>
                <w:lang w:eastAsia="zh-CN"/>
              </w:rPr>
              <w:t>4Rx</w:t>
            </w:r>
          </w:p>
          <w:p w14:paraId="6446778E"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656184" w14:textId="77777777" w:rsidR="00A330A5" w:rsidRPr="00BE591E" w:rsidRDefault="00A330A5" w:rsidP="00A330A5">
            <w:pPr>
              <w:pStyle w:val="TAL"/>
              <w:rPr>
                <w:lang w:eastAsia="zh-CN"/>
              </w:rPr>
            </w:pPr>
          </w:p>
        </w:tc>
      </w:tr>
      <w:tr w:rsidR="00A330A5" w:rsidRPr="00BE591E" w14:paraId="5A9DB868" w14:textId="77777777" w:rsidTr="00BE0CDD">
        <w:trPr>
          <w:jc w:val="center"/>
        </w:trPr>
        <w:tc>
          <w:tcPr>
            <w:tcW w:w="1171" w:type="dxa"/>
            <w:tcBorders>
              <w:top w:val="single" w:sz="4" w:space="0" w:color="auto"/>
              <w:left w:val="single" w:sz="4" w:space="0" w:color="auto"/>
              <w:bottom w:val="nil"/>
              <w:right w:val="single" w:sz="4" w:space="0" w:color="auto"/>
            </w:tcBorders>
            <w:hideMark/>
          </w:tcPr>
          <w:p w14:paraId="49ADB82C" w14:textId="77777777" w:rsidR="00A330A5" w:rsidRPr="00BE591E" w:rsidRDefault="00A330A5" w:rsidP="00A330A5">
            <w:pPr>
              <w:pStyle w:val="TAL"/>
              <w:rPr>
                <w:lang w:eastAsia="en-GB"/>
              </w:rPr>
            </w:pPr>
            <w:r w:rsidRPr="00BE591E">
              <w:rPr>
                <w:lang w:eastAsia="en-GB"/>
              </w:rPr>
              <w:t>6.6.2.</w:t>
            </w:r>
            <w:r w:rsidRPr="00BE591E">
              <w:rPr>
                <w:lang w:eastAsia="zh-CN"/>
              </w:rPr>
              <w:t>5</w:t>
            </w:r>
          </w:p>
        </w:tc>
        <w:tc>
          <w:tcPr>
            <w:tcW w:w="4521" w:type="dxa"/>
            <w:tcBorders>
              <w:top w:val="single" w:sz="4" w:space="0" w:color="auto"/>
              <w:left w:val="single" w:sz="4" w:space="0" w:color="auto"/>
              <w:bottom w:val="nil"/>
              <w:right w:val="single" w:sz="4" w:space="0" w:color="auto"/>
            </w:tcBorders>
            <w:hideMark/>
          </w:tcPr>
          <w:p w14:paraId="287F3F43" w14:textId="77777777" w:rsidR="00A330A5" w:rsidRPr="00BE591E" w:rsidRDefault="00A330A5" w:rsidP="00A330A5">
            <w:pPr>
              <w:pStyle w:val="TAL"/>
              <w:rPr>
                <w:lang w:eastAsia="en-GB"/>
              </w:rPr>
            </w:pPr>
            <w:r w:rsidRPr="00BE591E">
              <w:rPr>
                <w:lang w:eastAsia="en-GB"/>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4AAA78F" w14:textId="77777777" w:rsidR="00A330A5" w:rsidRPr="00BE591E" w:rsidRDefault="00A330A5" w:rsidP="00A330A5">
            <w:pPr>
              <w:pStyle w:val="TAL"/>
              <w:rPr>
                <w:lang w:eastAsia="en-GB"/>
              </w:rPr>
            </w:pPr>
            <w:r w:rsidRPr="00BE591E">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11EAF7F6" w14:textId="77777777" w:rsidR="00A330A5" w:rsidRPr="00BE591E" w:rsidRDefault="00A330A5" w:rsidP="00A330A5">
            <w:pPr>
              <w:pStyle w:val="TAL"/>
              <w:rPr>
                <w:lang w:eastAsia="zh-CN"/>
              </w:rPr>
            </w:pPr>
            <w:r w:rsidRPr="00BE591E">
              <w:rPr>
                <w:lang w:eastAsia="en-GB"/>
              </w:rPr>
              <w:t>C001</w:t>
            </w:r>
          </w:p>
        </w:tc>
        <w:tc>
          <w:tcPr>
            <w:tcW w:w="3197" w:type="dxa"/>
            <w:tcBorders>
              <w:top w:val="single" w:sz="4" w:space="0" w:color="auto"/>
              <w:left w:val="single" w:sz="4" w:space="0" w:color="auto"/>
              <w:bottom w:val="single" w:sz="4" w:space="0" w:color="auto"/>
              <w:right w:val="single" w:sz="4" w:space="0" w:color="auto"/>
            </w:tcBorders>
            <w:hideMark/>
          </w:tcPr>
          <w:p w14:paraId="7E375821" w14:textId="77777777" w:rsidR="00A330A5" w:rsidRPr="00BE591E" w:rsidRDefault="00A330A5" w:rsidP="00A330A5">
            <w:pPr>
              <w:pStyle w:val="TAL"/>
              <w:rPr>
                <w:lang w:eastAsia="zh-CN"/>
              </w:rPr>
            </w:pPr>
            <w:r w:rsidRPr="00BE591E">
              <w:rPr>
                <w:lang w:eastAsia="en-GB"/>
              </w:rPr>
              <w:t xml:space="preserve">UEs supporting 5GS </w:t>
            </w:r>
            <w:r w:rsidRPr="00BE591E">
              <w:rPr>
                <w:lang w:eastAsia="zh-CN"/>
              </w:rPr>
              <w:t>NR SA</w:t>
            </w:r>
            <w:r w:rsidRPr="00BE591E">
              <w:rPr>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3CD9EF" w14:textId="77777777" w:rsidR="00A330A5" w:rsidRPr="00BE591E" w:rsidRDefault="00A330A5" w:rsidP="00A330A5">
            <w:pPr>
              <w:pStyle w:val="TAL"/>
              <w:rPr>
                <w:lang w:eastAsia="zh-CN"/>
              </w:rPr>
            </w:pPr>
            <w:r w:rsidRPr="00BE591E">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358167B0" w14:textId="77777777" w:rsidR="00A330A5" w:rsidRPr="00BE591E" w:rsidRDefault="00A330A5" w:rsidP="00A330A5">
            <w:pPr>
              <w:pStyle w:val="TAL"/>
              <w:rPr>
                <w:lang w:eastAsia="zh-CN"/>
              </w:rPr>
            </w:pPr>
            <w:r w:rsidRPr="00BE591E">
              <w:rPr>
                <w:lang w:eastAsia="zh-CN"/>
              </w:rPr>
              <w:t>2Rx</w:t>
            </w:r>
          </w:p>
          <w:p w14:paraId="407397D0" w14:textId="77777777" w:rsidR="00A330A5" w:rsidRPr="00BE591E" w:rsidRDefault="00A330A5" w:rsidP="00A330A5">
            <w:pPr>
              <w:pStyle w:val="TAL"/>
              <w:rPr>
                <w:lang w:eastAsia="zh-CN"/>
              </w:rPr>
            </w:pPr>
            <w:r w:rsidRPr="00BE591E">
              <w:rPr>
                <w:lang w:eastAsia="zh-CN"/>
              </w:rPr>
              <w:t>4Rx</w:t>
            </w:r>
          </w:p>
          <w:p w14:paraId="2D93EE57"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2B490A" w14:textId="77777777" w:rsidR="00A330A5" w:rsidRPr="00BE591E" w:rsidRDefault="00A330A5" w:rsidP="00A330A5">
            <w:pPr>
              <w:pStyle w:val="TAL"/>
              <w:rPr>
                <w:lang w:eastAsia="zh-CN"/>
              </w:rPr>
            </w:pPr>
          </w:p>
        </w:tc>
      </w:tr>
      <w:tr w:rsidR="00A330A5" w:rsidRPr="00BE591E" w14:paraId="28B9EE77" w14:textId="77777777" w:rsidTr="00BE0CDD">
        <w:trPr>
          <w:jc w:val="center"/>
        </w:trPr>
        <w:tc>
          <w:tcPr>
            <w:tcW w:w="1171" w:type="dxa"/>
            <w:tcBorders>
              <w:top w:val="single" w:sz="4" w:space="0" w:color="auto"/>
              <w:left w:val="single" w:sz="4" w:space="0" w:color="auto"/>
              <w:bottom w:val="nil"/>
              <w:right w:val="single" w:sz="4" w:space="0" w:color="auto"/>
            </w:tcBorders>
            <w:hideMark/>
          </w:tcPr>
          <w:p w14:paraId="6FB85B53" w14:textId="77777777" w:rsidR="00A330A5" w:rsidRPr="00BE591E" w:rsidRDefault="00A330A5" w:rsidP="00A330A5">
            <w:pPr>
              <w:pStyle w:val="TAL"/>
              <w:rPr>
                <w:lang w:eastAsia="en-GB"/>
              </w:rPr>
            </w:pPr>
            <w:r w:rsidRPr="00BE591E">
              <w:rPr>
                <w:lang w:eastAsia="en-GB"/>
              </w:rPr>
              <w:t>6.6.2.</w:t>
            </w:r>
            <w:r w:rsidRPr="00BE591E">
              <w:rPr>
                <w:lang w:eastAsia="zh-CN"/>
              </w:rPr>
              <w:t>6</w:t>
            </w:r>
          </w:p>
        </w:tc>
        <w:tc>
          <w:tcPr>
            <w:tcW w:w="4521" w:type="dxa"/>
            <w:tcBorders>
              <w:top w:val="single" w:sz="4" w:space="0" w:color="auto"/>
              <w:left w:val="single" w:sz="4" w:space="0" w:color="auto"/>
              <w:bottom w:val="nil"/>
              <w:right w:val="single" w:sz="4" w:space="0" w:color="auto"/>
            </w:tcBorders>
            <w:hideMark/>
          </w:tcPr>
          <w:p w14:paraId="0E946E6D" w14:textId="77777777" w:rsidR="00A330A5" w:rsidRPr="00BE591E" w:rsidRDefault="00A330A5" w:rsidP="00A330A5">
            <w:pPr>
              <w:pStyle w:val="TAL"/>
              <w:rPr>
                <w:lang w:eastAsia="en-GB"/>
              </w:rPr>
            </w:pPr>
            <w:r w:rsidRPr="00BE591E">
              <w:rPr>
                <w:lang w:eastAsia="en-GB"/>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6F5CF508" w14:textId="77777777" w:rsidR="00A330A5" w:rsidRPr="00BE591E" w:rsidRDefault="00A330A5" w:rsidP="00A330A5">
            <w:pPr>
              <w:pStyle w:val="TAL"/>
              <w:rPr>
                <w:lang w:eastAsia="en-GB"/>
              </w:rPr>
            </w:pPr>
            <w:r w:rsidRPr="00BE591E">
              <w:rPr>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C311EE7" w14:textId="77777777" w:rsidR="00A330A5" w:rsidRPr="00BE591E" w:rsidRDefault="00A330A5" w:rsidP="00A330A5">
            <w:pPr>
              <w:pStyle w:val="TAL"/>
              <w:rPr>
                <w:lang w:eastAsia="zh-CN"/>
              </w:rPr>
            </w:pPr>
            <w:r w:rsidRPr="00BE591E">
              <w:rPr>
                <w:lang w:eastAsia="en-GB"/>
              </w:rPr>
              <w:t>C001b</w:t>
            </w:r>
          </w:p>
        </w:tc>
        <w:tc>
          <w:tcPr>
            <w:tcW w:w="3197" w:type="dxa"/>
            <w:tcBorders>
              <w:top w:val="single" w:sz="4" w:space="0" w:color="auto"/>
              <w:left w:val="single" w:sz="4" w:space="0" w:color="auto"/>
              <w:bottom w:val="single" w:sz="4" w:space="0" w:color="auto"/>
              <w:right w:val="single" w:sz="4" w:space="0" w:color="auto"/>
            </w:tcBorders>
            <w:hideMark/>
          </w:tcPr>
          <w:p w14:paraId="637B6C71" w14:textId="77777777" w:rsidR="00A330A5" w:rsidRPr="00BE591E" w:rsidRDefault="00A330A5" w:rsidP="00A330A5">
            <w:pPr>
              <w:pStyle w:val="TAL"/>
              <w:rPr>
                <w:lang w:eastAsia="zh-CN"/>
              </w:rPr>
            </w:pPr>
            <w:r w:rsidRPr="00BE591E">
              <w:rPr>
                <w:lang w:eastAsia="en-GB"/>
              </w:rPr>
              <w:t xml:space="preserve">UEs supporting 5GS </w:t>
            </w:r>
            <w:r w:rsidRPr="00BE591E">
              <w:rPr>
                <w:lang w:eastAsia="zh-CN"/>
              </w:rPr>
              <w:t>NR SA</w:t>
            </w:r>
            <w:r w:rsidRPr="00BE591E">
              <w:rPr>
                <w:lang w:eastAsia="en-GB"/>
              </w:rPr>
              <w:t xml:space="preserve"> FR1 </w:t>
            </w:r>
            <w:r w:rsidRPr="00BE591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0FC13CE" w14:textId="77777777" w:rsidR="00A330A5" w:rsidRPr="00BE591E" w:rsidRDefault="00A330A5" w:rsidP="00A330A5">
            <w:pPr>
              <w:pStyle w:val="TAL"/>
              <w:rPr>
                <w:lang w:eastAsia="zh-CN"/>
              </w:rPr>
            </w:pPr>
            <w:r w:rsidRPr="00BE591E">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9076C4" w14:textId="77777777" w:rsidR="00A330A5" w:rsidRPr="00BE591E" w:rsidRDefault="00A330A5" w:rsidP="00A330A5">
            <w:pPr>
              <w:pStyle w:val="TAL"/>
              <w:rPr>
                <w:lang w:eastAsia="zh-CN"/>
              </w:rPr>
            </w:pPr>
            <w:r w:rsidRPr="00BE591E">
              <w:rPr>
                <w:lang w:eastAsia="zh-CN"/>
              </w:rPr>
              <w:t>2Rx</w:t>
            </w:r>
          </w:p>
          <w:p w14:paraId="0E290823" w14:textId="77777777" w:rsidR="00A330A5" w:rsidRPr="00BE591E" w:rsidRDefault="00A330A5" w:rsidP="00A330A5">
            <w:pPr>
              <w:pStyle w:val="TAL"/>
              <w:rPr>
                <w:lang w:eastAsia="zh-CN"/>
              </w:rPr>
            </w:pPr>
            <w:r w:rsidRPr="00BE591E">
              <w:rPr>
                <w:lang w:eastAsia="zh-CN"/>
              </w:rPr>
              <w:t>4Rx</w:t>
            </w:r>
          </w:p>
          <w:p w14:paraId="5729CC67"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937344" w14:textId="77777777" w:rsidR="00A330A5" w:rsidRPr="00BE591E" w:rsidRDefault="00A330A5" w:rsidP="00A330A5">
            <w:pPr>
              <w:pStyle w:val="TAL"/>
              <w:rPr>
                <w:lang w:eastAsia="zh-CN"/>
              </w:rPr>
            </w:pPr>
          </w:p>
        </w:tc>
      </w:tr>
      <w:tr w:rsidR="00A330A5" w:rsidRPr="00BE591E" w14:paraId="552461F5" w14:textId="77777777" w:rsidTr="00BE0CDD">
        <w:trPr>
          <w:jc w:val="center"/>
        </w:trPr>
        <w:tc>
          <w:tcPr>
            <w:tcW w:w="1171" w:type="dxa"/>
            <w:tcBorders>
              <w:top w:val="single" w:sz="4" w:space="0" w:color="auto"/>
              <w:left w:val="single" w:sz="4" w:space="0" w:color="auto"/>
              <w:bottom w:val="nil"/>
              <w:right w:val="single" w:sz="4" w:space="0" w:color="auto"/>
            </w:tcBorders>
          </w:tcPr>
          <w:p w14:paraId="7FFE2152" w14:textId="77777777" w:rsidR="00A330A5" w:rsidRPr="00BE591E" w:rsidRDefault="00A330A5" w:rsidP="00A330A5">
            <w:pPr>
              <w:pStyle w:val="TAL"/>
              <w:rPr>
                <w:lang w:eastAsia="en-GB"/>
              </w:rPr>
            </w:pPr>
            <w:r w:rsidRPr="00BE591E">
              <w:rPr>
                <w:lang w:eastAsia="en-GB"/>
              </w:rPr>
              <w:t>6.6.2.</w:t>
            </w:r>
            <w:r w:rsidRPr="00BE591E">
              <w:rPr>
                <w:lang w:eastAsia="zh-CN"/>
              </w:rPr>
              <w:t>9</w:t>
            </w:r>
          </w:p>
        </w:tc>
        <w:tc>
          <w:tcPr>
            <w:tcW w:w="4521" w:type="dxa"/>
            <w:tcBorders>
              <w:top w:val="single" w:sz="4" w:space="0" w:color="auto"/>
              <w:left w:val="single" w:sz="4" w:space="0" w:color="auto"/>
              <w:bottom w:val="nil"/>
              <w:right w:val="single" w:sz="4" w:space="0" w:color="auto"/>
            </w:tcBorders>
          </w:tcPr>
          <w:p w14:paraId="53513BAD" w14:textId="77777777" w:rsidR="00A330A5" w:rsidRPr="00BE591E" w:rsidRDefault="00A330A5" w:rsidP="00A330A5">
            <w:pPr>
              <w:pStyle w:val="TAL"/>
              <w:rPr>
                <w:lang w:eastAsia="en-GB"/>
              </w:rPr>
            </w:pPr>
            <w:r w:rsidRPr="00BE591E">
              <w:rPr>
                <w:lang w:eastAsia="sv-SE"/>
              </w:rPr>
              <w:t xml:space="preserve">NR </w:t>
            </w:r>
            <w:r w:rsidRPr="00BE591E">
              <w:rPr>
                <w:lang w:eastAsia="en-GB"/>
              </w:rPr>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6E6B4379" w14:textId="77777777" w:rsidR="00A330A5" w:rsidRPr="00BE591E" w:rsidRDefault="00A330A5" w:rsidP="00A330A5">
            <w:pPr>
              <w:pStyle w:val="TAL"/>
              <w:rPr>
                <w:lang w:eastAsia="en-GB"/>
              </w:rPr>
            </w:pPr>
            <w:r w:rsidRPr="00BE591E">
              <w:rPr>
                <w:lang w:eastAsia="en-GB"/>
              </w:rPr>
              <w:t>Rel-16</w:t>
            </w:r>
          </w:p>
        </w:tc>
        <w:tc>
          <w:tcPr>
            <w:tcW w:w="1157" w:type="dxa"/>
            <w:tcBorders>
              <w:top w:val="single" w:sz="4" w:space="0" w:color="auto"/>
              <w:left w:val="single" w:sz="4" w:space="0" w:color="auto"/>
              <w:bottom w:val="single" w:sz="4" w:space="0" w:color="auto"/>
              <w:right w:val="single" w:sz="4" w:space="0" w:color="auto"/>
            </w:tcBorders>
          </w:tcPr>
          <w:p w14:paraId="24085AD1" w14:textId="77777777" w:rsidR="00A330A5" w:rsidRPr="00BE591E" w:rsidRDefault="00A330A5" w:rsidP="00A330A5">
            <w:pPr>
              <w:pStyle w:val="TAL"/>
              <w:rPr>
                <w:lang w:eastAsia="en-GB"/>
              </w:rPr>
            </w:pPr>
            <w:r w:rsidRPr="00BE591E">
              <w:rPr>
                <w:lang w:eastAsia="en-GB"/>
              </w:rPr>
              <w:t>C001</w:t>
            </w:r>
          </w:p>
        </w:tc>
        <w:tc>
          <w:tcPr>
            <w:tcW w:w="3197" w:type="dxa"/>
            <w:tcBorders>
              <w:top w:val="single" w:sz="4" w:space="0" w:color="auto"/>
              <w:left w:val="single" w:sz="4" w:space="0" w:color="auto"/>
              <w:bottom w:val="single" w:sz="4" w:space="0" w:color="auto"/>
              <w:right w:val="single" w:sz="4" w:space="0" w:color="auto"/>
            </w:tcBorders>
          </w:tcPr>
          <w:p w14:paraId="6F90C017" w14:textId="77777777" w:rsidR="00A330A5" w:rsidRPr="00BE591E" w:rsidRDefault="00A330A5" w:rsidP="00A330A5">
            <w:pPr>
              <w:pStyle w:val="TAL"/>
              <w:rPr>
                <w:lang w:eastAsia="en-GB"/>
              </w:rPr>
            </w:pPr>
            <w:r w:rsidRPr="00BE591E">
              <w:rPr>
                <w:lang w:eastAsia="en-GB"/>
              </w:rPr>
              <w:t xml:space="preserve">UEs supporting 5GS </w:t>
            </w:r>
            <w:r w:rsidRPr="00BE591E">
              <w:rPr>
                <w:lang w:eastAsia="zh-CN"/>
              </w:rPr>
              <w:t>NR SA</w:t>
            </w:r>
            <w:r w:rsidRPr="00BE591E">
              <w:rPr>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262D17"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9C9337" w14:textId="77777777" w:rsidR="00A330A5" w:rsidRPr="00BE591E" w:rsidRDefault="00A330A5" w:rsidP="00A330A5">
            <w:pPr>
              <w:pStyle w:val="TAL"/>
              <w:rPr>
                <w:lang w:eastAsia="zh-CN"/>
              </w:rPr>
            </w:pPr>
            <w:r w:rsidRPr="00BE591E">
              <w:rPr>
                <w:lang w:eastAsia="zh-CN"/>
              </w:rPr>
              <w:t>2Rx</w:t>
            </w:r>
          </w:p>
          <w:p w14:paraId="0FC85FE1" w14:textId="77777777" w:rsidR="00A330A5" w:rsidRPr="00BE591E" w:rsidRDefault="00A330A5" w:rsidP="00A330A5">
            <w:pPr>
              <w:pStyle w:val="TAL"/>
              <w:rPr>
                <w:lang w:eastAsia="zh-CN"/>
              </w:rPr>
            </w:pPr>
            <w:r w:rsidRPr="00BE591E">
              <w:rPr>
                <w:lang w:eastAsia="zh-CN"/>
              </w:rPr>
              <w:t>4Rx</w:t>
            </w:r>
          </w:p>
          <w:p w14:paraId="1512E560"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0F654EA" w14:textId="77777777" w:rsidR="00A330A5" w:rsidRPr="00BE591E" w:rsidRDefault="00A330A5" w:rsidP="00A330A5">
            <w:pPr>
              <w:pStyle w:val="TAL"/>
              <w:rPr>
                <w:lang w:eastAsia="zh-CN"/>
              </w:rPr>
            </w:pPr>
          </w:p>
        </w:tc>
      </w:tr>
      <w:tr w:rsidR="00A330A5" w:rsidRPr="00BE591E" w14:paraId="427C53DD" w14:textId="77777777" w:rsidTr="00BE0CDD">
        <w:trPr>
          <w:jc w:val="center"/>
        </w:trPr>
        <w:tc>
          <w:tcPr>
            <w:tcW w:w="1171" w:type="dxa"/>
            <w:tcBorders>
              <w:top w:val="single" w:sz="4" w:space="0" w:color="auto"/>
              <w:left w:val="single" w:sz="4" w:space="0" w:color="auto"/>
              <w:bottom w:val="nil"/>
              <w:right w:val="single" w:sz="4" w:space="0" w:color="auto"/>
            </w:tcBorders>
          </w:tcPr>
          <w:p w14:paraId="6FCEE2BF" w14:textId="77777777" w:rsidR="00A330A5" w:rsidRPr="00BE591E" w:rsidRDefault="00A330A5" w:rsidP="00A330A5">
            <w:pPr>
              <w:pStyle w:val="TAL"/>
              <w:rPr>
                <w:lang w:eastAsia="en-GB"/>
              </w:rPr>
            </w:pPr>
            <w:r w:rsidRPr="00BE591E">
              <w:rPr>
                <w:lang w:eastAsia="en-GB"/>
              </w:rPr>
              <w:t>6.6.2.</w:t>
            </w:r>
            <w:r w:rsidRPr="00BE591E">
              <w:rPr>
                <w:lang w:eastAsia="zh-CN"/>
              </w:rPr>
              <w:t>10</w:t>
            </w:r>
          </w:p>
        </w:tc>
        <w:tc>
          <w:tcPr>
            <w:tcW w:w="4521" w:type="dxa"/>
            <w:tcBorders>
              <w:top w:val="single" w:sz="4" w:space="0" w:color="auto"/>
              <w:left w:val="single" w:sz="4" w:space="0" w:color="auto"/>
              <w:bottom w:val="nil"/>
              <w:right w:val="single" w:sz="4" w:space="0" w:color="auto"/>
            </w:tcBorders>
          </w:tcPr>
          <w:p w14:paraId="6EDDA50E" w14:textId="77777777" w:rsidR="00A330A5" w:rsidRPr="00BE591E" w:rsidRDefault="00A330A5" w:rsidP="00A330A5">
            <w:pPr>
              <w:pStyle w:val="TAL"/>
              <w:rPr>
                <w:lang w:eastAsia="en-GB"/>
              </w:rPr>
            </w:pPr>
            <w:r w:rsidRPr="00BE591E">
              <w:rPr>
                <w:lang w:eastAsia="sv-SE"/>
              </w:rPr>
              <w:t xml:space="preserve">NR </w:t>
            </w:r>
            <w:r w:rsidRPr="00BE591E">
              <w:rPr>
                <w:lang w:eastAsia="en-GB"/>
              </w:rPr>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8120B0A" w14:textId="77777777" w:rsidR="00A330A5" w:rsidRPr="00BE591E" w:rsidRDefault="00A330A5" w:rsidP="00A330A5">
            <w:pPr>
              <w:pStyle w:val="TAL"/>
              <w:rPr>
                <w:lang w:eastAsia="en-GB"/>
              </w:rPr>
            </w:pPr>
            <w:r w:rsidRPr="00BE591E">
              <w:rPr>
                <w:lang w:eastAsia="en-GB"/>
              </w:rPr>
              <w:t>Rel-16</w:t>
            </w:r>
          </w:p>
        </w:tc>
        <w:tc>
          <w:tcPr>
            <w:tcW w:w="1157" w:type="dxa"/>
            <w:tcBorders>
              <w:top w:val="single" w:sz="4" w:space="0" w:color="auto"/>
              <w:left w:val="single" w:sz="4" w:space="0" w:color="auto"/>
              <w:bottom w:val="single" w:sz="4" w:space="0" w:color="auto"/>
              <w:right w:val="single" w:sz="4" w:space="0" w:color="auto"/>
            </w:tcBorders>
          </w:tcPr>
          <w:p w14:paraId="773E4955" w14:textId="77777777" w:rsidR="00A330A5" w:rsidRPr="00BE591E" w:rsidRDefault="00A330A5" w:rsidP="00A330A5">
            <w:pPr>
              <w:pStyle w:val="TAL"/>
              <w:rPr>
                <w:lang w:eastAsia="en-GB"/>
              </w:rPr>
            </w:pPr>
            <w:r w:rsidRPr="00BE591E">
              <w:rPr>
                <w:lang w:eastAsia="en-GB"/>
              </w:rPr>
              <w:t>C287</w:t>
            </w:r>
          </w:p>
        </w:tc>
        <w:tc>
          <w:tcPr>
            <w:tcW w:w="3197" w:type="dxa"/>
            <w:tcBorders>
              <w:top w:val="single" w:sz="4" w:space="0" w:color="auto"/>
              <w:left w:val="single" w:sz="4" w:space="0" w:color="auto"/>
              <w:bottom w:val="single" w:sz="4" w:space="0" w:color="auto"/>
              <w:right w:val="single" w:sz="4" w:space="0" w:color="auto"/>
            </w:tcBorders>
          </w:tcPr>
          <w:p w14:paraId="2B9045C1" w14:textId="77777777" w:rsidR="00A330A5" w:rsidRPr="00BE591E" w:rsidRDefault="00A330A5" w:rsidP="00A330A5">
            <w:pPr>
              <w:pStyle w:val="TAL"/>
              <w:rPr>
                <w:lang w:eastAsia="en-GB"/>
              </w:rPr>
            </w:pPr>
            <w:r w:rsidRPr="00BE591E">
              <w:rPr>
                <w:lang w:eastAsia="en-GB"/>
              </w:rPr>
              <w:t xml:space="preserve">UEs supporting 5GS </w:t>
            </w:r>
            <w:r w:rsidRPr="00BE591E">
              <w:rPr>
                <w:lang w:eastAsia="zh-CN"/>
              </w:rPr>
              <w:t>NR SA</w:t>
            </w:r>
            <w:r w:rsidRPr="00BE591E">
              <w:rPr>
                <w:lang w:eastAsia="en-GB"/>
              </w:rPr>
              <w:t xml:space="preserve"> FR1 </w:t>
            </w:r>
            <w:r w:rsidRPr="00BE591E">
              <w:rPr>
                <w:lang w:eastAsia="zh-CN"/>
              </w:rPr>
              <w:t xml:space="preserve">and long DRX cycle </w:t>
            </w:r>
            <w:r w:rsidRPr="00BE591E">
              <w:rPr>
                <w:lang w:eastAsia="en-GB"/>
              </w:rPr>
              <w:t xml:space="preserve">and </w:t>
            </w:r>
            <w:r w:rsidRPr="00BE591E">
              <w:rPr>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8D0CAF6"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073501" w14:textId="77777777" w:rsidR="00A330A5" w:rsidRPr="00BE591E" w:rsidRDefault="00A330A5" w:rsidP="00A330A5">
            <w:pPr>
              <w:pStyle w:val="TAL"/>
              <w:rPr>
                <w:lang w:eastAsia="zh-CN"/>
              </w:rPr>
            </w:pPr>
            <w:r w:rsidRPr="00BE591E">
              <w:rPr>
                <w:lang w:eastAsia="zh-CN"/>
              </w:rPr>
              <w:t>2Rx</w:t>
            </w:r>
          </w:p>
          <w:p w14:paraId="788947F1" w14:textId="77777777" w:rsidR="00A330A5" w:rsidRPr="00BE591E" w:rsidRDefault="00A330A5" w:rsidP="00A330A5">
            <w:pPr>
              <w:pStyle w:val="TAL"/>
              <w:rPr>
                <w:lang w:eastAsia="zh-CN"/>
              </w:rPr>
            </w:pPr>
            <w:r w:rsidRPr="00BE591E">
              <w:rPr>
                <w:lang w:eastAsia="zh-CN"/>
              </w:rPr>
              <w:t>4Rx</w:t>
            </w:r>
          </w:p>
          <w:p w14:paraId="4599EDEC"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495CDD" w14:textId="77777777" w:rsidR="00A330A5" w:rsidRPr="00BE591E" w:rsidRDefault="00A330A5" w:rsidP="00A330A5">
            <w:pPr>
              <w:pStyle w:val="TAL"/>
              <w:rPr>
                <w:lang w:eastAsia="zh-CN"/>
              </w:rPr>
            </w:pPr>
          </w:p>
        </w:tc>
      </w:tr>
      <w:tr w:rsidR="00A330A5" w:rsidRPr="00BE591E" w14:paraId="3A5DCE55" w14:textId="77777777" w:rsidTr="00BE0CDD">
        <w:trPr>
          <w:jc w:val="center"/>
        </w:trPr>
        <w:tc>
          <w:tcPr>
            <w:tcW w:w="1171" w:type="dxa"/>
            <w:tcBorders>
              <w:top w:val="single" w:sz="4" w:space="0" w:color="auto"/>
              <w:left w:val="single" w:sz="4" w:space="0" w:color="auto"/>
              <w:bottom w:val="nil"/>
              <w:right w:val="single" w:sz="4" w:space="0" w:color="auto"/>
            </w:tcBorders>
          </w:tcPr>
          <w:p w14:paraId="36AA2D5D" w14:textId="77777777" w:rsidR="00A330A5" w:rsidRPr="00BE591E" w:rsidRDefault="00A330A5" w:rsidP="00A330A5">
            <w:pPr>
              <w:pStyle w:val="TAL"/>
              <w:rPr>
                <w:lang w:eastAsia="en-GB"/>
              </w:rPr>
            </w:pPr>
            <w:r w:rsidRPr="00BE591E">
              <w:rPr>
                <w:lang w:eastAsia="en-GB"/>
              </w:rPr>
              <w:t>6.6.2.</w:t>
            </w:r>
            <w:r w:rsidRPr="00BE591E">
              <w:rPr>
                <w:lang w:eastAsia="zh-CN"/>
              </w:rPr>
              <w:t>11</w:t>
            </w:r>
          </w:p>
        </w:tc>
        <w:tc>
          <w:tcPr>
            <w:tcW w:w="4521" w:type="dxa"/>
            <w:tcBorders>
              <w:top w:val="single" w:sz="4" w:space="0" w:color="auto"/>
              <w:left w:val="single" w:sz="4" w:space="0" w:color="auto"/>
              <w:bottom w:val="nil"/>
              <w:right w:val="single" w:sz="4" w:space="0" w:color="auto"/>
            </w:tcBorders>
          </w:tcPr>
          <w:p w14:paraId="399B07BA" w14:textId="77777777" w:rsidR="00A330A5" w:rsidRPr="00BE591E" w:rsidRDefault="00A330A5" w:rsidP="00A330A5">
            <w:pPr>
              <w:pStyle w:val="TAL"/>
              <w:rPr>
                <w:lang w:eastAsia="en-GB"/>
              </w:rPr>
            </w:pPr>
            <w:r w:rsidRPr="00BE591E">
              <w:rPr>
                <w:lang w:eastAsia="sv-SE"/>
              </w:rPr>
              <w:t xml:space="preserve">NR </w:t>
            </w:r>
            <w:r w:rsidRPr="00BE591E">
              <w:rPr>
                <w:lang w:eastAsia="en-GB"/>
              </w:rPr>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0B84343A" w14:textId="77777777" w:rsidR="00A330A5" w:rsidRPr="00BE591E" w:rsidRDefault="00A330A5" w:rsidP="00A330A5">
            <w:pPr>
              <w:pStyle w:val="TAL"/>
              <w:rPr>
                <w:lang w:eastAsia="en-GB"/>
              </w:rPr>
            </w:pPr>
            <w:r w:rsidRPr="00BE591E">
              <w:rPr>
                <w:lang w:eastAsia="en-GB"/>
              </w:rPr>
              <w:t>Rel-16</w:t>
            </w:r>
          </w:p>
        </w:tc>
        <w:tc>
          <w:tcPr>
            <w:tcW w:w="1157" w:type="dxa"/>
            <w:tcBorders>
              <w:top w:val="single" w:sz="4" w:space="0" w:color="auto"/>
              <w:left w:val="single" w:sz="4" w:space="0" w:color="auto"/>
              <w:bottom w:val="single" w:sz="4" w:space="0" w:color="auto"/>
              <w:right w:val="single" w:sz="4" w:space="0" w:color="auto"/>
            </w:tcBorders>
          </w:tcPr>
          <w:p w14:paraId="69D45DC0" w14:textId="77777777" w:rsidR="00A330A5" w:rsidRPr="00BE591E" w:rsidRDefault="00A330A5" w:rsidP="00A330A5">
            <w:pPr>
              <w:pStyle w:val="TAL"/>
              <w:rPr>
                <w:lang w:eastAsia="en-GB"/>
              </w:rPr>
            </w:pPr>
            <w:r w:rsidRPr="00BE591E">
              <w:rPr>
                <w:lang w:eastAsia="en-GB"/>
              </w:rPr>
              <w:t>C286</w:t>
            </w:r>
          </w:p>
        </w:tc>
        <w:tc>
          <w:tcPr>
            <w:tcW w:w="3197" w:type="dxa"/>
            <w:tcBorders>
              <w:top w:val="single" w:sz="4" w:space="0" w:color="auto"/>
              <w:left w:val="single" w:sz="4" w:space="0" w:color="auto"/>
              <w:bottom w:val="single" w:sz="4" w:space="0" w:color="auto"/>
              <w:right w:val="single" w:sz="4" w:space="0" w:color="auto"/>
            </w:tcBorders>
          </w:tcPr>
          <w:p w14:paraId="131D6FEF" w14:textId="77777777" w:rsidR="00A330A5" w:rsidRPr="00BE591E" w:rsidRDefault="00A330A5" w:rsidP="00A330A5">
            <w:pPr>
              <w:pStyle w:val="TAL"/>
              <w:rPr>
                <w:lang w:eastAsia="en-GB"/>
              </w:rPr>
            </w:pPr>
            <w:r w:rsidRPr="00BE591E">
              <w:rPr>
                <w:lang w:eastAsia="en-GB"/>
              </w:rPr>
              <w:t xml:space="preserve">UEs supporting 5GS </w:t>
            </w:r>
            <w:r w:rsidRPr="00BE591E">
              <w:rPr>
                <w:lang w:eastAsia="zh-CN"/>
              </w:rPr>
              <w:t>NR SA</w:t>
            </w:r>
            <w:r w:rsidRPr="00BE591E">
              <w:rPr>
                <w:lang w:eastAsia="en-GB"/>
              </w:rPr>
              <w:t xml:space="preserve"> FR1 and </w:t>
            </w:r>
            <w:r w:rsidRPr="00BE591E">
              <w:rPr>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6B5BEDDA"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C0AFB8" w14:textId="77777777" w:rsidR="00A330A5" w:rsidRPr="00BE591E" w:rsidRDefault="00A330A5" w:rsidP="00A330A5">
            <w:pPr>
              <w:pStyle w:val="TAL"/>
              <w:rPr>
                <w:lang w:eastAsia="zh-CN"/>
              </w:rPr>
            </w:pPr>
            <w:r w:rsidRPr="00BE591E">
              <w:rPr>
                <w:lang w:eastAsia="zh-CN"/>
              </w:rPr>
              <w:t>2Rx</w:t>
            </w:r>
          </w:p>
          <w:p w14:paraId="3B21F27F" w14:textId="77777777" w:rsidR="00A330A5" w:rsidRPr="00BE591E" w:rsidRDefault="00A330A5" w:rsidP="00A330A5">
            <w:pPr>
              <w:pStyle w:val="TAL"/>
              <w:rPr>
                <w:lang w:eastAsia="zh-CN"/>
              </w:rPr>
            </w:pPr>
            <w:r w:rsidRPr="00BE591E">
              <w:rPr>
                <w:lang w:eastAsia="zh-CN"/>
              </w:rPr>
              <w:t>4Rx</w:t>
            </w:r>
          </w:p>
          <w:p w14:paraId="2060C502"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B72B385" w14:textId="77777777" w:rsidR="00A330A5" w:rsidRPr="00BE591E" w:rsidRDefault="00A330A5" w:rsidP="00A330A5">
            <w:pPr>
              <w:pStyle w:val="TAL"/>
              <w:rPr>
                <w:lang w:eastAsia="zh-CN"/>
              </w:rPr>
            </w:pPr>
          </w:p>
        </w:tc>
      </w:tr>
      <w:tr w:rsidR="00A330A5" w:rsidRPr="00BE591E" w14:paraId="4D28408C" w14:textId="77777777" w:rsidTr="00BE0CDD">
        <w:trPr>
          <w:jc w:val="center"/>
        </w:trPr>
        <w:tc>
          <w:tcPr>
            <w:tcW w:w="1171" w:type="dxa"/>
            <w:tcBorders>
              <w:top w:val="single" w:sz="4" w:space="0" w:color="auto"/>
              <w:left w:val="single" w:sz="4" w:space="0" w:color="auto"/>
              <w:bottom w:val="nil"/>
              <w:right w:val="single" w:sz="4" w:space="0" w:color="auto"/>
            </w:tcBorders>
          </w:tcPr>
          <w:p w14:paraId="3BC164A0" w14:textId="77777777" w:rsidR="00A330A5" w:rsidRPr="00BE591E" w:rsidRDefault="00A330A5" w:rsidP="00A330A5">
            <w:pPr>
              <w:pStyle w:val="TAL"/>
              <w:rPr>
                <w:lang w:eastAsia="en-GB"/>
              </w:rPr>
            </w:pPr>
            <w:r w:rsidRPr="00BE591E">
              <w:rPr>
                <w:lang w:eastAsia="en-GB"/>
              </w:rPr>
              <w:t>6.6.2.12</w:t>
            </w:r>
          </w:p>
        </w:tc>
        <w:tc>
          <w:tcPr>
            <w:tcW w:w="4521" w:type="dxa"/>
            <w:tcBorders>
              <w:top w:val="single" w:sz="4" w:space="0" w:color="auto"/>
              <w:left w:val="single" w:sz="4" w:space="0" w:color="auto"/>
              <w:bottom w:val="nil"/>
              <w:right w:val="single" w:sz="4" w:space="0" w:color="auto"/>
            </w:tcBorders>
          </w:tcPr>
          <w:p w14:paraId="053E2E7D" w14:textId="77777777" w:rsidR="00A330A5" w:rsidRPr="00BE591E" w:rsidRDefault="00A330A5" w:rsidP="00A330A5">
            <w:pPr>
              <w:pStyle w:val="TAL"/>
              <w:rPr>
                <w:lang w:eastAsia="en-GB"/>
              </w:rPr>
            </w:pPr>
            <w:r w:rsidRPr="00BE591E">
              <w:rPr>
                <w:lang w:eastAsia="en-GB"/>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3D8A1527" w14:textId="77777777" w:rsidR="00A330A5" w:rsidRPr="00BE591E" w:rsidRDefault="00A330A5" w:rsidP="00A330A5">
            <w:pPr>
              <w:pStyle w:val="TAL"/>
              <w:rPr>
                <w:lang w:eastAsia="en-GB"/>
              </w:rPr>
            </w:pPr>
            <w:r w:rsidRPr="00BE591E">
              <w:rPr>
                <w:lang w:eastAsia="en-GB"/>
              </w:rPr>
              <w:t>Rel-17</w:t>
            </w:r>
          </w:p>
        </w:tc>
        <w:tc>
          <w:tcPr>
            <w:tcW w:w="1157" w:type="dxa"/>
            <w:tcBorders>
              <w:top w:val="single" w:sz="4" w:space="0" w:color="auto"/>
              <w:left w:val="single" w:sz="4" w:space="0" w:color="auto"/>
              <w:bottom w:val="single" w:sz="4" w:space="0" w:color="auto"/>
              <w:right w:val="single" w:sz="4" w:space="0" w:color="auto"/>
            </w:tcBorders>
          </w:tcPr>
          <w:p w14:paraId="755A454B" w14:textId="77777777" w:rsidR="00A330A5" w:rsidRPr="00BE591E" w:rsidRDefault="00A330A5" w:rsidP="00A330A5">
            <w:pPr>
              <w:pStyle w:val="TAL"/>
              <w:rPr>
                <w:lang w:eastAsia="en-GB"/>
              </w:rPr>
            </w:pPr>
            <w:r w:rsidRPr="00BE591E">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3213D11" w14:textId="77777777" w:rsidR="00A330A5" w:rsidRPr="00BE591E" w:rsidRDefault="00A330A5" w:rsidP="00A330A5">
            <w:pPr>
              <w:pStyle w:val="TAL"/>
              <w:rPr>
                <w:lang w:eastAsia="en-GB"/>
              </w:rPr>
            </w:pPr>
            <w:r w:rsidRPr="00BE591E">
              <w:rPr>
                <w:lang w:eastAsia="zh-CN"/>
              </w:rPr>
              <w:t>UEs supporting 5GS NR SA FR1 and inter-</w:t>
            </w:r>
            <w:proofErr w:type="spellStart"/>
            <w:r w:rsidRPr="00BE591E">
              <w:rPr>
                <w:lang w:eastAsia="zh-CN"/>
              </w:rPr>
              <w:t>freq</w:t>
            </w:r>
            <w:proofErr w:type="spellEnd"/>
            <w:r w:rsidRPr="00BE591E">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D308187" w14:textId="77777777" w:rsidR="00A330A5" w:rsidRPr="00BE591E" w:rsidRDefault="00A330A5" w:rsidP="00A330A5">
            <w:pPr>
              <w:pStyle w:val="TAL"/>
              <w:rPr>
                <w:lang w:eastAsia="zh-CN"/>
              </w:rPr>
            </w:pPr>
            <w:r w:rsidRPr="00BE591E">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58E5F567" w14:textId="77777777" w:rsidR="00A330A5" w:rsidRPr="00BE591E" w:rsidRDefault="00A330A5" w:rsidP="00A330A5">
            <w:pPr>
              <w:pStyle w:val="TAL"/>
              <w:rPr>
                <w:lang w:eastAsia="zh-CN"/>
              </w:rPr>
            </w:pPr>
            <w:r w:rsidRPr="00BE591E">
              <w:rPr>
                <w:lang w:eastAsia="zh-CN"/>
              </w:rPr>
              <w:t>2Rx</w:t>
            </w:r>
          </w:p>
          <w:p w14:paraId="090456B3" w14:textId="77777777" w:rsidR="00A330A5" w:rsidRPr="00BE591E" w:rsidRDefault="00A330A5" w:rsidP="00A330A5">
            <w:pPr>
              <w:pStyle w:val="TAL"/>
              <w:rPr>
                <w:lang w:eastAsia="zh-CN"/>
              </w:rPr>
            </w:pPr>
            <w:r w:rsidRPr="00BE591E">
              <w:rPr>
                <w:lang w:eastAsia="zh-CN"/>
              </w:rPr>
              <w:t>4Rx</w:t>
            </w:r>
          </w:p>
          <w:p w14:paraId="067EC22F"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EC3E8B" w14:textId="77777777" w:rsidR="00A330A5" w:rsidRPr="00BE591E" w:rsidRDefault="00A330A5" w:rsidP="00A330A5">
            <w:pPr>
              <w:pStyle w:val="TAL"/>
              <w:rPr>
                <w:lang w:eastAsia="zh-CN"/>
              </w:rPr>
            </w:pPr>
            <w:r w:rsidRPr="00BE591E">
              <w:rPr>
                <w:lang w:eastAsia="zh-CN"/>
              </w:rPr>
              <w:t>Subtest 2: F017</w:t>
            </w:r>
          </w:p>
        </w:tc>
      </w:tr>
      <w:tr w:rsidR="00490D7D" w:rsidRPr="00BE591E" w14:paraId="66CFB8BF" w14:textId="77777777" w:rsidTr="00BE0CDD">
        <w:trPr>
          <w:jc w:val="center"/>
        </w:trPr>
        <w:tc>
          <w:tcPr>
            <w:tcW w:w="1171" w:type="dxa"/>
            <w:tcBorders>
              <w:top w:val="single" w:sz="4" w:space="0" w:color="auto"/>
              <w:left w:val="single" w:sz="4" w:space="0" w:color="auto"/>
              <w:bottom w:val="nil"/>
              <w:right w:val="single" w:sz="4" w:space="0" w:color="auto"/>
            </w:tcBorders>
          </w:tcPr>
          <w:p w14:paraId="516EF4A0" w14:textId="5AB7DF4B" w:rsidR="00490D7D" w:rsidRDefault="00490D7D" w:rsidP="00BE0CDD">
            <w:pPr>
              <w:pStyle w:val="TAL"/>
              <w:rPr>
                <w:lang w:eastAsia="zh-CN"/>
              </w:rPr>
            </w:pPr>
            <w:r w:rsidRPr="00490D7D">
              <w:rPr>
                <w:lang w:eastAsia="zh-CN"/>
              </w:rPr>
              <w:lastRenderedPageBreak/>
              <w:t>6.6.2.13</w:t>
            </w:r>
          </w:p>
        </w:tc>
        <w:tc>
          <w:tcPr>
            <w:tcW w:w="4521" w:type="dxa"/>
            <w:tcBorders>
              <w:top w:val="single" w:sz="4" w:space="0" w:color="auto"/>
              <w:left w:val="single" w:sz="4" w:space="0" w:color="auto"/>
              <w:bottom w:val="nil"/>
              <w:right w:val="single" w:sz="4" w:space="0" w:color="auto"/>
            </w:tcBorders>
          </w:tcPr>
          <w:p w14:paraId="28AB848E" w14:textId="2D04EF7B" w:rsidR="00490D7D" w:rsidRPr="00AB35CE" w:rsidRDefault="00490D7D" w:rsidP="00BE0CDD">
            <w:pPr>
              <w:pStyle w:val="TAL"/>
              <w:rPr>
                <w:lang w:eastAsia="en-GB"/>
              </w:rPr>
            </w:pPr>
            <w:r w:rsidRPr="00490D7D">
              <w:rPr>
                <w:lang w:eastAsia="en-GB"/>
              </w:rPr>
              <w:t>NR SA FR1-FR1 event triggered reporting using MUSIM gap with lower and higher priority</w:t>
            </w:r>
          </w:p>
        </w:tc>
        <w:tc>
          <w:tcPr>
            <w:tcW w:w="827" w:type="dxa"/>
            <w:tcBorders>
              <w:top w:val="single" w:sz="4" w:space="0" w:color="auto"/>
              <w:left w:val="single" w:sz="4" w:space="0" w:color="auto"/>
              <w:bottom w:val="nil"/>
              <w:right w:val="single" w:sz="4" w:space="0" w:color="auto"/>
            </w:tcBorders>
          </w:tcPr>
          <w:p w14:paraId="5708FAAD" w14:textId="216B449A" w:rsidR="00490D7D" w:rsidRDefault="00490D7D" w:rsidP="00BE0CDD">
            <w:pPr>
              <w:pStyle w:val="TAL"/>
              <w:rPr>
                <w:lang w:eastAsia="zh-CN"/>
              </w:rPr>
            </w:pPr>
            <w:r w:rsidRPr="00490D7D">
              <w:rPr>
                <w:lang w:eastAsia="zh-CN"/>
              </w:rPr>
              <w:t>Rel-18</w:t>
            </w:r>
          </w:p>
        </w:tc>
        <w:tc>
          <w:tcPr>
            <w:tcW w:w="1157" w:type="dxa"/>
            <w:tcBorders>
              <w:top w:val="single" w:sz="4" w:space="0" w:color="auto"/>
              <w:left w:val="single" w:sz="4" w:space="0" w:color="auto"/>
              <w:bottom w:val="single" w:sz="4" w:space="0" w:color="auto"/>
              <w:right w:val="single" w:sz="4" w:space="0" w:color="auto"/>
            </w:tcBorders>
          </w:tcPr>
          <w:p w14:paraId="0E859671" w14:textId="559AAD8B" w:rsidR="00490D7D" w:rsidRDefault="00490D7D" w:rsidP="00BE0CDD">
            <w:pPr>
              <w:pStyle w:val="TAL"/>
              <w:rPr>
                <w:lang w:eastAsia="zh-CN"/>
              </w:rPr>
            </w:pPr>
            <w:r w:rsidRPr="00490D7D">
              <w:rPr>
                <w:lang w:eastAsia="zh-CN"/>
              </w:rPr>
              <w:t>C367</w:t>
            </w:r>
          </w:p>
        </w:tc>
        <w:tc>
          <w:tcPr>
            <w:tcW w:w="3197" w:type="dxa"/>
            <w:tcBorders>
              <w:top w:val="single" w:sz="4" w:space="0" w:color="auto"/>
              <w:left w:val="single" w:sz="4" w:space="0" w:color="auto"/>
              <w:bottom w:val="single" w:sz="4" w:space="0" w:color="auto"/>
              <w:right w:val="single" w:sz="4" w:space="0" w:color="auto"/>
            </w:tcBorders>
          </w:tcPr>
          <w:p w14:paraId="35E92D7D" w14:textId="2E484270" w:rsidR="00490D7D" w:rsidRPr="00A23B6F" w:rsidRDefault="00490D7D" w:rsidP="00BE0CDD">
            <w:pPr>
              <w:pStyle w:val="TAL"/>
              <w:rPr>
                <w:lang w:eastAsia="zh-CN"/>
              </w:rPr>
            </w:pPr>
            <w:r w:rsidRPr="00490D7D">
              <w:rPr>
                <w:lang w:eastAsia="zh-CN"/>
              </w:rPr>
              <w:t>UEs supporting 5GS NR SA FR1 and providing MUSIM assistance information with MUSIM gap preference and related MUSIM gap configuration</w:t>
            </w:r>
          </w:p>
        </w:tc>
        <w:tc>
          <w:tcPr>
            <w:tcW w:w="2078" w:type="dxa"/>
            <w:tcBorders>
              <w:top w:val="single" w:sz="4" w:space="0" w:color="auto"/>
              <w:left w:val="single" w:sz="4" w:space="0" w:color="auto"/>
              <w:bottom w:val="single" w:sz="4" w:space="0" w:color="auto"/>
              <w:right w:val="single" w:sz="4" w:space="0" w:color="auto"/>
            </w:tcBorders>
          </w:tcPr>
          <w:p w14:paraId="4D82F657" w14:textId="71795615" w:rsidR="00490D7D" w:rsidRDefault="00490D7D" w:rsidP="00BE0CDD">
            <w:pPr>
              <w:pStyle w:val="TAL"/>
              <w:rPr>
                <w:lang w:eastAsia="zh-CN"/>
              </w:rPr>
            </w:pPr>
            <w:r>
              <w:rPr>
                <w:rFonts w:hint="eastAsia"/>
                <w:lang w:eastAsia="zh-CN"/>
              </w:rPr>
              <w:t>N</w:t>
            </w:r>
            <w:r>
              <w:rPr>
                <w:lang w:eastAsia="zh-CN"/>
              </w:rPr>
              <w:t>OTE 1</w:t>
            </w:r>
          </w:p>
        </w:tc>
        <w:tc>
          <w:tcPr>
            <w:tcW w:w="1434" w:type="dxa"/>
            <w:tcBorders>
              <w:top w:val="single" w:sz="4" w:space="0" w:color="auto"/>
              <w:left w:val="single" w:sz="4" w:space="0" w:color="auto"/>
              <w:bottom w:val="single" w:sz="4" w:space="0" w:color="auto"/>
              <w:right w:val="single" w:sz="4" w:space="0" w:color="auto"/>
            </w:tcBorders>
          </w:tcPr>
          <w:p w14:paraId="76362C5A" w14:textId="77777777" w:rsidR="00490D7D" w:rsidRPr="00BE591E" w:rsidRDefault="00490D7D" w:rsidP="00490D7D">
            <w:pPr>
              <w:pStyle w:val="TAL"/>
              <w:rPr>
                <w:lang w:eastAsia="zh-CN"/>
              </w:rPr>
            </w:pPr>
            <w:r w:rsidRPr="00BE591E">
              <w:rPr>
                <w:lang w:eastAsia="zh-CN"/>
              </w:rPr>
              <w:t>2Rx</w:t>
            </w:r>
          </w:p>
          <w:p w14:paraId="17506DD0" w14:textId="77777777" w:rsidR="00490D7D" w:rsidRPr="00BE591E" w:rsidRDefault="00490D7D" w:rsidP="00490D7D">
            <w:pPr>
              <w:pStyle w:val="TAL"/>
              <w:rPr>
                <w:lang w:eastAsia="zh-CN"/>
              </w:rPr>
            </w:pPr>
            <w:r w:rsidRPr="00BE591E">
              <w:rPr>
                <w:lang w:eastAsia="zh-CN"/>
              </w:rPr>
              <w:t>4Rx</w:t>
            </w:r>
          </w:p>
          <w:p w14:paraId="343150F5" w14:textId="03917472" w:rsidR="00490D7D" w:rsidRPr="00BE591E" w:rsidRDefault="00490D7D" w:rsidP="00490D7D">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2FB8950" w14:textId="77777777" w:rsidR="00490D7D" w:rsidRPr="00BE591E" w:rsidRDefault="00490D7D" w:rsidP="00BE0CDD">
            <w:pPr>
              <w:pStyle w:val="TAL"/>
              <w:rPr>
                <w:lang w:eastAsia="zh-CN"/>
              </w:rPr>
            </w:pPr>
          </w:p>
        </w:tc>
      </w:tr>
      <w:tr w:rsidR="00A330A5" w:rsidRPr="00BE591E" w14:paraId="6D17C158" w14:textId="77777777" w:rsidTr="00BE0CDD">
        <w:trPr>
          <w:jc w:val="center"/>
          <w:ins w:id="14" w:author="Huawei" w:date="2024-11-07T14:24:00Z"/>
        </w:trPr>
        <w:tc>
          <w:tcPr>
            <w:tcW w:w="1171" w:type="dxa"/>
            <w:tcBorders>
              <w:top w:val="single" w:sz="4" w:space="0" w:color="auto"/>
              <w:left w:val="single" w:sz="4" w:space="0" w:color="auto"/>
              <w:bottom w:val="nil"/>
              <w:right w:val="single" w:sz="4" w:space="0" w:color="auto"/>
            </w:tcBorders>
          </w:tcPr>
          <w:p w14:paraId="177D6736" w14:textId="7397DA31" w:rsidR="00A330A5" w:rsidRPr="00BE591E" w:rsidRDefault="00A330A5" w:rsidP="00BE0CDD">
            <w:pPr>
              <w:pStyle w:val="TAL"/>
              <w:rPr>
                <w:ins w:id="15" w:author="Huawei" w:date="2024-11-07T14:24:00Z"/>
                <w:lang w:eastAsia="zh-CN"/>
              </w:rPr>
            </w:pPr>
            <w:ins w:id="16" w:author="Huawei" w:date="2024-11-07T14:24:00Z">
              <w:r>
                <w:rPr>
                  <w:rFonts w:hint="eastAsia"/>
                  <w:lang w:eastAsia="zh-CN"/>
                </w:rPr>
                <w:t>6</w:t>
              </w:r>
              <w:r>
                <w:rPr>
                  <w:lang w:eastAsia="zh-CN"/>
                </w:rPr>
                <w:t>.6.2.1</w:t>
              </w:r>
            </w:ins>
            <w:ins w:id="17" w:author="Huawei" w:date="2025-01-06T10:47:00Z">
              <w:r w:rsidR="00AB35CE">
                <w:rPr>
                  <w:lang w:eastAsia="zh-CN"/>
                </w:rPr>
                <w:t>4</w:t>
              </w:r>
            </w:ins>
          </w:p>
        </w:tc>
        <w:tc>
          <w:tcPr>
            <w:tcW w:w="4521" w:type="dxa"/>
            <w:tcBorders>
              <w:top w:val="single" w:sz="4" w:space="0" w:color="auto"/>
              <w:left w:val="single" w:sz="4" w:space="0" w:color="auto"/>
              <w:bottom w:val="nil"/>
              <w:right w:val="single" w:sz="4" w:space="0" w:color="auto"/>
            </w:tcBorders>
          </w:tcPr>
          <w:p w14:paraId="40ED5184" w14:textId="15FC82E5" w:rsidR="00A330A5" w:rsidRPr="00BE591E" w:rsidRDefault="00AB35CE" w:rsidP="00BE0CDD">
            <w:pPr>
              <w:pStyle w:val="TAL"/>
              <w:rPr>
                <w:ins w:id="18" w:author="Huawei" w:date="2024-11-07T14:24:00Z"/>
                <w:lang w:eastAsia="en-GB"/>
              </w:rPr>
            </w:pPr>
            <w:ins w:id="19" w:author="Huawei" w:date="2025-01-06T10:47:00Z">
              <w:r w:rsidRPr="00AB35CE">
                <w:rPr>
                  <w:lang w:eastAsia="en-GB"/>
                </w:rPr>
                <w:t>NR SA FR1-FR1 event triggered reporting using MUSIM gap with shorter MGRP</w:t>
              </w:r>
            </w:ins>
          </w:p>
        </w:tc>
        <w:tc>
          <w:tcPr>
            <w:tcW w:w="827" w:type="dxa"/>
            <w:tcBorders>
              <w:top w:val="single" w:sz="4" w:space="0" w:color="auto"/>
              <w:left w:val="single" w:sz="4" w:space="0" w:color="auto"/>
              <w:bottom w:val="nil"/>
              <w:right w:val="single" w:sz="4" w:space="0" w:color="auto"/>
            </w:tcBorders>
          </w:tcPr>
          <w:p w14:paraId="6B5D190E" w14:textId="77777777" w:rsidR="00A330A5" w:rsidRPr="00BE591E" w:rsidRDefault="00A330A5" w:rsidP="00BE0CDD">
            <w:pPr>
              <w:pStyle w:val="TAL"/>
              <w:rPr>
                <w:ins w:id="20" w:author="Huawei" w:date="2024-11-07T14:24:00Z"/>
                <w:lang w:eastAsia="zh-CN"/>
              </w:rPr>
            </w:pPr>
            <w:ins w:id="21" w:author="Huawei" w:date="2024-11-07T14:24:00Z">
              <w:r>
                <w:rPr>
                  <w:rFonts w:hint="eastAsia"/>
                  <w:lang w:eastAsia="zh-CN"/>
                </w:rPr>
                <w:t>R</w:t>
              </w:r>
              <w:r>
                <w:rPr>
                  <w:lang w:eastAsia="zh-CN"/>
                </w:rPr>
                <w:t>el-18</w:t>
              </w:r>
            </w:ins>
          </w:p>
        </w:tc>
        <w:tc>
          <w:tcPr>
            <w:tcW w:w="1157" w:type="dxa"/>
            <w:tcBorders>
              <w:top w:val="single" w:sz="4" w:space="0" w:color="auto"/>
              <w:left w:val="single" w:sz="4" w:space="0" w:color="auto"/>
              <w:bottom w:val="single" w:sz="4" w:space="0" w:color="auto"/>
              <w:right w:val="single" w:sz="4" w:space="0" w:color="auto"/>
            </w:tcBorders>
          </w:tcPr>
          <w:p w14:paraId="6D9721B3" w14:textId="2A9F2E65" w:rsidR="00A330A5" w:rsidRPr="00BE591E" w:rsidRDefault="00490D7D" w:rsidP="00BE0CDD">
            <w:pPr>
              <w:pStyle w:val="TAL"/>
              <w:rPr>
                <w:ins w:id="22" w:author="Huawei" w:date="2024-11-07T14:24:00Z"/>
                <w:lang w:eastAsia="zh-CN"/>
              </w:rPr>
            </w:pPr>
            <w:ins w:id="23" w:author="Huawei" w:date="2025-02-05T10:59:00Z">
              <w:r>
                <w:rPr>
                  <w:lang w:eastAsia="zh-CN"/>
                </w:rPr>
                <w:t>C367</w:t>
              </w:r>
            </w:ins>
          </w:p>
        </w:tc>
        <w:tc>
          <w:tcPr>
            <w:tcW w:w="3197" w:type="dxa"/>
            <w:tcBorders>
              <w:top w:val="single" w:sz="4" w:space="0" w:color="auto"/>
              <w:left w:val="single" w:sz="4" w:space="0" w:color="auto"/>
              <w:bottom w:val="single" w:sz="4" w:space="0" w:color="auto"/>
              <w:right w:val="single" w:sz="4" w:space="0" w:color="auto"/>
            </w:tcBorders>
          </w:tcPr>
          <w:p w14:paraId="59F4B45B" w14:textId="77777777" w:rsidR="00A330A5" w:rsidRPr="00BE591E" w:rsidRDefault="00A330A5" w:rsidP="00BE0CDD">
            <w:pPr>
              <w:pStyle w:val="TAL"/>
              <w:rPr>
                <w:ins w:id="24" w:author="Huawei" w:date="2024-11-07T14:24:00Z"/>
                <w:lang w:eastAsia="zh-CN"/>
              </w:rPr>
            </w:pPr>
            <w:ins w:id="25" w:author="Huawei" w:date="2024-11-07T14:24:00Z">
              <w:r w:rsidRPr="00A23B6F">
                <w:rPr>
                  <w:lang w:eastAsia="zh-CN"/>
                </w:rPr>
                <w:t>UEs supporting 5GS NR SA FR1 and providing MUSIM assistance information with MUSIM gap preference and related MUSIM gap configuration</w:t>
              </w:r>
            </w:ins>
          </w:p>
        </w:tc>
        <w:tc>
          <w:tcPr>
            <w:tcW w:w="2078" w:type="dxa"/>
            <w:tcBorders>
              <w:top w:val="single" w:sz="4" w:space="0" w:color="auto"/>
              <w:left w:val="single" w:sz="4" w:space="0" w:color="auto"/>
              <w:bottom w:val="single" w:sz="4" w:space="0" w:color="auto"/>
              <w:right w:val="single" w:sz="4" w:space="0" w:color="auto"/>
            </w:tcBorders>
          </w:tcPr>
          <w:p w14:paraId="1BB7E94B" w14:textId="77777777" w:rsidR="00A330A5" w:rsidRPr="00D345B8" w:rsidRDefault="00A330A5" w:rsidP="00BE0CDD">
            <w:pPr>
              <w:pStyle w:val="TAL"/>
              <w:rPr>
                <w:ins w:id="26" w:author="Huawei" w:date="2024-11-07T14:24:00Z"/>
                <w:lang w:eastAsia="zh-CN"/>
              </w:rPr>
            </w:pPr>
            <w:ins w:id="27" w:author="Huawei" w:date="2024-11-07T14:24:00Z">
              <w:r>
                <w:rPr>
                  <w:rFonts w:hint="eastAsia"/>
                  <w:lang w:eastAsia="zh-CN"/>
                </w:rPr>
                <w:t>NOTE</w:t>
              </w:r>
              <w:r>
                <w:rPr>
                  <w:lang w:eastAsia="zh-CN"/>
                </w:rPr>
                <w:t xml:space="preserve"> 1</w:t>
              </w:r>
            </w:ins>
          </w:p>
        </w:tc>
        <w:tc>
          <w:tcPr>
            <w:tcW w:w="1434" w:type="dxa"/>
            <w:tcBorders>
              <w:top w:val="single" w:sz="4" w:space="0" w:color="auto"/>
              <w:left w:val="single" w:sz="4" w:space="0" w:color="auto"/>
              <w:bottom w:val="single" w:sz="4" w:space="0" w:color="auto"/>
              <w:right w:val="single" w:sz="4" w:space="0" w:color="auto"/>
            </w:tcBorders>
          </w:tcPr>
          <w:p w14:paraId="797D9ABD" w14:textId="77777777" w:rsidR="00A330A5" w:rsidRPr="00BE591E" w:rsidRDefault="00A330A5" w:rsidP="00BE0CDD">
            <w:pPr>
              <w:pStyle w:val="TAL"/>
              <w:rPr>
                <w:ins w:id="28" w:author="Huawei" w:date="2024-11-07T14:24:00Z"/>
                <w:lang w:eastAsia="zh-CN"/>
              </w:rPr>
            </w:pPr>
            <w:ins w:id="29" w:author="Huawei" w:date="2024-11-07T14:24:00Z">
              <w:r w:rsidRPr="00BE591E">
                <w:rPr>
                  <w:lang w:eastAsia="zh-CN"/>
                </w:rPr>
                <w:t>2Rx</w:t>
              </w:r>
            </w:ins>
          </w:p>
          <w:p w14:paraId="62A64336" w14:textId="77777777" w:rsidR="00A330A5" w:rsidRPr="00BE591E" w:rsidRDefault="00A330A5" w:rsidP="00BE0CDD">
            <w:pPr>
              <w:pStyle w:val="TAL"/>
              <w:rPr>
                <w:ins w:id="30" w:author="Huawei" w:date="2024-11-07T14:24:00Z"/>
                <w:lang w:eastAsia="zh-CN"/>
              </w:rPr>
            </w:pPr>
            <w:ins w:id="31" w:author="Huawei" w:date="2024-11-07T14:24:00Z">
              <w:r w:rsidRPr="00BE591E">
                <w:rPr>
                  <w:lang w:eastAsia="zh-CN"/>
                </w:rPr>
                <w:t>4Rx</w:t>
              </w:r>
            </w:ins>
          </w:p>
          <w:p w14:paraId="1F6D66E1" w14:textId="77777777" w:rsidR="00A330A5" w:rsidRPr="00BE591E" w:rsidRDefault="00A330A5" w:rsidP="00BE0CDD">
            <w:pPr>
              <w:pStyle w:val="TAL"/>
              <w:rPr>
                <w:ins w:id="32" w:author="Huawei" w:date="2024-11-07T14:24:00Z"/>
                <w:lang w:eastAsia="zh-CN"/>
              </w:rPr>
            </w:pPr>
            <w:ins w:id="33" w:author="Huawei" w:date="2024-11-07T14:24:00Z">
              <w:r w:rsidRPr="00BE591E">
                <w:rPr>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43108DAB" w14:textId="77777777" w:rsidR="00A330A5" w:rsidRPr="00BE591E" w:rsidRDefault="00A330A5" w:rsidP="00BE0CDD">
            <w:pPr>
              <w:pStyle w:val="TAL"/>
              <w:rPr>
                <w:ins w:id="34" w:author="Huawei" w:date="2024-11-07T14:24:00Z"/>
                <w:lang w:eastAsia="zh-CN"/>
              </w:rPr>
            </w:pPr>
          </w:p>
        </w:tc>
      </w:tr>
      <w:tr w:rsidR="00A330A5" w:rsidRPr="00BE591E" w14:paraId="18A47A90"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993F76" w14:textId="77777777" w:rsidR="00A330A5" w:rsidRPr="00D81B34" w:rsidRDefault="00A330A5" w:rsidP="00A330A5">
            <w:pPr>
              <w:pStyle w:val="TAL"/>
              <w:rPr>
                <w:b/>
                <w:lang w:eastAsia="en-GB"/>
              </w:rPr>
            </w:pPr>
            <w:r w:rsidRPr="00D81B34">
              <w:rPr>
                <w:b/>
                <w:lang w:eastAsia="en-G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24658F" w14:textId="77777777" w:rsidR="00A330A5" w:rsidRPr="00D81B34" w:rsidRDefault="00A330A5" w:rsidP="00A330A5">
            <w:pPr>
              <w:pStyle w:val="TAL"/>
              <w:rPr>
                <w:b/>
                <w:lang w:eastAsia="en-GB"/>
              </w:rPr>
            </w:pPr>
            <w:r w:rsidRPr="00D81B34">
              <w:rPr>
                <w:b/>
                <w:lang w:eastAsia="en-GB"/>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591B09" w14:textId="77777777" w:rsidR="00A330A5" w:rsidRPr="00BE591E" w:rsidRDefault="00A330A5" w:rsidP="00A330A5">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6ED3F4" w14:textId="77777777" w:rsidR="00A330A5" w:rsidRPr="00BE591E" w:rsidRDefault="00A330A5" w:rsidP="00A330A5">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C60D83" w14:textId="77777777" w:rsidR="00A330A5" w:rsidRPr="00BE591E" w:rsidRDefault="00A330A5" w:rsidP="00A330A5">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011436"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71293E"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481041" w14:textId="77777777" w:rsidR="00A330A5" w:rsidRPr="00BE591E" w:rsidRDefault="00A330A5" w:rsidP="00A330A5">
            <w:pPr>
              <w:pStyle w:val="TAL"/>
              <w:rPr>
                <w:lang w:eastAsia="zh-CN"/>
              </w:rPr>
            </w:pPr>
          </w:p>
        </w:tc>
      </w:tr>
      <w:tr w:rsidR="00A330A5" w:rsidRPr="00BE591E" w14:paraId="2721F2F7"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hideMark/>
          </w:tcPr>
          <w:p w14:paraId="78FE9DD5" w14:textId="77777777" w:rsidR="00A330A5" w:rsidRPr="00BE591E" w:rsidRDefault="00A330A5" w:rsidP="00A330A5">
            <w:pPr>
              <w:pStyle w:val="TAL"/>
              <w:rPr>
                <w:lang w:eastAsia="en-GB"/>
              </w:rPr>
            </w:pPr>
            <w:r w:rsidRPr="00BE591E">
              <w:rPr>
                <w:lang w:eastAsia="en-GB"/>
              </w:rPr>
              <w:t>6.6.3.1</w:t>
            </w:r>
          </w:p>
        </w:tc>
        <w:tc>
          <w:tcPr>
            <w:tcW w:w="4521" w:type="dxa"/>
            <w:tcBorders>
              <w:top w:val="single" w:sz="4" w:space="0" w:color="auto"/>
              <w:left w:val="single" w:sz="4" w:space="0" w:color="auto"/>
              <w:bottom w:val="single" w:sz="4" w:space="0" w:color="auto"/>
              <w:right w:val="single" w:sz="4" w:space="0" w:color="auto"/>
            </w:tcBorders>
            <w:hideMark/>
          </w:tcPr>
          <w:p w14:paraId="5AF9E512" w14:textId="77777777" w:rsidR="00A330A5" w:rsidRPr="00BE591E" w:rsidRDefault="00A330A5" w:rsidP="00A330A5">
            <w:pPr>
              <w:pStyle w:val="TAL"/>
              <w:rPr>
                <w:lang w:eastAsia="en-GB"/>
              </w:rPr>
            </w:pPr>
            <w:r w:rsidRPr="00BE591E">
              <w:rPr>
                <w:lang w:eastAsia="en-GB"/>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FD5C492" w14:textId="77777777" w:rsidR="00A330A5" w:rsidRPr="00BE591E" w:rsidRDefault="00A330A5" w:rsidP="00A330A5">
            <w:pPr>
              <w:pStyle w:val="TAL"/>
              <w:rPr>
                <w:lang w:eastAsia="en-GB"/>
              </w:rPr>
            </w:pPr>
            <w:r w:rsidRPr="00BE591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E2F780" w14:textId="77777777" w:rsidR="00A330A5" w:rsidRPr="00BE591E" w:rsidRDefault="00A330A5" w:rsidP="00A330A5">
            <w:pPr>
              <w:pStyle w:val="TAL"/>
              <w:rPr>
                <w:lang w:eastAsia="zh-CN"/>
              </w:rPr>
            </w:pPr>
            <w:r w:rsidRPr="00BE591E">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C3D908A" w14:textId="77777777" w:rsidR="00A330A5" w:rsidRPr="00BE591E" w:rsidRDefault="00A330A5" w:rsidP="00A330A5">
            <w:pPr>
              <w:pStyle w:val="TAL"/>
              <w:rPr>
                <w:lang w:eastAsia="zh-CN"/>
              </w:rPr>
            </w:pPr>
            <w:r w:rsidRPr="00BE591E">
              <w:rPr>
                <w:lang w:eastAsia="zh-CN"/>
              </w:rPr>
              <w:t>UEs supporting 5GS NR SA FR1 and E-UTRAN</w:t>
            </w:r>
          </w:p>
        </w:tc>
        <w:tc>
          <w:tcPr>
            <w:tcW w:w="2078" w:type="dxa"/>
            <w:tcBorders>
              <w:top w:val="single" w:sz="4" w:space="0" w:color="auto"/>
              <w:left w:val="single" w:sz="4" w:space="0" w:color="auto"/>
              <w:bottom w:val="single" w:sz="4" w:space="0" w:color="auto"/>
              <w:right w:val="single" w:sz="4" w:space="0" w:color="auto"/>
            </w:tcBorders>
          </w:tcPr>
          <w:p w14:paraId="70DEC9F5" w14:textId="77777777" w:rsidR="00A330A5" w:rsidRPr="00BE591E" w:rsidRDefault="00A330A5" w:rsidP="00A330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F6B550" w14:textId="77777777" w:rsidR="00A330A5" w:rsidRPr="00BE591E" w:rsidRDefault="00A330A5" w:rsidP="00A330A5">
            <w:pPr>
              <w:pStyle w:val="TAL"/>
              <w:rPr>
                <w:lang w:eastAsia="zh-CN"/>
              </w:rPr>
            </w:pPr>
            <w:r w:rsidRPr="00BE591E">
              <w:rPr>
                <w:lang w:eastAsia="zh-CN"/>
              </w:rPr>
              <w:t>2Rx</w:t>
            </w:r>
          </w:p>
          <w:p w14:paraId="6C969AE5" w14:textId="77777777" w:rsidR="00A330A5" w:rsidRPr="00BE591E" w:rsidRDefault="00A330A5" w:rsidP="00A330A5">
            <w:pPr>
              <w:pStyle w:val="TAL"/>
              <w:rPr>
                <w:lang w:eastAsia="zh-CN"/>
              </w:rPr>
            </w:pPr>
            <w:r w:rsidRPr="00BE591E">
              <w:rPr>
                <w:lang w:eastAsia="zh-CN"/>
              </w:rPr>
              <w:t>4Rx</w:t>
            </w:r>
          </w:p>
          <w:p w14:paraId="68C1456A" w14:textId="77777777" w:rsidR="00A330A5" w:rsidRPr="00BE591E" w:rsidRDefault="00A330A5" w:rsidP="00A330A5">
            <w:pPr>
              <w:pStyle w:val="TAL"/>
              <w:rPr>
                <w:lang w:eastAsia="zh-CN"/>
              </w:rPr>
            </w:pPr>
            <w:r w:rsidRPr="00BE591E">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90E805" w14:textId="77777777" w:rsidR="00A330A5" w:rsidRPr="00BE591E" w:rsidRDefault="00A330A5" w:rsidP="00A330A5">
            <w:pPr>
              <w:pStyle w:val="TAL"/>
              <w:rPr>
                <w:lang w:eastAsia="zh-CN"/>
              </w:rPr>
            </w:pPr>
          </w:p>
        </w:tc>
      </w:tr>
      <w:tr w:rsidR="00A330A5" w:rsidRPr="00BE591E" w14:paraId="38E94E86" w14:textId="77777777" w:rsidTr="00BE0CDD">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5C72BDD4" w14:textId="77777777" w:rsidR="00A330A5" w:rsidRPr="00BE591E" w:rsidRDefault="00A330A5" w:rsidP="00A330A5">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A330A5" w:rsidRPr="00BE591E" w14:paraId="79C9A690"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tcPr>
          <w:p w14:paraId="697642B8" w14:textId="77777777" w:rsidR="00A330A5" w:rsidRPr="00BE591E" w:rsidRDefault="00A330A5" w:rsidP="00A330A5">
            <w:pPr>
              <w:pStyle w:val="TAL"/>
              <w:rPr>
                <w:lang w:eastAsia="zh-TW"/>
              </w:rPr>
            </w:pPr>
            <w:r w:rsidRPr="00BE591E">
              <w:rPr>
                <w:lang w:eastAsia="en-GB"/>
              </w:rPr>
              <w:t>6.7.17.1.1</w:t>
            </w:r>
          </w:p>
        </w:tc>
        <w:tc>
          <w:tcPr>
            <w:tcW w:w="4521" w:type="dxa"/>
            <w:tcBorders>
              <w:top w:val="single" w:sz="4" w:space="0" w:color="auto"/>
              <w:left w:val="single" w:sz="4" w:space="0" w:color="auto"/>
              <w:bottom w:val="single" w:sz="4" w:space="0" w:color="auto"/>
              <w:right w:val="single" w:sz="4" w:space="0" w:color="auto"/>
            </w:tcBorders>
          </w:tcPr>
          <w:p w14:paraId="78EA7717" w14:textId="77777777" w:rsidR="00A330A5" w:rsidRPr="00BE591E" w:rsidRDefault="00A330A5" w:rsidP="00A330A5">
            <w:pPr>
              <w:pStyle w:val="TAL"/>
              <w:rPr>
                <w:lang w:eastAsia="zh-CN"/>
              </w:rPr>
            </w:pPr>
            <w:r w:rsidRPr="00BE591E">
              <w:rPr>
                <w:lang w:eastAsia="en-GB"/>
              </w:rPr>
              <w:t>Inter-frequency L1-RSRP absolute accuracy requirements for neighbour cell in FR1</w:t>
            </w:r>
          </w:p>
        </w:tc>
        <w:tc>
          <w:tcPr>
            <w:tcW w:w="827" w:type="dxa"/>
            <w:tcBorders>
              <w:top w:val="single" w:sz="4" w:space="0" w:color="auto"/>
              <w:left w:val="single" w:sz="4" w:space="0" w:color="auto"/>
              <w:bottom w:val="single" w:sz="4" w:space="0" w:color="auto"/>
              <w:right w:val="single" w:sz="4" w:space="0" w:color="auto"/>
            </w:tcBorders>
          </w:tcPr>
          <w:p w14:paraId="55E79CEC" w14:textId="77777777" w:rsidR="00A330A5" w:rsidRPr="00BE591E" w:rsidRDefault="00A330A5" w:rsidP="00A330A5">
            <w:pPr>
              <w:pStyle w:val="TAL"/>
              <w:rPr>
                <w:lang w:eastAsia="zh-CN"/>
              </w:rPr>
            </w:pPr>
            <w:r w:rsidRPr="00BE591E">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317BF568" w14:textId="77777777" w:rsidR="00A330A5" w:rsidRPr="00BE591E" w:rsidRDefault="00A330A5" w:rsidP="00A330A5">
            <w:pPr>
              <w:pStyle w:val="TAL"/>
              <w:rPr>
                <w:lang w:eastAsia="zh-CN"/>
              </w:rPr>
            </w:pPr>
            <w:r w:rsidRPr="00BE591E">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7B82714B" w14:textId="77777777" w:rsidR="00A330A5" w:rsidRPr="00BE591E" w:rsidRDefault="00A330A5" w:rsidP="00A330A5">
            <w:pPr>
              <w:pStyle w:val="TAL"/>
              <w:rPr>
                <w:lang w:eastAsia="zh-CN"/>
              </w:rPr>
            </w:pPr>
            <w:r w:rsidRPr="00BE591E">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56413445" w14:textId="77777777" w:rsidR="00A330A5" w:rsidRPr="00BE591E" w:rsidRDefault="00A330A5" w:rsidP="00A330A5">
            <w:pPr>
              <w:pStyle w:val="TAL"/>
              <w:rPr>
                <w:lang w:eastAsia="zh-CN"/>
              </w:rPr>
            </w:pPr>
            <w:r w:rsidRPr="00BE591E">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1E7F15CF" w14:textId="77777777" w:rsidR="00A330A5" w:rsidRPr="00BE591E" w:rsidRDefault="00A330A5" w:rsidP="00A330A5">
            <w:pPr>
              <w:pStyle w:val="TAL"/>
              <w:rPr>
                <w:lang w:eastAsia="fr-FR"/>
              </w:rPr>
            </w:pPr>
            <w:r w:rsidRPr="00BE591E">
              <w:rPr>
                <w:lang w:eastAsia="fr-FR"/>
              </w:rPr>
              <w:t>2Rx</w:t>
            </w:r>
          </w:p>
          <w:p w14:paraId="0C745868" w14:textId="77777777" w:rsidR="00A330A5" w:rsidRPr="00BE591E" w:rsidRDefault="00A330A5" w:rsidP="00A330A5">
            <w:pPr>
              <w:pStyle w:val="TAL"/>
              <w:rPr>
                <w:lang w:eastAsia="zh-CN"/>
              </w:rPr>
            </w:pPr>
            <w:r w:rsidRPr="00BE591E">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67035B7" w14:textId="77777777" w:rsidR="00A330A5" w:rsidRPr="00BE591E" w:rsidRDefault="00A330A5" w:rsidP="00A330A5">
            <w:pPr>
              <w:pStyle w:val="TAL"/>
              <w:rPr>
                <w:lang w:eastAsia="zh-CN"/>
              </w:rPr>
            </w:pPr>
          </w:p>
        </w:tc>
      </w:tr>
      <w:tr w:rsidR="00A330A5" w:rsidRPr="00BE591E" w14:paraId="7B990322" w14:textId="77777777" w:rsidTr="00BE0CDD">
        <w:trPr>
          <w:jc w:val="center"/>
        </w:trPr>
        <w:tc>
          <w:tcPr>
            <w:tcW w:w="1171" w:type="dxa"/>
            <w:tcBorders>
              <w:top w:val="single" w:sz="4" w:space="0" w:color="auto"/>
              <w:left w:val="single" w:sz="4" w:space="0" w:color="auto"/>
              <w:bottom w:val="single" w:sz="4" w:space="0" w:color="auto"/>
              <w:right w:val="single" w:sz="4" w:space="0" w:color="auto"/>
            </w:tcBorders>
          </w:tcPr>
          <w:p w14:paraId="4807D088" w14:textId="77777777" w:rsidR="00A330A5" w:rsidRPr="00BE591E" w:rsidRDefault="00A330A5" w:rsidP="00A330A5">
            <w:pPr>
              <w:pStyle w:val="TAL"/>
              <w:rPr>
                <w:lang w:eastAsia="zh-TW"/>
              </w:rPr>
            </w:pPr>
            <w:r w:rsidRPr="00BE591E">
              <w:rPr>
                <w:lang w:eastAsia="en-GB"/>
              </w:rPr>
              <w:t>6.7.17.1.2</w:t>
            </w:r>
          </w:p>
        </w:tc>
        <w:tc>
          <w:tcPr>
            <w:tcW w:w="4521" w:type="dxa"/>
            <w:tcBorders>
              <w:top w:val="single" w:sz="4" w:space="0" w:color="auto"/>
              <w:left w:val="single" w:sz="4" w:space="0" w:color="auto"/>
              <w:bottom w:val="single" w:sz="4" w:space="0" w:color="auto"/>
              <w:right w:val="single" w:sz="4" w:space="0" w:color="auto"/>
            </w:tcBorders>
          </w:tcPr>
          <w:p w14:paraId="6ED7D2BC" w14:textId="77777777" w:rsidR="00A330A5" w:rsidRPr="00BE591E" w:rsidRDefault="00A330A5" w:rsidP="00A330A5">
            <w:pPr>
              <w:pStyle w:val="TAL"/>
              <w:rPr>
                <w:lang w:eastAsia="zh-CN"/>
              </w:rPr>
            </w:pPr>
            <w:r w:rsidRPr="00BE591E">
              <w:rPr>
                <w:lang w:eastAsia="en-GB"/>
              </w:rPr>
              <w:t>Inter-frequency L1-RSRP relative accuracy requirements for neighbour cell in FR1</w:t>
            </w:r>
          </w:p>
        </w:tc>
        <w:tc>
          <w:tcPr>
            <w:tcW w:w="827" w:type="dxa"/>
            <w:tcBorders>
              <w:top w:val="single" w:sz="4" w:space="0" w:color="auto"/>
              <w:left w:val="single" w:sz="4" w:space="0" w:color="auto"/>
              <w:bottom w:val="single" w:sz="4" w:space="0" w:color="auto"/>
              <w:right w:val="single" w:sz="4" w:space="0" w:color="auto"/>
            </w:tcBorders>
          </w:tcPr>
          <w:p w14:paraId="68BC74A0" w14:textId="77777777" w:rsidR="00A330A5" w:rsidRPr="00BE591E" w:rsidRDefault="00A330A5" w:rsidP="00A330A5">
            <w:pPr>
              <w:pStyle w:val="TAL"/>
              <w:rPr>
                <w:lang w:eastAsia="zh-CN"/>
              </w:rPr>
            </w:pPr>
            <w:r w:rsidRPr="00BE591E">
              <w:rPr>
                <w:lang w:eastAsia="fr-FR"/>
              </w:rPr>
              <w:t>Rel-18</w:t>
            </w:r>
          </w:p>
        </w:tc>
        <w:tc>
          <w:tcPr>
            <w:tcW w:w="1157" w:type="dxa"/>
            <w:tcBorders>
              <w:top w:val="single" w:sz="4" w:space="0" w:color="auto"/>
              <w:left w:val="single" w:sz="4" w:space="0" w:color="auto"/>
              <w:bottom w:val="single" w:sz="4" w:space="0" w:color="auto"/>
              <w:right w:val="single" w:sz="4" w:space="0" w:color="auto"/>
            </w:tcBorders>
          </w:tcPr>
          <w:p w14:paraId="20D3018F" w14:textId="77777777" w:rsidR="00A330A5" w:rsidRPr="00BE591E" w:rsidRDefault="00A330A5" w:rsidP="00A330A5">
            <w:pPr>
              <w:pStyle w:val="TAL"/>
              <w:rPr>
                <w:lang w:eastAsia="zh-CN"/>
              </w:rPr>
            </w:pPr>
            <w:r w:rsidRPr="00BE591E">
              <w:rPr>
                <w:lang w:eastAsia="fr-FR"/>
              </w:rPr>
              <w:t>FFS</w:t>
            </w:r>
          </w:p>
        </w:tc>
        <w:tc>
          <w:tcPr>
            <w:tcW w:w="3197" w:type="dxa"/>
            <w:tcBorders>
              <w:top w:val="single" w:sz="4" w:space="0" w:color="auto"/>
              <w:left w:val="single" w:sz="4" w:space="0" w:color="auto"/>
              <w:bottom w:val="single" w:sz="4" w:space="0" w:color="auto"/>
              <w:right w:val="single" w:sz="4" w:space="0" w:color="auto"/>
            </w:tcBorders>
          </w:tcPr>
          <w:p w14:paraId="59EF7FD9" w14:textId="77777777" w:rsidR="00A330A5" w:rsidRPr="00BE591E" w:rsidRDefault="00A330A5" w:rsidP="00A330A5">
            <w:pPr>
              <w:pStyle w:val="TAL"/>
              <w:rPr>
                <w:lang w:eastAsia="zh-CN"/>
              </w:rPr>
            </w:pPr>
            <w:r w:rsidRPr="00BE591E">
              <w:rPr>
                <w:lang w:eastAsia="fr-FR"/>
              </w:rPr>
              <w:t>FFS</w:t>
            </w:r>
          </w:p>
        </w:tc>
        <w:tc>
          <w:tcPr>
            <w:tcW w:w="2078" w:type="dxa"/>
            <w:tcBorders>
              <w:top w:val="single" w:sz="4" w:space="0" w:color="auto"/>
              <w:left w:val="single" w:sz="4" w:space="0" w:color="auto"/>
              <w:bottom w:val="single" w:sz="4" w:space="0" w:color="auto"/>
              <w:right w:val="single" w:sz="4" w:space="0" w:color="auto"/>
            </w:tcBorders>
          </w:tcPr>
          <w:p w14:paraId="54088AD0" w14:textId="77777777" w:rsidR="00A330A5" w:rsidRPr="00BE591E" w:rsidRDefault="00A330A5" w:rsidP="00A330A5">
            <w:pPr>
              <w:pStyle w:val="TAL"/>
              <w:rPr>
                <w:lang w:eastAsia="zh-CN"/>
              </w:rPr>
            </w:pPr>
            <w:r w:rsidRPr="00BE591E">
              <w:rPr>
                <w:lang w:eastAsia="fr-FR"/>
              </w:rPr>
              <w:t>NOTE 1</w:t>
            </w:r>
          </w:p>
        </w:tc>
        <w:tc>
          <w:tcPr>
            <w:tcW w:w="1434" w:type="dxa"/>
            <w:tcBorders>
              <w:top w:val="single" w:sz="4" w:space="0" w:color="auto"/>
              <w:left w:val="single" w:sz="4" w:space="0" w:color="auto"/>
              <w:bottom w:val="single" w:sz="4" w:space="0" w:color="auto"/>
              <w:right w:val="single" w:sz="4" w:space="0" w:color="auto"/>
            </w:tcBorders>
          </w:tcPr>
          <w:p w14:paraId="66C22560" w14:textId="77777777" w:rsidR="00A330A5" w:rsidRPr="00BE591E" w:rsidRDefault="00A330A5" w:rsidP="00A330A5">
            <w:pPr>
              <w:pStyle w:val="TAL"/>
              <w:rPr>
                <w:lang w:eastAsia="fr-FR"/>
              </w:rPr>
            </w:pPr>
            <w:r w:rsidRPr="00BE591E">
              <w:rPr>
                <w:lang w:eastAsia="fr-FR"/>
              </w:rPr>
              <w:t>2Rx</w:t>
            </w:r>
          </w:p>
          <w:p w14:paraId="4120CF95" w14:textId="77777777" w:rsidR="00A330A5" w:rsidRPr="00BE591E" w:rsidRDefault="00A330A5" w:rsidP="00A330A5">
            <w:pPr>
              <w:pStyle w:val="TAL"/>
              <w:rPr>
                <w:lang w:eastAsia="zh-CN"/>
              </w:rPr>
            </w:pPr>
            <w:r w:rsidRPr="00BE591E">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22C85CB3" w14:textId="77777777" w:rsidR="00A330A5" w:rsidRPr="00BE591E" w:rsidRDefault="00A330A5" w:rsidP="00A330A5">
            <w:pPr>
              <w:pStyle w:val="TAL"/>
              <w:rPr>
                <w:lang w:eastAsia="zh-CN"/>
              </w:rPr>
            </w:pPr>
          </w:p>
        </w:tc>
      </w:tr>
      <w:tr w:rsidR="00A330A5" w:rsidRPr="00BE591E" w14:paraId="79DEF4EE" w14:textId="77777777" w:rsidTr="00BE0CDD">
        <w:trPr>
          <w:jc w:val="center"/>
        </w:trPr>
        <w:tc>
          <w:tcPr>
            <w:tcW w:w="15819" w:type="dxa"/>
            <w:gridSpan w:val="8"/>
            <w:tcBorders>
              <w:top w:val="single" w:sz="4" w:space="0" w:color="auto"/>
              <w:left w:val="single" w:sz="4" w:space="0" w:color="auto"/>
              <w:bottom w:val="single" w:sz="4" w:space="0" w:color="auto"/>
            </w:tcBorders>
          </w:tcPr>
          <w:p w14:paraId="381A33D3" w14:textId="77777777" w:rsidR="00A330A5" w:rsidRPr="00BE591E" w:rsidRDefault="00A330A5" w:rsidP="00A330A5">
            <w:pPr>
              <w:pStyle w:val="TAN"/>
              <w:rPr>
                <w:lang w:eastAsia="zh-CN"/>
              </w:rPr>
            </w:pPr>
            <w:r w:rsidRPr="00BE591E">
              <w:rPr>
                <w:lang w:eastAsia="zh-CN"/>
              </w:rPr>
              <w:t>NOTE 1:</w:t>
            </w:r>
            <w:r w:rsidRPr="00BE591E">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604304E2" w14:textId="77777777" w:rsidR="00A330A5" w:rsidRPr="00BE591E" w:rsidRDefault="00A330A5" w:rsidP="00A330A5">
            <w:pPr>
              <w:pStyle w:val="TAN"/>
              <w:rPr>
                <w:lang w:eastAsia="zh-CN"/>
              </w:rPr>
            </w:pPr>
            <w:r w:rsidRPr="00BE591E">
              <w:rPr>
                <w:lang w:eastAsia="zh-CN"/>
              </w:rPr>
              <w:t>NOTE 2:</w:t>
            </w:r>
            <w:r w:rsidRPr="00BE591E">
              <w:rPr>
                <w:lang w:eastAsia="zh-CN"/>
              </w:rPr>
              <w:tab/>
              <w:t>Test X refers to the corresponding Sub-Test as defined in TS 38.533 [5].</w:t>
            </w:r>
          </w:p>
          <w:p w14:paraId="061F4D23" w14:textId="77777777" w:rsidR="00A330A5" w:rsidRPr="00BE591E" w:rsidRDefault="00A330A5" w:rsidP="00A330A5">
            <w:pPr>
              <w:pStyle w:val="TAN"/>
              <w:rPr>
                <w:lang w:eastAsia="zh-CN"/>
              </w:rPr>
            </w:pPr>
            <w:r w:rsidRPr="00BE591E">
              <w:rPr>
                <w:lang w:eastAsia="zh-CN"/>
              </w:rPr>
              <w:t>NOTE 3:</w:t>
            </w:r>
            <w:r w:rsidRPr="00BE591E">
              <w:rPr>
                <w:lang w:eastAsia="zh-CN"/>
              </w:rPr>
              <w:tab/>
              <w:t>Test cases in TS 38.533 [5] clause 6 only apply to FR1 non-</w:t>
            </w:r>
            <w:proofErr w:type="spellStart"/>
            <w:r w:rsidRPr="00BE591E">
              <w:rPr>
                <w:lang w:eastAsia="zh-CN"/>
              </w:rPr>
              <w:t>RedCap</w:t>
            </w:r>
            <w:proofErr w:type="spellEnd"/>
            <w:r w:rsidRPr="00BE591E">
              <w:rPr>
                <w:lang w:eastAsia="zh-CN"/>
              </w:rPr>
              <w:t xml:space="preserve"> UEs. For FR1 </w:t>
            </w:r>
            <w:proofErr w:type="spellStart"/>
            <w:r w:rsidRPr="00BE591E">
              <w:rPr>
                <w:lang w:eastAsia="zh-CN"/>
              </w:rPr>
              <w:t>RedCap</w:t>
            </w:r>
            <w:proofErr w:type="spellEnd"/>
            <w:r w:rsidRPr="00BE591E">
              <w:rPr>
                <w:lang w:eastAsia="zh-CN"/>
              </w:rPr>
              <w:t xml:space="preserve"> UEs, Test cases in TS 38.533 [5] clause 16 apply.</w:t>
            </w:r>
          </w:p>
        </w:tc>
      </w:tr>
    </w:tbl>
    <w:p w14:paraId="1A89DEB9" w14:textId="77777777" w:rsidR="00A330A5" w:rsidRPr="00A330A5" w:rsidRDefault="00A330A5" w:rsidP="00A330A5">
      <w:pPr>
        <w:rPr>
          <w:lang w:eastAsia="zh-CN"/>
        </w:rPr>
      </w:pPr>
    </w:p>
    <w:p w14:paraId="0CF4B8F6" w14:textId="4217312B" w:rsidR="004C6159" w:rsidRPr="001A5A80" w:rsidRDefault="004C6159" w:rsidP="004C6159">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526C37">
        <w:rPr>
          <w:b/>
          <w:noProof/>
          <w:color w:val="00B0F0"/>
          <w:lang w:eastAsia="zh-CN"/>
        </w:rPr>
        <w:t>2</w:t>
      </w:r>
      <w:r w:rsidRPr="001A5A80">
        <w:rPr>
          <w:b/>
          <w:noProof/>
          <w:color w:val="00B0F0"/>
          <w:lang w:eastAsia="zh-CN"/>
        </w:rPr>
        <w:t>&gt;</w:t>
      </w:r>
    </w:p>
    <w:p w14:paraId="2197A77D" w14:textId="77777777" w:rsidR="00AB35CE" w:rsidRPr="00A330A5" w:rsidRDefault="00AB35CE" w:rsidP="00AB35CE">
      <w:pPr>
        <w:rPr>
          <w:lang w:eastAsia="zh-CN"/>
        </w:rPr>
      </w:pPr>
    </w:p>
    <w:p w14:paraId="52013B61" w14:textId="5DBA8221" w:rsidR="00AB35CE" w:rsidRDefault="00AB35CE" w:rsidP="00AB35CE">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3</w:t>
      </w:r>
      <w:r w:rsidRPr="001A5A80">
        <w:rPr>
          <w:b/>
          <w:noProof/>
          <w:color w:val="00B0F0"/>
          <w:lang w:eastAsia="zh-CN"/>
        </w:rPr>
        <w:t>&gt;</w:t>
      </w:r>
    </w:p>
    <w:p w14:paraId="144FD155" w14:textId="057E0FE1" w:rsidR="00AB35CE" w:rsidRPr="00A23B6F" w:rsidRDefault="00AB35CE" w:rsidP="00AB35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A23B6F">
        <w:rPr>
          <w:rFonts w:ascii="Arial" w:eastAsia="Times New Roman" w:hAnsi="Arial"/>
          <w:b/>
          <w:lang w:eastAsia="en-GB"/>
        </w:rPr>
        <w:t>Table 4.2-</w:t>
      </w:r>
      <w:r>
        <w:rPr>
          <w:rFonts w:ascii="Arial" w:eastAsia="Times New Roman" w:hAnsi="Arial"/>
          <w:b/>
          <w:lang w:eastAsia="en-GB"/>
        </w:rPr>
        <w:t>4</w:t>
      </w:r>
      <w:r w:rsidRPr="00A23B6F">
        <w:rPr>
          <w:rFonts w:ascii="Arial" w:eastAsia="Times New Roman" w:hAnsi="Arial"/>
          <w:b/>
          <w:lang w:eastAsia="en-GB"/>
        </w:rPr>
        <w:t xml:space="preserve">: Applicability of RRM </w:t>
      </w:r>
      <w:r>
        <w:rPr>
          <w:rFonts w:ascii="Arial" w:eastAsia="Times New Roman" w:hAnsi="Arial"/>
          <w:b/>
          <w:lang w:eastAsia="en-GB"/>
        </w:rPr>
        <w:t>NR SA</w:t>
      </w:r>
      <w:r w:rsidRPr="00A23B6F">
        <w:rPr>
          <w:rFonts w:ascii="Arial" w:eastAsia="Times New Roman" w:hAnsi="Arial"/>
          <w:b/>
          <w:lang w:eastAsia="en-GB"/>
        </w:rPr>
        <w:t xml:space="preserve"> FR</w:t>
      </w:r>
      <w:r>
        <w:rPr>
          <w:rFonts w:ascii="Arial" w:eastAsia="Times New Roman" w:hAnsi="Arial"/>
          <w:b/>
          <w:lang w:eastAsia="en-GB"/>
        </w:rPr>
        <w:t>2</w:t>
      </w:r>
      <w:r w:rsidRPr="00A23B6F">
        <w:rPr>
          <w:rFonts w:ascii="Arial" w:eastAsia="Times New Roman" w:hAnsi="Arial"/>
          <w:b/>
          <w:lang w:eastAsia="en-GB"/>
        </w:rPr>
        <w:t xml:space="preserve">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AB35CE" w:rsidRPr="00BE591E" w14:paraId="534FA784" w14:textId="77777777" w:rsidTr="00C363A2">
        <w:trPr>
          <w:tblHeader/>
          <w:jc w:val="center"/>
        </w:trPr>
        <w:tc>
          <w:tcPr>
            <w:tcW w:w="1171" w:type="dxa"/>
            <w:tcBorders>
              <w:top w:val="single" w:sz="4" w:space="0" w:color="auto"/>
              <w:left w:val="single" w:sz="4" w:space="0" w:color="auto"/>
              <w:bottom w:val="nil"/>
              <w:right w:val="single" w:sz="4" w:space="0" w:color="auto"/>
            </w:tcBorders>
            <w:hideMark/>
          </w:tcPr>
          <w:p w14:paraId="5942837E" w14:textId="77777777" w:rsidR="00AB35CE" w:rsidRPr="00BE591E" w:rsidRDefault="00AB35CE" w:rsidP="00C363A2">
            <w:pPr>
              <w:pStyle w:val="TAH"/>
              <w:rPr>
                <w:lang w:eastAsia="en-GB"/>
              </w:rPr>
            </w:pPr>
            <w:r w:rsidRPr="00BE591E">
              <w:rPr>
                <w:lang w:eastAsia="en-GB"/>
              </w:rPr>
              <w:t>Clause</w:t>
            </w:r>
          </w:p>
        </w:tc>
        <w:tc>
          <w:tcPr>
            <w:tcW w:w="4521" w:type="dxa"/>
            <w:tcBorders>
              <w:top w:val="single" w:sz="4" w:space="0" w:color="auto"/>
              <w:left w:val="single" w:sz="4" w:space="0" w:color="auto"/>
              <w:bottom w:val="nil"/>
              <w:right w:val="single" w:sz="4" w:space="0" w:color="auto"/>
            </w:tcBorders>
            <w:hideMark/>
          </w:tcPr>
          <w:p w14:paraId="67BB70A8" w14:textId="77777777" w:rsidR="00AB35CE" w:rsidRPr="00BE591E" w:rsidRDefault="00AB35CE" w:rsidP="00C363A2">
            <w:pPr>
              <w:pStyle w:val="TAH"/>
              <w:rPr>
                <w:lang w:eastAsia="en-GB"/>
              </w:rPr>
            </w:pPr>
            <w:r w:rsidRPr="00BE591E">
              <w:rPr>
                <w:lang w:eastAsia="en-GB"/>
              </w:rPr>
              <w:t>TC Title</w:t>
            </w:r>
          </w:p>
        </w:tc>
        <w:tc>
          <w:tcPr>
            <w:tcW w:w="827" w:type="dxa"/>
            <w:tcBorders>
              <w:top w:val="single" w:sz="4" w:space="0" w:color="auto"/>
              <w:left w:val="single" w:sz="4" w:space="0" w:color="auto"/>
              <w:bottom w:val="nil"/>
              <w:right w:val="single" w:sz="4" w:space="0" w:color="auto"/>
            </w:tcBorders>
            <w:hideMark/>
          </w:tcPr>
          <w:p w14:paraId="1CDDCEDA" w14:textId="77777777" w:rsidR="00AB35CE" w:rsidRPr="00BE591E" w:rsidRDefault="00AB35CE" w:rsidP="00C363A2">
            <w:pPr>
              <w:pStyle w:val="TAH"/>
              <w:rPr>
                <w:lang w:eastAsia="en-GB"/>
              </w:rPr>
            </w:pPr>
            <w:r w:rsidRPr="00BE591E">
              <w:rPr>
                <w:lang w:eastAsia="en-GB"/>
              </w:rPr>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455314E" w14:textId="77777777" w:rsidR="00AB35CE" w:rsidRPr="00BE591E" w:rsidRDefault="00AB35CE" w:rsidP="00C363A2">
            <w:pPr>
              <w:pStyle w:val="TAH"/>
              <w:rPr>
                <w:lang w:eastAsia="en-GB"/>
              </w:rPr>
            </w:pPr>
            <w:r w:rsidRPr="00BE591E">
              <w:rPr>
                <w:lang w:eastAsia="en-GB"/>
              </w:rPr>
              <w:t>Applicability</w:t>
            </w:r>
          </w:p>
        </w:tc>
        <w:tc>
          <w:tcPr>
            <w:tcW w:w="2078" w:type="dxa"/>
            <w:tcBorders>
              <w:top w:val="single" w:sz="4" w:space="0" w:color="auto"/>
              <w:left w:val="single" w:sz="4" w:space="0" w:color="auto"/>
              <w:bottom w:val="nil"/>
              <w:right w:val="single" w:sz="4" w:space="0" w:color="auto"/>
            </w:tcBorders>
            <w:hideMark/>
          </w:tcPr>
          <w:p w14:paraId="535121FA" w14:textId="77777777" w:rsidR="00AB35CE" w:rsidRPr="00BE591E" w:rsidRDefault="00AB35CE" w:rsidP="00C363A2">
            <w:pPr>
              <w:pStyle w:val="TAH"/>
              <w:rPr>
                <w:lang w:eastAsia="en-GB"/>
              </w:rPr>
            </w:pPr>
            <w:r w:rsidRPr="00BE591E">
              <w:rPr>
                <w:lang w:eastAsia="en-GB"/>
              </w:rPr>
              <w:t>Additional Information</w:t>
            </w:r>
          </w:p>
        </w:tc>
        <w:tc>
          <w:tcPr>
            <w:tcW w:w="1434" w:type="dxa"/>
            <w:tcBorders>
              <w:top w:val="single" w:sz="4" w:space="0" w:color="auto"/>
              <w:left w:val="single" w:sz="4" w:space="0" w:color="auto"/>
              <w:bottom w:val="nil"/>
              <w:right w:val="single" w:sz="4" w:space="0" w:color="auto"/>
            </w:tcBorders>
            <w:hideMark/>
          </w:tcPr>
          <w:p w14:paraId="6A9146D7" w14:textId="77777777" w:rsidR="00AB35CE" w:rsidRPr="00BE591E" w:rsidRDefault="00AB35CE" w:rsidP="00C363A2">
            <w:pPr>
              <w:pStyle w:val="TAH"/>
              <w:rPr>
                <w:lang w:eastAsia="en-GB"/>
              </w:rPr>
            </w:pPr>
            <w:r w:rsidRPr="00BE591E">
              <w:rPr>
                <w:lang w:eastAsia="zh-TW"/>
              </w:rPr>
              <w:t>Branch</w:t>
            </w:r>
          </w:p>
        </w:tc>
        <w:tc>
          <w:tcPr>
            <w:tcW w:w="1434" w:type="dxa"/>
            <w:tcBorders>
              <w:top w:val="single" w:sz="4" w:space="0" w:color="auto"/>
              <w:left w:val="single" w:sz="4" w:space="0" w:color="auto"/>
              <w:bottom w:val="nil"/>
              <w:right w:val="single" w:sz="4" w:space="0" w:color="auto"/>
            </w:tcBorders>
          </w:tcPr>
          <w:p w14:paraId="625789D5" w14:textId="77777777" w:rsidR="00AB35CE" w:rsidRPr="00BE591E" w:rsidRDefault="00AB35CE" w:rsidP="00C363A2">
            <w:pPr>
              <w:pStyle w:val="TAH"/>
              <w:rPr>
                <w:lang w:eastAsia="zh-TW"/>
              </w:rPr>
            </w:pPr>
            <w:r w:rsidRPr="00BE591E">
              <w:rPr>
                <w:lang w:eastAsia="zh-TW"/>
              </w:rPr>
              <w:t>Subtest Selection Criteria</w:t>
            </w:r>
          </w:p>
        </w:tc>
      </w:tr>
      <w:tr w:rsidR="00AB35CE" w:rsidRPr="00BE591E" w14:paraId="6D23600D" w14:textId="77777777" w:rsidTr="00C363A2">
        <w:trPr>
          <w:tblHeader/>
          <w:jc w:val="center"/>
        </w:trPr>
        <w:tc>
          <w:tcPr>
            <w:tcW w:w="1171" w:type="dxa"/>
            <w:tcBorders>
              <w:top w:val="nil"/>
              <w:left w:val="single" w:sz="4" w:space="0" w:color="auto"/>
              <w:bottom w:val="single" w:sz="4" w:space="0" w:color="auto"/>
              <w:right w:val="single" w:sz="4" w:space="0" w:color="auto"/>
            </w:tcBorders>
          </w:tcPr>
          <w:p w14:paraId="31DA4573" w14:textId="77777777" w:rsidR="00AB35CE" w:rsidRPr="00BE591E" w:rsidRDefault="00AB35CE" w:rsidP="00C363A2">
            <w:pPr>
              <w:pStyle w:val="TAH"/>
              <w:rPr>
                <w:lang w:eastAsia="en-GB"/>
              </w:rPr>
            </w:pPr>
          </w:p>
        </w:tc>
        <w:tc>
          <w:tcPr>
            <w:tcW w:w="4521" w:type="dxa"/>
            <w:tcBorders>
              <w:top w:val="nil"/>
              <w:left w:val="single" w:sz="4" w:space="0" w:color="auto"/>
              <w:bottom w:val="single" w:sz="4" w:space="0" w:color="auto"/>
              <w:right w:val="single" w:sz="4" w:space="0" w:color="auto"/>
            </w:tcBorders>
          </w:tcPr>
          <w:p w14:paraId="1DA72618" w14:textId="77777777" w:rsidR="00AB35CE" w:rsidRPr="00BE591E" w:rsidRDefault="00AB35CE" w:rsidP="00C363A2">
            <w:pPr>
              <w:pStyle w:val="TAH"/>
              <w:rPr>
                <w:lang w:eastAsia="en-GB"/>
              </w:rPr>
            </w:pPr>
          </w:p>
        </w:tc>
        <w:tc>
          <w:tcPr>
            <w:tcW w:w="827" w:type="dxa"/>
            <w:tcBorders>
              <w:top w:val="nil"/>
              <w:left w:val="single" w:sz="4" w:space="0" w:color="auto"/>
              <w:bottom w:val="single" w:sz="4" w:space="0" w:color="auto"/>
              <w:right w:val="single" w:sz="4" w:space="0" w:color="auto"/>
            </w:tcBorders>
          </w:tcPr>
          <w:p w14:paraId="306D2DFA" w14:textId="77777777" w:rsidR="00AB35CE" w:rsidRPr="00BE591E" w:rsidRDefault="00AB35CE" w:rsidP="00C363A2">
            <w:pPr>
              <w:pStyle w:val="TAH"/>
              <w:rPr>
                <w:lang w:eastAsia="en-GB"/>
              </w:rPr>
            </w:pPr>
          </w:p>
        </w:tc>
        <w:tc>
          <w:tcPr>
            <w:tcW w:w="1157" w:type="dxa"/>
            <w:tcBorders>
              <w:top w:val="single" w:sz="4" w:space="0" w:color="auto"/>
              <w:left w:val="single" w:sz="4" w:space="0" w:color="auto"/>
              <w:bottom w:val="single" w:sz="4" w:space="0" w:color="auto"/>
              <w:right w:val="single" w:sz="4" w:space="0" w:color="auto"/>
            </w:tcBorders>
            <w:hideMark/>
          </w:tcPr>
          <w:p w14:paraId="67899FB1" w14:textId="77777777" w:rsidR="00AB35CE" w:rsidRPr="00BE591E" w:rsidRDefault="00AB35CE" w:rsidP="00C363A2">
            <w:pPr>
              <w:pStyle w:val="TAH"/>
              <w:rPr>
                <w:lang w:eastAsia="en-GB"/>
              </w:rPr>
            </w:pPr>
            <w:r w:rsidRPr="00BE591E">
              <w:rPr>
                <w:lang w:eastAsia="en-GB"/>
              </w:rPr>
              <w:t>Condition</w:t>
            </w:r>
          </w:p>
        </w:tc>
        <w:tc>
          <w:tcPr>
            <w:tcW w:w="3197" w:type="dxa"/>
            <w:tcBorders>
              <w:top w:val="single" w:sz="4" w:space="0" w:color="auto"/>
              <w:left w:val="single" w:sz="4" w:space="0" w:color="auto"/>
              <w:bottom w:val="single" w:sz="4" w:space="0" w:color="auto"/>
              <w:right w:val="single" w:sz="4" w:space="0" w:color="auto"/>
            </w:tcBorders>
            <w:hideMark/>
          </w:tcPr>
          <w:p w14:paraId="25C03B45" w14:textId="77777777" w:rsidR="00AB35CE" w:rsidRPr="00BE591E" w:rsidRDefault="00AB35CE" w:rsidP="00C363A2">
            <w:pPr>
              <w:pStyle w:val="TAH"/>
              <w:rPr>
                <w:lang w:eastAsia="en-GB"/>
              </w:rPr>
            </w:pPr>
            <w:r w:rsidRPr="00BE591E">
              <w:rPr>
                <w:lang w:eastAsia="en-GB"/>
              </w:rPr>
              <w:t>Comment</w:t>
            </w:r>
          </w:p>
        </w:tc>
        <w:tc>
          <w:tcPr>
            <w:tcW w:w="2078" w:type="dxa"/>
            <w:tcBorders>
              <w:top w:val="nil"/>
              <w:left w:val="single" w:sz="4" w:space="0" w:color="auto"/>
              <w:bottom w:val="single" w:sz="4" w:space="0" w:color="auto"/>
              <w:right w:val="single" w:sz="4" w:space="0" w:color="auto"/>
            </w:tcBorders>
          </w:tcPr>
          <w:p w14:paraId="5AAE841B" w14:textId="77777777" w:rsidR="00AB35CE" w:rsidRPr="00BE591E" w:rsidRDefault="00AB35CE" w:rsidP="00C363A2">
            <w:pPr>
              <w:pStyle w:val="TAH"/>
              <w:rPr>
                <w:lang w:eastAsia="en-GB"/>
              </w:rPr>
            </w:pPr>
          </w:p>
        </w:tc>
        <w:tc>
          <w:tcPr>
            <w:tcW w:w="1434" w:type="dxa"/>
            <w:tcBorders>
              <w:top w:val="nil"/>
              <w:left w:val="single" w:sz="4" w:space="0" w:color="auto"/>
              <w:bottom w:val="single" w:sz="4" w:space="0" w:color="auto"/>
              <w:right w:val="single" w:sz="4" w:space="0" w:color="auto"/>
            </w:tcBorders>
          </w:tcPr>
          <w:p w14:paraId="740EE8EE" w14:textId="77777777" w:rsidR="00AB35CE" w:rsidRPr="00BE591E" w:rsidRDefault="00AB35CE" w:rsidP="00C363A2">
            <w:pPr>
              <w:pStyle w:val="TAH"/>
              <w:rPr>
                <w:lang w:eastAsia="en-GB"/>
              </w:rPr>
            </w:pPr>
          </w:p>
        </w:tc>
        <w:tc>
          <w:tcPr>
            <w:tcW w:w="1434" w:type="dxa"/>
            <w:tcBorders>
              <w:top w:val="nil"/>
              <w:left w:val="single" w:sz="4" w:space="0" w:color="auto"/>
              <w:bottom w:val="single" w:sz="4" w:space="0" w:color="auto"/>
              <w:right w:val="single" w:sz="4" w:space="0" w:color="auto"/>
            </w:tcBorders>
          </w:tcPr>
          <w:p w14:paraId="7B0AEC97" w14:textId="77777777" w:rsidR="00AB35CE" w:rsidRPr="00BE591E" w:rsidRDefault="00AB35CE" w:rsidP="00C363A2">
            <w:pPr>
              <w:pStyle w:val="TAH"/>
              <w:rPr>
                <w:lang w:eastAsia="en-GB"/>
              </w:rPr>
            </w:pPr>
          </w:p>
        </w:tc>
      </w:tr>
      <w:tr w:rsidR="00AB35CE" w:rsidRPr="00BE591E" w14:paraId="72A4DD33" w14:textId="77777777" w:rsidTr="00C363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28D507" w14:textId="0C7A2D33" w:rsidR="00AB35CE" w:rsidRPr="00D81B34" w:rsidRDefault="00AB35CE" w:rsidP="00AB35CE">
            <w:pPr>
              <w:pStyle w:val="TAL"/>
              <w:rPr>
                <w:b/>
                <w:lang w:eastAsia="en-GB"/>
              </w:rPr>
            </w:pPr>
            <w:r w:rsidRPr="00716159">
              <w:rPr>
                <w:b/>
              </w:rPr>
              <w:t>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811C3A" w14:textId="099B9A0C" w:rsidR="00AB35CE" w:rsidRPr="00D81B34" w:rsidRDefault="00AB35CE" w:rsidP="00AB35CE">
            <w:pPr>
              <w:pStyle w:val="TAL"/>
              <w:rPr>
                <w:b/>
                <w:lang w:eastAsia="zh-CN"/>
              </w:rPr>
            </w:pPr>
            <w:r w:rsidRPr="00716159">
              <w:rPr>
                <w:b/>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2496C3" w14:textId="77777777" w:rsidR="00AB35CE" w:rsidRPr="00BE591E" w:rsidRDefault="00AB35CE" w:rsidP="00AB35CE">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B8BD4E" w14:textId="77777777" w:rsidR="00AB35CE" w:rsidRPr="00BE591E" w:rsidRDefault="00AB35CE" w:rsidP="00AB35CE">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42F7FB" w14:textId="77777777" w:rsidR="00AB35CE" w:rsidRPr="00BE591E" w:rsidRDefault="00AB35CE" w:rsidP="00AB35CE">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303D31" w14:textId="77777777" w:rsidR="00AB35CE" w:rsidRPr="00BE591E" w:rsidRDefault="00AB35CE" w:rsidP="00AB35C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A83A0D" w14:textId="77777777" w:rsidR="00AB35CE" w:rsidRPr="00BE591E" w:rsidRDefault="00AB35CE" w:rsidP="00AB35C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C7AF81" w14:textId="77777777" w:rsidR="00AB35CE" w:rsidRPr="00BE591E" w:rsidRDefault="00AB35CE" w:rsidP="00AB35CE">
            <w:pPr>
              <w:pStyle w:val="TAL"/>
              <w:rPr>
                <w:lang w:eastAsia="zh-CN"/>
              </w:rPr>
            </w:pPr>
          </w:p>
        </w:tc>
      </w:tr>
      <w:tr w:rsidR="00AB35CE" w:rsidRPr="00BE591E" w14:paraId="5C7998F7" w14:textId="77777777" w:rsidTr="00C363A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C6D89A" w14:textId="675719DA" w:rsidR="00AB35CE" w:rsidRPr="00D81B34" w:rsidRDefault="00AB35CE" w:rsidP="00AB35CE">
            <w:pPr>
              <w:pStyle w:val="TAL"/>
              <w:rPr>
                <w:b/>
                <w:lang w:eastAsia="en-GB"/>
              </w:rPr>
            </w:pPr>
            <w:r w:rsidRPr="00716159">
              <w:rPr>
                <w:b/>
              </w:rPr>
              <w:t>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705527" w14:textId="58F2C5FA" w:rsidR="00AB35CE" w:rsidRPr="00D81B34" w:rsidRDefault="00AB35CE" w:rsidP="00AB35CE">
            <w:pPr>
              <w:pStyle w:val="TAL"/>
              <w:rPr>
                <w:b/>
                <w:lang w:eastAsia="en-GB"/>
              </w:rPr>
            </w:pPr>
            <w:r w:rsidRPr="00716159">
              <w:rPr>
                <w:b/>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7F7E67" w14:textId="77777777" w:rsidR="00AB35CE" w:rsidRPr="00BE591E" w:rsidRDefault="00AB35CE" w:rsidP="00AB35CE">
            <w:pPr>
              <w:pStyle w:val="TAL"/>
              <w:rPr>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2108F6" w14:textId="77777777" w:rsidR="00AB35CE" w:rsidRPr="00BE591E" w:rsidRDefault="00AB35CE" w:rsidP="00AB35CE">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61B383" w14:textId="77777777" w:rsidR="00AB35CE" w:rsidRPr="00BE591E" w:rsidRDefault="00AB35CE" w:rsidP="00AB35CE">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3082E1" w14:textId="77777777" w:rsidR="00AB35CE" w:rsidRPr="00BE591E" w:rsidRDefault="00AB35CE" w:rsidP="00AB35C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19C6DC" w14:textId="77777777" w:rsidR="00AB35CE" w:rsidRPr="00BE591E" w:rsidRDefault="00AB35CE" w:rsidP="00AB35C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EEA696" w14:textId="77777777" w:rsidR="00AB35CE" w:rsidRPr="00BE591E" w:rsidRDefault="00AB35CE" w:rsidP="00AB35CE">
            <w:pPr>
              <w:pStyle w:val="TAL"/>
              <w:rPr>
                <w:lang w:eastAsia="zh-CN"/>
              </w:rPr>
            </w:pPr>
          </w:p>
        </w:tc>
      </w:tr>
      <w:tr w:rsidR="00AB35CE" w:rsidRPr="00BE591E" w14:paraId="4E18D232" w14:textId="77777777" w:rsidTr="00C363A2">
        <w:trPr>
          <w:jc w:val="center"/>
        </w:trPr>
        <w:tc>
          <w:tcPr>
            <w:tcW w:w="1171" w:type="dxa"/>
            <w:tcBorders>
              <w:top w:val="single" w:sz="4" w:space="0" w:color="auto"/>
              <w:left w:val="single" w:sz="4" w:space="0" w:color="auto"/>
              <w:bottom w:val="single" w:sz="4" w:space="0" w:color="auto"/>
              <w:right w:val="single" w:sz="4" w:space="0" w:color="auto"/>
            </w:tcBorders>
            <w:hideMark/>
          </w:tcPr>
          <w:p w14:paraId="3FEE18B8" w14:textId="03466BF5" w:rsidR="00AB35CE" w:rsidRPr="00BE591E" w:rsidRDefault="00AB35CE" w:rsidP="00AB35CE">
            <w:pPr>
              <w:pStyle w:val="TAL"/>
              <w:rPr>
                <w:lang w:eastAsia="en-GB"/>
              </w:rPr>
            </w:pPr>
            <w:r w:rsidRPr="00716159">
              <w:t>7.1.1.1</w:t>
            </w:r>
          </w:p>
        </w:tc>
        <w:tc>
          <w:tcPr>
            <w:tcW w:w="4521" w:type="dxa"/>
            <w:tcBorders>
              <w:top w:val="single" w:sz="4" w:space="0" w:color="auto"/>
              <w:left w:val="single" w:sz="4" w:space="0" w:color="auto"/>
              <w:bottom w:val="single" w:sz="4" w:space="0" w:color="auto"/>
              <w:right w:val="single" w:sz="4" w:space="0" w:color="auto"/>
            </w:tcBorders>
            <w:hideMark/>
          </w:tcPr>
          <w:p w14:paraId="2C370E48" w14:textId="33EA1E73" w:rsidR="00AB35CE" w:rsidRPr="00BE591E" w:rsidRDefault="00AB35CE" w:rsidP="00AB35CE">
            <w:pPr>
              <w:pStyle w:val="TAL"/>
              <w:rPr>
                <w:lang w:eastAsia="en-GB"/>
              </w:rPr>
            </w:pPr>
            <w:r w:rsidRPr="00716159">
              <w:t>NR SA FR2 cell re-selection</w:t>
            </w:r>
          </w:p>
        </w:tc>
        <w:tc>
          <w:tcPr>
            <w:tcW w:w="827" w:type="dxa"/>
            <w:tcBorders>
              <w:top w:val="single" w:sz="4" w:space="0" w:color="auto"/>
              <w:left w:val="single" w:sz="4" w:space="0" w:color="auto"/>
              <w:bottom w:val="single" w:sz="4" w:space="0" w:color="auto"/>
              <w:right w:val="single" w:sz="4" w:space="0" w:color="auto"/>
            </w:tcBorders>
            <w:hideMark/>
          </w:tcPr>
          <w:p w14:paraId="572BA5EA" w14:textId="65DD73F6" w:rsidR="00AB35CE" w:rsidRPr="00BE591E" w:rsidRDefault="00AB35CE" w:rsidP="00AB35CE">
            <w:pPr>
              <w:pStyle w:val="TAL"/>
              <w:rPr>
                <w:lang w:eastAsia="en-GB"/>
              </w:rPr>
            </w:pPr>
            <w:r w:rsidRPr="00716159">
              <w:rPr>
                <w:szCs w:val="18"/>
                <w:lang w:eastAsia="zh-CN"/>
              </w:rPr>
              <w:t>FFS</w:t>
            </w:r>
          </w:p>
        </w:tc>
        <w:tc>
          <w:tcPr>
            <w:tcW w:w="1157" w:type="dxa"/>
            <w:tcBorders>
              <w:top w:val="single" w:sz="4" w:space="0" w:color="auto"/>
              <w:left w:val="single" w:sz="4" w:space="0" w:color="auto"/>
              <w:bottom w:val="single" w:sz="4" w:space="0" w:color="auto"/>
              <w:right w:val="single" w:sz="4" w:space="0" w:color="auto"/>
            </w:tcBorders>
            <w:hideMark/>
          </w:tcPr>
          <w:p w14:paraId="4088DFF8" w14:textId="25BDCA47" w:rsidR="00AB35CE" w:rsidRPr="00BE591E" w:rsidRDefault="00AB35CE" w:rsidP="00AB35CE">
            <w:pPr>
              <w:pStyle w:val="TAL"/>
              <w:rPr>
                <w:lang w:eastAsia="zh-CN"/>
              </w:rPr>
            </w:pPr>
            <w:r w:rsidRPr="00716159">
              <w:rPr>
                <w:szCs w:val="18"/>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5E04FE64" w14:textId="62AF3A8F" w:rsidR="00AB35CE" w:rsidRPr="00BE591E" w:rsidRDefault="00AB35CE" w:rsidP="00AB35CE">
            <w:pPr>
              <w:pStyle w:val="TAL"/>
              <w:rPr>
                <w:lang w:eastAsia="zh-CN"/>
              </w:rPr>
            </w:pPr>
            <w:r w:rsidRPr="00716159">
              <w:rPr>
                <w:szCs w:val="18"/>
                <w:lang w:eastAsia="zh-CN"/>
              </w:rPr>
              <w:t>FFS</w:t>
            </w:r>
          </w:p>
        </w:tc>
        <w:tc>
          <w:tcPr>
            <w:tcW w:w="2078" w:type="dxa"/>
            <w:tcBorders>
              <w:top w:val="single" w:sz="4" w:space="0" w:color="auto"/>
              <w:left w:val="single" w:sz="4" w:space="0" w:color="auto"/>
              <w:bottom w:val="single" w:sz="4" w:space="0" w:color="auto"/>
              <w:right w:val="single" w:sz="4" w:space="0" w:color="auto"/>
            </w:tcBorders>
          </w:tcPr>
          <w:p w14:paraId="00A01F3E" w14:textId="77777777" w:rsidR="00AB35CE" w:rsidRPr="00BE591E" w:rsidRDefault="00AB35CE" w:rsidP="00AB35C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F94442" w14:textId="77667775" w:rsidR="00AB35CE" w:rsidRPr="00BE591E" w:rsidRDefault="00AB35CE" w:rsidP="00AB35C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2BC5515" w14:textId="77777777" w:rsidR="00AB35CE" w:rsidRPr="00BE591E" w:rsidRDefault="00AB35CE" w:rsidP="00AB35CE">
            <w:pPr>
              <w:pStyle w:val="TAL"/>
              <w:rPr>
                <w:lang w:eastAsia="zh-CN"/>
              </w:rPr>
            </w:pPr>
          </w:p>
        </w:tc>
      </w:tr>
      <w:tr w:rsidR="00AB35CE" w:rsidRPr="00BE591E" w14:paraId="473906DB" w14:textId="77777777" w:rsidTr="00C363A2">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294495F1" w14:textId="77777777" w:rsidR="00AB35CE" w:rsidRPr="00BE591E" w:rsidRDefault="00AB35CE" w:rsidP="00AB35CE">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8D452A" w:rsidRPr="00BE591E" w14:paraId="7D76CFC3" w14:textId="77777777" w:rsidTr="00C363A2">
        <w:trPr>
          <w:jc w:val="center"/>
        </w:trPr>
        <w:tc>
          <w:tcPr>
            <w:tcW w:w="1171" w:type="dxa"/>
            <w:tcBorders>
              <w:top w:val="single" w:sz="4" w:space="0" w:color="auto"/>
              <w:left w:val="single" w:sz="4" w:space="0" w:color="auto"/>
              <w:bottom w:val="nil"/>
              <w:right w:val="single" w:sz="4" w:space="0" w:color="auto"/>
            </w:tcBorders>
          </w:tcPr>
          <w:p w14:paraId="5CCC1408" w14:textId="75AA7AB5" w:rsidR="008D452A" w:rsidRPr="00716159" w:rsidRDefault="008D452A" w:rsidP="008D452A">
            <w:pPr>
              <w:pStyle w:val="TAL"/>
              <w:rPr>
                <w:rFonts w:eastAsia="MS Mincho"/>
              </w:rPr>
            </w:pPr>
            <w:r w:rsidRPr="00716159">
              <w:rPr>
                <w:rFonts w:eastAsia="MS Mincho"/>
              </w:rPr>
              <w:t>7.6.2.10</w:t>
            </w:r>
          </w:p>
        </w:tc>
        <w:tc>
          <w:tcPr>
            <w:tcW w:w="4521" w:type="dxa"/>
            <w:tcBorders>
              <w:top w:val="single" w:sz="4" w:space="0" w:color="auto"/>
              <w:left w:val="single" w:sz="4" w:space="0" w:color="auto"/>
              <w:bottom w:val="nil"/>
              <w:right w:val="single" w:sz="4" w:space="0" w:color="auto"/>
            </w:tcBorders>
          </w:tcPr>
          <w:p w14:paraId="1C29661A" w14:textId="28325E67" w:rsidR="008D452A" w:rsidRPr="00716159" w:rsidRDefault="008D452A" w:rsidP="008D452A">
            <w:pPr>
              <w:pStyle w:val="TAL"/>
              <w:rPr>
                <w:rFonts w:eastAsia="MS Mincho"/>
              </w:rPr>
            </w:pPr>
            <w:r w:rsidRPr="00716159">
              <w:rPr>
                <w:snapToGrid w:val="0"/>
              </w:rPr>
              <w:t>SA FR2-FR2 event triggered reporting</w:t>
            </w:r>
            <w:r w:rsidRPr="00716159">
              <w:rPr>
                <w:snapToGrid w:val="0"/>
                <w:lang w:eastAsia="zh-CN"/>
              </w:rPr>
              <w:t xml:space="preserve"> test without gap under non-DRX</w:t>
            </w:r>
          </w:p>
        </w:tc>
        <w:tc>
          <w:tcPr>
            <w:tcW w:w="827" w:type="dxa"/>
            <w:tcBorders>
              <w:top w:val="single" w:sz="4" w:space="0" w:color="auto"/>
              <w:left w:val="single" w:sz="4" w:space="0" w:color="auto"/>
              <w:bottom w:val="nil"/>
              <w:right w:val="single" w:sz="4" w:space="0" w:color="auto"/>
            </w:tcBorders>
          </w:tcPr>
          <w:p w14:paraId="7B3EBC33" w14:textId="2F5C5795" w:rsidR="008D452A" w:rsidRPr="00716159" w:rsidRDefault="008D452A" w:rsidP="008D452A">
            <w:pPr>
              <w:pStyle w:val="TAL"/>
              <w:rPr>
                <w:rFonts w:eastAsia="MS Mincho"/>
              </w:rPr>
            </w:pPr>
            <w:r w:rsidRPr="00716159">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30C6D8AE" w14:textId="0498B185" w:rsidR="008D452A" w:rsidRPr="00716159" w:rsidRDefault="008D452A" w:rsidP="008D452A">
            <w:pPr>
              <w:pStyle w:val="TAL"/>
              <w:rPr>
                <w:lang w:eastAsia="zh-CN"/>
              </w:rPr>
            </w:pPr>
            <w:r w:rsidRPr="00716159">
              <w:rPr>
                <w:rFonts w:eastAsia="MS Mincho"/>
              </w:rPr>
              <w:t>C334</w:t>
            </w:r>
          </w:p>
        </w:tc>
        <w:tc>
          <w:tcPr>
            <w:tcW w:w="3197" w:type="dxa"/>
            <w:tcBorders>
              <w:top w:val="single" w:sz="4" w:space="0" w:color="auto"/>
              <w:left w:val="single" w:sz="4" w:space="0" w:color="auto"/>
              <w:bottom w:val="single" w:sz="4" w:space="0" w:color="auto"/>
              <w:right w:val="single" w:sz="4" w:space="0" w:color="auto"/>
            </w:tcBorders>
          </w:tcPr>
          <w:p w14:paraId="57735145" w14:textId="70DEEC3E" w:rsidR="008D452A" w:rsidRPr="00716159" w:rsidRDefault="008D452A" w:rsidP="008D452A">
            <w:pPr>
              <w:pStyle w:val="TAL"/>
            </w:pPr>
            <w:r w:rsidRPr="00716159">
              <w:rPr>
                <w:rFonts w:eastAsia="MS Mincho"/>
              </w:rPr>
              <w:t xml:space="preserve">UEs supporting 5GS </w:t>
            </w:r>
            <w:r w:rsidRPr="00716159">
              <w:rPr>
                <w:lang w:eastAsia="zh-CN"/>
              </w:rPr>
              <w:t>NR SA</w:t>
            </w:r>
            <w:r w:rsidRPr="00716159">
              <w:rPr>
                <w:rFonts w:eastAsia="MS Mincho"/>
              </w:rPr>
              <w:t xml:space="preserve"> FR2 </w:t>
            </w:r>
            <w:r w:rsidRPr="00716159">
              <w:rPr>
                <w:lang w:eastAsia="zh-CN"/>
              </w:rPr>
              <w:t>and</w:t>
            </w:r>
            <w:r w:rsidRPr="00716159">
              <w:rPr>
                <w:rFonts w:eastAsia="MS Mincho"/>
              </w:rPr>
              <w:t xml:space="preserve"> </w:t>
            </w:r>
            <w:r w:rsidRPr="00716159">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7E019788" w14:textId="77777777" w:rsidR="008D452A" w:rsidRPr="00716159" w:rsidRDefault="008D452A" w:rsidP="008D452A">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824C7CA" w14:textId="77777777" w:rsidR="00AE7C5A" w:rsidRPr="00AE7C5A" w:rsidRDefault="00AE7C5A" w:rsidP="00AE7C5A">
            <w:pPr>
              <w:pStyle w:val="TAL"/>
              <w:rPr>
                <w:lang w:eastAsia="zh-CN"/>
              </w:rPr>
            </w:pPr>
            <w:r w:rsidRPr="00AE7C5A">
              <w:rPr>
                <w:lang w:eastAsia="zh-CN"/>
              </w:rPr>
              <w:t>PC1(NOTE 1)</w:t>
            </w:r>
          </w:p>
          <w:p w14:paraId="1E1F49F3" w14:textId="061153AC" w:rsidR="008D452A" w:rsidRPr="00BE591E" w:rsidRDefault="00AE7C5A" w:rsidP="00AE7C5A">
            <w:pPr>
              <w:pStyle w:val="TAL"/>
              <w:rPr>
                <w:lang w:eastAsia="zh-CN"/>
              </w:rPr>
            </w:pPr>
            <w:r w:rsidRPr="00AE7C5A">
              <w:rPr>
                <w:lang w:eastAsia="zh-CN"/>
              </w:rPr>
              <w:t>PC3</w:t>
            </w:r>
          </w:p>
        </w:tc>
        <w:tc>
          <w:tcPr>
            <w:tcW w:w="1434" w:type="dxa"/>
            <w:tcBorders>
              <w:top w:val="single" w:sz="4" w:space="0" w:color="auto"/>
              <w:left w:val="single" w:sz="4" w:space="0" w:color="auto"/>
              <w:bottom w:val="single" w:sz="4" w:space="0" w:color="auto"/>
              <w:right w:val="single" w:sz="4" w:space="0" w:color="auto"/>
            </w:tcBorders>
          </w:tcPr>
          <w:p w14:paraId="3164A766" w14:textId="77777777" w:rsidR="008D452A" w:rsidRPr="00BE591E" w:rsidRDefault="008D452A" w:rsidP="008D452A">
            <w:pPr>
              <w:pStyle w:val="TAL"/>
              <w:rPr>
                <w:lang w:eastAsia="zh-CN"/>
              </w:rPr>
            </w:pPr>
          </w:p>
        </w:tc>
      </w:tr>
      <w:tr w:rsidR="008D452A" w:rsidRPr="00BE591E" w14:paraId="5DF19389" w14:textId="77777777" w:rsidTr="00C363A2">
        <w:trPr>
          <w:jc w:val="center"/>
        </w:trPr>
        <w:tc>
          <w:tcPr>
            <w:tcW w:w="1171" w:type="dxa"/>
            <w:tcBorders>
              <w:top w:val="single" w:sz="4" w:space="0" w:color="auto"/>
              <w:left w:val="single" w:sz="4" w:space="0" w:color="auto"/>
              <w:bottom w:val="nil"/>
              <w:right w:val="single" w:sz="4" w:space="0" w:color="auto"/>
            </w:tcBorders>
          </w:tcPr>
          <w:p w14:paraId="76C7C40F" w14:textId="496CE40B" w:rsidR="008D452A" w:rsidRPr="00716159" w:rsidRDefault="008D452A" w:rsidP="008D452A">
            <w:pPr>
              <w:pStyle w:val="TAL"/>
              <w:rPr>
                <w:rFonts w:eastAsia="MS Mincho"/>
              </w:rPr>
            </w:pPr>
            <w:r w:rsidRPr="00716159">
              <w:rPr>
                <w:rFonts w:eastAsia="MS Mincho"/>
              </w:rPr>
              <w:t>7.6.2.11</w:t>
            </w:r>
          </w:p>
        </w:tc>
        <w:tc>
          <w:tcPr>
            <w:tcW w:w="4521" w:type="dxa"/>
            <w:tcBorders>
              <w:top w:val="single" w:sz="4" w:space="0" w:color="auto"/>
              <w:left w:val="single" w:sz="4" w:space="0" w:color="auto"/>
              <w:bottom w:val="nil"/>
              <w:right w:val="single" w:sz="4" w:space="0" w:color="auto"/>
            </w:tcBorders>
          </w:tcPr>
          <w:p w14:paraId="68B96DCE" w14:textId="71755110" w:rsidR="008D452A" w:rsidRPr="00716159" w:rsidRDefault="008D452A" w:rsidP="008D452A">
            <w:pPr>
              <w:pStyle w:val="TAL"/>
              <w:rPr>
                <w:rFonts w:eastAsia="MS Mincho"/>
              </w:rPr>
            </w:pPr>
            <w:r w:rsidRPr="00716159">
              <w:rPr>
                <w:snapToGrid w:val="0"/>
              </w:rPr>
              <w:t>SA FR2-FR2 event triggered reporting</w:t>
            </w:r>
            <w:r w:rsidRPr="00716159">
              <w:rPr>
                <w:snapToGrid w:val="0"/>
                <w:lang w:eastAsia="zh-CN"/>
              </w:rPr>
              <w:t xml:space="preserve"> test without gap under DRX</w:t>
            </w:r>
          </w:p>
        </w:tc>
        <w:tc>
          <w:tcPr>
            <w:tcW w:w="827" w:type="dxa"/>
            <w:tcBorders>
              <w:top w:val="single" w:sz="4" w:space="0" w:color="auto"/>
              <w:left w:val="single" w:sz="4" w:space="0" w:color="auto"/>
              <w:bottom w:val="nil"/>
              <w:right w:val="single" w:sz="4" w:space="0" w:color="auto"/>
            </w:tcBorders>
          </w:tcPr>
          <w:p w14:paraId="2CB66981" w14:textId="3CB3C634" w:rsidR="008D452A" w:rsidRPr="00716159" w:rsidRDefault="008D452A" w:rsidP="008D452A">
            <w:pPr>
              <w:pStyle w:val="TAL"/>
              <w:rPr>
                <w:rFonts w:eastAsia="MS Mincho"/>
              </w:rPr>
            </w:pPr>
            <w:r w:rsidRPr="00716159">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6CFA4264" w14:textId="57C7883D" w:rsidR="008D452A" w:rsidRPr="00716159" w:rsidRDefault="008D452A" w:rsidP="008D452A">
            <w:pPr>
              <w:pStyle w:val="TAL"/>
              <w:rPr>
                <w:lang w:eastAsia="zh-CN"/>
              </w:rPr>
            </w:pPr>
            <w:r w:rsidRPr="00716159">
              <w:rPr>
                <w:lang w:eastAsia="fr-FR"/>
              </w:rPr>
              <w:t>C335</w:t>
            </w:r>
          </w:p>
        </w:tc>
        <w:tc>
          <w:tcPr>
            <w:tcW w:w="3197" w:type="dxa"/>
            <w:tcBorders>
              <w:top w:val="single" w:sz="4" w:space="0" w:color="auto"/>
              <w:left w:val="single" w:sz="4" w:space="0" w:color="auto"/>
              <w:bottom w:val="single" w:sz="4" w:space="0" w:color="auto"/>
              <w:right w:val="single" w:sz="4" w:space="0" w:color="auto"/>
            </w:tcBorders>
          </w:tcPr>
          <w:p w14:paraId="57D1EFF0" w14:textId="6ADDE801" w:rsidR="008D452A" w:rsidRPr="00716159" w:rsidRDefault="008D452A" w:rsidP="008D452A">
            <w:pPr>
              <w:pStyle w:val="TAL"/>
            </w:pPr>
            <w:r w:rsidRPr="00716159">
              <w:rPr>
                <w:rFonts w:eastAsia="MS Mincho"/>
              </w:rPr>
              <w:t xml:space="preserve">UEs supporting 5GS </w:t>
            </w:r>
            <w:r w:rsidRPr="00716159">
              <w:rPr>
                <w:lang w:eastAsia="zh-CN"/>
              </w:rPr>
              <w:t>NR SA</w:t>
            </w:r>
            <w:r w:rsidRPr="00716159">
              <w:rPr>
                <w:rFonts w:eastAsia="MS Mincho"/>
              </w:rPr>
              <w:t xml:space="preserve"> FR2 and </w:t>
            </w:r>
            <w:r w:rsidRPr="00716159">
              <w:rPr>
                <w:lang w:eastAsia="zh-CN"/>
              </w:rPr>
              <w:t xml:space="preserve">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2BEE9C89" w14:textId="77777777" w:rsidR="008D452A" w:rsidRPr="008D452A" w:rsidRDefault="008D452A" w:rsidP="008D452A">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2054873E" w14:textId="77777777" w:rsidR="00AE7C5A" w:rsidRPr="00AE7C5A" w:rsidRDefault="00AE7C5A" w:rsidP="00AE7C5A">
            <w:pPr>
              <w:pStyle w:val="TAL"/>
              <w:rPr>
                <w:lang w:eastAsia="zh-CN"/>
              </w:rPr>
            </w:pPr>
            <w:r w:rsidRPr="00AE7C5A">
              <w:rPr>
                <w:lang w:eastAsia="zh-CN"/>
              </w:rPr>
              <w:t>PC1(NOTE 1)</w:t>
            </w:r>
          </w:p>
          <w:p w14:paraId="7BF7FF25" w14:textId="65D51270" w:rsidR="008D452A" w:rsidRPr="00BE591E" w:rsidRDefault="00AE7C5A" w:rsidP="00AE7C5A">
            <w:pPr>
              <w:pStyle w:val="TAL"/>
              <w:rPr>
                <w:lang w:eastAsia="zh-CN"/>
              </w:rPr>
            </w:pPr>
            <w:r w:rsidRPr="00AE7C5A">
              <w:rPr>
                <w:lang w:eastAsia="zh-CN"/>
              </w:rPr>
              <w:t>PC3</w:t>
            </w:r>
          </w:p>
        </w:tc>
        <w:tc>
          <w:tcPr>
            <w:tcW w:w="1434" w:type="dxa"/>
            <w:tcBorders>
              <w:top w:val="single" w:sz="4" w:space="0" w:color="auto"/>
              <w:left w:val="single" w:sz="4" w:space="0" w:color="auto"/>
              <w:bottom w:val="single" w:sz="4" w:space="0" w:color="auto"/>
              <w:right w:val="single" w:sz="4" w:space="0" w:color="auto"/>
            </w:tcBorders>
          </w:tcPr>
          <w:p w14:paraId="7404244D" w14:textId="77777777" w:rsidR="008D452A" w:rsidRPr="00BE591E" w:rsidRDefault="008D452A" w:rsidP="008D452A">
            <w:pPr>
              <w:pStyle w:val="TAL"/>
              <w:rPr>
                <w:lang w:eastAsia="zh-CN"/>
              </w:rPr>
            </w:pPr>
          </w:p>
        </w:tc>
      </w:tr>
      <w:tr w:rsidR="008D452A" w:rsidRPr="00BE591E" w14:paraId="46FFDA58" w14:textId="77777777" w:rsidTr="00C363A2">
        <w:trPr>
          <w:jc w:val="center"/>
          <w:ins w:id="35" w:author="Huawei" w:date="2025-01-06T10:57:00Z"/>
        </w:trPr>
        <w:tc>
          <w:tcPr>
            <w:tcW w:w="1171" w:type="dxa"/>
            <w:tcBorders>
              <w:top w:val="single" w:sz="4" w:space="0" w:color="auto"/>
              <w:left w:val="single" w:sz="4" w:space="0" w:color="auto"/>
              <w:bottom w:val="nil"/>
              <w:right w:val="single" w:sz="4" w:space="0" w:color="auto"/>
            </w:tcBorders>
          </w:tcPr>
          <w:p w14:paraId="44E5C109" w14:textId="0172626F" w:rsidR="008D452A" w:rsidRPr="008D452A" w:rsidRDefault="008D452A" w:rsidP="008D452A">
            <w:pPr>
              <w:pStyle w:val="TAL"/>
              <w:rPr>
                <w:ins w:id="36" w:author="Huawei" w:date="2025-01-06T10:57:00Z"/>
                <w:lang w:eastAsia="zh-CN"/>
              </w:rPr>
            </w:pPr>
            <w:ins w:id="37" w:author="Huawei" w:date="2025-01-06T10:57:00Z">
              <w:r>
                <w:rPr>
                  <w:rFonts w:hint="eastAsia"/>
                  <w:lang w:eastAsia="zh-CN"/>
                </w:rPr>
                <w:t>7</w:t>
              </w:r>
              <w:r>
                <w:rPr>
                  <w:lang w:eastAsia="zh-CN"/>
                </w:rPr>
                <w:t>.6.2.20</w:t>
              </w:r>
            </w:ins>
          </w:p>
        </w:tc>
        <w:tc>
          <w:tcPr>
            <w:tcW w:w="4521" w:type="dxa"/>
            <w:tcBorders>
              <w:top w:val="single" w:sz="4" w:space="0" w:color="auto"/>
              <w:left w:val="single" w:sz="4" w:space="0" w:color="auto"/>
              <w:bottom w:val="nil"/>
              <w:right w:val="single" w:sz="4" w:space="0" w:color="auto"/>
            </w:tcBorders>
          </w:tcPr>
          <w:p w14:paraId="3D2B5248" w14:textId="2E3BCDBF" w:rsidR="008D452A" w:rsidRPr="00716159" w:rsidRDefault="008D452A" w:rsidP="008D452A">
            <w:pPr>
              <w:pStyle w:val="TAL"/>
              <w:rPr>
                <w:ins w:id="38" w:author="Huawei" w:date="2025-01-06T10:57:00Z"/>
                <w:snapToGrid w:val="0"/>
              </w:rPr>
            </w:pPr>
            <w:ins w:id="39" w:author="Huawei" w:date="2025-01-06T10:58:00Z">
              <w:r w:rsidRPr="008D452A">
                <w:rPr>
                  <w:snapToGrid w:val="0"/>
                </w:rPr>
                <w:t>NR SA FR2-FR2 event triggered reporting using MUSIM gap with higher priority</w:t>
              </w:r>
            </w:ins>
          </w:p>
        </w:tc>
        <w:tc>
          <w:tcPr>
            <w:tcW w:w="827" w:type="dxa"/>
            <w:tcBorders>
              <w:top w:val="single" w:sz="4" w:space="0" w:color="auto"/>
              <w:left w:val="single" w:sz="4" w:space="0" w:color="auto"/>
              <w:bottom w:val="nil"/>
              <w:right w:val="single" w:sz="4" w:space="0" w:color="auto"/>
            </w:tcBorders>
          </w:tcPr>
          <w:p w14:paraId="42007018" w14:textId="105891B8" w:rsidR="008D452A" w:rsidRPr="00716159" w:rsidRDefault="008D452A" w:rsidP="008D452A">
            <w:pPr>
              <w:pStyle w:val="TAL"/>
              <w:rPr>
                <w:ins w:id="40" w:author="Huawei" w:date="2025-01-06T10:57:00Z"/>
                <w:rFonts w:eastAsia="MS Mincho"/>
              </w:rPr>
            </w:pPr>
            <w:ins w:id="41" w:author="Huawei" w:date="2025-01-06T10:58:00Z">
              <w:r w:rsidRPr="00716159">
                <w:rPr>
                  <w:rFonts w:eastAsia="MS Mincho"/>
                </w:rPr>
                <w:t>Rel-1</w:t>
              </w:r>
              <w:r>
                <w:rPr>
                  <w:rFonts w:eastAsia="MS Mincho"/>
                </w:rPr>
                <w:t>8</w:t>
              </w:r>
            </w:ins>
          </w:p>
        </w:tc>
        <w:tc>
          <w:tcPr>
            <w:tcW w:w="1157" w:type="dxa"/>
            <w:tcBorders>
              <w:top w:val="single" w:sz="4" w:space="0" w:color="auto"/>
              <w:left w:val="single" w:sz="4" w:space="0" w:color="auto"/>
              <w:bottom w:val="single" w:sz="4" w:space="0" w:color="auto"/>
              <w:right w:val="single" w:sz="4" w:space="0" w:color="auto"/>
            </w:tcBorders>
          </w:tcPr>
          <w:p w14:paraId="25D91DB0" w14:textId="5D0E2B13" w:rsidR="008D452A" w:rsidRPr="00716159" w:rsidRDefault="008D452A" w:rsidP="008D452A">
            <w:pPr>
              <w:pStyle w:val="TAL"/>
              <w:rPr>
                <w:ins w:id="42" w:author="Huawei" w:date="2025-01-06T10:57:00Z"/>
                <w:lang w:eastAsia="fr-FR"/>
              </w:rPr>
            </w:pPr>
            <w:ins w:id="43" w:author="Huawei" w:date="2025-01-06T10:59:00Z">
              <w:r w:rsidRPr="001C5E6E">
                <w:rPr>
                  <w:rFonts w:hint="eastAsia"/>
                  <w:highlight w:val="yellow"/>
                  <w:lang w:eastAsia="zh-CN"/>
                </w:rPr>
                <w:t>C</w:t>
              </w:r>
              <w:r w:rsidRPr="00AE7C5A">
                <w:rPr>
                  <w:rFonts w:hint="eastAsia"/>
                  <w:highlight w:val="yellow"/>
                  <w:lang w:eastAsia="zh-CN"/>
                </w:rPr>
                <w:t>yy</w:t>
              </w:r>
              <w:r w:rsidRPr="00AE7C5A">
                <w:rPr>
                  <w:highlight w:val="yellow"/>
                  <w:lang w:eastAsia="zh-CN"/>
                </w:rPr>
                <w:t>0</w:t>
              </w:r>
            </w:ins>
            <w:ins w:id="44" w:author="Huawei" w:date="2025-02-05T11:04:00Z">
              <w:r w:rsidR="00AE7C5A" w:rsidRPr="00AE7C5A">
                <w:rPr>
                  <w:highlight w:val="yellow"/>
                  <w:lang w:eastAsia="zh-CN"/>
                </w:rPr>
                <w:t>1</w:t>
              </w:r>
            </w:ins>
          </w:p>
        </w:tc>
        <w:tc>
          <w:tcPr>
            <w:tcW w:w="3197" w:type="dxa"/>
            <w:tcBorders>
              <w:top w:val="single" w:sz="4" w:space="0" w:color="auto"/>
              <w:left w:val="single" w:sz="4" w:space="0" w:color="auto"/>
              <w:bottom w:val="single" w:sz="4" w:space="0" w:color="auto"/>
              <w:right w:val="single" w:sz="4" w:space="0" w:color="auto"/>
            </w:tcBorders>
          </w:tcPr>
          <w:p w14:paraId="1554C208" w14:textId="4AFA014B" w:rsidR="008D452A" w:rsidRPr="00716159" w:rsidRDefault="008D452A" w:rsidP="008D452A">
            <w:pPr>
              <w:pStyle w:val="TAL"/>
              <w:rPr>
                <w:ins w:id="45" w:author="Huawei" w:date="2025-01-06T10:57:00Z"/>
                <w:rFonts w:eastAsia="MS Mincho"/>
              </w:rPr>
            </w:pPr>
            <w:ins w:id="46" w:author="Huawei" w:date="2025-01-06T10:59:00Z">
              <w:r w:rsidRPr="00A23B6F">
                <w:rPr>
                  <w:lang w:eastAsia="zh-CN"/>
                </w:rPr>
                <w:t>UEs supporting 5GS NR SA FR</w:t>
              </w:r>
            </w:ins>
            <w:ins w:id="47" w:author="Huawei" w:date="2025-02-06T18:56:00Z">
              <w:r w:rsidR="0099231D">
                <w:rPr>
                  <w:lang w:eastAsia="zh-CN"/>
                </w:rPr>
                <w:t>2</w:t>
              </w:r>
            </w:ins>
            <w:ins w:id="48" w:author="Huawei" w:date="2025-01-06T10:59:00Z">
              <w:r w:rsidRPr="00A23B6F">
                <w:rPr>
                  <w:lang w:eastAsia="zh-CN"/>
                </w:rPr>
                <w:t xml:space="preserve"> and providing MUSIM assistance information with MUSIM gap preference and related MUSIM gap configuration</w:t>
              </w:r>
            </w:ins>
          </w:p>
        </w:tc>
        <w:tc>
          <w:tcPr>
            <w:tcW w:w="2078" w:type="dxa"/>
            <w:tcBorders>
              <w:top w:val="single" w:sz="4" w:space="0" w:color="auto"/>
              <w:left w:val="single" w:sz="4" w:space="0" w:color="auto"/>
              <w:bottom w:val="single" w:sz="4" w:space="0" w:color="auto"/>
              <w:right w:val="single" w:sz="4" w:space="0" w:color="auto"/>
            </w:tcBorders>
          </w:tcPr>
          <w:p w14:paraId="6FA45F41" w14:textId="1DB505B2" w:rsidR="008D452A" w:rsidRPr="008D452A" w:rsidRDefault="008D452A" w:rsidP="008D452A">
            <w:pPr>
              <w:pStyle w:val="TAL"/>
              <w:rPr>
                <w:ins w:id="49" w:author="Huawei" w:date="2025-01-06T10:57:00Z"/>
                <w:szCs w:val="18"/>
              </w:rPr>
            </w:pPr>
            <w:ins w:id="50" w:author="Huawei" w:date="2025-01-06T10:59:00Z">
              <w:r>
                <w:rPr>
                  <w:rFonts w:hint="eastAsia"/>
                  <w:lang w:eastAsia="zh-CN"/>
                </w:rPr>
                <w:t>NOTE</w:t>
              </w:r>
              <w:r>
                <w:rPr>
                  <w:lang w:eastAsia="zh-CN"/>
                </w:rPr>
                <w:t xml:space="preserve"> 1</w:t>
              </w:r>
            </w:ins>
          </w:p>
        </w:tc>
        <w:tc>
          <w:tcPr>
            <w:tcW w:w="1434" w:type="dxa"/>
            <w:tcBorders>
              <w:top w:val="single" w:sz="4" w:space="0" w:color="auto"/>
              <w:left w:val="single" w:sz="4" w:space="0" w:color="auto"/>
              <w:bottom w:val="single" w:sz="4" w:space="0" w:color="auto"/>
              <w:right w:val="single" w:sz="4" w:space="0" w:color="auto"/>
            </w:tcBorders>
          </w:tcPr>
          <w:p w14:paraId="1068C6B4" w14:textId="092136AB" w:rsidR="00AE7C5A" w:rsidRPr="00AE7C5A" w:rsidRDefault="00AE7C5A" w:rsidP="00AE7C5A">
            <w:pPr>
              <w:pStyle w:val="TAL"/>
              <w:rPr>
                <w:ins w:id="51" w:author="Huawei" w:date="2025-02-05T11:11:00Z"/>
                <w:lang w:eastAsia="zh-CN"/>
              </w:rPr>
            </w:pPr>
            <w:ins w:id="52" w:author="Huawei" w:date="2025-02-05T11:11:00Z">
              <w:r w:rsidRPr="00AE7C5A">
                <w:rPr>
                  <w:lang w:eastAsia="zh-CN"/>
                </w:rPr>
                <w:t>PC1(NOTE 1</w:t>
              </w:r>
            </w:ins>
            <w:ins w:id="53" w:author="Huawei" w:date="2025-02-05T11:17:00Z">
              <w:r w:rsidR="008E33C4">
                <w:rPr>
                  <w:rFonts w:hint="eastAsia"/>
                  <w:lang w:eastAsia="zh-CN"/>
                </w:rPr>
                <w:t>)</w:t>
              </w:r>
            </w:ins>
          </w:p>
          <w:p w14:paraId="1E9B8F41" w14:textId="77777777" w:rsidR="00AE7C5A" w:rsidRDefault="00AE7C5A" w:rsidP="00AE7C5A">
            <w:pPr>
              <w:pStyle w:val="TAL"/>
              <w:rPr>
                <w:ins w:id="54" w:author="Huawei" w:date="2025-02-05T11:11:00Z"/>
                <w:lang w:eastAsia="zh-CN"/>
              </w:rPr>
            </w:pPr>
            <w:ins w:id="55" w:author="Huawei" w:date="2025-02-05T11:11:00Z">
              <w:r w:rsidRPr="00AE7C5A">
                <w:rPr>
                  <w:lang w:eastAsia="zh-CN"/>
                </w:rPr>
                <w:t>PC3(NOTE 1)</w:t>
              </w:r>
            </w:ins>
          </w:p>
          <w:p w14:paraId="0FE74337" w14:textId="64974DE6" w:rsidR="008D452A" w:rsidRPr="00BE591E" w:rsidRDefault="008D452A" w:rsidP="00AE7C5A">
            <w:pPr>
              <w:pStyle w:val="TAL"/>
              <w:rPr>
                <w:ins w:id="56" w:author="Huawei" w:date="2025-01-06T10:57:00Z"/>
                <w:lang w:eastAsia="zh-CN"/>
              </w:rPr>
            </w:pPr>
          </w:p>
        </w:tc>
        <w:tc>
          <w:tcPr>
            <w:tcW w:w="1434" w:type="dxa"/>
            <w:tcBorders>
              <w:top w:val="single" w:sz="4" w:space="0" w:color="auto"/>
              <w:left w:val="single" w:sz="4" w:space="0" w:color="auto"/>
              <w:bottom w:val="single" w:sz="4" w:space="0" w:color="auto"/>
              <w:right w:val="single" w:sz="4" w:space="0" w:color="auto"/>
            </w:tcBorders>
          </w:tcPr>
          <w:p w14:paraId="360A5F89" w14:textId="77777777" w:rsidR="008D452A" w:rsidRPr="00BE591E" w:rsidRDefault="008D452A" w:rsidP="008D452A">
            <w:pPr>
              <w:pStyle w:val="TAL"/>
              <w:rPr>
                <w:ins w:id="57" w:author="Huawei" w:date="2025-01-06T10:57:00Z"/>
                <w:lang w:eastAsia="zh-CN"/>
              </w:rPr>
            </w:pPr>
          </w:p>
        </w:tc>
      </w:tr>
      <w:tr w:rsidR="008D452A" w:rsidRPr="00BE591E" w14:paraId="12EF2601" w14:textId="77777777" w:rsidTr="00C363A2">
        <w:trPr>
          <w:jc w:val="center"/>
          <w:ins w:id="58" w:author="Huawei" w:date="2025-01-06T10:57:00Z"/>
        </w:trPr>
        <w:tc>
          <w:tcPr>
            <w:tcW w:w="1171" w:type="dxa"/>
            <w:tcBorders>
              <w:top w:val="single" w:sz="4" w:space="0" w:color="auto"/>
              <w:left w:val="single" w:sz="4" w:space="0" w:color="auto"/>
              <w:bottom w:val="nil"/>
              <w:right w:val="single" w:sz="4" w:space="0" w:color="auto"/>
            </w:tcBorders>
          </w:tcPr>
          <w:p w14:paraId="03F670FE" w14:textId="55D1CB12" w:rsidR="008D452A" w:rsidRPr="008D452A" w:rsidRDefault="008D452A" w:rsidP="008D452A">
            <w:pPr>
              <w:pStyle w:val="TAL"/>
              <w:rPr>
                <w:ins w:id="59" w:author="Huawei" w:date="2025-01-06T10:57:00Z"/>
                <w:lang w:eastAsia="zh-CN"/>
              </w:rPr>
            </w:pPr>
            <w:ins w:id="60" w:author="Huawei" w:date="2025-01-06T10:57:00Z">
              <w:r>
                <w:rPr>
                  <w:rFonts w:hint="eastAsia"/>
                  <w:lang w:eastAsia="zh-CN"/>
                </w:rPr>
                <w:t>7</w:t>
              </w:r>
              <w:r>
                <w:rPr>
                  <w:lang w:eastAsia="zh-CN"/>
                </w:rPr>
                <w:t>.6.2.21</w:t>
              </w:r>
            </w:ins>
          </w:p>
        </w:tc>
        <w:tc>
          <w:tcPr>
            <w:tcW w:w="4521" w:type="dxa"/>
            <w:tcBorders>
              <w:top w:val="single" w:sz="4" w:space="0" w:color="auto"/>
              <w:left w:val="single" w:sz="4" w:space="0" w:color="auto"/>
              <w:bottom w:val="nil"/>
              <w:right w:val="single" w:sz="4" w:space="0" w:color="auto"/>
            </w:tcBorders>
          </w:tcPr>
          <w:p w14:paraId="20597001" w14:textId="042772DF" w:rsidR="008D452A" w:rsidRPr="00716159" w:rsidRDefault="008D452A" w:rsidP="008D452A">
            <w:pPr>
              <w:pStyle w:val="TAL"/>
              <w:rPr>
                <w:ins w:id="61" w:author="Huawei" w:date="2025-01-06T10:57:00Z"/>
                <w:snapToGrid w:val="0"/>
              </w:rPr>
            </w:pPr>
            <w:ins w:id="62" w:author="Huawei" w:date="2025-01-06T10:58:00Z">
              <w:r w:rsidRPr="008D452A">
                <w:rPr>
                  <w:snapToGrid w:val="0"/>
                </w:rPr>
                <w:t xml:space="preserve">NR SA FR2-FR2 event triggered reporting using </w:t>
              </w:r>
              <w:bookmarkStart w:id="63" w:name="_Hlk181462124"/>
              <w:r w:rsidRPr="008D452A">
                <w:rPr>
                  <w:snapToGrid w:val="0"/>
                </w:rPr>
                <w:t xml:space="preserve">MUSIM gap </w:t>
              </w:r>
              <w:bookmarkEnd w:id="63"/>
              <w:r w:rsidRPr="008D452A">
                <w:rPr>
                  <w:snapToGrid w:val="0"/>
                </w:rPr>
                <w:t>with shorter MGRP</w:t>
              </w:r>
            </w:ins>
          </w:p>
        </w:tc>
        <w:tc>
          <w:tcPr>
            <w:tcW w:w="827" w:type="dxa"/>
            <w:tcBorders>
              <w:top w:val="single" w:sz="4" w:space="0" w:color="auto"/>
              <w:left w:val="single" w:sz="4" w:space="0" w:color="auto"/>
              <w:bottom w:val="nil"/>
              <w:right w:val="single" w:sz="4" w:space="0" w:color="auto"/>
            </w:tcBorders>
          </w:tcPr>
          <w:p w14:paraId="222AA4E4" w14:textId="5A7BE50C" w:rsidR="008D452A" w:rsidRPr="00716159" w:rsidRDefault="008D452A" w:rsidP="008D452A">
            <w:pPr>
              <w:pStyle w:val="TAL"/>
              <w:rPr>
                <w:ins w:id="64" w:author="Huawei" w:date="2025-01-06T10:57:00Z"/>
                <w:rFonts w:eastAsia="MS Mincho"/>
              </w:rPr>
            </w:pPr>
            <w:ins w:id="65" w:author="Huawei" w:date="2025-01-06T10:58:00Z">
              <w:r w:rsidRPr="00716159">
                <w:rPr>
                  <w:rFonts w:eastAsia="MS Mincho"/>
                </w:rPr>
                <w:t>Rel-1</w:t>
              </w:r>
              <w:r>
                <w:rPr>
                  <w:rFonts w:eastAsia="MS Mincho"/>
                </w:rPr>
                <w:t>8</w:t>
              </w:r>
            </w:ins>
          </w:p>
        </w:tc>
        <w:tc>
          <w:tcPr>
            <w:tcW w:w="1157" w:type="dxa"/>
            <w:tcBorders>
              <w:top w:val="single" w:sz="4" w:space="0" w:color="auto"/>
              <w:left w:val="single" w:sz="4" w:space="0" w:color="auto"/>
              <w:bottom w:val="single" w:sz="4" w:space="0" w:color="auto"/>
              <w:right w:val="single" w:sz="4" w:space="0" w:color="auto"/>
            </w:tcBorders>
          </w:tcPr>
          <w:p w14:paraId="59048017" w14:textId="623E3421" w:rsidR="008D452A" w:rsidRPr="00716159" w:rsidRDefault="008D452A" w:rsidP="008D452A">
            <w:pPr>
              <w:pStyle w:val="TAL"/>
              <w:rPr>
                <w:ins w:id="66" w:author="Huawei" w:date="2025-01-06T10:57:00Z"/>
                <w:lang w:eastAsia="fr-FR"/>
              </w:rPr>
            </w:pPr>
            <w:ins w:id="67" w:author="Huawei" w:date="2025-01-06T10:59:00Z">
              <w:r w:rsidRPr="00AE7C5A">
                <w:rPr>
                  <w:rFonts w:hint="eastAsia"/>
                  <w:highlight w:val="yellow"/>
                  <w:lang w:eastAsia="zh-CN"/>
                </w:rPr>
                <w:t>Cyy</w:t>
              </w:r>
              <w:r w:rsidRPr="00AE7C5A">
                <w:rPr>
                  <w:highlight w:val="yellow"/>
                  <w:lang w:eastAsia="zh-CN"/>
                </w:rPr>
                <w:t>0</w:t>
              </w:r>
            </w:ins>
            <w:ins w:id="68" w:author="Huawei" w:date="2025-02-05T11:04:00Z">
              <w:r w:rsidR="00AE7C5A" w:rsidRPr="00AE7C5A">
                <w:rPr>
                  <w:highlight w:val="yellow"/>
                  <w:lang w:eastAsia="zh-CN"/>
                </w:rPr>
                <w:t>1</w:t>
              </w:r>
            </w:ins>
          </w:p>
        </w:tc>
        <w:tc>
          <w:tcPr>
            <w:tcW w:w="3197" w:type="dxa"/>
            <w:tcBorders>
              <w:top w:val="single" w:sz="4" w:space="0" w:color="auto"/>
              <w:left w:val="single" w:sz="4" w:space="0" w:color="auto"/>
              <w:bottom w:val="single" w:sz="4" w:space="0" w:color="auto"/>
              <w:right w:val="single" w:sz="4" w:space="0" w:color="auto"/>
            </w:tcBorders>
          </w:tcPr>
          <w:p w14:paraId="1CB2D437" w14:textId="34E67150" w:rsidR="008D452A" w:rsidRPr="00716159" w:rsidRDefault="008D452A" w:rsidP="008D452A">
            <w:pPr>
              <w:pStyle w:val="TAL"/>
              <w:rPr>
                <w:ins w:id="69" w:author="Huawei" w:date="2025-01-06T10:57:00Z"/>
                <w:rFonts w:eastAsia="MS Mincho"/>
              </w:rPr>
            </w:pPr>
            <w:ins w:id="70" w:author="Huawei" w:date="2025-01-06T10:59:00Z">
              <w:r w:rsidRPr="00A23B6F">
                <w:rPr>
                  <w:lang w:eastAsia="zh-CN"/>
                </w:rPr>
                <w:t>UEs supporting 5GS NR SA FR</w:t>
              </w:r>
            </w:ins>
            <w:ins w:id="71" w:author="Huawei" w:date="2025-02-06T18:56:00Z">
              <w:r w:rsidR="0099231D">
                <w:rPr>
                  <w:lang w:eastAsia="zh-CN"/>
                </w:rPr>
                <w:t>2</w:t>
              </w:r>
            </w:ins>
            <w:ins w:id="72" w:author="Huawei" w:date="2025-01-06T10:59:00Z">
              <w:r w:rsidRPr="00A23B6F">
                <w:rPr>
                  <w:lang w:eastAsia="zh-CN"/>
                </w:rPr>
                <w:t xml:space="preserve"> and providing MUSIM assistance information with MUSIM gap preference and related MUSIM gap configuration</w:t>
              </w:r>
            </w:ins>
          </w:p>
        </w:tc>
        <w:tc>
          <w:tcPr>
            <w:tcW w:w="2078" w:type="dxa"/>
            <w:tcBorders>
              <w:top w:val="single" w:sz="4" w:space="0" w:color="auto"/>
              <w:left w:val="single" w:sz="4" w:space="0" w:color="auto"/>
              <w:bottom w:val="single" w:sz="4" w:space="0" w:color="auto"/>
              <w:right w:val="single" w:sz="4" w:space="0" w:color="auto"/>
            </w:tcBorders>
          </w:tcPr>
          <w:p w14:paraId="1383FE00" w14:textId="20F52E68" w:rsidR="008D452A" w:rsidRPr="008D452A" w:rsidRDefault="008D452A" w:rsidP="008D452A">
            <w:pPr>
              <w:pStyle w:val="TAL"/>
              <w:rPr>
                <w:ins w:id="73" w:author="Huawei" w:date="2025-01-06T10:57:00Z"/>
                <w:szCs w:val="18"/>
              </w:rPr>
            </w:pPr>
            <w:ins w:id="74" w:author="Huawei" w:date="2025-01-06T10:59:00Z">
              <w:r>
                <w:rPr>
                  <w:rFonts w:hint="eastAsia"/>
                  <w:lang w:eastAsia="zh-CN"/>
                </w:rPr>
                <w:t>NOTE</w:t>
              </w:r>
              <w:r>
                <w:rPr>
                  <w:lang w:eastAsia="zh-CN"/>
                </w:rPr>
                <w:t xml:space="preserve"> 1</w:t>
              </w:r>
            </w:ins>
          </w:p>
        </w:tc>
        <w:tc>
          <w:tcPr>
            <w:tcW w:w="1434" w:type="dxa"/>
            <w:tcBorders>
              <w:top w:val="single" w:sz="4" w:space="0" w:color="auto"/>
              <w:left w:val="single" w:sz="4" w:space="0" w:color="auto"/>
              <w:bottom w:val="single" w:sz="4" w:space="0" w:color="auto"/>
              <w:right w:val="single" w:sz="4" w:space="0" w:color="auto"/>
            </w:tcBorders>
          </w:tcPr>
          <w:p w14:paraId="688B27B4" w14:textId="269E696E" w:rsidR="00AE7C5A" w:rsidRDefault="00AE7C5A" w:rsidP="00AE7C5A">
            <w:pPr>
              <w:pStyle w:val="TAL"/>
              <w:rPr>
                <w:ins w:id="75" w:author="Huawei" w:date="2025-02-05T11:11:00Z"/>
                <w:lang w:eastAsia="zh-CN"/>
              </w:rPr>
            </w:pPr>
            <w:ins w:id="76" w:author="Huawei" w:date="2025-02-05T11:06:00Z">
              <w:r w:rsidRPr="00AE7C5A">
                <w:rPr>
                  <w:lang w:eastAsia="zh-CN"/>
                </w:rPr>
                <w:t>PC1(NOTE 1)</w:t>
              </w:r>
            </w:ins>
          </w:p>
          <w:p w14:paraId="49B40C6F" w14:textId="14610364" w:rsidR="00AE7C5A" w:rsidRPr="00BE591E" w:rsidRDefault="00AE7C5A" w:rsidP="00AE7C5A">
            <w:pPr>
              <w:pStyle w:val="TAL"/>
              <w:rPr>
                <w:ins w:id="77" w:author="Huawei" w:date="2025-01-06T10:57:00Z"/>
                <w:lang w:eastAsia="zh-CN"/>
              </w:rPr>
            </w:pPr>
            <w:ins w:id="78" w:author="Huawei" w:date="2025-02-05T11:06:00Z">
              <w:r w:rsidRPr="00AE7C5A">
                <w:rPr>
                  <w:lang w:eastAsia="zh-CN"/>
                </w:rPr>
                <w:t>PC3(NOTE 1)</w:t>
              </w:r>
            </w:ins>
          </w:p>
        </w:tc>
        <w:tc>
          <w:tcPr>
            <w:tcW w:w="1434" w:type="dxa"/>
            <w:tcBorders>
              <w:top w:val="single" w:sz="4" w:space="0" w:color="auto"/>
              <w:left w:val="single" w:sz="4" w:space="0" w:color="auto"/>
              <w:bottom w:val="single" w:sz="4" w:space="0" w:color="auto"/>
              <w:right w:val="single" w:sz="4" w:space="0" w:color="auto"/>
            </w:tcBorders>
          </w:tcPr>
          <w:p w14:paraId="1B4DCE46" w14:textId="77777777" w:rsidR="008D452A" w:rsidRPr="00BE591E" w:rsidRDefault="008D452A" w:rsidP="008D452A">
            <w:pPr>
              <w:pStyle w:val="TAL"/>
              <w:rPr>
                <w:ins w:id="79" w:author="Huawei" w:date="2025-01-06T10:57:00Z"/>
                <w:lang w:eastAsia="zh-CN"/>
              </w:rPr>
            </w:pPr>
          </w:p>
        </w:tc>
      </w:tr>
      <w:tr w:rsidR="008D452A" w:rsidRPr="00BE591E" w14:paraId="0F5DA32E" w14:textId="77777777" w:rsidTr="00C363A2">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344327E1" w14:textId="77777777" w:rsidR="008D452A" w:rsidRPr="00BE591E" w:rsidRDefault="008D452A" w:rsidP="008D452A">
            <w:pPr>
              <w:pStyle w:val="TAL"/>
              <w:rPr>
                <w:lang w:eastAsia="zh-CN"/>
              </w:rPr>
            </w:pPr>
            <w:r w:rsidRPr="000D423D">
              <w:rPr>
                <w:rFonts w:hint="eastAsia"/>
                <w:highlight w:val="yellow"/>
                <w:lang w:eastAsia="zh-CN"/>
              </w:rPr>
              <w:t>&lt;</w:t>
            </w:r>
            <w:r w:rsidRPr="000D423D">
              <w:rPr>
                <w:highlight w:val="yellow"/>
                <w:lang w:eastAsia="zh-CN"/>
              </w:rPr>
              <w:t>Unchanged contents are omitted&gt;</w:t>
            </w:r>
          </w:p>
        </w:tc>
      </w:tr>
      <w:tr w:rsidR="008D452A" w:rsidRPr="00BE591E" w14:paraId="7EF74274" w14:textId="77777777" w:rsidTr="00C363A2">
        <w:trPr>
          <w:jc w:val="center"/>
        </w:trPr>
        <w:tc>
          <w:tcPr>
            <w:tcW w:w="1171" w:type="dxa"/>
            <w:tcBorders>
              <w:top w:val="single" w:sz="4" w:space="0" w:color="auto"/>
              <w:left w:val="single" w:sz="4" w:space="0" w:color="auto"/>
              <w:bottom w:val="single" w:sz="4" w:space="0" w:color="auto"/>
              <w:right w:val="single" w:sz="4" w:space="0" w:color="auto"/>
            </w:tcBorders>
          </w:tcPr>
          <w:p w14:paraId="1649D748" w14:textId="7394511B" w:rsidR="008D452A" w:rsidRPr="00BE591E" w:rsidRDefault="008D452A" w:rsidP="008D452A">
            <w:pPr>
              <w:pStyle w:val="TAL"/>
              <w:rPr>
                <w:lang w:eastAsia="zh-TW"/>
              </w:rPr>
            </w:pPr>
            <w:r w:rsidRPr="00716159">
              <w:rPr>
                <w:lang w:eastAsia="zh-TW"/>
              </w:rPr>
              <w:t>7.7.6.2</w:t>
            </w:r>
          </w:p>
        </w:tc>
        <w:tc>
          <w:tcPr>
            <w:tcW w:w="4521" w:type="dxa"/>
            <w:tcBorders>
              <w:top w:val="single" w:sz="4" w:space="0" w:color="auto"/>
              <w:left w:val="single" w:sz="4" w:space="0" w:color="auto"/>
              <w:bottom w:val="single" w:sz="4" w:space="0" w:color="auto"/>
              <w:right w:val="single" w:sz="4" w:space="0" w:color="auto"/>
            </w:tcBorders>
          </w:tcPr>
          <w:p w14:paraId="29D4A825" w14:textId="254A4538" w:rsidR="008D452A" w:rsidRPr="00BE591E" w:rsidRDefault="008D452A" w:rsidP="008D452A">
            <w:pPr>
              <w:pStyle w:val="TAL"/>
              <w:rPr>
                <w:lang w:eastAsia="zh-CN"/>
              </w:rPr>
            </w:pPr>
            <w:r w:rsidRPr="00716159">
              <w:rPr>
                <w:szCs w:val="18"/>
              </w:rPr>
              <w:t>NR SA FR2 SSB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5E4355C0" w14:textId="2E15C8B5" w:rsidR="008D452A" w:rsidRPr="00BE591E" w:rsidRDefault="008D452A" w:rsidP="008D452A">
            <w:pPr>
              <w:pStyle w:val="TAL"/>
              <w:rPr>
                <w:lang w:eastAsia="zh-CN"/>
              </w:rPr>
            </w:pPr>
            <w:r w:rsidRPr="0071615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83D9D6F" w14:textId="61C60862" w:rsidR="008D452A" w:rsidRPr="00BE591E" w:rsidRDefault="008D452A" w:rsidP="008D452A">
            <w:pPr>
              <w:pStyle w:val="TAL"/>
              <w:rPr>
                <w:lang w:eastAsia="zh-CN"/>
              </w:rPr>
            </w:pPr>
            <w:r w:rsidRPr="00716159">
              <w:rPr>
                <w:lang w:eastAsia="zh-TW"/>
              </w:rPr>
              <w:t>C139</w:t>
            </w:r>
          </w:p>
        </w:tc>
        <w:tc>
          <w:tcPr>
            <w:tcW w:w="3197" w:type="dxa"/>
            <w:tcBorders>
              <w:top w:val="single" w:sz="4" w:space="0" w:color="auto"/>
              <w:left w:val="single" w:sz="4" w:space="0" w:color="auto"/>
              <w:bottom w:val="single" w:sz="4" w:space="0" w:color="auto"/>
              <w:right w:val="single" w:sz="4" w:space="0" w:color="auto"/>
            </w:tcBorders>
          </w:tcPr>
          <w:p w14:paraId="4ECDA0BC" w14:textId="7CDB5692" w:rsidR="008D452A" w:rsidRPr="00BE591E" w:rsidRDefault="008D452A" w:rsidP="008D452A">
            <w:pPr>
              <w:pStyle w:val="TAL"/>
              <w:rPr>
                <w:lang w:eastAsia="zh-CN"/>
              </w:rPr>
            </w:pPr>
            <w:r w:rsidRPr="00716159">
              <w:rPr>
                <w:lang w:eastAsia="zh-CN"/>
              </w:rPr>
              <w:t>UEs supporting 5GS NR SA FR</w:t>
            </w:r>
            <w:r w:rsidRPr="00716159">
              <w:rPr>
                <w:lang w:eastAsia="zh-TW"/>
              </w:rPr>
              <w:t>2</w:t>
            </w:r>
            <w:r w:rsidRPr="0071615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19C3E57" w14:textId="6D1B5148" w:rsidR="008D452A" w:rsidRPr="00BE591E" w:rsidRDefault="008D452A" w:rsidP="008D45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8AF009" w14:textId="4C0A2779" w:rsidR="008D452A" w:rsidRPr="00BE591E" w:rsidRDefault="008D452A" w:rsidP="008D45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2783C7" w14:textId="77777777" w:rsidR="008D452A" w:rsidRPr="00BE591E" w:rsidRDefault="008D452A" w:rsidP="008D452A">
            <w:pPr>
              <w:pStyle w:val="TAL"/>
              <w:rPr>
                <w:lang w:eastAsia="zh-CN"/>
              </w:rPr>
            </w:pPr>
          </w:p>
        </w:tc>
      </w:tr>
      <w:tr w:rsidR="008D452A" w:rsidRPr="00BE591E" w14:paraId="4CAA4B9A" w14:textId="77777777" w:rsidTr="00C363A2">
        <w:trPr>
          <w:jc w:val="center"/>
        </w:trPr>
        <w:tc>
          <w:tcPr>
            <w:tcW w:w="1171" w:type="dxa"/>
            <w:tcBorders>
              <w:top w:val="single" w:sz="4" w:space="0" w:color="auto"/>
              <w:left w:val="single" w:sz="4" w:space="0" w:color="auto"/>
              <w:bottom w:val="single" w:sz="4" w:space="0" w:color="auto"/>
              <w:right w:val="single" w:sz="4" w:space="0" w:color="auto"/>
            </w:tcBorders>
          </w:tcPr>
          <w:p w14:paraId="6EBD622F" w14:textId="574FFA3E" w:rsidR="008D452A" w:rsidRPr="00BE591E" w:rsidRDefault="008D452A" w:rsidP="008D452A">
            <w:pPr>
              <w:pStyle w:val="TAL"/>
              <w:rPr>
                <w:lang w:eastAsia="zh-TW"/>
              </w:rPr>
            </w:pPr>
            <w:r w:rsidRPr="00716159">
              <w:rPr>
                <w:lang w:eastAsia="zh-TW"/>
              </w:rPr>
              <w:t>7.7.6.3</w:t>
            </w:r>
          </w:p>
        </w:tc>
        <w:tc>
          <w:tcPr>
            <w:tcW w:w="4521" w:type="dxa"/>
            <w:tcBorders>
              <w:top w:val="single" w:sz="4" w:space="0" w:color="auto"/>
              <w:left w:val="single" w:sz="4" w:space="0" w:color="auto"/>
              <w:bottom w:val="single" w:sz="4" w:space="0" w:color="auto"/>
              <w:right w:val="single" w:sz="4" w:space="0" w:color="auto"/>
            </w:tcBorders>
          </w:tcPr>
          <w:p w14:paraId="726CA3A0" w14:textId="5AB2E144" w:rsidR="008D452A" w:rsidRPr="00BE591E" w:rsidRDefault="008D452A" w:rsidP="008D452A">
            <w:pPr>
              <w:pStyle w:val="TAL"/>
              <w:rPr>
                <w:lang w:eastAsia="zh-CN"/>
              </w:rPr>
            </w:pPr>
            <w:r w:rsidRPr="00716159">
              <w:rPr>
                <w:szCs w:val="18"/>
              </w:rPr>
              <w:t>NR SA FR2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4CCE2962" w14:textId="06605095" w:rsidR="008D452A" w:rsidRPr="00BE591E" w:rsidRDefault="008D452A" w:rsidP="008D452A">
            <w:pPr>
              <w:pStyle w:val="TAL"/>
              <w:rPr>
                <w:lang w:eastAsia="zh-CN"/>
              </w:rPr>
            </w:pPr>
            <w:r w:rsidRPr="0071615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C1682F9" w14:textId="761DAC69" w:rsidR="008D452A" w:rsidRPr="00BE591E" w:rsidRDefault="008D452A" w:rsidP="008D452A">
            <w:pPr>
              <w:pStyle w:val="TAL"/>
              <w:rPr>
                <w:lang w:eastAsia="zh-CN"/>
              </w:rPr>
            </w:pPr>
            <w:r w:rsidRPr="00716159">
              <w:rPr>
                <w:lang w:eastAsia="zh-TW"/>
              </w:rPr>
              <w:t>C140</w:t>
            </w:r>
          </w:p>
        </w:tc>
        <w:tc>
          <w:tcPr>
            <w:tcW w:w="3197" w:type="dxa"/>
            <w:tcBorders>
              <w:top w:val="single" w:sz="4" w:space="0" w:color="auto"/>
              <w:left w:val="single" w:sz="4" w:space="0" w:color="auto"/>
              <w:bottom w:val="single" w:sz="4" w:space="0" w:color="auto"/>
              <w:right w:val="single" w:sz="4" w:space="0" w:color="auto"/>
            </w:tcBorders>
          </w:tcPr>
          <w:p w14:paraId="26AB534A" w14:textId="2EDAA130" w:rsidR="008D452A" w:rsidRPr="00BE591E" w:rsidRDefault="008D452A" w:rsidP="008D452A">
            <w:pPr>
              <w:pStyle w:val="TAL"/>
              <w:rPr>
                <w:lang w:eastAsia="zh-CN"/>
              </w:rPr>
            </w:pPr>
            <w:r w:rsidRPr="00716159">
              <w:rPr>
                <w:lang w:eastAsia="zh-CN"/>
              </w:rPr>
              <w:t>UEs supporting 5GS NR SA FR</w:t>
            </w:r>
            <w:r w:rsidRPr="00716159">
              <w:rPr>
                <w:lang w:eastAsia="zh-TW"/>
              </w:rPr>
              <w:t>2</w:t>
            </w:r>
            <w:r w:rsidRPr="0071615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5A706A4" w14:textId="53D05264" w:rsidR="008D452A" w:rsidRPr="00BE591E" w:rsidRDefault="008D452A" w:rsidP="008D45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BDA730E" w14:textId="79F5A868" w:rsidR="008D452A" w:rsidRPr="00BE591E" w:rsidRDefault="008D452A" w:rsidP="008D452A">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7CCBFC" w14:textId="77777777" w:rsidR="008D452A" w:rsidRPr="00BE591E" w:rsidRDefault="008D452A" w:rsidP="008D452A">
            <w:pPr>
              <w:pStyle w:val="TAL"/>
              <w:rPr>
                <w:lang w:eastAsia="zh-CN"/>
              </w:rPr>
            </w:pPr>
          </w:p>
        </w:tc>
      </w:tr>
      <w:tr w:rsidR="008D452A" w:rsidRPr="00BE591E" w14:paraId="7BB91DDD" w14:textId="77777777" w:rsidTr="00C363A2">
        <w:trPr>
          <w:jc w:val="center"/>
        </w:trPr>
        <w:tc>
          <w:tcPr>
            <w:tcW w:w="15819" w:type="dxa"/>
            <w:gridSpan w:val="8"/>
            <w:tcBorders>
              <w:top w:val="single" w:sz="4" w:space="0" w:color="auto"/>
              <w:left w:val="single" w:sz="4" w:space="0" w:color="auto"/>
              <w:bottom w:val="single" w:sz="4" w:space="0" w:color="auto"/>
            </w:tcBorders>
          </w:tcPr>
          <w:p w14:paraId="220A0551" w14:textId="77777777" w:rsidR="008D452A" w:rsidRPr="008D452A" w:rsidRDefault="008D452A" w:rsidP="008D452A">
            <w:pPr>
              <w:pStyle w:val="TAN"/>
              <w:rPr>
                <w:lang w:eastAsia="zh-CN"/>
              </w:rPr>
            </w:pPr>
            <w:r w:rsidRPr="008D452A">
              <w:rPr>
                <w:lang w:eastAsia="zh-CN"/>
              </w:rPr>
              <w:t>NOTE 1:</w:t>
            </w:r>
            <w:r w:rsidRPr="008D452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757AB7DC" w14:textId="77777777" w:rsidR="008D452A" w:rsidRPr="008D452A" w:rsidRDefault="008D452A" w:rsidP="008D452A">
            <w:pPr>
              <w:pStyle w:val="TAN"/>
              <w:rPr>
                <w:lang w:eastAsia="zh-CN"/>
              </w:rPr>
            </w:pPr>
            <w:r w:rsidRPr="008D452A">
              <w:rPr>
                <w:lang w:eastAsia="zh-CN"/>
              </w:rPr>
              <w:t>NOTE 2:</w:t>
            </w:r>
            <w:r w:rsidRPr="008D452A">
              <w:rPr>
                <w:lang w:eastAsia="zh-CN"/>
              </w:rPr>
              <w:tab/>
              <w:t>Void.</w:t>
            </w:r>
          </w:p>
          <w:p w14:paraId="7FEC5F0A" w14:textId="77777777" w:rsidR="008D452A" w:rsidRPr="008D452A" w:rsidRDefault="008D452A" w:rsidP="008D452A">
            <w:pPr>
              <w:pStyle w:val="TAN"/>
              <w:rPr>
                <w:lang w:eastAsia="zh-CN"/>
              </w:rPr>
            </w:pPr>
            <w:r w:rsidRPr="008D452A">
              <w:rPr>
                <w:lang w:eastAsia="zh-CN"/>
              </w:rPr>
              <w:t>NOTE 3:</w:t>
            </w:r>
            <w:r w:rsidRPr="008D452A">
              <w:rPr>
                <w:lang w:eastAsia="zh-CN"/>
              </w:rPr>
              <w:tab/>
              <w:t>Void.</w:t>
            </w:r>
          </w:p>
          <w:p w14:paraId="5481341D" w14:textId="2A070708" w:rsidR="008D452A" w:rsidRPr="00BE591E" w:rsidRDefault="008D452A" w:rsidP="008D452A">
            <w:pPr>
              <w:pStyle w:val="TAN"/>
              <w:rPr>
                <w:lang w:eastAsia="zh-CN"/>
              </w:rPr>
            </w:pPr>
            <w:r w:rsidRPr="008D452A">
              <w:rPr>
                <w:lang w:eastAsia="zh-CN"/>
              </w:rPr>
              <w:t>NOTE 4:</w:t>
            </w:r>
            <w:r w:rsidRPr="008D452A">
              <w:rPr>
                <w:lang w:eastAsia="zh-CN"/>
              </w:rPr>
              <w:tab/>
              <w:t>Test cases in TS 38.533 [5] clause 7 only apply to FR2 non-</w:t>
            </w:r>
            <w:proofErr w:type="spellStart"/>
            <w:r w:rsidRPr="008D452A">
              <w:rPr>
                <w:lang w:eastAsia="zh-CN"/>
              </w:rPr>
              <w:t>RedCap</w:t>
            </w:r>
            <w:proofErr w:type="spellEnd"/>
            <w:r w:rsidRPr="008D452A">
              <w:rPr>
                <w:lang w:eastAsia="zh-CN"/>
              </w:rPr>
              <w:t xml:space="preserve"> UEs. For FR2 </w:t>
            </w:r>
            <w:proofErr w:type="spellStart"/>
            <w:r w:rsidRPr="008D452A">
              <w:rPr>
                <w:lang w:eastAsia="zh-CN"/>
              </w:rPr>
              <w:t>RedCap</w:t>
            </w:r>
            <w:proofErr w:type="spellEnd"/>
            <w:r w:rsidRPr="008D452A">
              <w:rPr>
                <w:lang w:eastAsia="zh-CN"/>
              </w:rPr>
              <w:t xml:space="preserve"> UEs, Test cases in TS 38.533 [5] clause 17 apply.</w:t>
            </w:r>
          </w:p>
        </w:tc>
      </w:tr>
    </w:tbl>
    <w:p w14:paraId="7C4788CF" w14:textId="5BA28E06" w:rsidR="00AB35CE" w:rsidRPr="001A5A80" w:rsidRDefault="00AB35CE" w:rsidP="00AB35CE">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End of Change </w:t>
      </w:r>
      <w:r>
        <w:rPr>
          <w:b/>
          <w:noProof/>
          <w:color w:val="00B0F0"/>
          <w:lang w:eastAsia="zh-CN"/>
        </w:rPr>
        <w:t>3</w:t>
      </w:r>
      <w:r w:rsidRPr="001A5A80">
        <w:rPr>
          <w:b/>
          <w:noProof/>
          <w:color w:val="00B0F0"/>
          <w:lang w:eastAsia="zh-CN"/>
        </w:rPr>
        <w:t>&gt;</w:t>
      </w:r>
    </w:p>
    <w:p w14:paraId="24F60399" w14:textId="77777777" w:rsidR="004C6159" w:rsidRPr="001A5A80" w:rsidRDefault="004C6159" w:rsidP="001A5A80">
      <w:pPr>
        <w:rPr>
          <w:lang w:eastAsia="zh-CN"/>
        </w:rPr>
      </w:pPr>
    </w:p>
    <w:sectPr w:rsidR="004C6159" w:rsidRPr="001A5A80" w:rsidSect="00C9398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056AB" w14:textId="77777777" w:rsidR="0016690F" w:rsidRDefault="0016690F">
      <w:r>
        <w:separator/>
      </w:r>
    </w:p>
  </w:endnote>
  <w:endnote w:type="continuationSeparator" w:id="0">
    <w:p w14:paraId="67F4123E" w14:textId="77777777" w:rsidR="0016690F" w:rsidRDefault="0016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E27C" w14:textId="77777777" w:rsidR="0016690F" w:rsidRDefault="0016690F">
      <w:r>
        <w:separator/>
      </w:r>
    </w:p>
  </w:footnote>
  <w:footnote w:type="continuationSeparator" w:id="0">
    <w:p w14:paraId="522BD885" w14:textId="77777777" w:rsidR="0016690F" w:rsidRDefault="00166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7389" w:rsidRDefault="003073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7389" w:rsidRDefault="0030738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7389" w:rsidRDefault="0030738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7389" w:rsidRDefault="0030738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67E4B"/>
    <w:multiLevelType w:val="hybridMultilevel"/>
    <w:tmpl w:val="43F21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0C5097"/>
    <w:multiLevelType w:val="hybridMultilevel"/>
    <w:tmpl w:val="E6FE3288"/>
    <w:lvl w:ilvl="0" w:tplc="895AC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365AB"/>
    <w:multiLevelType w:val="hybridMultilevel"/>
    <w:tmpl w:val="3C26D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45"/>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8"/>
  </w:num>
  <w:num w:numId="12">
    <w:abstractNumId w:val="37"/>
  </w:num>
  <w:num w:numId="13">
    <w:abstractNumId w:val="44"/>
  </w:num>
  <w:num w:numId="14">
    <w:abstractNumId w:val="3"/>
  </w:num>
  <w:num w:numId="15">
    <w:abstractNumId w:val="23"/>
  </w:num>
  <w:num w:numId="16">
    <w:abstractNumId w:val="35"/>
  </w:num>
  <w:num w:numId="17">
    <w:abstractNumId w:val="38"/>
  </w:num>
  <w:num w:numId="18">
    <w:abstractNumId w:val="9"/>
  </w:num>
  <w:num w:numId="19">
    <w:abstractNumId w:val="32"/>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3"/>
  </w:num>
  <w:num w:numId="27">
    <w:abstractNumId w:val="30"/>
  </w:num>
  <w:num w:numId="28">
    <w:abstractNumId w:val="26"/>
  </w:num>
  <w:num w:numId="29">
    <w:abstractNumId w:val="17"/>
  </w:num>
  <w:num w:numId="30">
    <w:abstractNumId w:val="24"/>
  </w:num>
  <w:num w:numId="31">
    <w:abstractNumId w:val="46"/>
  </w:num>
  <w:num w:numId="32">
    <w:abstractNumId w:val="39"/>
  </w:num>
  <w:num w:numId="33">
    <w:abstractNumId w:val="8"/>
  </w:num>
  <w:num w:numId="34">
    <w:abstractNumId w:val="47"/>
  </w:num>
  <w:num w:numId="35">
    <w:abstractNumId w:val="14"/>
  </w:num>
  <w:num w:numId="36">
    <w:abstractNumId w:val="41"/>
  </w:num>
  <w:num w:numId="37">
    <w:abstractNumId w:val="10"/>
  </w:num>
  <w:num w:numId="38">
    <w:abstractNumId w:val="33"/>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6"/>
  </w:num>
  <w:num w:numId="46">
    <w:abstractNumId w:val="4"/>
  </w:num>
  <w:num w:numId="47">
    <w:abstractNumId w:val="31"/>
  </w:num>
  <w:num w:numId="48">
    <w:abstractNumId w:val="7"/>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5219"/>
    <w:rsid w:val="00013F75"/>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C7245"/>
    <w:rsid w:val="000D2B08"/>
    <w:rsid w:val="000D423D"/>
    <w:rsid w:val="000D44B3"/>
    <w:rsid w:val="000D4E0E"/>
    <w:rsid w:val="000F6EC4"/>
    <w:rsid w:val="00105757"/>
    <w:rsid w:val="0011249B"/>
    <w:rsid w:val="00113662"/>
    <w:rsid w:val="00120D89"/>
    <w:rsid w:val="00125767"/>
    <w:rsid w:val="0013062D"/>
    <w:rsid w:val="00132466"/>
    <w:rsid w:val="00142150"/>
    <w:rsid w:val="00143023"/>
    <w:rsid w:val="00145D43"/>
    <w:rsid w:val="0016690F"/>
    <w:rsid w:val="0017726D"/>
    <w:rsid w:val="00192C46"/>
    <w:rsid w:val="00197710"/>
    <w:rsid w:val="001A08B3"/>
    <w:rsid w:val="001A5A80"/>
    <w:rsid w:val="001A5DF1"/>
    <w:rsid w:val="001A7B60"/>
    <w:rsid w:val="001B52F0"/>
    <w:rsid w:val="001B5947"/>
    <w:rsid w:val="001B7A65"/>
    <w:rsid w:val="001C19DE"/>
    <w:rsid w:val="001C5BD1"/>
    <w:rsid w:val="001E41F3"/>
    <w:rsid w:val="001F7BF7"/>
    <w:rsid w:val="00200114"/>
    <w:rsid w:val="00200170"/>
    <w:rsid w:val="00202FFC"/>
    <w:rsid w:val="00211075"/>
    <w:rsid w:val="00223F44"/>
    <w:rsid w:val="002322D5"/>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34849"/>
    <w:rsid w:val="004510EC"/>
    <w:rsid w:val="00461CE0"/>
    <w:rsid w:val="00490D7D"/>
    <w:rsid w:val="004A04D4"/>
    <w:rsid w:val="004A5EAD"/>
    <w:rsid w:val="004B75B7"/>
    <w:rsid w:val="004C56C5"/>
    <w:rsid w:val="004C6159"/>
    <w:rsid w:val="004C6F39"/>
    <w:rsid w:val="004D4BAD"/>
    <w:rsid w:val="004E7135"/>
    <w:rsid w:val="004F0003"/>
    <w:rsid w:val="004F6AB1"/>
    <w:rsid w:val="005020BB"/>
    <w:rsid w:val="005106C5"/>
    <w:rsid w:val="005141D9"/>
    <w:rsid w:val="0051580D"/>
    <w:rsid w:val="00516798"/>
    <w:rsid w:val="00517816"/>
    <w:rsid w:val="0052682C"/>
    <w:rsid w:val="00526C37"/>
    <w:rsid w:val="00544440"/>
    <w:rsid w:val="00547111"/>
    <w:rsid w:val="0055161B"/>
    <w:rsid w:val="005563EE"/>
    <w:rsid w:val="00556914"/>
    <w:rsid w:val="00573D8A"/>
    <w:rsid w:val="00592D74"/>
    <w:rsid w:val="005967CD"/>
    <w:rsid w:val="005A057A"/>
    <w:rsid w:val="005A7F7B"/>
    <w:rsid w:val="005B0A1A"/>
    <w:rsid w:val="005B56D3"/>
    <w:rsid w:val="005D7B38"/>
    <w:rsid w:val="005E2C44"/>
    <w:rsid w:val="005E3AAD"/>
    <w:rsid w:val="005E3FDC"/>
    <w:rsid w:val="005E6591"/>
    <w:rsid w:val="005E795F"/>
    <w:rsid w:val="005F00E9"/>
    <w:rsid w:val="00612C52"/>
    <w:rsid w:val="00616342"/>
    <w:rsid w:val="006167E8"/>
    <w:rsid w:val="00616950"/>
    <w:rsid w:val="00621188"/>
    <w:rsid w:val="0062315F"/>
    <w:rsid w:val="006257ED"/>
    <w:rsid w:val="00636DFC"/>
    <w:rsid w:val="00636E4D"/>
    <w:rsid w:val="006456F6"/>
    <w:rsid w:val="00652307"/>
    <w:rsid w:val="00653DE4"/>
    <w:rsid w:val="00665C47"/>
    <w:rsid w:val="00670B70"/>
    <w:rsid w:val="00675EAA"/>
    <w:rsid w:val="00675F66"/>
    <w:rsid w:val="00682D11"/>
    <w:rsid w:val="00695808"/>
    <w:rsid w:val="006B3CC9"/>
    <w:rsid w:val="006B46FB"/>
    <w:rsid w:val="006E21FB"/>
    <w:rsid w:val="006E3224"/>
    <w:rsid w:val="006E60AE"/>
    <w:rsid w:val="006E7069"/>
    <w:rsid w:val="006F2FB0"/>
    <w:rsid w:val="00727519"/>
    <w:rsid w:val="00731E00"/>
    <w:rsid w:val="007366C9"/>
    <w:rsid w:val="00737D65"/>
    <w:rsid w:val="00740AC5"/>
    <w:rsid w:val="00760573"/>
    <w:rsid w:val="00766125"/>
    <w:rsid w:val="0077243A"/>
    <w:rsid w:val="00792342"/>
    <w:rsid w:val="0079414D"/>
    <w:rsid w:val="007977A8"/>
    <w:rsid w:val="007A742D"/>
    <w:rsid w:val="007B4386"/>
    <w:rsid w:val="007B512A"/>
    <w:rsid w:val="007C1EB1"/>
    <w:rsid w:val="007C2097"/>
    <w:rsid w:val="007C5526"/>
    <w:rsid w:val="007C596C"/>
    <w:rsid w:val="007D6A07"/>
    <w:rsid w:val="007E0609"/>
    <w:rsid w:val="007E2C69"/>
    <w:rsid w:val="007F7259"/>
    <w:rsid w:val="00803A87"/>
    <w:rsid w:val="00803AD2"/>
    <w:rsid w:val="008040A8"/>
    <w:rsid w:val="00804ECA"/>
    <w:rsid w:val="008076CC"/>
    <w:rsid w:val="008137D0"/>
    <w:rsid w:val="00823183"/>
    <w:rsid w:val="008279FA"/>
    <w:rsid w:val="00836E7D"/>
    <w:rsid w:val="00843C7E"/>
    <w:rsid w:val="00855FA2"/>
    <w:rsid w:val="008626E7"/>
    <w:rsid w:val="00866956"/>
    <w:rsid w:val="00870EE7"/>
    <w:rsid w:val="008863B9"/>
    <w:rsid w:val="008A45A6"/>
    <w:rsid w:val="008A4E6A"/>
    <w:rsid w:val="008C57D0"/>
    <w:rsid w:val="008D3CCC"/>
    <w:rsid w:val="008D452A"/>
    <w:rsid w:val="008D5ABE"/>
    <w:rsid w:val="008E33C4"/>
    <w:rsid w:val="008F3789"/>
    <w:rsid w:val="008F686C"/>
    <w:rsid w:val="009123FC"/>
    <w:rsid w:val="009148DE"/>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231D"/>
    <w:rsid w:val="009A212D"/>
    <w:rsid w:val="009A5753"/>
    <w:rsid w:val="009A579D"/>
    <w:rsid w:val="009B3681"/>
    <w:rsid w:val="009B7E81"/>
    <w:rsid w:val="009C3F8F"/>
    <w:rsid w:val="009D0270"/>
    <w:rsid w:val="009E3297"/>
    <w:rsid w:val="009F734F"/>
    <w:rsid w:val="00A040A4"/>
    <w:rsid w:val="00A23B6F"/>
    <w:rsid w:val="00A246B6"/>
    <w:rsid w:val="00A30309"/>
    <w:rsid w:val="00A323A4"/>
    <w:rsid w:val="00A330A5"/>
    <w:rsid w:val="00A47E70"/>
    <w:rsid w:val="00A50CF0"/>
    <w:rsid w:val="00A5591F"/>
    <w:rsid w:val="00A650AC"/>
    <w:rsid w:val="00A7671C"/>
    <w:rsid w:val="00A87C6D"/>
    <w:rsid w:val="00AA0C3B"/>
    <w:rsid w:val="00AA2CBC"/>
    <w:rsid w:val="00AA61FB"/>
    <w:rsid w:val="00AB35CE"/>
    <w:rsid w:val="00AB7E79"/>
    <w:rsid w:val="00AC5820"/>
    <w:rsid w:val="00AD1CD8"/>
    <w:rsid w:val="00AE7C5A"/>
    <w:rsid w:val="00B01D7F"/>
    <w:rsid w:val="00B02318"/>
    <w:rsid w:val="00B254E5"/>
    <w:rsid w:val="00B258BB"/>
    <w:rsid w:val="00B35097"/>
    <w:rsid w:val="00B4610A"/>
    <w:rsid w:val="00B47C27"/>
    <w:rsid w:val="00B51AFE"/>
    <w:rsid w:val="00B51C20"/>
    <w:rsid w:val="00B54E30"/>
    <w:rsid w:val="00B67B97"/>
    <w:rsid w:val="00B73BA8"/>
    <w:rsid w:val="00B968C8"/>
    <w:rsid w:val="00B97295"/>
    <w:rsid w:val="00BA3EC5"/>
    <w:rsid w:val="00BA51D9"/>
    <w:rsid w:val="00BA5F82"/>
    <w:rsid w:val="00BB5DFC"/>
    <w:rsid w:val="00BB7577"/>
    <w:rsid w:val="00BC1F51"/>
    <w:rsid w:val="00BD112A"/>
    <w:rsid w:val="00BD279D"/>
    <w:rsid w:val="00BD6393"/>
    <w:rsid w:val="00BD6BB8"/>
    <w:rsid w:val="00BE591E"/>
    <w:rsid w:val="00BE6127"/>
    <w:rsid w:val="00C00372"/>
    <w:rsid w:val="00C10D72"/>
    <w:rsid w:val="00C23EF7"/>
    <w:rsid w:val="00C30EAB"/>
    <w:rsid w:val="00C37979"/>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5B8"/>
    <w:rsid w:val="00D3491A"/>
    <w:rsid w:val="00D50255"/>
    <w:rsid w:val="00D5762C"/>
    <w:rsid w:val="00D66520"/>
    <w:rsid w:val="00D73283"/>
    <w:rsid w:val="00D74440"/>
    <w:rsid w:val="00D84AE9"/>
    <w:rsid w:val="00D86D15"/>
    <w:rsid w:val="00D90479"/>
    <w:rsid w:val="00D9124E"/>
    <w:rsid w:val="00D97CA6"/>
    <w:rsid w:val="00DA22B9"/>
    <w:rsid w:val="00DE34CF"/>
    <w:rsid w:val="00DF456C"/>
    <w:rsid w:val="00E1066E"/>
    <w:rsid w:val="00E13F3D"/>
    <w:rsid w:val="00E2202D"/>
    <w:rsid w:val="00E247EF"/>
    <w:rsid w:val="00E308D4"/>
    <w:rsid w:val="00E34898"/>
    <w:rsid w:val="00E43289"/>
    <w:rsid w:val="00E52A2C"/>
    <w:rsid w:val="00E61BB8"/>
    <w:rsid w:val="00E66B3C"/>
    <w:rsid w:val="00E70481"/>
    <w:rsid w:val="00E7705C"/>
    <w:rsid w:val="00EA324B"/>
    <w:rsid w:val="00EB09B7"/>
    <w:rsid w:val="00EB218E"/>
    <w:rsid w:val="00EB2630"/>
    <w:rsid w:val="00EB407F"/>
    <w:rsid w:val="00EC081A"/>
    <w:rsid w:val="00ED701D"/>
    <w:rsid w:val="00EE27C4"/>
    <w:rsid w:val="00EE7D7C"/>
    <w:rsid w:val="00EF0356"/>
    <w:rsid w:val="00F225AC"/>
    <w:rsid w:val="00F249A1"/>
    <w:rsid w:val="00F24F7A"/>
    <w:rsid w:val="00F25D98"/>
    <w:rsid w:val="00F300FB"/>
    <w:rsid w:val="00F52DB9"/>
    <w:rsid w:val="00F87556"/>
    <w:rsid w:val="00F91C8C"/>
    <w:rsid w:val="00F937A9"/>
    <w:rsid w:val="00F954EF"/>
    <w:rsid w:val="00F96C64"/>
    <w:rsid w:val="00FA1957"/>
    <w:rsid w:val="00FA6DF4"/>
    <w:rsid w:val="00FB418C"/>
    <w:rsid w:val="00FB4F6C"/>
    <w:rsid w:val="00FB6386"/>
    <w:rsid w:val="00FC1B03"/>
    <w:rsid w:val="00FC44C9"/>
    <w:rsid w:val="00FC46D0"/>
    <w:rsid w:val="00FD410A"/>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2CE82-7BB2-459C-BAE0-40EE0CF7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11476</TotalTime>
  <Pages>6</Pages>
  <Words>1548</Words>
  <Characters>8829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2024-07-12T03:03:00Z</dcterms:created>
  <dcterms:modified xsi:type="dcterms:W3CDTF">2025-02-07T04:02:00Z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