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5A73E323"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FB7E73">
        <w:rPr>
          <w:b/>
          <w:noProof/>
          <w:sz w:val="24"/>
        </w:rPr>
        <w:t>6</w:t>
      </w:r>
      <w:r>
        <w:rPr>
          <w:b/>
          <w:i/>
          <w:noProof/>
          <w:sz w:val="28"/>
        </w:rPr>
        <w:tab/>
      </w:r>
      <w:r w:rsidR="007E13E9" w:rsidRPr="007E13E9">
        <w:rPr>
          <w:b/>
          <w:i/>
          <w:noProof/>
          <w:sz w:val="28"/>
          <w:lang w:eastAsia="zh-CN"/>
        </w:rPr>
        <w:t>R5-250772</w:t>
      </w:r>
    </w:p>
    <w:p w14:paraId="7329E64B" w14:textId="38832EDA" w:rsidR="00652307" w:rsidRPr="000F6EC4" w:rsidRDefault="00FB7E73"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0702D8">
        <w:rPr>
          <w:b/>
          <w:noProof/>
          <w:sz w:val="24"/>
          <w:vertAlign w:val="superscript"/>
        </w:rPr>
        <w:t>st</w:t>
      </w:r>
      <w:r w:rsidR="000F6EC4">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DBE92B" w:rsidR="001E41F3" w:rsidRPr="00410371" w:rsidRDefault="007E13E9" w:rsidP="007B4386">
            <w:pPr>
              <w:pStyle w:val="CRCoverPage"/>
              <w:spacing w:after="0"/>
              <w:jc w:val="center"/>
              <w:rPr>
                <w:noProof/>
              </w:rPr>
            </w:pPr>
            <w:r>
              <w:rPr>
                <w:b/>
                <w:noProof/>
                <w:sz w:val="28"/>
              </w:rPr>
              <w:t>3754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51D6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5B369" w:rsidR="001E41F3" w:rsidRPr="00410371" w:rsidRDefault="000F6EC4">
            <w:pPr>
              <w:pStyle w:val="CRCoverPage"/>
              <w:spacing w:after="0"/>
              <w:jc w:val="center"/>
              <w:rPr>
                <w:noProof/>
                <w:sz w:val="28"/>
              </w:rPr>
            </w:pPr>
            <w:r>
              <w:rPr>
                <w:b/>
                <w:noProof/>
                <w:sz w:val="28"/>
              </w:rPr>
              <w:t>18.</w:t>
            </w:r>
            <w:r w:rsidR="00FB7E7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D068C" w:rsidR="001E41F3" w:rsidRDefault="008A4986">
            <w:pPr>
              <w:pStyle w:val="CRCoverPage"/>
              <w:spacing w:after="0"/>
              <w:ind w:left="100"/>
              <w:rPr>
                <w:noProof/>
              </w:rPr>
            </w:pPr>
            <w:r w:rsidRPr="008A4986">
              <w:t>Correction to</w:t>
            </w:r>
            <w:r w:rsidR="005C5493" w:rsidRPr="005C5493">
              <w:t xml:space="preserve"> </w:t>
            </w:r>
            <w:r w:rsidR="00480DF4" w:rsidRPr="00480DF4">
              <w:t>Cell configuration mapping for</w:t>
            </w:r>
            <w:r w:rsidR="0001614A">
              <w:t xml:space="preserve"> MUSIM gap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10697" w:rsidR="001E41F3" w:rsidRDefault="00051D6D">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51D6D"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D9DB12E" w:rsidR="001E41F3" w:rsidRDefault="00EE05D9">
            <w:pPr>
              <w:pStyle w:val="CRCoverPage"/>
              <w:spacing w:after="0"/>
              <w:ind w:left="100"/>
              <w:rPr>
                <w:noProof/>
              </w:rPr>
            </w:pPr>
            <w:proofErr w:type="spellStart"/>
            <w:r w:rsidRPr="00EE05D9">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C10E8" w:rsidR="001E41F3" w:rsidRDefault="000F6EC4">
            <w:pPr>
              <w:pStyle w:val="CRCoverPage"/>
              <w:spacing w:after="0"/>
              <w:ind w:left="100"/>
              <w:rPr>
                <w:noProof/>
              </w:rPr>
            </w:pPr>
            <w:r>
              <w:rPr>
                <w:noProof/>
              </w:rPr>
              <w:t>202</w:t>
            </w:r>
            <w:r w:rsidR="00FB7E73">
              <w:rPr>
                <w:noProof/>
              </w:rPr>
              <w:t>5</w:t>
            </w:r>
            <w:r>
              <w:rPr>
                <w:noProof/>
              </w:rPr>
              <w:t>-</w:t>
            </w:r>
            <w:r w:rsidR="00FB7E73">
              <w:rPr>
                <w:noProof/>
              </w:rPr>
              <w:t>02</w:t>
            </w:r>
            <w:r>
              <w:rPr>
                <w:noProof/>
              </w:rPr>
              <w:t>-0</w:t>
            </w:r>
            <w:r w:rsidR="00FB7E73">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51D6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E9C8D" w14:textId="1A1B94AD" w:rsidR="0001614A" w:rsidRDefault="00480DF4" w:rsidP="0001614A">
            <w:pPr>
              <w:pStyle w:val="CRCoverPage"/>
              <w:numPr>
                <w:ilvl w:val="0"/>
                <w:numId w:val="1"/>
              </w:numPr>
              <w:rPr>
                <w:noProof/>
                <w:lang w:eastAsia="zh-CN"/>
              </w:rPr>
            </w:pPr>
            <w:r w:rsidRPr="00480DF4">
              <w:rPr>
                <w:noProof/>
                <w:lang w:eastAsia="zh-CN"/>
              </w:rPr>
              <w:t>Cell configuration mapping for SA FR1 test cases</w:t>
            </w:r>
            <w:r w:rsidR="0077159C">
              <w:rPr>
                <w:noProof/>
                <w:lang w:eastAsia="zh-CN"/>
              </w:rPr>
              <w:t xml:space="preserve"> and SA FR2</w:t>
            </w:r>
            <w:r>
              <w:rPr>
                <w:noProof/>
                <w:lang w:eastAsia="zh-CN"/>
              </w:rPr>
              <w:t xml:space="preserve"> needed to be updated.</w:t>
            </w:r>
            <w:r w:rsidR="0001614A" w:rsidRPr="0001614A">
              <w:rPr>
                <w:noProof/>
                <w:lang w:eastAsia="zh-CN"/>
              </w:rPr>
              <w:t xml:space="preserve"> for the following new-added test cases</w:t>
            </w:r>
            <w:r w:rsidR="0001614A">
              <w:rPr>
                <w:noProof/>
                <w:lang w:eastAsia="zh-CN"/>
              </w:rPr>
              <w:t xml:space="preserve"> for the following new-added test cases</w:t>
            </w:r>
            <w:r w:rsidR="0001614A" w:rsidRPr="0001614A">
              <w:rPr>
                <w:noProof/>
                <w:lang w:eastAsia="zh-CN"/>
              </w:rPr>
              <w:t>:</w:t>
            </w:r>
          </w:p>
          <w:p w14:paraId="30CB301D" w14:textId="4296B9F7" w:rsidR="0001614A" w:rsidRDefault="0001614A" w:rsidP="0001614A">
            <w:pPr>
              <w:pStyle w:val="CRCoverPage"/>
              <w:numPr>
                <w:ilvl w:val="0"/>
                <w:numId w:val="48"/>
              </w:numPr>
              <w:spacing w:after="0"/>
              <w:rPr>
                <w:noProof/>
                <w:lang w:eastAsia="zh-CN"/>
              </w:rPr>
            </w:pPr>
            <w:r>
              <w:rPr>
                <w:rFonts w:hint="eastAsia"/>
                <w:noProof/>
                <w:lang w:eastAsia="zh-CN"/>
              </w:rPr>
              <w:t>6</w:t>
            </w:r>
            <w:r>
              <w:rPr>
                <w:noProof/>
                <w:lang w:eastAsia="zh-CN"/>
              </w:rPr>
              <w:t>.6.</w:t>
            </w:r>
            <w:r w:rsidR="003B7D0B">
              <w:rPr>
                <w:noProof/>
                <w:lang w:eastAsia="zh-CN"/>
              </w:rPr>
              <w:t>2</w:t>
            </w:r>
            <w:r>
              <w:rPr>
                <w:noProof/>
                <w:lang w:eastAsia="zh-CN"/>
              </w:rPr>
              <w:t>.</w:t>
            </w:r>
            <w:r w:rsidR="003B7D0B">
              <w:rPr>
                <w:noProof/>
                <w:lang w:eastAsia="zh-CN"/>
              </w:rPr>
              <w:t>14</w:t>
            </w:r>
            <w:r>
              <w:rPr>
                <w:noProof/>
                <w:lang w:eastAsia="zh-CN"/>
              </w:rPr>
              <w:t xml:space="preserve">: </w:t>
            </w:r>
            <w:r w:rsidRPr="0019313B">
              <w:rPr>
                <w:noProof/>
                <w:lang w:eastAsia="zh-CN"/>
              </w:rPr>
              <w:t xml:space="preserve">NR SA </w:t>
            </w:r>
            <w:r w:rsidR="003B7D0B" w:rsidRPr="003B7D0B">
              <w:rPr>
                <w:noProof/>
                <w:lang w:eastAsia="zh-CN"/>
              </w:rPr>
              <w:t>FR1-FR1 event triggered reporting using MUSIM gap with shorter MGRP</w:t>
            </w:r>
            <w:r>
              <w:rPr>
                <w:noProof/>
                <w:lang w:eastAsia="zh-CN"/>
              </w:rPr>
              <w:t>;</w:t>
            </w:r>
          </w:p>
          <w:p w14:paraId="18ECDE9D" w14:textId="7529E54A" w:rsidR="00D3491A" w:rsidRDefault="003B7D0B" w:rsidP="0001614A">
            <w:pPr>
              <w:pStyle w:val="CRCoverPage"/>
              <w:numPr>
                <w:ilvl w:val="0"/>
                <w:numId w:val="48"/>
              </w:numPr>
              <w:spacing w:after="0"/>
              <w:rPr>
                <w:noProof/>
                <w:lang w:eastAsia="zh-CN"/>
              </w:rPr>
            </w:pPr>
            <w:r>
              <w:rPr>
                <w:noProof/>
                <w:lang w:eastAsia="zh-CN"/>
              </w:rPr>
              <w:t>7</w:t>
            </w:r>
            <w:r w:rsidR="0001614A">
              <w:rPr>
                <w:noProof/>
                <w:lang w:eastAsia="zh-CN"/>
              </w:rPr>
              <w:t>.6.2.</w:t>
            </w:r>
            <w:r>
              <w:rPr>
                <w:noProof/>
                <w:lang w:eastAsia="zh-CN"/>
              </w:rPr>
              <w:t>20</w:t>
            </w:r>
            <w:r w:rsidR="0001614A">
              <w:rPr>
                <w:noProof/>
                <w:lang w:eastAsia="zh-CN"/>
              </w:rPr>
              <w:t xml:space="preserve">: </w:t>
            </w:r>
            <w:r w:rsidR="0001614A" w:rsidRPr="00480DF4">
              <w:rPr>
                <w:lang w:eastAsia="en-GB"/>
              </w:rPr>
              <w:t>NR SA FR</w:t>
            </w:r>
            <w:r>
              <w:rPr>
                <w:lang w:eastAsia="en-GB"/>
              </w:rPr>
              <w:t>2</w:t>
            </w:r>
            <w:r w:rsidR="0001614A" w:rsidRPr="00480DF4">
              <w:rPr>
                <w:lang w:eastAsia="en-GB"/>
              </w:rPr>
              <w:t>-FR</w:t>
            </w:r>
            <w:r>
              <w:rPr>
                <w:lang w:eastAsia="en-GB"/>
              </w:rPr>
              <w:t>2</w:t>
            </w:r>
            <w:r w:rsidR="0001614A" w:rsidRPr="00480DF4">
              <w:rPr>
                <w:lang w:eastAsia="en-GB"/>
              </w:rPr>
              <w:t xml:space="preserve"> event triggered reporting using MUSIM gap with</w:t>
            </w:r>
            <w:r>
              <w:rPr>
                <w:lang w:eastAsia="en-GB"/>
              </w:rPr>
              <w:t xml:space="preserve"> </w:t>
            </w:r>
            <w:r w:rsidR="0001614A" w:rsidRPr="00480DF4">
              <w:rPr>
                <w:lang w:eastAsia="en-GB"/>
              </w:rPr>
              <w:t>higher priority</w:t>
            </w:r>
            <w:r>
              <w:rPr>
                <w:lang w:eastAsia="en-GB"/>
              </w:rPr>
              <w:t>;</w:t>
            </w:r>
          </w:p>
          <w:p w14:paraId="708AA7DE" w14:textId="6F1C3CE8" w:rsidR="00BE6127" w:rsidRPr="005F663F" w:rsidRDefault="003B7D0B" w:rsidP="00EE05D9">
            <w:pPr>
              <w:pStyle w:val="CRCoverPage"/>
              <w:numPr>
                <w:ilvl w:val="0"/>
                <w:numId w:val="48"/>
              </w:numPr>
              <w:spacing w:after="0"/>
              <w:rPr>
                <w:noProof/>
                <w:lang w:eastAsia="zh-CN"/>
              </w:rPr>
            </w:pPr>
            <w:r>
              <w:rPr>
                <w:noProof/>
                <w:lang w:eastAsia="zh-CN"/>
              </w:rPr>
              <w:t xml:space="preserve">7.6.2.21: </w:t>
            </w:r>
            <w:r w:rsidRPr="00480DF4">
              <w:rPr>
                <w:lang w:eastAsia="en-GB"/>
              </w:rPr>
              <w:t>NR SA FR</w:t>
            </w:r>
            <w:r>
              <w:rPr>
                <w:lang w:eastAsia="en-GB"/>
              </w:rPr>
              <w:t>2</w:t>
            </w:r>
            <w:r w:rsidRPr="00480DF4">
              <w:rPr>
                <w:lang w:eastAsia="en-GB"/>
              </w:rPr>
              <w:t>-FR</w:t>
            </w:r>
            <w:r>
              <w:rPr>
                <w:lang w:eastAsia="en-GB"/>
              </w:rPr>
              <w:t>2</w:t>
            </w:r>
            <w:r w:rsidRPr="00480DF4">
              <w:rPr>
                <w:lang w:eastAsia="en-GB"/>
              </w:rPr>
              <w:t xml:space="preserve"> event triggered reporting using MUSIM gap with</w:t>
            </w:r>
            <w:r>
              <w:rPr>
                <w:lang w:eastAsia="en-GB"/>
              </w:rPr>
              <w:t xml:space="preserve"> </w:t>
            </w:r>
            <w:r w:rsidRPr="003B7D0B">
              <w:rPr>
                <w:noProof/>
                <w:lang w:eastAsia="zh-CN"/>
              </w:rPr>
              <w:t>shorter MGRP</w:t>
            </w:r>
            <w:r>
              <w:rPr>
                <w:lang w:eastAsia="en-GB"/>
              </w:rPr>
              <w: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96FF1" w14:textId="57A122BC" w:rsidR="001E41F3" w:rsidRDefault="00480DF4" w:rsidP="00612C52">
            <w:pPr>
              <w:pStyle w:val="CRCoverPage"/>
              <w:numPr>
                <w:ilvl w:val="0"/>
                <w:numId w:val="45"/>
              </w:numPr>
              <w:spacing w:after="0"/>
              <w:rPr>
                <w:noProof/>
                <w:lang w:eastAsia="zh-CN"/>
              </w:rPr>
            </w:pPr>
            <w:r w:rsidRPr="00480DF4">
              <w:rPr>
                <w:noProof/>
                <w:lang w:eastAsia="zh-CN"/>
              </w:rPr>
              <w:t xml:space="preserve">Cell configuration mapping for SA FR1 test cases </w:t>
            </w:r>
            <w:r>
              <w:rPr>
                <w:noProof/>
                <w:lang w:eastAsia="zh-CN"/>
              </w:rPr>
              <w:t>is</w:t>
            </w:r>
            <w:r w:rsidRPr="00480DF4">
              <w:rPr>
                <w:noProof/>
                <w:lang w:eastAsia="zh-CN"/>
              </w:rPr>
              <w:t xml:space="preserve"> update</w:t>
            </w:r>
            <w:r>
              <w:rPr>
                <w:noProof/>
                <w:lang w:eastAsia="zh-CN"/>
              </w:rPr>
              <w:t>d</w:t>
            </w:r>
            <w:r w:rsidR="005F663F">
              <w:rPr>
                <w:lang w:eastAsia="zh-CN"/>
              </w:rPr>
              <w:t>.</w:t>
            </w:r>
          </w:p>
          <w:p w14:paraId="31C656EC" w14:textId="53F44E06" w:rsidR="00BE6127" w:rsidRPr="00480DF4" w:rsidRDefault="003B7D0B" w:rsidP="00EE05D9">
            <w:pPr>
              <w:pStyle w:val="CRCoverPage"/>
              <w:numPr>
                <w:ilvl w:val="0"/>
                <w:numId w:val="45"/>
              </w:numPr>
              <w:spacing w:after="0"/>
              <w:rPr>
                <w:noProof/>
                <w:lang w:eastAsia="zh-CN"/>
              </w:rPr>
            </w:pPr>
            <w:r w:rsidRPr="00480DF4">
              <w:rPr>
                <w:noProof/>
                <w:lang w:eastAsia="zh-CN"/>
              </w:rPr>
              <w:t>Cell configuration mapping for SA FR</w:t>
            </w:r>
            <w:r>
              <w:rPr>
                <w:noProof/>
                <w:lang w:eastAsia="zh-CN"/>
              </w:rPr>
              <w:t>2</w:t>
            </w:r>
            <w:r w:rsidRPr="00480DF4">
              <w:rPr>
                <w:noProof/>
                <w:lang w:eastAsia="zh-CN"/>
              </w:rPr>
              <w:t xml:space="preserve"> test cases </w:t>
            </w:r>
            <w:r>
              <w:rPr>
                <w:noProof/>
                <w:lang w:eastAsia="zh-CN"/>
              </w:rPr>
              <w:t>is</w:t>
            </w:r>
            <w:r w:rsidRPr="00480DF4">
              <w:rPr>
                <w:noProof/>
                <w:lang w:eastAsia="zh-CN"/>
              </w:rPr>
              <w:t xml:space="preserve"> update</w:t>
            </w:r>
            <w:r>
              <w:rPr>
                <w:noProof/>
                <w:lang w:eastAsia="zh-CN"/>
              </w:rPr>
              <w:t>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0ED1F" w:rsidR="001E41F3" w:rsidRDefault="00EE05D9">
            <w:pPr>
              <w:pStyle w:val="CRCoverPage"/>
              <w:spacing w:after="0"/>
              <w:ind w:left="100"/>
              <w:rPr>
                <w:noProof/>
                <w:lang w:eastAsia="zh-CN"/>
              </w:rPr>
            </w:pPr>
            <w:r>
              <w:rPr>
                <w:noProof/>
                <w:lang w:eastAsia="zh-CN"/>
              </w:rPr>
              <w:t>WP will be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0ECC62" w:rsidR="001E41F3" w:rsidRDefault="0001614A">
            <w:pPr>
              <w:pStyle w:val="CRCoverPage"/>
              <w:spacing w:after="0"/>
              <w:ind w:left="100"/>
              <w:rPr>
                <w:noProof/>
                <w:lang w:eastAsia="zh-CN"/>
              </w:rPr>
            </w:pPr>
            <w:r>
              <w:t>Annex E.4</w:t>
            </w:r>
            <w:r w:rsidR="003B7D0B">
              <w:t>, Annex E.5</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304CF" w:rsidR="00200114" w:rsidRPr="00D86D15" w:rsidRDefault="00200114" w:rsidP="0001614A">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B83A88" w:rsidR="001E41F3" w:rsidRDefault="001A5A80" w:rsidP="00CB17CF">
      <w:pPr>
        <w:pStyle w:val="40"/>
        <w:rPr>
          <w:b/>
          <w:noProof/>
          <w:color w:val="00B0F0"/>
          <w:lang w:eastAsia="zh-CN"/>
        </w:rPr>
      </w:pPr>
      <w:bookmarkStart w:id="2" w:name="_Hlk187047077"/>
      <w:r w:rsidRPr="001A5A80">
        <w:rPr>
          <w:rFonts w:hint="eastAsia"/>
          <w:b/>
          <w:noProof/>
          <w:color w:val="00B0F0"/>
          <w:lang w:eastAsia="zh-CN"/>
        </w:rPr>
        <w:lastRenderedPageBreak/>
        <w:t>&lt;</w:t>
      </w:r>
      <w:r w:rsidRPr="001A5A80">
        <w:rPr>
          <w:b/>
          <w:noProof/>
          <w:color w:val="00B0F0"/>
          <w:lang w:eastAsia="zh-CN"/>
        </w:rPr>
        <w:t>Start of Change 1&gt;</w:t>
      </w:r>
    </w:p>
    <w:p w14:paraId="0EAAA1FE" w14:textId="77777777" w:rsidR="008433FC" w:rsidRPr="008433FC" w:rsidRDefault="008433FC" w:rsidP="00B92C93">
      <w:pPr>
        <w:pStyle w:val="1"/>
        <w:rPr>
          <w:lang w:eastAsia="en-GB"/>
        </w:rPr>
      </w:pPr>
      <w:r w:rsidRPr="008433FC">
        <w:rPr>
          <w:lang w:eastAsia="en-GB"/>
        </w:rPr>
        <w:t>E.4</w:t>
      </w:r>
      <w:r w:rsidRPr="008433FC">
        <w:rPr>
          <w:lang w:eastAsia="en-GB"/>
        </w:rPr>
        <w:tab/>
        <w:t>Cell configuration mapping for SA FR1 test cases in Chapter 6</w:t>
      </w:r>
    </w:p>
    <w:p w14:paraId="375C2EEE" w14:textId="175D8DBD" w:rsidR="00CB402A" w:rsidRPr="00CB402A" w:rsidRDefault="00CB402A" w:rsidP="00B92C93">
      <w:pPr>
        <w:pStyle w:val="TH"/>
        <w:rPr>
          <w:lang w:eastAsia="en-GB"/>
        </w:rPr>
      </w:pPr>
      <w:r w:rsidRPr="00CB402A">
        <w:rPr>
          <w:lang w:eastAsia="en-GB"/>
        </w:rPr>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CB402A" w:rsidRPr="00CB402A" w14:paraId="059E1D53" w14:textId="77777777" w:rsidTr="00BE0CDD">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68122C5" w14:textId="77777777" w:rsidR="00CB402A" w:rsidRPr="00CB402A" w:rsidRDefault="00CB402A" w:rsidP="00B92C93">
            <w:pPr>
              <w:pStyle w:val="TAH"/>
              <w:rPr>
                <w:lang w:eastAsia="en-GB"/>
              </w:rPr>
            </w:pPr>
            <w:bookmarkStart w:id="3" w:name="_Hlk187047241"/>
            <w:r w:rsidRPr="00CB402A">
              <w:rPr>
                <w:lang w:eastAsia="en-GB"/>
              </w:rPr>
              <w:t>TC</w:t>
            </w:r>
          </w:p>
        </w:tc>
        <w:tc>
          <w:tcPr>
            <w:tcW w:w="3661" w:type="dxa"/>
            <w:tcBorders>
              <w:top w:val="single" w:sz="4" w:space="0" w:color="auto"/>
              <w:left w:val="nil"/>
              <w:bottom w:val="single" w:sz="4" w:space="0" w:color="auto"/>
              <w:right w:val="single" w:sz="4" w:space="0" w:color="auto"/>
            </w:tcBorders>
            <w:shd w:val="clear" w:color="auto" w:fill="auto"/>
            <w:noWrap/>
          </w:tcPr>
          <w:p w14:paraId="031FD642" w14:textId="77777777" w:rsidR="00CB402A" w:rsidRPr="00CB402A" w:rsidRDefault="00CB402A" w:rsidP="00B92C93">
            <w:pPr>
              <w:pStyle w:val="TAH"/>
              <w:rPr>
                <w:lang w:eastAsia="en-GB"/>
              </w:rPr>
            </w:pPr>
            <w:r w:rsidRPr="00CB402A">
              <w:rPr>
                <w:lang w:eastAsia="en-GB"/>
              </w:rPr>
              <w:t>Description</w:t>
            </w:r>
          </w:p>
        </w:tc>
        <w:tc>
          <w:tcPr>
            <w:tcW w:w="1043" w:type="dxa"/>
            <w:tcBorders>
              <w:top w:val="single" w:sz="4" w:space="0" w:color="auto"/>
              <w:left w:val="nil"/>
              <w:bottom w:val="single" w:sz="4" w:space="0" w:color="auto"/>
              <w:right w:val="single" w:sz="4" w:space="0" w:color="auto"/>
            </w:tcBorders>
            <w:shd w:val="clear" w:color="auto" w:fill="auto"/>
          </w:tcPr>
          <w:p w14:paraId="776B4AA9" w14:textId="77777777" w:rsidR="00CB402A" w:rsidRPr="00CB402A" w:rsidRDefault="00CB402A" w:rsidP="00B92C93">
            <w:pPr>
              <w:pStyle w:val="TAH"/>
              <w:rPr>
                <w:lang w:eastAsia="en-GB"/>
              </w:rPr>
            </w:pPr>
            <w:r w:rsidRPr="00CB402A">
              <w:rPr>
                <w:lang w:eastAsia="en-GB"/>
              </w:rPr>
              <w:t>38.533 NR Cell1</w:t>
            </w:r>
          </w:p>
        </w:tc>
        <w:tc>
          <w:tcPr>
            <w:tcW w:w="1041" w:type="dxa"/>
            <w:tcBorders>
              <w:top w:val="single" w:sz="4" w:space="0" w:color="auto"/>
              <w:left w:val="nil"/>
              <w:bottom w:val="single" w:sz="4" w:space="0" w:color="auto"/>
              <w:right w:val="single" w:sz="4" w:space="0" w:color="auto"/>
            </w:tcBorders>
            <w:shd w:val="clear" w:color="auto" w:fill="auto"/>
          </w:tcPr>
          <w:p w14:paraId="6A1C276F" w14:textId="77777777" w:rsidR="00CB402A" w:rsidRPr="00CB402A" w:rsidRDefault="00CB402A" w:rsidP="00B92C93">
            <w:pPr>
              <w:pStyle w:val="TAH"/>
              <w:rPr>
                <w:lang w:eastAsia="en-GB"/>
              </w:rPr>
            </w:pPr>
            <w:r w:rsidRPr="00CB402A">
              <w:rPr>
                <w:lang w:eastAsia="en-GB"/>
              </w:rPr>
              <w:t>38.533 NR Cell2</w:t>
            </w:r>
          </w:p>
        </w:tc>
        <w:tc>
          <w:tcPr>
            <w:tcW w:w="1056" w:type="dxa"/>
            <w:tcBorders>
              <w:top w:val="single" w:sz="4" w:space="0" w:color="auto"/>
              <w:left w:val="nil"/>
              <w:bottom w:val="single" w:sz="4" w:space="0" w:color="auto"/>
              <w:right w:val="single" w:sz="4" w:space="0" w:color="auto"/>
            </w:tcBorders>
            <w:shd w:val="clear" w:color="auto" w:fill="auto"/>
          </w:tcPr>
          <w:p w14:paraId="5521CFC6" w14:textId="77777777" w:rsidR="00CB402A" w:rsidRPr="00CB402A" w:rsidRDefault="00CB402A" w:rsidP="00B92C93">
            <w:pPr>
              <w:pStyle w:val="TAH"/>
              <w:rPr>
                <w:lang w:eastAsia="en-GB"/>
              </w:rPr>
            </w:pPr>
            <w:r w:rsidRPr="00CB402A">
              <w:rPr>
                <w:lang w:eastAsia="en-GB"/>
              </w:rPr>
              <w:t>38.533 NR Cell3</w:t>
            </w:r>
          </w:p>
        </w:tc>
        <w:tc>
          <w:tcPr>
            <w:tcW w:w="1041" w:type="dxa"/>
            <w:tcBorders>
              <w:top w:val="single" w:sz="4" w:space="0" w:color="auto"/>
              <w:left w:val="nil"/>
              <w:bottom w:val="single" w:sz="4" w:space="0" w:color="auto"/>
              <w:right w:val="single" w:sz="4" w:space="0" w:color="auto"/>
            </w:tcBorders>
          </w:tcPr>
          <w:p w14:paraId="0D2CC1D7" w14:textId="77777777" w:rsidR="00CB402A" w:rsidRPr="00CB402A" w:rsidRDefault="00CB402A" w:rsidP="00B92C93">
            <w:pPr>
              <w:pStyle w:val="TAH"/>
              <w:rPr>
                <w:lang w:eastAsia="en-GB"/>
              </w:rPr>
            </w:pPr>
            <w:r w:rsidRPr="00CB402A">
              <w:rPr>
                <w:lang w:eastAsia="en-GB"/>
              </w:rPr>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914FF98" w14:textId="77777777" w:rsidR="00CB402A" w:rsidRPr="00CB402A" w:rsidRDefault="00CB402A" w:rsidP="00B92C93">
            <w:pPr>
              <w:pStyle w:val="TAH"/>
              <w:rPr>
                <w:lang w:eastAsia="en-GB"/>
              </w:rPr>
            </w:pPr>
            <w:r w:rsidRPr="00CB402A">
              <w:rPr>
                <w:lang w:eastAsia="en-GB"/>
              </w:rPr>
              <w:t>CA Type</w:t>
            </w:r>
          </w:p>
        </w:tc>
      </w:tr>
      <w:tr w:rsidR="00CB402A" w:rsidRPr="00CB402A" w14:paraId="29C8CFAF"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DD7A7FC" w14:textId="77777777" w:rsidR="00CB402A" w:rsidRPr="00B92C93" w:rsidRDefault="00CB402A" w:rsidP="00B92C93">
            <w:pPr>
              <w:pStyle w:val="TAL"/>
              <w:rPr>
                <w:b/>
                <w:bCs/>
                <w:lang w:eastAsia="zh-TW"/>
              </w:rPr>
            </w:pPr>
            <w:r w:rsidRPr="00B92C93">
              <w:rPr>
                <w:b/>
                <w:bCs/>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554362D" w14:textId="77777777" w:rsidR="00CB402A" w:rsidRPr="00CB402A" w:rsidRDefault="00CB402A" w:rsidP="00B92C93">
            <w:pPr>
              <w:pStyle w:val="TAL"/>
              <w:rPr>
                <w:lang w:eastAsia="en-GB"/>
              </w:rPr>
            </w:pPr>
            <w:r w:rsidRPr="00CB402A">
              <w:rPr>
                <w:lang w:eastAsia="en-GB"/>
              </w:rPr>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AAF4F10" w14:textId="77777777" w:rsidR="00CB402A" w:rsidRPr="00CB402A" w:rsidRDefault="00CB402A" w:rsidP="00B92C93">
            <w:pPr>
              <w:pStyle w:val="TAL"/>
              <w:rPr>
                <w:lang w:eastAsia="en-GB"/>
              </w:rPr>
            </w:pPr>
            <w:r w:rsidRPr="00CB402A">
              <w:rPr>
                <w:lang w:eastAsia="en-GB"/>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278F63F" w14:textId="77777777" w:rsidR="00CB402A" w:rsidRPr="00CB402A" w:rsidRDefault="00CB402A" w:rsidP="00B92C93">
            <w:pPr>
              <w:pStyle w:val="TAL"/>
              <w:rPr>
                <w:lang w:eastAsia="en-GB"/>
              </w:rPr>
            </w:pPr>
            <w:r w:rsidRPr="00CB402A">
              <w:rPr>
                <w:lang w:eastAsia="en-GB"/>
              </w:rPr>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58BBC22" w14:textId="77777777" w:rsidR="00CB402A" w:rsidRPr="00CB402A" w:rsidRDefault="00CB402A"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7CBD37E5" w14:textId="77777777" w:rsidR="00CB402A" w:rsidRPr="00CB402A" w:rsidRDefault="00CB402A"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163A57" w14:textId="77777777" w:rsidR="00CB402A" w:rsidRPr="00CB402A" w:rsidRDefault="00CB402A" w:rsidP="00B92C93">
            <w:pPr>
              <w:pStyle w:val="TAL"/>
              <w:rPr>
                <w:lang w:eastAsia="en-GB"/>
              </w:rPr>
            </w:pPr>
          </w:p>
        </w:tc>
      </w:tr>
      <w:tr w:rsidR="00CB402A" w:rsidRPr="00CB402A" w14:paraId="0A255670"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7D42945" w14:textId="77777777" w:rsidR="00CB402A" w:rsidRPr="00B92C93" w:rsidRDefault="00CB402A" w:rsidP="00B92C93">
            <w:pPr>
              <w:pStyle w:val="TAL"/>
              <w:rPr>
                <w:b/>
                <w:bCs/>
                <w:lang w:eastAsia="zh-TW"/>
              </w:rPr>
            </w:pPr>
            <w:r w:rsidRPr="00B92C93">
              <w:rPr>
                <w:b/>
                <w:bCs/>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1400B7E" w14:textId="77777777" w:rsidR="00CB402A" w:rsidRPr="00CB402A" w:rsidRDefault="00CB402A" w:rsidP="00B92C93">
            <w:pPr>
              <w:pStyle w:val="TAL"/>
              <w:rPr>
                <w:lang w:eastAsia="en-GB"/>
              </w:rPr>
            </w:pPr>
            <w:r w:rsidRPr="00CB402A">
              <w:rPr>
                <w:lang w:eastAsia="en-GB"/>
              </w:rPr>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105A8EE" w14:textId="77777777" w:rsidR="00CB402A" w:rsidRPr="00CB402A" w:rsidRDefault="00CB402A" w:rsidP="00B92C93">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12E893A" w14:textId="77777777" w:rsidR="00CB402A" w:rsidRPr="00CB402A" w:rsidRDefault="00CB402A" w:rsidP="00B92C93">
            <w:pPr>
              <w:pStyle w:val="TAL"/>
              <w:rPr>
                <w:lang w:eastAsia="en-GB"/>
              </w:rPr>
            </w:pPr>
            <w:r w:rsidRPr="00CB402A">
              <w:rPr>
                <w:lang w:eastAsia="en-GB"/>
              </w:rPr>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535CF2" w14:textId="77777777" w:rsidR="00CB402A" w:rsidRPr="00CB402A" w:rsidRDefault="00CB402A"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062198D1" w14:textId="77777777" w:rsidR="00CB402A" w:rsidRPr="00CB402A" w:rsidRDefault="00CB402A"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F048CA" w14:textId="77777777" w:rsidR="00CB402A" w:rsidRPr="00CB402A" w:rsidRDefault="00CB402A" w:rsidP="00B92C93">
            <w:pPr>
              <w:pStyle w:val="TAL"/>
              <w:rPr>
                <w:lang w:eastAsia="en-GB"/>
              </w:rPr>
            </w:pPr>
          </w:p>
        </w:tc>
      </w:tr>
      <w:tr w:rsidR="00CB402A" w:rsidRPr="00CB402A" w14:paraId="050B8570" w14:textId="77777777" w:rsidTr="00BE0CDD">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71AD20" w14:textId="77777777" w:rsidR="00CB402A" w:rsidRPr="00B92C93" w:rsidRDefault="00CB402A" w:rsidP="00B92C93">
            <w:pPr>
              <w:pStyle w:val="TAL"/>
              <w:jc w:val="center"/>
              <w:rPr>
                <w:rFonts w:eastAsia="PMingLiU"/>
                <w:b/>
                <w:bCs/>
                <w:lang w:eastAsia="zh-CN"/>
              </w:rPr>
            </w:pPr>
            <w:r w:rsidRPr="00B92C93">
              <w:rPr>
                <w:rFonts w:hint="eastAsia"/>
                <w:b/>
                <w:bCs/>
                <w:highlight w:val="yellow"/>
                <w:lang w:eastAsia="zh-CN"/>
              </w:rPr>
              <w:t>&lt;</w:t>
            </w:r>
            <w:r w:rsidRPr="00B92C93">
              <w:rPr>
                <w:b/>
                <w:bCs/>
                <w:highlight w:val="yellow"/>
                <w:lang w:eastAsia="zh-CN"/>
              </w:rPr>
              <w:t>Unchanged contents are omitted&gt;</w:t>
            </w:r>
          </w:p>
        </w:tc>
      </w:tr>
      <w:tr w:rsidR="00CB402A" w:rsidRPr="00CB402A" w14:paraId="75617A38"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60AC0E0" w14:textId="77777777" w:rsidR="00CB402A" w:rsidRPr="00B92C93" w:rsidRDefault="00CB402A" w:rsidP="00B92C93">
            <w:pPr>
              <w:pStyle w:val="TAL"/>
              <w:rPr>
                <w:b/>
                <w:bCs/>
                <w:lang w:eastAsia="en-GB"/>
              </w:rPr>
            </w:pPr>
            <w:r w:rsidRPr="00B92C93">
              <w:rPr>
                <w:b/>
                <w:bCs/>
                <w:lang w:eastAsia="en-GB"/>
              </w:rPr>
              <w:t>6.6.1.7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5962B25" w14:textId="77777777" w:rsidR="00CB402A" w:rsidRPr="00CB402A" w:rsidRDefault="00CB402A" w:rsidP="00B92C93">
            <w:pPr>
              <w:pStyle w:val="TAL"/>
              <w:rPr>
                <w:lang w:eastAsia="en-GB"/>
              </w:rPr>
            </w:pPr>
            <w:r w:rsidRPr="00CB402A">
              <w:rPr>
                <w:lang w:eastAsia="sv-SE"/>
              </w:rPr>
              <w:t>NR SA FR1 event-triggered reporting without gap in DRX</w:t>
            </w:r>
            <w:r w:rsidRPr="00CB402A">
              <w:rPr>
                <w:lang w:eastAsia="en-GB"/>
              </w:rPr>
              <w:t xml:space="preserve">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6D01CEC7" w14:textId="77777777" w:rsidR="00CB402A" w:rsidRPr="00CB402A" w:rsidRDefault="00CB402A" w:rsidP="00B92C93">
            <w:pPr>
              <w:pStyle w:val="TAL"/>
              <w:rPr>
                <w:lang w:eastAsia="en-GB"/>
              </w:rPr>
            </w:pPr>
            <w:r w:rsidRPr="00CB402A">
              <w:rPr>
                <w:lang w:eastAsia="en-GB"/>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966AC2A" w14:textId="77777777" w:rsidR="00CB402A" w:rsidRPr="00CB402A" w:rsidRDefault="00CB402A" w:rsidP="00B92C93">
            <w:pPr>
              <w:pStyle w:val="TAL"/>
              <w:rPr>
                <w:lang w:eastAsia="en-GB"/>
              </w:rPr>
            </w:pPr>
            <w:r w:rsidRPr="00CB402A">
              <w:rPr>
                <w:lang w:eastAsia="en-GB"/>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2E7BB78" w14:textId="77777777" w:rsidR="00CB402A" w:rsidRPr="00CB402A" w:rsidRDefault="00CB402A"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3F0FE04E" w14:textId="77777777" w:rsidR="00CB402A" w:rsidRPr="00CB402A" w:rsidRDefault="00CB402A"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1CF7F6" w14:textId="77777777" w:rsidR="00CB402A" w:rsidRPr="00CB402A" w:rsidRDefault="00CB402A" w:rsidP="00B92C93">
            <w:pPr>
              <w:pStyle w:val="TAL"/>
              <w:rPr>
                <w:lang w:eastAsia="en-GB"/>
              </w:rPr>
            </w:pPr>
          </w:p>
        </w:tc>
      </w:tr>
      <w:tr w:rsidR="00CB402A" w:rsidRPr="00CB402A" w14:paraId="4208FC26" w14:textId="77777777" w:rsidTr="00BE0CDD">
        <w:trPr>
          <w:jc w:val="center"/>
        </w:trPr>
        <w:tc>
          <w:tcPr>
            <w:tcW w:w="1005" w:type="dxa"/>
            <w:tcBorders>
              <w:top w:val="single" w:sz="4" w:space="0" w:color="auto"/>
              <w:left w:val="single" w:sz="4" w:space="0" w:color="auto"/>
              <w:right w:val="single" w:sz="4" w:space="0" w:color="auto"/>
            </w:tcBorders>
            <w:shd w:val="clear" w:color="auto" w:fill="auto"/>
            <w:vAlign w:val="center"/>
          </w:tcPr>
          <w:p w14:paraId="379ABF17" w14:textId="77777777" w:rsidR="00CB402A" w:rsidRPr="00B92C93" w:rsidRDefault="00CB402A" w:rsidP="00B92C93">
            <w:pPr>
              <w:pStyle w:val="TAL"/>
              <w:rPr>
                <w:b/>
                <w:bCs/>
                <w:lang w:eastAsia="en-GB"/>
              </w:rPr>
            </w:pPr>
            <w:r w:rsidRPr="00B92C93">
              <w:rPr>
                <w:b/>
                <w:bCs/>
                <w:lang w:eastAsia="en-GB"/>
              </w:rPr>
              <w:t>6.6.1.8</w:t>
            </w:r>
          </w:p>
        </w:tc>
        <w:tc>
          <w:tcPr>
            <w:tcW w:w="3661" w:type="dxa"/>
            <w:tcBorders>
              <w:top w:val="single" w:sz="4" w:space="0" w:color="auto"/>
              <w:left w:val="nil"/>
              <w:right w:val="single" w:sz="4" w:space="0" w:color="auto"/>
            </w:tcBorders>
            <w:shd w:val="clear" w:color="auto" w:fill="auto"/>
            <w:noWrap/>
            <w:vAlign w:val="center"/>
          </w:tcPr>
          <w:p w14:paraId="46A19BDD" w14:textId="77777777" w:rsidR="00CB402A" w:rsidRPr="00CB402A" w:rsidRDefault="00CB402A" w:rsidP="00B92C93">
            <w:pPr>
              <w:pStyle w:val="TAL"/>
              <w:rPr>
                <w:lang w:eastAsia="sv-SE"/>
              </w:rPr>
            </w:pPr>
            <w:r w:rsidRPr="00CB402A">
              <w:rPr>
                <w:lang w:eastAsia="sv-SE"/>
              </w:rPr>
              <w:t>NR SA FR1 event triggered reporting without gap in DRX for UE configured with highSpeedMeasCA-Scell-r17</w:t>
            </w:r>
          </w:p>
        </w:tc>
        <w:tc>
          <w:tcPr>
            <w:tcW w:w="1043" w:type="dxa"/>
            <w:tcBorders>
              <w:top w:val="single" w:sz="4" w:space="0" w:color="auto"/>
              <w:left w:val="nil"/>
              <w:right w:val="single" w:sz="4" w:space="0" w:color="auto"/>
            </w:tcBorders>
            <w:shd w:val="clear" w:color="auto" w:fill="auto"/>
            <w:vAlign w:val="center"/>
          </w:tcPr>
          <w:p w14:paraId="40E54434" w14:textId="77777777" w:rsidR="00CB402A" w:rsidRPr="00CB402A" w:rsidRDefault="00CB402A" w:rsidP="00B92C93">
            <w:pPr>
              <w:pStyle w:val="TAL"/>
              <w:rPr>
                <w:lang w:eastAsia="en-GB"/>
              </w:rPr>
            </w:pPr>
            <w:r w:rsidRPr="00CB402A">
              <w:rPr>
                <w:lang w:eastAsia="en-GB"/>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764D57" w14:textId="77777777" w:rsidR="00CB402A" w:rsidRPr="00CB402A" w:rsidRDefault="00CB402A" w:rsidP="00B92C93">
            <w:pPr>
              <w:pStyle w:val="TAL"/>
              <w:rPr>
                <w:lang w:eastAsia="en-GB"/>
              </w:rPr>
            </w:pPr>
            <w:r w:rsidRPr="00CB402A">
              <w:rPr>
                <w:lang w:eastAsia="en-GB"/>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381E343" w14:textId="77777777" w:rsidR="00CB402A" w:rsidRPr="00CB402A" w:rsidRDefault="00CB402A" w:rsidP="00B92C93">
            <w:pPr>
              <w:pStyle w:val="TAL"/>
              <w:rPr>
                <w:lang w:eastAsia="en-GB"/>
              </w:rPr>
            </w:pPr>
            <w:r w:rsidRPr="00CB402A">
              <w:rPr>
                <w:lang w:eastAsia="en-GB"/>
              </w:rPr>
              <w:t>NR Cell 13</w:t>
            </w:r>
          </w:p>
        </w:tc>
        <w:tc>
          <w:tcPr>
            <w:tcW w:w="1041" w:type="dxa"/>
            <w:tcBorders>
              <w:top w:val="single" w:sz="4" w:space="0" w:color="auto"/>
              <w:left w:val="nil"/>
              <w:bottom w:val="single" w:sz="4" w:space="0" w:color="auto"/>
              <w:right w:val="single" w:sz="4" w:space="0" w:color="auto"/>
            </w:tcBorders>
            <w:vAlign w:val="center"/>
          </w:tcPr>
          <w:p w14:paraId="58F86751" w14:textId="77777777" w:rsidR="00CB402A" w:rsidRPr="00CB402A" w:rsidRDefault="00CB402A"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CA07082" w14:textId="77777777" w:rsidR="00CB402A" w:rsidRPr="00CB402A" w:rsidRDefault="00CB402A" w:rsidP="00B92C93">
            <w:pPr>
              <w:pStyle w:val="TAL"/>
              <w:rPr>
                <w:lang w:eastAsia="en-GB"/>
              </w:rPr>
            </w:pPr>
            <w:r w:rsidRPr="00CB402A">
              <w:rPr>
                <w:lang w:eastAsia="en-GB"/>
              </w:rPr>
              <w:t>intra-band</w:t>
            </w:r>
          </w:p>
        </w:tc>
      </w:tr>
      <w:tr w:rsidR="00CB402A" w:rsidRPr="00CB402A" w14:paraId="21840010" w14:textId="77777777" w:rsidTr="00BE0CDD">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6DBE1E3C" w14:textId="77777777" w:rsidR="00CB402A" w:rsidRPr="00B92C93" w:rsidRDefault="00CB402A" w:rsidP="00B92C93">
            <w:pPr>
              <w:pStyle w:val="TAL"/>
              <w:rPr>
                <w:b/>
                <w:bCs/>
                <w:lang w:eastAsia="en-GB"/>
              </w:rPr>
            </w:pPr>
          </w:p>
        </w:tc>
        <w:tc>
          <w:tcPr>
            <w:tcW w:w="3661" w:type="dxa"/>
            <w:tcBorders>
              <w:left w:val="nil"/>
              <w:bottom w:val="single" w:sz="4" w:space="0" w:color="auto"/>
              <w:right w:val="single" w:sz="4" w:space="0" w:color="auto"/>
            </w:tcBorders>
            <w:shd w:val="clear" w:color="auto" w:fill="auto"/>
            <w:noWrap/>
            <w:vAlign w:val="center"/>
          </w:tcPr>
          <w:p w14:paraId="319ADB3C" w14:textId="77777777" w:rsidR="00CB402A" w:rsidRPr="00CB402A" w:rsidRDefault="00CB402A" w:rsidP="00B92C93">
            <w:pPr>
              <w:pStyle w:val="TAL"/>
              <w:rPr>
                <w:lang w:eastAsia="sv-SE"/>
              </w:rPr>
            </w:pPr>
          </w:p>
        </w:tc>
        <w:tc>
          <w:tcPr>
            <w:tcW w:w="1043" w:type="dxa"/>
            <w:tcBorders>
              <w:left w:val="nil"/>
              <w:bottom w:val="single" w:sz="4" w:space="0" w:color="auto"/>
              <w:right w:val="single" w:sz="4" w:space="0" w:color="auto"/>
            </w:tcBorders>
            <w:shd w:val="clear" w:color="auto" w:fill="auto"/>
            <w:vAlign w:val="center"/>
          </w:tcPr>
          <w:p w14:paraId="1CD954F5" w14:textId="77777777" w:rsidR="00CB402A" w:rsidRPr="00CB402A" w:rsidRDefault="00CB402A" w:rsidP="00B92C93">
            <w:pPr>
              <w:pStyle w:val="TAL"/>
              <w:rPr>
                <w:lang w:eastAsia="en-GB"/>
              </w:rPr>
            </w:pPr>
          </w:p>
        </w:tc>
        <w:tc>
          <w:tcPr>
            <w:tcW w:w="1041" w:type="dxa"/>
            <w:tcBorders>
              <w:top w:val="single" w:sz="4" w:space="0" w:color="auto"/>
              <w:left w:val="nil"/>
              <w:bottom w:val="single" w:sz="4" w:space="0" w:color="auto"/>
              <w:right w:val="single" w:sz="4" w:space="0" w:color="auto"/>
            </w:tcBorders>
            <w:shd w:val="clear" w:color="auto" w:fill="auto"/>
            <w:vAlign w:val="center"/>
          </w:tcPr>
          <w:p w14:paraId="589CEB68" w14:textId="77777777" w:rsidR="00CB402A" w:rsidRPr="00CB402A" w:rsidRDefault="00CB402A" w:rsidP="00B92C93">
            <w:pPr>
              <w:pStyle w:val="TAL"/>
              <w:rPr>
                <w:lang w:eastAsia="en-GB"/>
              </w:rPr>
            </w:pPr>
            <w:r w:rsidRPr="00CB402A">
              <w:rPr>
                <w:lang w:eastAsia="en-GB"/>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FFDBA9" w14:textId="77777777" w:rsidR="00CB402A" w:rsidRPr="00CB402A" w:rsidRDefault="00CB402A" w:rsidP="00B92C93">
            <w:pPr>
              <w:pStyle w:val="TAL"/>
              <w:rPr>
                <w:lang w:eastAsia="en-GB"/>
              </w:rPr>
            </w:pPr>
            <w:r w:rsidRPr="00CB402A">
              <w:rPr>
                <w:lang w:eastAsia="en-GB"/>
              </w:rPr>
              <w:t>NR Cell 30</w:t>
            </w:r>
          </w:p>
        </w:tc>
        <w:tc>
          <w:tcPr>
            <w:tcW w:w="1041" w:type="dxa"/>
            <w:tcBorders>
              <w:top w:val="single" w:sz="4" w:space="0" w:color="auto"/>
              <w:left w:val="nil"/>
              <w:bottom w:val="single" w:sz="4" w:space="0" w:color="auto"/>
              <w:right w:val="single" w:sz="4" w:space="0" w:color="auto"/>
            </w:tcBorders>
            <w:vAlign w:val="center"/>
          </w:tcPr>
          <w:p w14:paraId="709AA4EE" w14:textId="77777777" w:rsidR="00CB402A" w:rsidRPr="00CB402A" w:rsidRDefault="00CB402A"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B623B0" w14:textId="77777777" w:rsidR="00CB402A" w:rsidRPr="00CB402A" w:rsidRDefault="00CB402A" w:rsidP="00B92C93">
            <w:pPr>
              <w:pStyle w:val="TAL"/>
              <w:rPr>
                <w:lang w:eastAsia="en-GB"/>
              </w:rPr>
            </w:pPr>
            <w:r w:rsidRPr="00CB402A">
              <w:rPr>
                <w:lang w:eastAsia="en-GB"/>
              </w:rPr>
              <w:t>inter-band</w:t>
            </w:r>
          </w:p>
        </w:tc>
      </w:tr>
      <w:tr w:rsidR="00CB402A" w:rsidRPr="00CB402A" w14:paraId="67AD74DA"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A923F7" w14:textId="77777777" w:rsidR="00CB402A" w:rsidRPr="00B92C93" w:rsidRDefault="00CB402A" w:rsidP="00B92C93">
            <w:pPr>
              <w:pStyle w:val="TAL"/>
              <w:rPr>
                <w:b/>
                <w:bCs/>
                <w:lang w:eastAsia="en-GB"/>
              </w:rPr>
            </w:pPr>
            <w:r w:rsidRPr="00B92C93">
              <w:rPr>
                <w:b/>
                <w:bCs/>
                <w:lang w:eastAsia="en-GB"/>
              </w:rPr>
              <w:t>6.6.2.1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0D59997" w14:textId="77777777" w:rsidR="00CB402A" w:rsidRPr="00CB402A" w:rsidRDefault="00CB402A" w:rsidP="00B92C93">
            <w:pPr>
              <w:pStyle w:val="TAL"/>
              <w:rPr>
                <w:lang w:eastAsia="en-GB"/>
              </w:rPr>
            </w:pPr>
            <w:r w:rsidRPr="00CB402A">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D720E0B" w14:textId="77777777" w:rsidR="00CB402A" w:rsidRPr="00CB402A" w:rsidRDefault="00CB402A" w:rsidP="00B92C93">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B91B42F" w14:textId="77777777" w:rsidR="00CB402A" w:rsidRPr="00CB402A" w:rsidRDefault="00CB402A" w:rsidP="00B92C93">
            <w:pPr>
              <w:pStyle w:val="TAL"/>
              <w:rPr>
                <w:lang w:eastAsia="en-GB"/>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FBA300A" w14:textId="77777777" w:rsidR="00CB402A" w:rsidRPr="00CB402A" w:rsidRDefault="00CB402A"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64D1B59D" w14:textId="77777777" w:rsidR="00CB402A" w:rsidRPr="00CB402A" w:rsidRDefault="00CB402A"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313AE6" w14:textId="77777777" w:rsidR="00CB402A" w:rsidRPr="00CB402A" w:rsidRDefault="00CB402A" w:rsidP="00B92C93">
            <w:pPr>
              <w:pStyle w:val="TAL"/>
              <w:rPr>
                <w:lang w:eastAsia="en-GB"/>
              </w:rPr>
            </w:pPr>
          </w:p>
        </w:tc>
      </w:tr>
      <w:tr w:rsidR="00CB402A" w:rsidRPr="00CB402A" w14:paraId="639DA5D6"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468AD3C" w14:textId="77777777" w:rsidR="00CB402A" w:rsidRPr="00B92C93" w:rsidRDefault="00CB402A" w:rsidP="00B92C93">
            <w:pPr>
              <w:pStyle w:val="TAL"/>
              <w:rPr>
                <w:b/>
                <w:bCs/>
                <w:lang w:eastAsia="en-GB"/>
              </w:rPr>
            </w:pPr>
            <w:r w:rsidRPr="00B92C93">
              <w:rPr>
                <w:b/>
                <w:bCs/>
                <w:lang w:eastAsia="en-GB"/>
              </w:rPr>
              <w:t>6.6.2.2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ECA88B3" w14:textId="77777777" w:rsidR="00CB402A" w:rsidRPr="00CB402A" w:rsidRDefault="00CB402A" w:rsidP="00B92C93">
            <w:pPr>
              <w:pStyle w:val="TAL"/>
              <w:rPr>
                <w:lang w:eastAsia="en-GB"/>
              </w:rPr>
            </w:pPr>
            <w:r w:rsidRPr="00CB402A">
              <w:rPr>
                <w:lang w:eastAsia="sv-SE"/>
              </w:rPr>
              <w:t>NR SA FR1-FR1 event-triggered reporting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EB13D0" w14:textId="77777777" w:rsidR="00CB402A" w:rsidRPr="00CB402A" w:rsidRDefault="00CB402A" w:rsidP="00B92C93">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7641C22" w14:textId="77777777" w:rsidR="00CB402A" w:rsidRPr="00CB402A" w:rsidRDefault="00CB402A" w:rsidP="00B92C93">
            <w:pPr>
              <w:pStyle w:val="TAL"/>
              <w:rPr>
                <w:lang w:eastAsia="en-GB"/>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6980AB6" w14:textId="77777777" w:rsidR="00CB402A" w:rsidRPr="00CB402A" w:rsidRDefault="00CB402A"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51DFB119" w14:textId="77777777" w:rsidR="00CB402A" w:rsidRPr="00CB402A" w:rsidRDefault="00CB402A"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D99E2C7" w14:textId="77777777" w:rsidR="00CB402A" w:rsidRPr="00CB402A" w:rsidRDefault="00CB402A" w:rsidP="00B92C93">
            <w:pPr>
              <w:pStyle w:val="TAL"/>
              <w:rPr>
                <w:lang w:eastAsia="en-GB"/>
              </w:rPr>
            </w:pPr>
          </w:p>
        </w:tc>
      </w:tr>
      <w:tr w:rsidR="00CB402A" w:rsidRPr="00CB402A" w14:paraId="2EDC2CF2"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1EFEFC4" w14:textId="77777777" w:rsidR="00CB402A" w:rsidRPr="00B92C93" w:rsidRDefault="00CB402A" w:rsidP="00B92C93">
            <w:pPr>
              <w:pStyle w:val="TAL"/>
              <w:rPr>
                <w:b/>
                <w:bCs/>
                <w:lang w:eastAsia="en-GB"/>
              </w:rPr>
            </w:pPr>
            <w:r w:rsidRPr="00B92C93">
              <w:rPr>
                <w:b/>
                <w:bCs/>
                <w:lang w:eastAsia="en-GB"/>
              </w:rPr>
              <w:t>6.6.2.5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CCDF0B1" w14:textId="77777777" w:rsidR="00CB402A" w:rsidRPr="00CB402A" w:rsidRDefault="00CB402A" w:rsidP="00B92C93">
            <w:pPr>
              <w:pStyle w:val="TAL"/>
              <w:rPr>
                <w:lang w:eastAsia="en-GB"/>
              </w:rPr>
            </w:pPr>
            <w:r w:rsidRPr="00CB402A">
              <w:rPr>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397A2DF" w14:textId="77777777" w:rsidR="00CB402A" w:rsidRPr="00CB402A" w:rsidRDefault="00CB402A" w:rsidP="00B92C93">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B50266B" w14:textId="77777777" w:rsidR="00CB402A" w:rsidRPr="00CB402A" w:rsidRDefault="00CB402A" w:rsidP="00B92C93">
            <w:pPr>
              <w:pStyle w:val="TAL"/>
              <w:rPr>
                <w:lang w:eastAsia="en-GB"/>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CDEB5CE" w14:textId="77777777" w:rsidR="00CB402A" w:rsidRPr="00CB402A" w:rsidRDefault="00CB402A"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66F17EFE" w14:textId="77777777" w:rsidR="00CB402A" w:rsidRPr="00CB402A" w:rsidRDefault="00CB402A"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A1CA56" w14:textId="77777777" w:rsidR="00CB402A" w:rsidRPr="00CB402A" w:rsidRDefault="00CB402A" w:rsidP="00B92C93">
            <w:pPr>
              <w:pStyle w:val="TAL"/>
              <w:rPr>
                <w:lang w:eastAsia="en-GB"/>
              </w:rPr>
            </w:pPr>
          </w:p>
        </w:tc>
      </w:tr>
      <w:tr w:rsidR="00CB402A" w:rsidRPr="00CB402A" w14:paraId="1BC3F09A"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FB50260" w14:textId="77777777" w:rsidR="00CB402A" w:rsidRPr="00B92C93" w:rsidRDefault="00CB402A" w:rsidP="00B92C93">
            <w:pPr>
              <w:pStyle w:val="TAL"/>
              <w:rPr>
                <w:b/>
                <w:bCs/>
                <w:lang w:eastAsia="en-GB"/>
              </w:rPr>
            </w:pPr>
            <w:r w:rsidRPr="00B92C93">
              <w:rPr>
                <w:b/>
                <w:bCs/>
                <w:lang w:eastAsia="en-GB"/>
              </w:rPr>
              <w:t>6.6.2.6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E28FB22" w14:textId="77777777" w:rsidR="00CB402A" w:rsidRPr="00CB402A" w:rsidRDefault="00CB402A" w:rsidP="00B92C93">
            <w:pPr>
              <w:pStyle w:val="TAL"/>
              <w:rPr>
                <w:lang w:eastAsia="en-GB"/>
              </w:rPr>
            </w:pPr>
            <w:r w:rsidRPr="00CB402A">
              <w:rPr>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5373486" w14:textId="77777777" w:rsidR="00CB402A" w:rsidRPr="00CB402A" w:rsidRDefault="00CB402A" w:rsidP="00B92C93">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E6C52F" w14:textId="77777777" w:rsidR="00CB402A" w:rsidRPr="00CB402A" w:rsidRDefault="00CB402A" w:rsidP="00B92C93">
            <w:pPr>
              <w:pStyle w:val="TAL"/>
              <w:rPr>
                <w:lang w:eastAsia="en-GB"/>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D276102" w14:textId="77777777" w:rsidR="00CB402A" w:rsidRPr="00CB402A" w:rsidRDefault="00CB402A"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5AC167C3" w14:textId="77777777" w:rsidR="00CB402A" w:rsidRPr="00CB402A" w:rsidRDefault="00CB402A"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B67C1B" w14:textId="77777777" w:rsidR="00CB402A" w:rsidRPr="00CB402A" w:rsidRDefault="00CB402A" w:rsidP="00B92C93">
            <w:pPr>
              <w:pStyle w:val="TAL"/>
              <w:rPr>
                <w:lang w:eastAsia="en-GB"/>
              </w:rPr>
            </w:pPr>
          </w:p>
        </w:tc>
      </w:tr>
      <w:tr w:rsidR="00CB402A" w:rsidRPr="00CB402A" w14:paraId="7FCB3CA6"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6F200C9" w14:textId="77777777" w:rsidR="00CB402A" w:rsidRPr="00B92C93" w:rsidRDefault="00CB402A" w:rsidP="00B92C93">
            <w:pPr>
              <w:pStyle w:val="TAL"/>
              <w:rPr>
                <w:b/>
                <w:bCs/>
                <w:lang w:eastAsia="en-GB"/>
              </w:rPr>
            </w:pPr>
            <w:r w:rsidRPr="00B92C93">
              <w:rPr>
                <w:b/>
                <w:bCs/>
                <w:lang w:eastAsia="en-GB"/>
              </w:rPr>
              <w:t>6.6.2.9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D150BBD" w14:textId="77777777" w:rsidR="00CB402A" w:rsidRPr="00CB402A" w:rsidRDefault="00CB402A" w:rsidP="00B92C93">
            <w:pPr>
              <w:pStyle w:val="TAL"/>
              <w:rPr>
                <w:lang w:eastAsia="sv-SE"/>
              </w:rPr>
            </w:pPr>
            <w:r w:rsidRPr="00CB402A">
              <w:rPr>
                <w:lang w:eastAsia="sv-SE"/>
              </w:rPr>
              <w:t xml:space="preserve">NR </w:t>
            </w:r>
            <w:r w:rsidRPr="00CB402A">
              <w:rPr>
                <w:lang w:eastAsia="en-GB"/>
              </w:rPr>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B704101" w14:textId="77777777" w:rsidR="00CB402A" w:rsidRPr="00CB402A" w:rsidRDefault="00CB402A" w:rsidP="00B92C93">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C7A9A0E" w14:textId="77777777" w:rsidR="00CB402A" w:rsidRPr="00CB402A" w:rsidRDefault="00CB402A" w:rsidP="00B92C93">
            <w:pPr>
              <w:pStyle w:val="TAL"/>
              <w:rPr>
                <w:lang w:eastAsia="en-GB"/>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674EAFE" w14:textId="77777777" w:rsidR="00CB402A" w:rsidRPr="00CB402A" w:rsidRDefault="00CB402A"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2E67FF4C" w14:textId="77777777" w:rsidR="00CB402A" w:rsidRPr="00CB402A" w:rsidRDefault="00CB402A"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B9C519" w14:textId="77777777" w:rsidR="00CB402A" w:rsidRPr="00CB402A" w:rsidRDefault="00CB402A" w:rsidP="00B92C93">
            <w:pPr>
              <w:pStyle w:val="TAL"/>
              <w:rPr>
                <w:lang w:eastAsia="en-GB"/>
              </w:rPr>
            </w:pPr>
          </w:p>
        </w:tc>
      </w:tr>
      <w:tr w:rsidR="00CB402A" w:rsidRPr="00CB402A" w14:paraId="29F68B2D"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2E2B413" w14:textId="77777777" w:rsidR="00CB402A" w:rsidRPr="00B92C93" w:rsidRDefault="00CB402A" w:rsidP="00B92C93">
            <w:pPr>
              <w:pStyle w:val="TAL"/>
              <w:rPr>
                <w:b/>
                <w:bCs/>
                <w:lang w:eastAsia="en-GB"/>
              </w:rPr>
            </w:pPr>
            <w:r w:rsidRPr="00B92C93">
              <w:rPr>
                <w:b/>
                <w:bCs/>
                <w:lang w:eastAsia="en-GB"/>
              </w:rPr>
              <w:t>6.6.2.10</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E231BD6" w14:textId="77777777" w:rsidR="00CB402A" w:rsidRPr="00CB402A" w:rsidRDefault="00CB402A" w:rsidP="00B92C93">
            <w:pPr>
              <w:pStyle w:val="TAL"/>
              <w:rPr>
                <w:lang w:eastAsia="sv-SE"/>
              </w:rPr>
            </w:pPr>
            <w:r w:rsidRPr="00CB402A">
              <w:rPr>
                <w:lang w:eastAsia="sv-SE"/>
              </w:rPr>
              <w:t xml:space="preserve">NR </w:t>
            </w:r>
            <w:r w:rsidRPr="00CB402A">
              <w:rPr>
                <w:lang w:eastAsia="en-GB"/>
              </w:rPr>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63EFBFE6" w14:textId="77777777" w:rsidR="00CB402A" w:rsidRPr="00CB402A" w:rsidRDefault="00CB402A" w:rsidP="00B92C93">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FA1CE9D" w14:textId="77777777" w:rsidR="00CB402A" w:rsidRPr="00CB402A" w:rsidRDefault="00CB402A" w:rsidP="00B92C93">
            <w:pPr>
              <w:pStyle w:val="TAL"/>
              <w:rPr>
                <w:lang w:eastAsia="en-GB"/>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D806B19" w14:textId="77777777" w:rsidR="00CB402A" w:rsidRPr="00CB402A" w:rsidRDefault="00CB402A"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429986E8" w14:textId="77777777" w:rsidR="00CB402A" w:rsidRPr="00CB402A" w:rsidRDefault="00CB402A"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D9509E" w14:textId="77777777" w:rsidR="00CB402A" w:rsidRPr="00CB402A" w:rsidRDefault="00CB402A" w:rsidP="00B92C93">
            <w:pPr>
              <w:pStyle w:val="TAL"/>
              <w:rPr>
                <w:lang w:eastAsia="en-GB"/>
              </w:rPr>
            </w:pPr>
          </w:p>
        </w:tc>
      </w:tr>
      <w:tr w:rsidR="00CB402A" w:rsidRPr="00CB402A" w14:paraId="7B080295"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24605A7" w14:textId="77777777" w:rsidR="00CB402A" w:rsidRPr="00B92C93" w:rsidRDefault="00CB402A" w:rsidP="00B92C93">
            <w:pPr>
              <w:pStyle w:val="TAL"/>
              <w:rPr>
                <w:b/>
                <w:bCs/>
                <w:lang w:eastAsia="en-GB"/>
              </w:rPr>
            </w:pPr>
            <w:r w:rsidRPr="00B92C93">
              <w:rPr>
                <w:b/>
                <w:bCs/>
                <w:lang w:eastAsia="en-GB"/>
              </w:rPr>
              <w:t>6.6.2.11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353BC60" w14:textId="77777777" w:rsidR="00CB402A" w:rsidRPr="00CB402A" w:rsidRDefault="00CB402A" w:rsidP="00B92C93">
            <w:pPr>
              <w:pStyle w:val="TAL"/>
              <w:rPr>
                <w:lang w:eastAsia="sv-SE"/>
              </w:rPr>
            </w:pPr>
            <w:r w:rsidRPr="00CB402A">
              <w:rPr>
                <w:lang w:eastAsia="sv-SE"/>
              </w:rPr>
              <w:t xml:space="preserve">NR </w:t>
            </w:r>
            <w:r w:rsidRPr="00CB402A">
              <w:rPr>
                <w:lang w:eastAsia="en-GB"/>
              </w:rPr>
              <w:t>SA FR1-FR1 event triggered reporting tests for FR1 without gap when DRX is not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3E6E6726" w14:textId="77777777" w:rsidR="00CB402A" w:rsidRPr="00CB402A" w:rsidRDefault="00CB402A" w:rsidP="00B92C93">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C77E018" w14:textId="77777777" w:rsidR="00CB402A" w:rsidRPr="00CB402A" w:rsidRDefault="00CB402A" w:rsidP="00B92C93">
            <w:pPr>
              <w:pStyle w:val="TAL"/>
              <w:rPr>
                <w:lang w:eastAsia="en-GB"/>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DDCC78C" w14:textId="77777777" w:rsidR="00CB402A" w:rsidRPr="00CB402A" w:rsidRDefault="00CB402A"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69DFFCA1" w14:textId="77777777" w:rsidR="00CB402A" w:rsidRPr="00CB402A" w:rsidRDefault="00CB402A"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EBA439" w14:textId="77777777" w:rsidR="00CB402A" w:rsidRPr="00CB402A" w:rsidRDefault="00CB402A" w:rsidP="00B92C93">
            <w:pPr>
              <w:pStyle w:val="TAL"/>
              <w:rPr>
                <w:lang w:eastAsia="en-GB"/>
              </w:rPr>
            </w:pPr>
          </w:p>
        </w:tc>
      </w:tr>
      <w:tr w:rsidR="00CB402A" w:rsidRPr="00CB402A" w14:paraId="6D76C049"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D581333" w14:textId="77777777" w:rsidR="00CB402A" w:rsidRPr="00B92C93" w:rsidRDefault="00CB402A" w:rsidP="00B92C93">
            <w:pPr>
              <w:pStyle w:val="TAL"/>
              <w:rPr>
                <w:b/>
                <w:bCs/>
                <w:lang w:eastAsia="en-GB"/>
              </w:rPr>
            </w:pPr>
            <w:r w:rsidRPr="00B92C93">
              <w:rPr>
                <w:b/>
                <w:bCs/>
                <w:lang w:eastAsia="en-GB"/>
              </w:rPr>
              <w:t>6.6.2.12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6E57C25" w14:textId="77777777" w:rsidR="00CB402A" w:rsidRPr="00CB402A" w:rsidRDefault="00CB402A" w:rsidP="00B92C93">
            <w:pPr>
              <w:pStyle w:val="TAL"/>
              <w:rPr>
                <w:lang w:eastAsia="sv-SE"/>
              </w:rPr>
            </w:pPr>
            <w:r w:rsidRPr="00CB402A">
              <w:rPr>
                <w:lang w:eastAsia="sv-SE"/>
              </w:rPr>
              <w:t>NR SA FR1-FR1 event triggered reporting tests without SSB time index detection in DRX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1CD87195" w14:textId="77777777" w:rsidR="00CB402A" w:rsidRPr="00CB402A" w:rsidRDefault="00CB402A" w:rsidP="00B92C93">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8A2850" w14:textId="77777777" w:rsidR="00CB402A" w:rsidRPr="00CB402A" w:rsidRDefault="00CB402A" w:rsidP="00B92C93">
            <w:pPr>
              <w:pStyle w:val="TAL"/>
              <w:rPr>
                <w:lang w:eastAsia="en-GB"/>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D394DF7" w14:textId="77777777" w:rsidR="00CB402A" w:rsidRPr="00CB402A" w:rsidRDefault="00CB402A"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4A70F2D1" w14:textId="77777777" w:rsidR="00CB402A" w:rsidRPr="00CB402A" w:rsidRDefault="00CB402A"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201FF4" w14:textId="77777777" w:rsidR="00CB402A" w:rsidRPr="00CB402A" w:rsidRDefault="00CB402A" w:rsidP="00B92C93">
            <w:pPr>
              <w:pStyle w:val="TAL"/>
              <w:rPr>
                <w:lang w:eastAsia="en-GB"/>
              </w:rPr>
            </w:pPr>
          </w:p>
        </w:tc>
      </w:tr>
      <w:tr w:rsidR="000F4884" w:rsidRPr="00CB402A" w14:paraId="0ABC80C4"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6A402A2" w14:textId="0AF14B98" w:rsidR="000F4884" w:rsidRPr="00B92C93" w:rsidRDefault="000F4884" w:rsidP="000F4884">
            <w:pPr>
              <w:pStyle w:val="TAL"/>
              <w:rPr>
                <w:b/>
                <w:bCs/>
                <w:lang w:eastAsia="en-GB"/>
              </w:rPr>
            </w:pPr>
            <w:r w:rsidRPr="000F4884">
              <w:rPr>
                <w:b/>
                <w:bCs/>
                <w:lang w:eastAsia="en-GB"/>
              </w:rPr>
              <w:t>6.6.2.13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D05EA6E" w14:textId="60F55CA6" w:rsidR="000F4884" w:rsidRPr="00CB402A" w:rsidRDefault="000F4884" w:rsidP="000F4884">
            <w:pPr>
              <w:pStyle w:val="TAL"/>
              <w:rPr>
                <w:lang w:eastAsia="sv-SE"/>
              </w:rPr>
            </w:pPr>
            <w:r w:rsidRPr="000F4884">
              <w:rPr>
                <w:lang w:eastAsia="sv-SE"/>
              </w:rPr>
              <w:t>NR SA FR1-FR1 event triggered reporting using MUSIM gap with lower and higher priority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6FF2EE4" w14:textId="7FBAD15D" w:rsidR="000F4884" w:rsidRPr="00CB402A" w:rsidRDefault="000F4884" w:rsidP="000F4884">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6B6ABC1" w14:textId="3CFED2DF" w:rsidR="000F4884" w:rsidRPr="00CB402A" w:rsidRDefault="000F4884" w:rsidP="000F4884">
            <w:pPr>
              <w:pStyle w:val="TAL"/>
              <w:rPr>
                <w:lang w:eastAsia="en-GB"/>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8E7FD87" w14:textId="77777777" w:rsidR="000F4884" w:rsidRPr="00CB402A" w:rsidRDefault="000F4884" w:rsidP="000F4884">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56F60BF8" w14:textId="77777777" w:rsidR="000F4884" w:rsidRPr="00CB402A" w:rsidRDefault="000F4884" w:rsidP="000F4884">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360076" w14:textId="77777777" w:rsidR="000F4884" w:rsidRPr="00CB402A" w:rsidRDefault="000F4884" w:rsidP="000F4884">
            <w:pPr>
              <w:pStyle w:val="TAL"/>
              <w:rPr>
                <w:lang w:eastAsia="en-GB"/>
              </w:rPr>
            </w:pPr>
          </w:p>
        </w:tc>
      </w:tr>
      <w:tr w:rsidR="000F4884" w:rsidRPr="00480DF4" w14:paraId="1D62D2BE" w14:textId="77777777" w:rsidTr="00BE0CDD">
        <w:trPr>
          <w:jc w:val="center"/>
          <w:ins w:id="4" w:author="Huawei" w:date="2024-11-07T14:12: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48D5F93" w14:textId="63182BA6" w:rsidR="000F4884" w:rsidRPr="00B92C93" w:rsidRDefault="000F4884" w:rsidP="000F4884">
            <w:pPr>
              <w:pStyle w:val="TAL"/>
              <w:rPr>
                <w:ins w:id="5" w:author="Huawei" w:date="2024-11-07T14:12:00Z"/>
                <w:b/>
                <w:bCs/>
                <w:lang w:eastAsia="zh-CN"/>
              </w:rPr>
            </w:pPr>
            <w:ins w:id="6" w:author="Huawei" w:date="2024-11-07T14:12:00Z">
              <w:r w:rsidRPr="00B92C93">
                <w:rPr>
                  <w:rFonts w:hint="eastAsia"/>
                  <w:b/>
                  <w:bCs/>
                  <w:lang w:eastAsia="zh-CN"/>
                </w:rPr>
                <w:t>6</w:t>
              </w:r>
              <w:r w:rsidRPr="00B92C93">
                <w:rPr>
                  <w:b/>
                  <w:bCs/>
                  <w:lang w:eastAsia="zh-CN"/>
                </w:rPr>
                <w:t>.6.2.1</w:t>
              </w:r>
            </w:ins>
            <w:ins w:id="7" w:author="Huawei" w:date="2025-01-06T08:55:00Z">
              <w:r w:rsidRPr="00B92C93">
                <w:rPr>
                  <w:b/>
                  <w:bCs/>
                  <w:lang w:eastAsia="zh-CN"/>
                </w:rPr>
                <w:t>4</w:t>
              </w:r>
            </w:ins>
          </w:p>
        </w:tc>
        <w:tc>
          <w:tcPr>
            <w:tcW w:w="3661" w:type="dxa"/>
            <w:tcBorders>
              <w:top w:val="single" w:sz="4" w:space="0" w:color="auto"/>
              <w:left w:val="nil"/>
              <w:bottom w:val="single" w:sz="4" w:space="0" w:color="auto"/>
              <w:right w:val="single" w:sz="4" w:space="0" w:color="auto"/>
            </w:tcBorders>
            <w:shd w:val="clear" w:color="auto" w:fill="auto"/>
            <w:noWrap/>
          </w:tcPr>
          <w:p w14:paraId="4E9873FA" w14:textId="62227A5A" w:rsidR="000F4884" w:rsidRPr="00480DF4" w:rsidRDefault="000F4884" w:rsidP="000F4884">
            <w:pPr>
              <w:pStyle w:val="TAL"/>
              <w:rPr>
                <w:ins w:id="8" w:author="Huawei" w:date="2024-11-07T14:12:00Z"/>
                <w:lang w:eastAsia="en-GB"/>
              </w:rPr>
            </w:pPr>
            <w:ins w:id="9" w:author="Huawei" w:date="2024-11-07T14:12:00Z">
              <w:r w:rsidRPr="00480DF4">
                <w:rPr>
                  <w:lang w:eastAsia="en-GB"/>
                </w:rPr>
                <w:t xml:space="preserve">NR SA FR1-FR1 event triggered reporting using MUSIM gap with </w:t>
              </w:r>
            </w:ins>
            <w:ins w:id="10" w:author="Huawei" w:date="2025-01-06T08:55:00Z">
              <w:r>
                <w:rPr>
                  <w:rFonts w:hint="eastAsia"/>
                  <w:lang w:eastAsia="zh-CN"/>
                </w:rPr>
                <w:t>shorter</w:t>
              </w:r>
              <w:r>
                <w:rPr>
                  <w:lang w:eastAsia="en-GB"/>
                </w:rPr>
                <w:t xml:space="preserve"> </w:t>
              </w:r>
              <w:r>
                <w:rPr>
                  <w:rFonts w:hint="eastAsia"/>
                  <w:lang w:eastAsia="zh-CN"/>
                </w:rPr>
                <w:t>MGRP</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49A61509" w14:textId="77777777" w:rsidR="000F4884" w:rsidRPr="00480DF4" w:rsidRDefault="000F4884" w:rsidP="000F4884">
            <w:pPr>
              <w:pStyle w:val="TAL"/>
              <w:rPr>
                <w:ins w:id="11" w:author="Huawei" w:date="2024-11-07T14:12:00Z"/>
                <w:lang w:eastAsia="zh-TW"/>
              </w:rPr>
            </w:pPr>
            <w:ins w:id="12" w:author="Huawei" w:date="2024-11-07T14:12:00Z">
              <w:r w:rsidRPr="00480DF4">
                <w:rPr>
                  <w:lang w:eastAsia="en-GB"/>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0381E499" w14:textId="77777777" w:rsidR="000F4884" w:rsidRPr="00480DF4" w:rsidRDefault="000F4884" w:rsidP="000F4884">
            <w:pPr>
              <w:pStyle w:val="TAL"/>
              <w:rPr>
                <w:ins w:id="13" w:author="Huawei" w:date="2024-11-07T14:12:00Z"/>
                <w:lang w:eastAsia="en-GB"/>
              </w:rPr>
            </w:pPr>
            <w:ins w:id="14" w:author="Huawei" w:date="2024-11-07T14:12:00Z">
              <w:r w:rsidRPr="00480DF4">
                <w:rPr>
                  <w:lang w:eastAsia="en-GB"/>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292B6B65" w14:textId="77777777" w:rsidR="000F4884" w:rsidRPr="00480DF4" w:rsidRDefault="000F4884" w:rsidP="000F4884">
            <w:pPr>
              <w:pStyle w:val="TAL"/>
              <w:rPr>
                <w:ins w:id="15" w:author="Huawei" w:date="2024-11-07T14:12:00Z"/>
                <w:lang w:eastAsia="en-GB"/>
              </w:rPr>
            </w:pPr>
          </w:p>
        </w:tc>
        <w:tc>
          <w:tcPr>
            <w:tcW w:w="1041" w:type="dxa"/>
            <w:tcBorders>
              <w:top w:val="single" w:sz="4" w:space="0" w:color="auto"/>
              <w:left w:val="nil"/>
              <w:bottom w:val="single" w:sz="4" w:space="0" w:color="auto"/>
              <w:right w:val="single" w:sz="4" w:space="0" w:color="auto"/>
            </w:tcBorders>
            <w:vAlign w:val="center"/>
          </w:tcPr>
          <w:p w14:paraId="01C3C2CF" w14:textId="77777777" w:rsidR="000F4884" w:rsidRPr="00480DF4" w:rsidRDefault="000F4884" w:rsidP="000F4884">
            <w:pPr>
              <w:pStyle w:val="TAL"/>
              <w:rPr>
                <w:ins w:id="16" w:author="Huawei" w:date="2024-11-07T14:12:00Z"/>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152CC1" w14:textId="77777777" w:rsidR="000F4884" w:rsidRPr="00480DF4" w:rsidRDefault="000F4884" w:rsidP="000F4884">
            <w:pPr>
              <w:pStyle w:val="TAL"/>
              <w:rPr>
                <w:ins w:id="17" w:author="Huawei" w:date="2024-11-07T14:12:00Z"/>
                <w:lang w:eastAsia="en-GB"/>
              </w:rPr>
            </w:pPr>
          </w:p>
        </w:tc>
      </w:tr>
      <w:tr w:rsidR="000F4884" w:rsidRPr="00CB402A" w14:paraId="161F6B05"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6CDCDEC" w14:textId="77777777" w:rsidR="000F4884" w:rsidRPr="00B92C93" w:rsidRDefault="000F4884" w:rsidP="000F4884">
            <w:pPr>
              <w:pStyle w:val="TAL"/>
              <w:rPr>
                <w:b/>
                <w:bCs/>
                <w:lang w:eastAsia="zh-TW"/>
              </w:rPr>
            </w:pPr>
            <w:r w:rsidRPr="00B92C93">
              <w:rPr>
                <w:b/>
                <w:bCs/>
                <w:lang w:eastAsia="zh-TW"/>
              </w:rPr>
              <w:t>6.6.4.1</w:t>
            </w:r>
          </w:p>
        </w:tc>
        <w:tc>
          <w:tcPr>
            <w:tcW w:w="3661" w:type="dxa"/>
            <w:tcBorders>
              <w:top w:val="single" w:sz="4" w:space="0" w:color="auto"/>
              <w:left w:val="nil"/>
              <w:bottom w:val="single" w:sz="4" w:space="0" w:color="auto"/>
              <w:right w:val="single" w:sz="4" w:space="0" w:color="auto"/>
            </w:tcBorders>
            <w:shd w:val="clear" w:color="auto" w:fill="auto"/>
            <w:noWrap/>
          </w:tcPr>
          <w:p w14:paraId="3061AAF4" w14:textId="77777777" w:rsidR="000F4884" w:rsidRPr="00CB402A" w:rsidRDefault="000F4884" w:rsidP="000F4884">
            <w:pPr>
              <w:pStyle w:val="TAL"/>
              <w:rPr>
                <w:lang w:eastAsia="sv-SE"/>
              </w:rPr>
            </w:pPr>
            <w:r w:rsidRPr="00CB402A">
              <w:rPr>
                <w:lang w:eastAsia="en-GB"/>
              </w:rPr>
              <w:t>NR SA FR1 SSB-based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DE832C6" w14:textId="77777777" w:rsidR="000F4884" w:rsidRPr="00CB402A" w:rsidRDefault="000F4884" w:rsidP="000F4884">
            <w:pPr>
              <w:pStyle w:val="TAL"/>
              <w:rPr>
                <w:lang w:eastAsia="zh-TW"/>
              </w:rPr>
            </w:pPr>
            <w:r w:rsidRPr="00CB402A">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FF0B17E" w14:textId="77777777" w:rsidR="000F4884" w:rsidRPr="00CB402A" w:rsidRDefault="000F4884" w:rsidP="000F4884">
            <w:pPr>
              <w:pStyle w:val="TAL"/>
              <w:rPr>
                <w:lang w:eastAsia="en-GB"/>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0FD60744" w14:textId="77777777" w:rsidR="000F4884" w:rsidRPr="00CB402A" w:rsidRDefault="000F4884" w:rsidP="000F4884">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20E18309" w14:textId="77777777" w:rsidR="000F4884" w:rsidRPr="00CB402A" w:rsidRDefault="000F4884" w:rsidP="000F4884">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6CC71E" w14:textId="77777777" w:rsidR="000F4884" w:rsidRPr="00CB402A" w:rsidRDefault="000F4884" w:rsidP="000F4884">
            <w:pPr>
              <w:pStyle w:val="TAL"/>
              <w:rPr>
                <w:lang w:eastAsia="en-GB"/>
              </w:rPr>
            </w:pPr>
          </w:p>
        </w:tc>
      </w:tr>
      <w:tr w:rsidR="000F4884" w:rsidRPr="00CB402A" w14:paraId="4F19B155"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595D3B" w14:textId="77777777" w:rsidR="000F4884" w:rsidRPr="00B92C93" w:rsidRDefault="000F4884" w:rsidP="000F4884">
            <w:pPr>
              <w:pStyle w:val="TAL"/>
              <w:rPr>
                <w:b/>
                <w:bCs/>
                <w:lang w:eastAsia="en-GB"/>
              </w:rPr>
            </w:pPr>
            <w:r w:rsidRPr="00B92C93">
              <w:rPr>
                <w:b/>
                <w:bCs/>
                <w:lang w:eastAsia="zh-TW"/>
              </w:rPr>
              <w:t>6.6.4.2</w:t>
            </w:r>
          </w:p>
        </w:tc>
        <w:tc>
          <w:tcPr>
            <w:tcW w:w="3661" w:type="dxa"/>
            <w:tcBorders>
              <w:top w:val="single" w:sz="4" w:space="0" w:color="auto"/>
              <w:left w:val="nil"/>
              <w:bottom w:val="single" w:sz="4" w:space="0" w:color="auto"/>
              <w:right w:val="single" w:sz="4" w:space="0" w:color="auto"/>
            </w:tcBorders>
            <w:shd w:val="clear" w:color="auto" w:fill="auto"/>
            <w:noWrap/>
          </w:tcPr>
          <w:p w14:paraId="555A8609" w14:textId="77777777" w:rsidR="000F4884" w:rsidRPr="00CB402A" w:rsidRDefault="000F4884" w:rsidP="000F4884">
            <w:pPr>
              <w:pStyle w:val="TAL"/>
              <w:rPr>
                <w:lang w:eastAsia="sv-SE"/>
              </w:rPr>
            </w:pPr>
            <w:r w:rsidRPr="00CB402A">
              <w:rPr>
                <w:lang w:eastAsia="en-GB"/>
              </w:rPr>
              <w:t>NR SA FR1 SSB-based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CD4ECCD" w14:textId="77777777" w:rsidR="000F4884" w:rsidRPr="00CB402A" w:rsidRDefault="000F4884" w:rsidP="000F4884">
            <w:pPr>
              <w:pStyle w:val="TAL"/>
              <w:rPr>
                <w:lang w:eastAsia="en-GB"/>
              </w:rPr>
            </w:pPr>
            <w:r w:rsidRPr="00CB402A">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F8D2CAB" w14:textId="77777777" w:rsidR="000F4884" w:rsidRPr="00CB402A" w:rsidRDefault="000F4884" w:rsidP="000F4884">
            <w:pPr>
              <w:pStyle w:val="TAL"/>
              <w:rPr>
                <w:lang w:eastAsia="en-GB"/>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5F77ECD" w14:textId="77777777" w:rsidR="000F4884" w:rsidRPr="00CB402A" w:rsidRDefault="000F4884" w:rsidP="000F4884">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42C860C7" w14:textId="77777777" w:rsidR="000F4884" w:rsidRPr="00CB402A" w:rsidRDefault="000F4884" w:rsidP="000F4884">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35981F" w14:textId="77777777" w:rsidR="000F4884" w:rsidRPr="00CB402A" w:rsidRDefault="000F4884" w:rsidP="000F4884">
            <w:pPr>
              <w:pStyle w:val="TAL"/>
              <w:rPr>
                <w:lang w:eastAsia="en-GB"/>
              </w:rPr>
            </w:pPr>
          </w:p>
        </w:tc>
      </w:tr>
      <w:tr w:rsidR="000F4884" w:rsidRPr="00CB402A" w14:paraId="606BA8B5" w14:textId="77777777" w:rsidTr="00BE0CDD">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7B4DC14" w14:textId="77777777" w:rsidR="000F4884" w:rsidRPr="00B92C93" w:rsidRDefault="000F4884" w:rsidP="000F4884">
            <w:pPr>
              <w:pStyle w:val="TAL"/>
              <w:jc w:val="center"/>
              <w:rPr>
                <w:b/>
                <w:bCs/>
                <w:lang w:eastAsia="en-GB"/>
              </w:rPr>
            </w:pPr>
            <w:r w:rsidRPr="00B92C93">
              <w:rPr>
                <w:rFonts w:hint="eastAsia"/>
                <w:b/>
                <w:bCs/>
                <w:highlight w:val="yellow"/>
                <w:lang w:eastAsia="zh-CN"/>
              </w:rPr>
              <w:t>&lt;</w:t>
            </w:r>
            <w:r w:rsidRPr="00B92C93">
              <w:rPr>
                <w:b/>
                <w:bCs/>
                <w:highlight w:val="yellow"/>
                <w:lang w:eastAsia="zh-CN"/>
              </w:rPr>
              <w:t>Unchanged contents are omitted&gt;</w:t>
            </w:r>
          </w:p>
        </w:tc>
      </w:tr>
      <w:tr w:rsidR="000F4884" w:rsidRPr="00CB402A" w14:paraId="409C2466"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D33FF7F" w14:textId="77777777" w:rsidR="000F4884" w:rsidRPr="00B92C93" w:rsidRDefault="000F4884" w:rsidP="000F4884">
            <w:pPr>
              <w:pStyle w:val="TAL"/>
              <w:rPr>
                <w:b/>
                <w:bCs/>
                <w:lang w:eastAsia="en-GB"/>
              </w:rPr>
            </w:pPr>
            <w:r w:rsidRPr="00B92C93">
              <w:rPr>
                <w:b/>
                <w:bCs/>
                <w:lang w:eastAsia="en-GB"/>
              </w:rPr>
              <w:t>6.7.17.1.1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EDD7982" w14:textId="77777777" w:rsidR="000F4884" w:rsidRPr="00CB402A" w:rsidRDefault="000F4884" w:rsidP="000F4884">
            <w:pPr>
              <w:pStyle w:val="TAL"/>
              <w:rPr>
                <w:lang w:eastAsia="en-GB"/>
              </w:rPr>
            </w:pPr>
            <w:r w:rsidRPr="00CB402A">
              <w:rPr>
                <w:lang w:eastAsia="en-GB"/>
              </w:rPr>
              <w:t>Inter-frequency L1-RSRP absolute accuracy requirements for neighbour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418B7047" w14:textId="77777777" w:rsidR="000F4884" w:rsidRPr="00CB402A" w:rsidRDefault="000F4884" w:rsidP="000F4884">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D5F3DF8" w14:textId="77777777" w:rsidR="000F4884" w:rsidRPr="00CB402A" w:rsidRDefault="000F4884" w:rsidP="000F4884">
            <w:pPr>
              <w:pStyle w:val="TAL"/>
              <w:rPr>
                <w:lang w:eastAsia="zh-TW"/>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9D91554" w14:textId="77777777" w:rsidR="000F4884" w:rsidRPr="00CB402A" w:rsidRDefault="000F4884" w:rsidP="000F4884">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4814273C" w14:textId="77777777" w:rsidR="000F4884" w:rsidRPr="00CB402A" w:rsidRDefault="000F4884" w:rsidP="000F4884">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31FBF8" w14:textId="77777777" w:rsidR="000F4884" w:rsidRPr="00CB402A" w:rsidRDefault="000F4884" w:rsidP="000F4884">
            <w:pPr>
              <w:pStyle w:val="TAL"/>
              <w:rPr>
                <w:lang w:eastAsia="en-GB"/>
              </w:rPr>
            </w:pPr>
          </w:p>
        </w:tc>
      </w:tr>
      <w:tr w:rsidR="000F4884" w:rsidRPr="00CB402A" w14:paraId="74BFD278" w14:textId="77777777" w:rsidTr="00BE0CD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12D2596" w14:textId="77777777" w:rsidR="000F4884" w:rsidRPr="00B92C93" w:rsidRDefault="000F4884" w:rsidP="000F4884">
            <w:pPr>
              <w:pStyle w:val="TAL"/>
              <w:rPr>
                <w:b/>
                <w:bCs/>
                <w:lang w:eastAsia="en-GB"/>
              </w:rPr>
            </w:pPr>
            <w:r w:rsidRPr="00B92C93">
              <w:rPr>
                <w:b/>
                <w:bCs/>
                <w:lang w:eastAsia="en-GB"/>
              </w:rPr>
              <w:t>6.7.17.1.2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C07BEBC" w14:textId="77777777" w:rsidR="000F4884" w:rsidRPr="00CB402A" w:rsidRDefault="000F4884" w:rsidP="000F4884">
            <w:pPr>
              <w:pStyle w:val="TAL"/>
              <w:rPr>
                <w:lang w:eastAsia="en-GB"/>
              </w:rPr>
            </w:pPr>
            <w:r w:rsidRPr="00CB402A">
              <w:rPr>
                <w:lang w:eastAsia="en-GB"/>
              </w:rPr>
              <w:t>Inter-frequency L1-RSRP relative accuracy requirements for neighbour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502D2AEE" w14:textId="77777777" w:rsidR="000F4884" w:rsidRPr="00CB402A" w:rsidRDefault="000F4884" w:rsidP="000F4884">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FD4D762" w14:textId="77777777" w:rsidR="000F4884" w:rsidRPr="00CB402A" w:rsidRDefault="000F4884" w:rsidP="000F4884">
            <w:pPr>
              <w:pStyle w:val="TAL"/>
              <w:rPr>
                <w:lang w:eastAsia="zh-TW"/>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357AC28" w14:textId="77777777" w:rsidR="000F4884" w:rsidRPr="00CB402A" w:rsidRDefault="000F4884" w:rsidP="000F4884">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6574678D" w14:textId="77777777" w:rsidR="000F4884" w:rsidRPr="00CB402A" w:rsidRDefault="000F4884" w:rsidP="000F4884">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B57114" w14:textId="77777777" w:rsidR="000F4884" w:rsidRPr="00CB402A" w:rsidRDefault="000F4884" w:rsidP="000F4884">
            <w:pPr>
              <w:pStyle w:val="TAL"/>
              <w:rPr>
                <w:lang w:eastAsia="en-GB"/>
              </w:rPr>
            </w:pPr>
          </w:p>
        </w:tc>
      </w:tr>
    </w:tbl>
    <w:bookmarkEnd w:id="3"/>
    <w:p w14:paraId="34191154" w14:textId="77777777" w:rsidR="00300061" w:rsidRPr="001A5A80" w:rsidDel="00300061" w:rsidRDefault="00300061" w:rsidP="00300061">
      <w:pPr>
        <w:pStyle w:val="40"/>
        <w:rPr>
          <w:del w:id="18" w:author="Huawei" w:date="2024-11-07T14:13:00Z"/>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bookmarkEnd w:id="2"/>
    <w:p w14:paraId="71ED749B" w14:textId="32135923" w:rsidR="003B7D0B" w:rsidRDefault="003B7D0B" w:rsidP="003B7D0B">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3D9F5046" w14:textId="30EDB3A7" w:rsidR="003B7D0B" w:rsidRPr="00B92C93" w:rsidRDefault="003B7D0B" w:rsidP="00B92C93">
      <w:pPr>
        <w:pStyle w:val="1"/>
        <w:rPr>
          <w:lang w:eastAsia="en-GB"/>
        </w:rPr>
      </w:pPr>
      <w:r w:rsidRPr="00B92C93">
        <w:rPr>
          <w:lang w:eastAsia="en-GB"/>
        </w:rPr>
        <w:t>E.5</w:t>
      </w:r>
      <w:r w:rsidRPr="00B92C93">
        <w:rPr>
          <w:lang w:eastAsia="en-GB"/>
        </w:rPr>
        <w:tab/>
        <w:t xml:space="preserve">Cell configuration mapping for SA FR2 test cases in Chapter </w:t>
      </w:r>
      <w:r w:rsidR="00512759">
        <w:rPr>
          <w:lang w:eastAsia="en-GB"/>
        </w:rPr>
        <w:t>7</w:t>
      </w:r>
    </w:p>
    <w:p w14:paraId="23D771E9" w14:textId="391ADAEC" w:rsidR="003B7D0B" w:rsidRDefault="003B7D0B" w:rsidP="003B7D0B">
      <w:pPr>
        <w:pStyle w:val="TH"/>
        <w:rPr>
          <w:lang w:eastAsia="en-GB"/>
        </w:rPr>
      </w:pPr>
      <w:r w:rsidRPr="00CB402A">
        <w:rPr>
          <w:lang w:eastAsia="en-GB"/>
        </w:rPr>
        <w:t>Table E.</w:t>
      </w:r>
      <w:r>
        <w:rPr>
          <w:lang w:eastAsia="en-GB"/>
        </w:rPr>
        <w:t>5</w:t>
      </w:r>
      <w:r w:rsidRPr="00CB402A">
        <w:rPr>
          <w:lang w:eastAsia="en-GB"/>
        </w:rPr>
        <w:t>-1: Cell configuration mapping for SA FR</w:t>
      </w:r>
      <w:r>
        <w:rPr>
          <w:lang w:eastAsia="en-GB"/>
        </w:rPr>
        <w:t>2</w:t>
      </w:r>
      <w:r w:rsidRPr="00CB402A">
        <w:rPr>
          <w:lang w:eastAsia="en-GB"/>
        </w:rPr>
        <w:t xml:space="preserve">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3B7D0B" w:rsidRPr="00CB402A" w14:paraId="19443AEA" w14:textId="77777777" w:rsidTr="00C363A2">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499F502" w14:textId="77777777" w:rsidR="003B7D0B" w:rsidRPr="00CB402A" w:rsidRDefault="003B7D0B" w:rsidP="00B92C93">
            <w:pPr>
              <w:pStyle w:val="TAH"/>
              <w:rPr>
                <w:lang w:eastAsia="en-GB"/>
              </w:rPr>
            </w:pPr>
            <w:r w:rsidRPr="00CB402A">
              <w:rPr>
                <w:lang w:eastAsia="en-GB"/>
              </w:rPr>
              <w:lastRenderedPageBreak/>
              <w:t>TC</w:t>
            </w:r>
          </w:p>
        </w:tc>
        <w:tc>
          <w:tcPr>
            <w:tcW w:w="3661" w:type="dxa"/>
            <w:tcBorders>
              <w:top w:val="single" w:sz="4" w:space="0" w:color="auto"/>
              <w:left w:val="nil"/>
              <w:bottom w:val="single" w:sz="4" w:space="0" w:color="auto"/>
              <w:right w:val="single" w:sz="4" w:space="0" w:color="auto"/>
            </w:tcBorders>
            <w:shd w:val="clear" w:color="auto" w:fill="auto"/>
            <w:noWrap/>
          </w:tcPr>
          <w:p w14:paraId="5159423D" w14:textId="77777777" w:rsidR="003B7D0B" w:rsidRPr="00CB402A" w:rsidRDefault="003B7D0B" w:rsidP="00B92C93">
            <w:pPr>
              <w:pStyle w:val="TAH"/>
              <w:rPr>
                <w:lang w:eastAsia="en-GB"/>
              </w:rPr>
            </w:pPr>
            <w:r w:rsidRPr="00CB402A">
              <w:rPr>
                <w:lang w:eastAsia="en-GB"/>
              </w:rPr>
              <w:t>Description</w:t>
            </w:r>
          </w:p>
        </w:tc>
        <w:tc>
          <w:tcPr>
            <w:tcW w:w="1043" w:type="dxa"/>
            <w:tcBorders>
              <w:top w:val="single" w:sz="4" w:space="0" w:color="auto"/>
              <w:left w:val="nil"/>
              <w:bottom w:val="single" w:sz="4" w:space="0" w:color="auto"/>
              <w:right w:val="single" w:sz="4" w:space="0" w:color="auto"/>
            </w:tcBorders>
            <w:shd w:val="clear" w:color="auto" w:fill="auto"/>
          </w:tcPr>
          <w:p w14:paraId="684F0961" w14:textId="77777777" w:rsidR="003B7D0B" w:rsidRPr="00CB402A" w:rsidRDefault="003B7D0B" w:rsidP="00B92C93">
            <w:pPr>
              <w:pStyle w:val="TAH"/>
              <w:rPr>
                <w:lang w:eastAsia="en-GB"/>
              </w:rPr>
            </w:pPr>
            <w:r w:rsidRPr="00CB402A">
              <w:rPr>
                <w:lang w:eastAsia="en-GB"/>
              </w:rPr>
              <w:t>38.533 NR Cell1</w:t>
            </w:r>
          </w:p>
        </w:tc>
        <w:tc>
          <w:tcPr>
            <w:tcW w:w="1041" w:type="dxa"/>
            <w:tcBorders>
              <w:top w:val="single" w:sz="4" w:space="0" w:color="auto"/>
              <w:left w:val="nil"/>
              <w:bottom w:val="single" w:sz="4" w:space="0" w:color="auto"/>
              <w:right w:val="single" w:sz="4" w:space="0" w:color="auto"/>
            </w:tcBorders>
            <w:shd w:val="clear" w:color="auto" w:fill="auto"/>
          </w:tcPr>
          <w:p w14:paraId="3B27CBAB" w14:textId="77777777" w:rsidR="003B7D0B" w:rsidRPr="00CB402A" w:rsidRDefault="003B7D0B" w:rsidP="00B92C93">
            <w:pPr>
              <w:pStyle w:val="TAH"/>
              <w:rPr>
                <w:lang w:eastAsia="en-GB"/>
              </w:rPr>
            </w:pPr>
            <w:r w:rsidRPr="00CB402A">
              <w:rPr>
                <w:lang w:eastAsia="en-GB"/>
              </w:rPr>
              <w:t>38.533 NR Cell2</w:t>
            </w:r>
          </w:p>
        </w:tc>
        <w:tc>
          <w:tcPr>
            <w:tcW w:w="1056" w:type="dxa"/>
            <w:tcBorders>
              <w:top w:val="single" w:sz="4" w:space="0" w:color="auto"/>
              <w:left w:val="nil"/>
              <w:bottom w:val="single" w:sz="4" w:space="0" w:color="auto"/>
              <w:right w:val="single" w:sz="4" w:space="0" w:color="auto"/>
            </w:tcBorders>
            <w:shd w:val="clear" w:color="auto" w:fill="auto"/>
          </w:tcPr>
          <w:p w14:paraId="00BD3B83" w14:textId="77777777" w:rsidR="003B7D0B" w:rsidRPr="00CB402A" w:rsidRDefault="003B7D0B" w:rsidP="00B92C93">
            <w:pPr>
              <w:pStyle w:val="TAH"/>
              <w:rPr>
                <w:lang w:eastAsia="en-GB"/>
              </w:rPr>
            </w:pPr>
            <w:r w:rsidRPr="00CB402A">
              <w:rPr>
                <w:lang w:eastAsia="en-GB"/>
              </w:rPr>
              <w:t>38.533 NR Cell3</w:t>
            </w:r>
          </w:p>
        </w:tc>
        <w:tc>
          <w:tcPr>
            <w:tcW w:w="1041" w:type="dxa"/>
            <w:tcBorders>
              <w:top w:val="single" w:sz="4" w:space="0" w:color="auto"/>
              <w:left w:val="nil"/>
              <w:bottom w:val="single" w:sz="4" w:space="0" w:color="auto"/>
              <w:right w:val="single" w:sz="4" w:space="0" w:color="auto"/>
            </w:tcBorders>
          </w:tcPr>
          <w:p w14:paraId="76A0C2A4" w14:textId="77777777" w:rsidR="003B7D0B" w:rsidRPr="00CB402A" w:rsidRDefault="003B7D0B" w:rsidP="00B92C93">
            <w:pPr>
              <w:pStyle w:val="TAH"/>
              <w:rPr>
                <w:lang w:eastAsia="en-GB"/>
              </w:rPr>
            </w:pPr>
            <w:r w:rsidRPr="00CB402A">
              <w:rPr>
                <w:lang w:eastAsia="en-GB"/>
              </w:rPr>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057F44F" w14:textId="77777777" w:rsidR="003B7D0B" w:rsidRPr="00CB402A" w:rsidRDefault="003B7D0B" w:rsidP="00B92C93">
            <w:pPr>
              <w:pStyle w:val="TAH"/>
              <w:rPr>
                <w:lang w:eastAsia="en-GB"/>
              </w:rPr>
            </w:pPr>
            <w:r w:rsidRPr="00CB402A">
              <w:rPr>
                <w:lang w:eastAsia="en-GB"/>
              </w:rPr>
              <w:t>CA Type</w:t>
            </w:r>
          </w:p>
        </w:tc>
      </w:tr>
      <w:tr w:rsidR="003B7D0B" w:rsidRPr="00CB402A" w14:paraId="0A83B090" w14:textId="77777777" w:rsidTr="00C363A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94F008" w14:textId="5EB3CC9D" w:rsidR="003B7D0B" w:rsidRPr="00CB402A" w:rsidRDefault="003B7D0B" w:rsidP="00C363A2">
            <w:pPr>
              <w:keepNext/>
              <w:keepLines/>
              <w:spacing w:after="0"/>
              <w:rPr>
                <w:rFonts w:ascii="Arial" w:hAnsi="Arial"/>
                <w:b/>
                <w:sz w:val="18"/>
                <w:lang w:eastAsia="zh-TW"/>
              </w:rPr>
            </w:pPr>
            <w:r>
              <w:rPr>
                <w:rFonts w:ascii="Arial" w:hAnsi="Arial"/>
                <w:b/>
                <w:sz w:val="18"/>
                <w:lang w:eastAsia="zh-TW"/>
              </w:rPr>
              <w:t>7</w:t>
            </w:r>
            <w:r w:rsidRPr="00CB402A">
              <w:rPr>
                <w:rFonts w:ascii="Arial" w:hAnsi="Arial"/>
                <w:b/>
                <w:sz w:val="18"/>
                <w:lang w:eastAsia="zh-TW"/>
              </w:rPr>
              <w:t>.1.1.1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1C9589F" w14:textId="00BF4634" w:rsidR="003B7D0B" w:rsidRPr="00CB402A" w:rsidRDefault="003B7D0B" w:rsidP="00B92C93">
            <w:pPr>
              <w:pStyle w:val="TAL"/>
              <w:rPr>
                <w:lang w:eastAsia="en-GB"/>
              </w:rPr>
            </w:pPr>
            <w:r w:rsidRPr="00CB402A">
              <w:rPr>
                <w:lang w:eastAsia="en-GB"/>
              </w:rPr>
              <w:t>NR SA FR</w:t>
            </w:r>
            <w:r w:rsidR="00400CB0">
              <w:rPr>
                <w:lang w:eastAsia="en-GB"/>
              </w:rPr>
              <w:t>2</w:t>
            </w:r>
            <w:r w:rsidRPr="00CB402A">
              <w:rPr>
                <w:lang w:eastAsia="en-GB"/>
              </w:rPr>
              <w:t xml:space="preserve">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4598CF2" w14:textId="77777777" w:rsidR="003B7D0B" w:rsidRPr="00CB402A" w:rsidRDefault="003B7D0B" w:rsidP="00B92C93">
            <w:pPr>
              <w:pStyle w:val="TAL"/>
              <w:rPr>
                <w:lang w:eastAsia="en-GB"/>
              </w:rPr>
            </w:pPr>
            <w:r w:rsidRPr="00CB402A">
              <w:rPr>
                <w:lang w:eastAsia="en-GB"/>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81212B" w14:textId="77777777" w:rsidR="003B7D0B" w:rsidRPr="00CB402A" w:rsidRDefault="003B7D0B" w:rsidP="00B92C93">
            <w:pPr>
              <w:pStyle w:val="TAL"/>
              <w:rPr>
                <w:lang w:eastAsia="en-GB"/>
              </w:rPr>
            </w:pPr>
            <w:r w:rsidRPr="00CB402A">
              <w:rPr>
                <w:lang w:eastAsia="en-GB"/>
              </w:rPr>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6E22ED6" w14:textId="77777777" w:rsidR="003B7D0B" w:rsidRPr="00CB402A" w:rsidRDefault="003B7D0B"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1E2B94C5" w14:textId="77777777" w:rsidR="003B7D0B" w:rsidRPr="00CB402A" w:rsidRDefault="003B7D0B"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F718EB" w14:textId="77777777" w:rsidR="003B7D0B" w:rsidRPr="00CB402A" w:rsidRDefault="003B7D0B" w:rsidP="00B92C93">
            <w:pPr>
              <w:pStyle w:val="TAL"/>
              <w:rPr>
                <w:lang w:eastAsia="en-GB"/>
              </w:rPr>
            </w:pPr>
          </w:p>
        </w:tc>
      </w:tr>
      <w:tr w:rsidR="003B7D0B" w:rsidRPr="00CB402A" w14:paraId="6B148BE6" w14:textId="77777777" w:rsidTr="00C363A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91938D6" w14:textId="2F74351C" w:rsidR="003B7D0B" w:rsidRPr="00CB402A" w:rsidRDefault="003B7D0B" w:rsidP="00C363A2">
            <w:pPr>
              <w:keepNext/>
              <w:keepLines/>
              <w:spacing w:after="0"/>
              <w:rPr>
                <w:rFonts w:ascii="Arial" w:hAnsi="Arial"/>
                <w:b/>
                <w:sz w:val="18"/>
                <w:lang w:eastAsia="zh-TW"/>
              </w:rPr>
            </w:pPr>
            <w:r>
              <w:rPr>
                <w:rFonts w:ascii="Arial" w:hAnsi="Arial"/>
                <w:b/>
                <w:sz w:val="18"/>
                <w:lang w:eastAsia="zh-TW"/>
              </w:rPr>
              <w:t>7</w:t>
            </w:r>
            <w:r w:rsidRPr="00CB402A">
              <w:rPr>
                <w:rFonts w:ascii="Arial" w:hAnsi="Arial"/>
                <w:b/>
                <w:sz w:val="18"/>
                <w:lang w:eastAsia="zh-TW"/>
              </w:rPr>
              <w:t>.1.1.2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A6503E" w14:textId="060E2266" w:rsidR="003B7D0B" w:rsidRPr="00CB402A" w:rsidRDefault="003B7D0B" w:rsidP="00B92C93">
            <w:pPr>
              <w:pStyle w:val="TAL"/>
              <w:rPr>
                <w:lang w:eastAsia="en-GB"/>
              </w:rPr>
            </w:pPr>
            <w:r w:rsidRPr="00CB402A">
              <w:rPr>
                <w:lang w:eastAsia="en-GB"/>
              </w:rPr>
              <w:t>NR SA FR</w:t>
            </w:r>
            <w:r w:rsidR="00400CB0">
              <w:rPr>
                <w:lang w:eastAsia="en-GB"/>
              </w:rPr>
              <w:t>2</w:t>
            </w:r>
            <w:r w:rsidRPr="00CB402A">
              <w:rPr>
                <w:lang w:eastAsia="en-GB"/>
              </w:rPr>
              <w:t>-FR</w:t>
            </w:r>
            <w:r w:rsidR="00400CB0">
              <w:rPr>
                <w:lang w:eastAsia="en-GB"/>
              </w:rPr>
              <w:t xml:space="preserve">2 </w:t>
            </w:r>
            <w:r w:rsidRPr="00CB402A">
              <w:rPr>
                <w:lang w:eastAsia="en-GB"/>
              </w:rPr>
              <w:t>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26146F2" w14:textId="272ED060" w:rsidR="003B7D0B" w:rsidRPr="00CB402A" w:rsidRDefault="003B7D0B" w:rsidP="00B92C93">
            <w:pPr>
              <w:pStyle w:val="TAL"/>
              <w:rPr>
                <w:lang w:eastAsia="en-GB"/>
              </w:rPr>
            </w:pPr>
            <w:r w:rsidRPr="00CB402A">
              <w:rPr>
                <w:lang w:eastAsia="en-GB"/>
              </w:rPr>
              <w:t xml:space="preserve">NR Cell </w:t>
            </w:r>
            <w:r w:rsidR="00400CB0">
              <w:rPr>
                <w:lang w:eastAsia="en-GB"/>
              </w:rPr>
              <w:t>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8EB8563" w14:textId="77777777" w:rsidR="003B7D0B" w:rsidRPr="00CB402A" w:rsidRDefault="003B7D0B" w:rsidP="00B92C93">
            <w:pPr>
              <w:pStyle w:val="TAL"/>
              <w:rPr>
                <w:lang w:eastAsia="en-GB"/>
              </w:rPr>
            </w:pPr>
            <w:r w:rsidRPr="00CB402A">
              <w:rPr>
                <w:lang w:eastAsia="en-GB"/>
              </w:rPr>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E68E7C7" w14:textId="77777777" w:rsidR="003B7D0B" w:rsidRPr="00CB402A" w:rsidRDefault="003B7D0B"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29909BB4" w14:textId="77777777" w:rsidR="003B7D0B" w:rsidRPr="00CB402A" w:rsidRDefault="003B7D0B"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B21D23" w14:textId="77777777" w:rsidR="003B7D0B" w:rsidRPr="00CB402A" w:rsidRDefault="003B7D0B" w:rsidP="00B92C93">
            <w:pPr>
              <w:pStyle w:val="TAL"/>
              <w:rPr>
                <w:lang w:eastAsia="en-GB"/>
              </w:rPr>
            </w:pPr>
          </w:p>
        </w:tc>
      </w:tr>
      <w:tr w:rsidR="003B7D0B" w:rsidRPr="00CB402A" w14:paraId="75C1B109" w14:textId="77777777" w:rsidTr="00C363A2">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E47DBA3" w14:textId="77777777" w:rsidR="003B7D0B" w:rsidRPr="00B92C93" w:rsidRDefault="003B7D0B" w:rsidP="00B92C93">
            <w:pPr>
              <w:pStyle w:val="TAL"/>
              <w:jc w:val="center"/>
              <w:rPr>
                <w:b/>
                <w:bCs/>
                <w:lang w:eastAsia="en-GB"/>
              </w:rPr>
            </w:pPr>
            <w:r w:rsidRPr="00B92C93">
              <w:rPr>
                <w:rFonts w:hint="eastAsia"/>
                <w:b/>
                <w:bCs/>
                <w:highlight w:val="yellow"/>
                <w:lang w:eastAsia="en-GB"/>
              </w:rPr>
              <w:t>&lt;</w:t>
            </w:r>
            <w:r w:rsidRPr="00B92C93">
              <w:rPr>
                <w:b/>
                <w:bCs/>
                <w:highlight w:val="yellow"/>
                <w:lang w:eastAsia="en-GB"/>
              </w:rPr>
              <w:t>Unchanged contents are omitted&gt;</w:t>
            </w:r>
          </w:p>
        </w:tc>
      </w:tr>
      <w:tr w:rsidR="003B7D0B" w:rsidRPr="00CB402A" w14:paraId="2E088C89" w14:textId="77777777" w:rsidTr="00C363A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E8804C6" w14:textId="39A0FE06" w:rsidR="003B7D0B" w:rsidRPr="00CB402A" w:rsidRDefault="00400CB0" w:rsidP="00C363A2">
            <w:pPr>
              <w:keepNext/>
              <w:keepLines/>
              <w:spacing w:after="0"/>
              <w:rPr>
                <w:rFonts w:ascii="Arial" w:hAnsi="Arial"/>
                <w:b/>
                <w:sz w:val="18"/>
                <w:lang w:eastAsia="en-GB"/>
              </w:rPr>
            </w:pPr>
            <w:r>
              <w:rPr>
                <w:rFonts w:ascii="Arial" w:hAnsi="Arial"/>
                <w:b/>
                <w:sz w:val="18"/>
                <w:lang w:eastAsia="en-GB"/>
              </w:rPr>
              <w:t>7</w:t>
            </w:r>
            <w:r w:rsidR="003B7D0B" w:rsidRPr="00CB402A">
              <w:rPr>
                <w:rFonts w:ascii="Arial" w:hAnsi="Arial"/>
                <w:b/>
                <w:sz w:val="18"/>
                <w:lang w:eastAsia="en-GB"/>
              </w:rPr>
              <w:t>.6.2.1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32BEB16" w14:textId="7C7EB18D" w:rsidR="003B7D0B" w:rsidRPr="00CB402A" w:rsidRDefault="003B7D0B" w:rsidP="00B92C93">
            <w:pPr>
              <w:pStyle w:val="TAL"/>
              <w:rPr>
                <w:lang w:eastAsia="en-GB"/>
              </w:rPr>
            </w:pPr>
            <w:r w:rsidRPr="00CB402A">
              <w:rPr>
                <w:lang w:eastAsia="en-GB"/>
              </w:rPr>
              <w:t>NR SA FR</w:t>
            </w:r>
            <w:r w:rsidR="00400CB0">
              <w:rPr>
                <w:lang w:eastAsia="en-GB"/>
              </w:rPr>
              <w:t>2</w:t>
            </w:r>
            <w:r w:rsidRPr="00CB402A">
              <w:rPr>
                <w:lang w:eastAsia="en-GB"/>
              </w:rPr>
              <w:t>-FR</w:t>
            </w:r>
            <w:r w:rsidR="00400CB0">
              <w:rPr>
                <w:lang w:eastAsia="en-GB"/>
              </w:rPr>
              <w:t>2</w:t>
            </w:r>
            <w:r w:rsidRPr="00CB402A">
              <w:rPr>
                <w:lang w:eastAsia="en-GB"/>
              </w:rPr>
              <w:t xml:space="preserve"> event-triggered reporting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6E66596" w14:textId="77777777" w:rsidR="003B7D0B" w:rsidRPr="00CB402A" w:rsidRDefault="003B7D0B" w:rsidP="00B92C93">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FD406FC" w14:textId="77777777" w:rsidR="003B7D0B" w:rsidRPr="00CB402A" w:rsidRDefault="003B7D0B" w:rsidP="00B92C93">
            <w:pPr>
              <w:pStyle w:val="TAL"/>
              <w:rPr>
                <w:lang w:eastAsia="en-GB"/>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41CB3B5" w14:textId="77777777" w:rsidR="003B7D0B" w:rsidRPr="00CB402A" w:rsidRDefault="003B7D0B"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6C270F80" w14:textId="77777777" w:rsidR="003B7D0B" w:rsidRPr="00CB402A" w:rsidRDefault="003B7D0B"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8A9F28" w14:textId="77777777" w:rsidR="003B7D0B" w:rsidRPr="00CB402A" w:rsidRDefault="003B7D0B" w:rsidP="00B92C93">
            <w:pPr>
              <w:pStyle w:val="TAL"/>
              <w:rPr>
                <w:lang w:eastAsia="en-GB"/>
              </w:rPr>
            </w:pPr>
          </w:p>
        </w:tc>
      </w:tr>
      <w:tr w:rsidR="003B7D0B" w:rsidRPr="00CB402A" w14:paraId="55063767" w14:textId="77777777" w:rsidTr="00C363A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90436CB" w14:textId="13D63DE2" w:rsidR="003B7D0B" w:rsidRPr="00CB402A" w:rsidRDefault="00400CB0" w:rsidP="00C363A2">
            <w:pPr>
              <w:keepNext/>
              <w:keepLines/>
              <w:spacing w:after="0"/>
              <w:rPr>
                <w:rFonts w:ascii="Arial" w:hAnsi="Arial"/>
                <w:b/>
                <w:sz w:val="18"/>
                <w:lang w:eastAsia="en-GB"/>
              </w:rPr>
            </w:pPr>
            <w:r>
              <w:rPr>
                <w:rFonts w:ascii="Arial" w:hAnsi="Arial"/>
                <w:b/>
                <w:sz w:val="18"/>
                <w:lang w:eastAsia="en-GB"/>
              </w:rPr>
              <w:t>7</w:t>
            </w:r>
            <w:r w:rsidR="003B7D0B" w:rsidRPr="00CB402A">
              <w:rPr>
                <w:rFonts w:ascii="Arial" w:hAnsi="Arial"/>
                <w:b/>
                <w:sz w:val="18"/>
                <w:lang w:eastAsia="en-GB"/>
              </w:rPr>
              <w:t>.6.2.2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1B6C71D" w14:textId="26F2F261" w:rsidR="003B7D0B" w:rsidRPr="00CB402A" w:rsidRDefault="003B7D0B" w:rsidP="00B92C93">
            <w:pPr>
              <w:pStyle w:val="TAL"/>
              <w:rPr>
                <w:lang w:eastAsia="en-GB"/>
              </w:rPr>
            </w:pPr>
            <w:r w:rsidRPr="00CB402A">
              <w:rPr>
                <w:lang w:eastAsia="en-GB"/>
              </w:rPr>
              <w:t>NR SA FR</w:t>
            </w:r>
            <w:r w:rsidR="00400CB0">
              <w:rPr>
                <w:lang w:eastAsia="en-GB"/>
              </w:rPr>
              <w:t>2</w:t>
            </w:r>
            <w:r w:rsidRPr="00CB402A">
              <w:rPr>
                <w:lang w:eastAsia="en-GB"/>
              </w:rPr>
              <w:t>-FR</w:t>
            </w:r>
            <w:r w:rsidR="00400CB0">
              <w:rPr>
                <w:lang w:eastAsia="en-GB"/>
              </w:rPr>
              <w:t>2</w:t>
            </w:r>
            <w:r w:rsidRPr="00CB402A">
              <w:rPr>
                <w:lang w:eastAsia="en-GB"/>
              </w:rPr>
              <w:t xml:space="preserve"> event-triggered reporting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C01744E" w14:textId="77777777" w:rsidR="003B7D0B" w:rsidRPr="00CB402A" w:rsidRDefault="003B7D0B" w:rsidP="00B92C93">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ED7CD33" w14:textId="77777777" w:rsidR="003B7D0B" w:rsidRPr="00CB402A" w:rsidRDefault="003B7D0B" w:rsidP="00B92C93">
            <w:pPr>
              <w:pStyle w:val="TAL"/>
              <w:rPr>
                <w:lang w:eastAsia="en-GB"/>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7E7D08F" w14:textId="77777777" w:rsidR="003B7D0B" w:rsidRPr="00CB402A" w:rsidRDefault="003B7D0B"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6338A5CF" w14:textId="77777777" w:rsidR="003B7D0B" w:rsidRPr="00CB402A" w:rsidRDefault="003B7D0B"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F3DE851" w14:textId="77777777" w:rsidR="003B7D0B" w:rsidRPr="00CB402A" w:rsidRDefault="003B7D0B" w:rsidP="00B92C93">
            <w:pPr>
              <w:pStyle w:val="TAL"/>
              <w:rPr>
                <w:lang w:eastAsia="en-GB"/>
              </w:rPr>
            </w:pPr>
          </w:p>
        </w:tc>
      </w:tr>
      <w:tr w:rsidR="003B7D0B" w:rsidRPr="00CB402A" w14:paraId="55360D7B" w14:textId="77777777" w:rsidTr="00C363A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A884B4C" w14:textId="35EE6437" w:rsidR="003B7D0B" w:rsidRPr="00CB402A" w:rsidRDefault="00400CB0" w:rsidP="00C363A2">
            <w:pPr>
              <w:keepNext/>
              <w:keepLines/>
              <w:spacing w:after="0"/>
              <w:rPr>
                <w:rFonts w:ascii="Arial" w:hAnsi="Arial"/>
                <w:b/>
                <w:sz w:val="18"/>
                <w:lang w:eastAsia="en-GB"/>
              </w:rPr>
            </w:pPr>
            <w:r>
              <w:rPr>
                <w:rFonts w:ascii="Arial" w:hAnsi="Arial"/>
                <w:b/>
                <w:sz w:val="18"/>
                <w:lang w:eastAsia="en-GB"/>
              </w:rPr>
              <w:t>7</w:t>
            </w:r>
            <w:r w:rsidR="003B7D0B" w:rsidRPr="00CB402A">
              <w:rPr>
                <w:rFonts w:ascii="Arial" w:hAnsi="Arial"/>
                <w:b/>
                <w:sz w:val="18"/>
                <w:lang w:eastAsia="en-GB"/>
              </w:rPr>
              <w:t>.6.2.</w:t>
            </w:r>
            <w:r>
              <w:rPr>
                <w:rFonts w:ascii="Arial" w:hAnsi="Arial"/>
                <w:b/>
                <w:sz w:val="18"/>
                <w:lang w:eastAsia="en-GB"/>
              </w:rPr>
              <w:t>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9BD9D7F" w14:textId="4BACD0E2" w:rsidR="003B7D0B" w:rsidRPr="00CB402A" w:rsidRDefault="003B7D0B" w:rsidP="00B92C93">
            <w:pPr>
              <w:pStyle w:val="TAL"/>
              <w:rPr>
                <w:lang w:eastAsia="en-GB"/>
              </w:rPr>
            </w:pPr>
            <w:r w:rsidRPr="00CB402A">
              <w:rPr>
                <w:lang w:eastAsia="en-GB"/>
              </w:rPr>
              <w:t>NR SA FR</w:t>
            </w:r>
            <w:r w:rsidR="00400CB0">
              <w:rPr>
                <w:lang w:eastAsia="en-GB"/>
              </w:rPr>
              <w:t>2</w:t>
            </w:r>
            <w:r w:rsidRPr="00CB402A">
              <w:rPr>
                <w:lang w:eastAsia="en-GB"/>
              </w:rPr>
              <w:t>-FR</w:t>
            </w:r>
            <w:r w:rsidR="00400CB0">
              <w:rPr>
                <w:lang w:eastAsia="en-GB"/>
              </w:rPr>
              <w:t>2</w:t>
            </w:r>
            <w:r w:rsidRPr="00CB402A">
              <w:rPr>
                <w:lang w:eastAsia="en-GB"/>
              </w:rPr>
              <w:t xml:space="preserve"> event-triggered reporting in non-DRX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4A4FC06B" w14:textId="77777777" w:rsidR="003B7D0B" w:rsidRPr="00CB402A" w:rsidRDefault="003B7D0B" w:rsidP="00B92C93">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09593F2" w14:textId="77777777" w:rsidR="003B7D0B" w:rsidRPr="00CB402A" w:rsidRDefault="003B7D0B" w:rsidP="00B92C93">
            <w:pPr>
              <w:pStyle w:val="TAL"/>
              <w:rPr>
                <w:lang w:eastAsia="en-GB"/>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559AB44" w14:textId="77777777" w:rsidR="003B7D0B" w:rsidRPr="00CB402A" w:rsidRDefault="003B7D0B"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4C0C2F63" w14:textId="77777777" w:rsidR="003B7D0B" w:rsidRPr="00CB402A" w:rsidRDefault="003B7D0B"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82C116" w14:textId="77777777" w:rsidR="003B7D0B" w:rsidRPr="00CB402A" w:rsidRDefault="003B7D0B" w:rsidP="00B92C93">
            <w:pPr>
              <w:pStyle w:val="TAL"/>
              <w:rPr>
                <w:lang w:eastAsia="en-GB"/>
              </w:rPr>
            </w:pPr>
          </w:p>
        </w:tc>
      </w:tr>
      <w:tr w:rsidR="003B7D0B" w:rsidRPr="00CB402A" w14:paraId="123C6455" w14:textId="77777777" w:rsidTr="00C363A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5B01322" w14:textId="03C5110E" w:rsidR="003B7D0B" w:rsidRPr="00CB402A" w:rsidRDefault="00400CB0" w:rsidP="00C363A2">
            <w:pPr>
              <w:keepNext/>
              <w:keepLines/>
              <w:spacing w:after="0"/>
              <w:rPr>
                <w:rFonts w:ascii="Arial" w:hAnsi="Arial"/>
                <w:b/>
                <w:sz w:val="18"/>
                <w:lang w:eastAsia="en-GB"/>
              </w:rPr>
            </w:pPr>
            <w:r>
              <w:rPr>
                <w:rFonts w:ascii="Arial" w:hAnsi="Arial"/>
                <w:b/>
                <w:sz w:val="18"/>
                <w:lang w:eastAsia="en-GB"/>
              </w:rPr>
              <w:t>7</w:t>
            </w:r>
            <w:r w:rsidR="003B7D0B" w:rsidRPr="00CB402A">
              <w:rPr>
                <w:rFonts w:ascii="Arial" w:hAnsi="Arial"/>
                <w:b/>
                <w:sz w:val="18"/>
                <w:lang w:eastAsia="en-GB"/>
              </w:rPr>
              <w:t>.6.2.</w:t>
            </w:r>
            <w:r>
              <w:rPr>
                <w:rFonts w:ascii="Arial" w:hAnsi="Arial"/>
                <w:b/>
                <w:sz w:val="18"/>
                <w:lang w:eastAsia="en-GB"/>
              </w:rPr>
              <w:t>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EDAC4F6" w14:textId="61D135CD" w:rsidR="003B7D0B" w:rsidRPr="00CB402A" w:rsidRDefault="003B7D0B" w:rsidP="00B92C93">
            <w:pPr>
              <w:pStyle w:val="TAL"/>
              <w:rPr>
                <w:lang w:eastAsia="en-GB"/>
              </w:rPr>
            </w:pPr>
            <w:r w:rsidRPr="00CB402A">
              <w:rPr>
                <w:lang w:eastAsia="en-GB"/>
              </w:rPr>
              <w:t>NR SA FR</w:t>
            </w:r>
            <w:r w:rsidR="00400CB0">
              <w:rPr>
                <w:lang w:eastAsia="en-GB"/>
              </w:rPr>
              <w:t>2</w:t>
            </w:r>
            <w:r w:rsidRPr="00CB402A">
              <w:rPr>
                <w:lang w:eastAsia="en-GB"/>
              </w:rPr>
              <w:t>-FR</w:t>
            </w:r>
            <w:r w:rsidR="00400CB0">
              <w:rPr>
                <w:lang w:eastAsia="en-GB"/>
              </w:rPr>
              <w:t>2</w:t>
            </w:r>
            <w:r w:rsidRPr="00CB402A">
              <w:rPr>
                <w:lang w:eastAsia="en-GB"/>
              </w:rPr>
              <w:t xml:space="preserve"> event-triggered reporting in 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49C2E164" w14:textId="77777777" w:rsidR="003B7D0B" w:rsidRPr="00CB402A" w:rsidRDefault="003B7D0B" w:rsidP="00B92C93">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44D92DE" w14:textId="77777777" w:rsidR="003B7D0B" w:rsidRPr="00CB402A" w:rsidRDefault="003B7D0B" w:rsidP="00B92C93">
            <w:pPr>
              <w:pStyle w:val="TAL"/>
              <w:rPr>
                <w:lang w:eastAsia="en-GB"/>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F082AD0" w14:textId="77777777" w:rsidR="003B7D0B" w:rsidRPr="00CB402A" w:rsidRDefault="003B7D0B"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375F3113" w14:textId="77777777" w:rsidR="003B7D0B" w:rsidRPr="00CB402A" w:rsidRDefault="003B7D0B"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EA72A1" w14:textId="77777777" w:rsidR="003B7D0B" w:rsidRPr="00CB402A" w:rsidRDefault="003B7D0B" w:rsidP="00B92C93">
            <w:pPr>
              <w:pStyle w:val="TAL"/>
              <w:rPr>
                <w:lang w:eastAsia="en-GB"/>
              </w:rPr>
            </w:pPr>
          </w:p>
        </w:tc>
      </w:tr>
      <w:tr w:rsidR="003B7D0B" w:rsidRPr="00CB402A" w14:paraId="4FF60686" w14:textId="77777777" w:rsidTr="00C363A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1E1BC30" w14:textId="45BB47D8" w:rsidR="003B7D0B" w:rsidRPr="00CB402A" w:rsidRDefault="00400CB0" w:rsidP="00C363A2">
            <w:pPr>
              <w:keepNext/>
              <w:keepLines/>
              <w:spacing w:after="0"/>
              <w:rPr>
                <w:rFonts w:ascii="Arial" w:hAnsi="Arial"/>
                <w:b/>
                <w:sz w:val="18"/>
                <w:lang w:eastAsia="en-GB"/>
              </w:rPr>
            </w:pPr>
            <w:r>
              <w:rPr>
                <w:rFonts w:ascii="Arial" w:hAnsi="Arial"/>
                <w:b/>
                <w:sz w:val="18"/>
                <w:lang w:eastAsia="en-GB"/>
              </w:rPr>
              <w:t>7</w:t>
            </w:r>
            <w:r w:rsidR="003B7D0B" w:rsidRPr="00CB402A">
              <w:rPr>
                <w:rFonts w:ascii="Arial" w:hAnsi="Arial"/>
                <w:b/>
                <w:sz w:val="18"/>
                <w:lang w:eastAsia="en-GB"/>
              </w:rPr>
              <w:t>.6.2.</w:t>
            </w:r>
            <w:r>
              <w:rPr>
                <w:rFonts w:ascii="Arial" w:hAnsi="Arial"/>
                <w:b/>
                <w:sz w:val="18"/>
                <w:lang w:eastAsia="en-GB"/>
              </w:rPr>
              <w:t>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BFD56D4" w14:textId="0471B106" w:rsidR="003B7D0B" w:rsidRPr="00CB402A" w:rsidRDefault="003B7D0B" w:rsidP="00B92C93">
            <w:pPr>
              <w:pStyle w:val="TAL"/>
              <w:rPr>
                <w:lang w:eastAsia="en-GB"/>
              </w:rPr>
            </w:pPr>
            <w:r w:rsidRPr="00CB402A">
              <w:rPr>
                <w:lang w:eastAsia="en-GB"/>
              </w:rPr>
              <w:t>NR SA FR1-FR</w:t>
            </w:r>
            <w:r w:rsidR="00400CB0">
              <w:rPr>
                <w:lang w:eastAsia="en-GB"/>
              </w:rPr>
              <w:t>2</w:t>
            </w:r>
            <w:r w:rsidRPr="00CB402A">
              <w:rPr>
                <w:lang w:eastAsia="en-GB"/>
              </w:rPr>
              <w:t xml:space="preserve"> event triggered reporting </w:t>
            </w:r>
            <w:r w:rsidR="00400CB0">
              <w:rPr>
                <w:lang w:eastAsia="en-GB"/>
              </w:rPr>
              <w:t>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0F8D13F" w14:textId="77777777" w:rsidR="003B7D0B" w:rsidRPr="00CB402A" w:rsidRDefault="003B7D0B" w:rsidP="00B92C93">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4800346" w14:textId="77777777" w:rsidR="003B7D0B" w:rsidRPr="00CB402A" w:rsidRDefault="003B7D0B" w:rsidP="00B92C93">
            <w:pPr>
              <w:pStyle w:val="TAL"/>
              <w:rPr>
                <w:lang w:eastAsia="en-GB"/>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E0A86C6" w14:textId="77777777" w:rsidR="003B7D0B" w:rsidRPr="00CB402A" w:rsidRDefault="003B7D0B"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14E11FEA" w14:textId="77777777" w:rsidR="003B7D0B" w:rsidRPr="00CB402A" w:rsidRDefault="003B7D0B"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B922083" w14:textId="77777777" w:rsidR="003B7D0B" w:rsidRPr="00CB402A" w:rsidRDefault="003B7D0B" w:rsidP="00B92C93">
            <w:pPr>
              <w:pStyle w:val="TAL"/>
              <w:rPr>
                <w:lang w:eastAsia="en-GB"/>
              </w:rPr>
            </w:pPr>
          </w:p>
        </w:tc>
      </w:tr>
      <w:tr w:rsidR="003B7D0B" w:rsidRPr="00CB402A" w14:paraId="2CF66303" w14:textId="77777777" w:rsidTr="00C363A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C6520B7" w14:textId="65AEED86" w:rsidR="003B7D0B" w:rsidRPr="00CB402A" w:rsidRDefault="00400CB0" w:rsidP="00C363A2">
            <w:pPr>
              <w:keepNext/>
              <w:keepLines/>
              <w:spacing w:after="0"/>
              <w:rPr>
                <w:rFonts w:ascii="Arial" w:hAnsi="Arial"/>
                <w:b/>
                <w:sz w:val="18"/>
                <w:lang w:eastAsia="en-GB"/>
              </w:rPr>
            </w:pPr>
            <w:r>
              <w:rPr>
                <w:rFonts w:ascii="Arial" w:hAnsi="Arial"/>
                <w:b/>
                <w:sz w:val="18"/>
                <w:lang w:eastAsia="en-GB"/>
              </w:rPr>
              <w:t>7</w:t>
            </w:r>
            <w:r w:rsidR="003B7D0B" w:rsidRPr="00CB402A">
              <w:rPr>
                <w:rFonts w:ascii="Arial" w:hAnsi="Arial"/>
                <w:b/>
                <w:sz w:val="18"/>
                <w:lang w:eastAsia="en-GB"/>
              </w:rPr>
              <w:t>.6.2.</w:t>
            </w:r>
            <w:r w:rsidR="00DE389D">
              <w:rPr>
                <w:rFonts w:ascii="Arial" w:hAnsi="Arial"/>
                <w:b/>
                <w:sz w:val="18"/>
                <w:lang w:eastAsia="en-GB"/>
              </w:rPr>
              <w:t>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EA4E4BF" w14:textId="4CE9DB42" w:rsidR="003B7D0B" w:rsidRPr="00CB402A" w:rsidRDefault="003B7D0B" w:rsidP="00B92C93">
            <w:pPr>
              <w:pStyle w:val="TAL"/>
              <w:rPr>
                <w:lang w:eastAsia="en-GB"/>
              </w:rPr>
            </w:pPr>
            <w:r w:rsidRPr="00CB402A">
              <w:rPr>
                <w:lang w:eastAsia="en-GB"/>
              </w:rPr>
              <w:t>NR SA FR1-FR</w:t>
            </w:r>
            <w:r w:rsidR="00DE389D">
              <w:rPr>
                <w:lang w:eastAsia="en-GB"/>
              </w:rPr>
              <w:t>2</w:t>
            </w:r>
            <w:r w:rsidRPr="00CB402A">
              <w:rPr>
                <w:lang w:eastAsia="en-GB"/>
              </w:rPr>
              <w:t xml:space="preserve"> event triggered reporting </w:t>
            </w:r>
            <w:r w:rsidR="00DE389D">
              <w:rPr>
                <w:lang w:eastAsia="en-GB"/>
              </w:rPr>
              <w:t>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6E84C2D" w14:textId="77777777" w:rsidR="003B7D0B" w:rsidRPr="00CB402A" w:rsidRDefault="003B7D0B" w:rsidP="00B92C93">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BF3D8E" w14:textId="77777777" w:rsidR="003B7D0B" w:rsidRPr="00CB402A" w:rsidRDefault="003B7D0B" w:rsidP="00B92C93">
            <w:pPr>
              <w:pStyle w:val="TAL"/>
              <w:rPr>
                <w:lang w:eastAsia="en-GB"/>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BA936F1" w14:textId="77777777" w:rsidR="003B7D0B" w:rsidRPr="00CB402A" w:rsidRDefault="003B7D0B"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35ADAAE5" w14:textId="77777777" w:rsidR="003B7D0B" w:rsidRPr="00CB402A" w:rsidRDefault="003B7D0B"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81E9E2" w14:textId="77777777" w:rsidR="003B7D0B" w:rsidRPr="00CB402A" w:rsidRDefault="003B7D0B" w:rsidP="00B92C93">
            <w:pPr>
              <w:pStyle w:val="TAL"/>
              <w:rPr>
                <w:lang w:eastAsia="en-GB"/>
              </w:rPr>
            </w:pPr>
          </w:p>
        </w:tc>
      </w:tr>
      <w:tr w:rsidR="003B7D0B" w:rsidRPr="00CB402A" w14:paraId="3A768BE6" w14:textId="77777777" w:rsidTr="00C363A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34130C0" w14:textId="3FD4961A" w:rsidR="003B7D0B" w:rsidRPr="00CB402A" w:rsidRDefault="00400CB0" w:rsidP="00C363A2">
            <w:pPr>
              <w:keepNext/>
              <w:keepLines/>
              <w:spacing w:after="0"/>
              <w:rPr>
                <w:rFonts w:ascii="Arial" w:hAnsi="Arial"/>
                <w:b/>
                <w:sz w:val="18"/>
                <w:lang w:eastAsia="en-GB"/>
              </w:rPr>
            </w:pPr>
            <w:r>
              <w:rPr>
                <w:rFonts w:ascii="Arial" w:hAnsi="Arial"/>
                <w:b/>
                <w:sz w:val="18"/>
                <w:lang w:eastAsia="en-GB"/>
              </w:rPr>
              <w:t>7</w:t>
            </w:r>
            <w:r w:rsidR="003B7D0B" w:rsidRPr="00CB402A">
              <w:rPr>
                <w:rFonts w:ascii="Arial" w:hAnsi="Arial"/>
                <w:b/>
                <w:sz w:val="18"/>
                <w:lang w:eastAsia="en-GB"/>
              </w:rPr>
              <w:t>.6.2.</w:t>
            </w:r>
            <w:r w:rsidR="00DE389D">
              <w:rPr>
                <w:rFonts w:ascii="Arial" w:hAnsi="Arial"/>
                <w:b/>
                <w:sz w:val="18"/>
                <w:lang w:eastAsia="en-GB"/>
              </w:rPr>
              <w:t>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6F7F43D" w14:textId="642F9987" w:rsidR="003B7D0B" w:rsidRPr="00CB402A" w:rsidRDefault="003B7D0B" w:rsidP="00B92C93">
            <w:pPr>
              <w:pStyle w:val="TAL"/>
              <w:rPr>
                <w:lang w:eastAsia="en-GB"/>
              </w:rPr>
            </w:pPr>
            <w:r w:rsidRPr="00CB402A">
              <w:rPr>
                <w:lang w:eastAsia="en-GB"/>
              </w:rPr>
              <w:t>NR SA FR1-FR</w:t>
            </w:r>
            <w:r w:rsidR="00DE389D">
              <w:rPr>
                <w:lang w:eastAsia="en-GB"/>
              </w:rPr>
              <w:t>2</w:t>
            </w:r>
            <w:r w:rsidRPr="00CB402A">
              <w:rPr>
                <w:lang w:eastAsia="en-GB"/>
              </w:rPr>
              <w:t xml:space="preserve"> event triggered reporting </w:t>
            </w:r>
            <w:r w:rsidR="00DE389D">
              <w:rPr>
                <w:lang w:eastAsia="en-GB"/>
              </w:rPr>
              <w:t>in non-DRX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161B4BC" w14:textId="77777777" w:rsidR="003B7D0B" w:rsidRPr="00CB402A" w:rsidRDefault="003B7D0B" w:rsidP="00B92C93">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C5F6258" w14:textId="77777777" w:rsidR="003B7D0B" w:rsidRPr="00CB402A" w:rsidRDefault="003B7D0B" w:rsidP="00B92C93">
            <w:pPr>
              <w:pStyle w:val="TAL"/>
              <w:rPr>
                <w:lang w:eastAsia="en-GB"/>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24C9FD6" w14:textId="77777777" w:rsidR="003B7D0B" w:rsidRPr="00CB402A" w:rsidRDefault="003B7D0B"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409CB4BA" w14:textId="77777777" w:rsidR="003B7D0B" w:rsidRPr="00CB402A" w:rsidRDefault="003B7D0B"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CE1132" w14:textId="77777777" w:rsidR="003B7D0B" w:rsidRPr="00CB402A" w:rsidRDefault="003B7D0B" w:rsidP="00B92C93">
            <w:pPr>
              <w:pStyle w:val="TAL"/>
              <w:rPr>
                <w:lang w:eastAsia="en-GB"/>
              </w:rPr>
            </w:pPr>
          </w:p>
        </w:tc>
      </w:tr>
      <w:tr w:rsidR="00DE389D" w:rsidRPr="00CB402A" w14:paraId="0065B754" w14:textId="77777777" w:rsidTr="00C363A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525EF69" w14:textId="6F7E3DB4" w:rsidR="00DE389D" w:rsidRDefault="00DE389D" w:rsidP="00DE389D">
            <w:pPr>
              <w:keepNext/>
              <w:keepLines/>
              <w:spacing w:after="0"/>
              <w:rPr>
                <w:rFonts w:ascii="Arial" w:hAnsi="Arial"/>
                <w:b/>
                <w:sz w:val="18"/>
                <w:lang w:eastAsia="zh-CN"/>
              </w:rPr>
            </w:pPr>
            <w:r>
              <w:rPr>
                <w:rFonts w:ascii="Arial" w:hAnsi="Arial" w:hint="eastAsia"/>
                <w:b/>
                <w:sz w:val="18"/>
                <w:lang w:eastAsia="zh-CN"/>
              </w:rPr>
              <w:t>7</w:t>
            </w:r>
            <w:r>
              <w:rPr>
                <w:rFonts w:ascii="Arial" w:hAnsi="Arial"/>
                <w:b/>
                <w:sz w:val="18"/>
                <w:lang w:eastAsia="zh-CN"/>
              </w:rPr>
              <w:t>.6.2.8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B5E8B5F" w14:textId="6016E600" w:rsidR="00DE389D" w:rsidRPr="00CB402A" w:rsidRDefault="00DE389D" w:rsidP="00B92C93">
            <w:pPr>
              <w:pStyle w:val="TAL"/>
              <w:rPr>
                <w:lang w:eastAsia="en-GB"/>
              </w:rPr>
            </w:pPr>
            <w:r w:rsidRPr="00CB402A">
              <w:rPr>
                <w:lang w:eastAsia="en-GB"/>
              </w:rPr>
              <w:t>NR SA FR1-FR</w:t>
            </w:r>
            <w:r>
              <w:rPr>
                <w:lang w:eastAsia="en-GB"/>
              </w:rPr>
              <w:t>2</w:t>
            </w:r>
            <w:r w:rsidRPr="00CB402A">
              <w:rPr>
                <w:lang w:eastAsia="en-GB"/>
              </w:rPr>
              <w:t xml:space="preserve"> event triggered reporting </w:t>
            </w:r>
            <w:r>
              <w:rPr>
                <w:lang w:eastAsia="en-GB"/>
              </w:rPr>
              <w:t>in 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515C1DB" w14:textId="391E7AB1" w:rsidR="00DE389D" w:rsidRPr="00CB402A" w:rsidRDefault="00DE389D" w:rsidP="00B92C93">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EBAE29F" w14:textId="61559D02" w:rsidR="00DE389D" w:rsidRPr="00CB402A" w:rsidRDefault="00DE389D" w:rsidP="00B92C93">
            <w:pPr>
              <w:pStyle w:val="TAL"/>
              <w:rPr>
                <w:lang w:eastAsia="en-GB"/>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294D58A" w14:textId="77777777" w:rsidR="00DE389D" w:rsidRPr="00CB402A" w:rsidRDefault="00DE389D"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62D0D890" w14:textId="77777777" w:rsidR="00DE389D" w:rsidRPr="00CB402A" w:rsidRDefault="00DE389D"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10E675" w14:textId="77777777" w:rsidR="00DE389D" w:rsidRPr="00CB402A" w:rsidRDefault="00DE389D" w:rsidP="00B92C93">
            <w:pPr>
              <w:pStyle w:val="TAL"/>
              <w:rPr>
                <w:lang w:eastAsia="en-GB"/>
              </w:rPr>
            </w:pPr>
          </w:p>
        </w:tc>
      </w:tr>
      <w:tr w:rsidR="00DE389D" w:rsidRPr="00CB402A" w14:paraId="18EF1A5D" w14:textId="77777777" w:rsidTr="00C363A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0E1BD22" w14:textId="7B31B344" w:rsidR="00DE389D" w:rsidRPr="00CB402A" w:rsidRDefault="00DE389D" w:rsidP="00DE389D">
            <w:pPr>
              <w:keepNext/>
              <w:keepLines/>
              <w:spacing w:after="0"/>
              <w:rPr>
                <w:rFonts w:ascii="Arial" w:hAnsi="Arial"/>
                <w:b/>
                <w:sz w:val="18"/>
                <w:lang w:eastAsia="en-GB"/>
              </w:rPr>
            </w:pPr>
            <w:r>
              <w:rPr>
                <w:rFonts w:ascii="Arial" w:hAnsi="Arial"/>
                <w:b/>
                <w:sz w:val="18"/>
                <w:lang w:eastAsia="en-GB"/>
              </w:rPr>
              <w:t>7</w:t>
            </w:r>
            <w:r w:rsidRPr="00CB402A">
              <w:rPr>
                <w:rFonts w:ascii="Arial" w:hAnsi="Arial"/>
                <w:b/>
                <w:sz w:val="18"/>
                <w:lang w:eastAsia="en-GB"/>
              </w:rPr>
              <w:t>.6.2.</w:t>
            </w:r>
            <w:r>
              <w:rPr>
                <w:rFonts w:ascii="Arial" w:hAnsi="Arial"/>
                <w:b/>
                <w:sz w:val="18"/>
                <w:lang w:eastAsia="en-GB"/>
              </w:rPr>
              <w:t>10</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F21C59A" w14:textId="14135192" w:rsidR="00DE389D" w:rsidRPr="00CB402A" w:rsidRDefault="00DE389D" w:rsidP="00B92C93">
            <w:pPr>
              <w:pStyle w:val="TAL"/>
              <w:rPr>
                <w:lang w:eastAsia="en-GB"/>
              </w:rPr>
            </w:pPr>
            <w:r w:rsidRPr="00CB402A">
              <w:rPr>
                <w:lang w:eastAsia="en-GB"/>
              </w:rPr>
              <w:t>SA FR</w:t>
            </w:r>
            <w:r>
              <w:rPr>
                <w:lang w:eastAsia="en-GB"/>
              </w:rPr>
              <w:t>2</w:t>
            </w:r>
            <w:r w:rsidRPr="00CB402A">
              <w:rPr>
                <w:lang w:eastAsia="en-GB"/>
              </w:rPr>
              <w:t>-FR</w:t>
            </w:r>
            <w:r>
              <w:rPr>
                <w:lang w:eastAsia="en-GB"/>
              </w:rPr>
              <w:t>2</w:t>
            </w:r>
            <w:r w:rsidRPr="00CB402A">
              <w:rPr>
                <w:lang w:eastAsia="en-GB"/>
              </w:rPr>
              <w:t xml:space="preserve"> event triggered reporting test without </w:t>
            </w:r>
            <w:r>
              <w:rPr>
                <w:lang w:eastAsia="en-GB"/>
              </w:rPr>
              <w:t xml:space="preserve">gap under non-DRX </w:t>
            </w:r>
          </w:p>
        </w:tc>
        <w:tc>
          <w:tcPr>
            <w:tcW w:w="1043" w:type="dxa"/>
            <w:tcBorders>
              <w:top w:val="single" w:sz="4" w:space="0" w:color="auto"/>
              <w:left w:val="nil"/>
              <w:bottom w:val="single" w:sz="4" w:space="0" w:color="auto"/>
              <w:right w:val="single" w:sz="4" w:space="0" w:color="auto"/>
            </w:tcBorders>
            <w:shd w:val="clear" w:color="auto" w:fill="auto"/>
            <w:vAlign w:val="center"/>
          </w:tcPr>
          <w:p w14:paraId="6DA66F59" w14:textId="77777777" w:rsidR="00DE389D" w:rsidRPr="00CB402A" w:rsidRDefault="00DE389D" w:rsidP="00B92C93">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0A9156" w14:textId="77777777" w:rsidR="00DE389D" w:rsidRPr="00CB402A" w:rsidRDefault="00DE389D" w:rsidP="00B92C93">
            <w:pPr>
              <w:pStyle w:val="TAL"/>
              <w:rPr>
                <w:lang w:eastAsia="en-GB"/>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1764837" w14:textId="77777777" w:rsidR="00DE389D" w:rsidRPr="00CB402A" w:rsidRDefault="00DE389D"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51BD33C1" w14:textId="77777777" w:rsidR="00DE389D" w:rsidRPr="00CB402A" w:rsidRDefault="00DE389D"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7761C8" w14:textId="77777777" w:rsidR="00DE389D" w:rsidRPr="00CB402A" w:rsidRDefault="00DE389D" w:rsidP="00B92C93">
            <w:pPr>
              <w:pStyle w:val="TAL"/>
              <w:rPr>
                <w:lang w:eastAsia="en-GB"/>
              </w:rPr>
            </w:pPr>
          </w:p>
        </w:tc>
      </w:tr>
      <w:tr w:rsidR="00DE389D" w:rsidRPr="00CB402A" w14:paraId="205182FA" w14:textId="77777777" w:rsidTr="00C363A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B7C02D7" w14:textId="733CF887" w:rsidR="00DE389D" w:rsidRDefault="00DE389D" w:rsidP="00DE389D">
            <w:pPr>
              <w:keepNext/>
              <w:keepLines/>
              <w:spacing w:after="0"/>
              <w:rPr>
                <w:rFonts w:ascii="Arial" w:hAnsi="Arial"/>
                <w:b/>
                <w:sz w:val="18"/>
                <w:lang w:eastAsia="en-GB"/>
              </w:rPr>
            </w:pPr>
            <w:r>
              <w:rPr>
                <w:rFonts w:ascii="Arial" w:hAnsi="Arial"/>
                <w:b/>
                <w:sz w:val="18"/>
                <w:lang w:eastAsia="en-GB"/>
              </w:rPr>
              <w:t>7</w:t>
            </w:r>
            <w:r w:rsidRPr="00CB402A">
              <w:rPr>
                <w:rFonts w:ascii="Arial" w:hAnsi="Arial"/>
                <w:b/>
                <w:sz w:val="18"/>
                <w:lang w:eastAsia="en-GB"/>
              </w:rPr>
              <w:t>.6.2.</w:t>
            </w:r>
            <w:r>
              <w:rPr>
                <w:rFonts w:ascii="Arial" w:hAnsi="Arial"/>
                <w:b/>
                <w:sz w:val="18"/>
                <w:lang w:eastAsia="en-GB"/>
              </w:rPr>
              <w:t>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F85DB61" w14:textId="16C0B4CD" w:rsidR="00DE389D" w:rsidRPr="00CB402A" w:rsidRDefault="00DE389D" w:rsidP="00B92C93">
            <w:pPr>
              <w:pStyle w:val="TAL"/>
              <w:rPr>
                <w:lang w:eastAsia="en-GB"/>
              </w:rPr>
            </w:pPr>
            <w:r w:rsidRPr="00CB402A">
              <w:rPr>
                <w:lang w:eastAsia="en-GB"/>
              </w:rPr>
              <w:t>SA FR</w:t>
            </w:r>
            <w:r>
              <w:rPr>
                <w:lang w:eastAsia="en-GB"/>
              </w:rPr>
              <w:t>2</w:t>
            </w:r>
            <w:r w:rsidRPr="00CB402A">
              <w:rPr>
                <w:lang w:eastAsia="en-GB"/>
              </w:rPr>
              <w:t>-FR</w:t>
            </w:r>
            <w:r>
              <w:rPr>
                <w:lang w:eastAsia="en-GB"/>
              </w:rPr>
              <w:t>2</w:t>
            </w:r>
            <w:r w:rsidRPr="00CB402A">
              <w:rPr>
                <w:lang w:eastAsia="en-GB"/>
              </w:rPr>
              <w:t xml:space="preserve"> event triggered reporting test without </w:t>
            </w:r>
            <w:r>
              <w:rPr>
                <w:lang w:eastAsia="en-GB"/>
              </w:rPr>
              <w:t xml:space="preserve">gap under DRX </w:t>
            </w:r>
          </w:p>
        </w:tc>
        <w:tc>
          <w:tcPr>
            <w:tcW w:w="1043" w:type="dxa"/>
            <w:tcBorders>
              <w:top w:val="single" w:sz="4" w:space="0" w:color="auto"/>
              <w:left w:val="nil"/>
              <w:bottom w:val="single" w:sz="4" w:space="0" w:color="auto"/>
              <w:right w:val="single" w:sz="4" w:space="0" w:color="auto"/>
            </w:tcBorders>
            <w:shd w:val="clear" w:color="auto" w:fill="auto"/>
            <w:vAlign w:val="center"/>
          </w:tcPr>
          <w:p w14:paraId="7D3DF9F1" w14:textId="28A101F0" w:rsidR="00DE389D" w:rsidRPr="00CB402A" w:rsidRDefault="00DE389D" w:rsidP="00B92C93">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DAA8D5C" w14:textId="43D418AC" w:rsidR="00DE389D" w:rsidRPr="00CB402A" w:rsidRDefault="00DE389D" w:rsidP="00B92C93">
            <w:pPr>
              <w:pStyle w:val="TAL"/>
              <w:rPr>
                <w:lang w:eastAsia="en-GB"/>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2FDD12C" w14:textId="77777777" w:rsidR="00DE389D" w:rsidRPr="00CB402A" w:rsidRDefault="00DE389D"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7E4E5B26" w14:textId="77777777" w:rsidR="00DE389D" w:rsidRPr="00CB402A" w:rsidRDefault="00DE389D"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0BBCAA" w14:textId="77777777" w:rsidR="00DE389D" w:rsidRPr="00CB402A" w:rsidRDefault="00DE389D" w:rsidP="00B92C93">
            <w:pPr>
              <w:pStyle w:val="TAL"/>
              <w:rPr>
                <w:lang w:eastAsia="en-GB"/>
              </w:rPr>
            </w:pPr>
          </w:p>
        </w:tc>
      </w:tr>
      <w:tr w:rsidR="00DE389D" w:rsidRPr="00CB402A" w14:paraId="4CE109EF" w14:textId="77777777" w:rsidTr="00C363A2">
        <w:trPr>
          <w:jc w:val="center"/>
          <w:ins w:id="19" w:author="Huawei" w:date="2025-01-06T09:30: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994954" w14:textId="26F00753" w:rsidR="00DE389D" w:rsidRDefault="00DE389D" w:rsidP="00DE389D">
            <w:pPr>
              <w:keepNext/>
              <w:keepLines/>
              <w:spacing w:after="0"/>
              <w:rPr>
                <w:ins w:id="20" w:author="Huawei" w:date="2025-01-06T09:30:00Z"/>
                <w:rFonts w:ascii="Arial" w:hAnsi="Arial"/>
                <w:b/>
                <w:sz w:val="18"/>
                <w:lang w:eastAsia="zh-CN"/>
              </w:rPr>
            </w:pPr>
            <w:ins w:id="21" w:author="Huawei" w:date="2025-01-06T09:30:00Z">
              <w:r>
                <w:rPr>
                  <w:rFonts w:ascii="Arial" w:hAnsi="Arial" w:hint="eastAsia"/>
                  <w:b/>
                  <w:sz w:val="18"/>
                  <w:lang w:eastAsia="zh-CN"/>
                </w:rPr>
                <w:t>7</w:t>
              </w:r>
              <w:r>
                <w:rPr>
                  <w:rFonts w:ascii="Arial" w:hAnsi="Arial"/>
                  <w:b/>
                  <w:sz w:val="18"/>
                  <w:lang w:eastAsia="zh-CN"/>
                </w:rPr>
                <w:t>.6.2.20</w:t>
              </w:r>
            </w:ins>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09F0338" w14:textId="6EC86D5E" w:rsidR="00DE389D" w:rsidRPr="00CB402A" w:rsidRDefault="00DE389D" w:rsidP="00B92C93">
            <w:pPr>
              <w:pStyle w:val="TAL"/>
              <w:rPr>
                <w:ins w:id="22" w:author="Huawei" w:date="2025-01-06T09:30:00Z"/>
                <w:lang w:eastAsia="en-GB"/>
              </w:rPr>
            </w:pPr>
            <w:ins w:id="23" w:author="Huawei" w:date="2025-01-06T09:30:00Z">
              <w:r w:rsidRPr="00DE389D">
                <w:rPr>
                  <w:lang w:eastAsia="en-GB"/>
                </w:rPr>
                <w:t>NR SA FR2-FR2 event triggered reporting using MUSIM gap with higher priority</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6F4B3DCD" w14:textId="0D44C84B" w:rsidR="00DE389D" w:rsidRPr="00CB402A" w:rsidRDefault="00DE389D" w:rsidP="00B92C93">
            <w:pPr>
              <w:pStyle w:val="TAL"/>
              <w:rPr>
                <w:ins w:id="24" w:author="Huawei" w:date="2025-01-06T09:30:00Z"/>
                <w:lang w:eastAsia="en-GB"/>
              </w:rPr>
            </w:pPr>
            <w:ins w:id="25" w:author="Huawei" w:date="2025-01-06T09:31:00Z">
              <w:r w:rsidRPr="00DE389D">
                <w:rPr>
                  <w:lang w:eastAsia="en-GB"/>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348EE619" w14:textId="47E401DF" w:rsidR="00DE389D" w:rsidRPr="00CB402A" w:rsidRDefault="00DE389D" w:rsidP="00B92C93">
            <w:pPr>
              <w:pStyle w:val="TAL"/>
              <w:rPr>
                <w:ins w:id="26" w:author="Huawei" w:date="2025-01-06T09:30:00Z"/>
                <w:lang w:eastAsia="en-GB"/>
              </w:rPr>
            </w:pPr>
            <w:ins w:id="27" w:author="Huawei" w:date="2025-01-06T09:31:00Z">
              <w:r>
                <w:rPr>
                  <w:rFonts w:hint="eastAsia"/>
                  <w:lang w:eastAsia="en-GB"/>
                </w:rPr>
                <w:t>N</w:t>
              </w:r>
              <w:r>
                <w:rPr>
                  <w:lang w:eastAsia="en-GB"/>
                </w:rPr>
                <w:t>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691E1F6D" w14:textId="77777777" w:rsidR="00DE389D" w:rsidRPr="00CB402A" w:rsidRDefault="00DE389D" w:rsidP="00B92C93">
            <w:pPr>
              <w:pStyle w:val="TAL"/>
              <w:rPr>
                <w:ins w:id="28" w:author="Huawei" w:date="2025-01-06T09:30:00Z"/>
                <w:lang w:eastAsia="en-GB"/>
              </w:rPr>
            </w:pPr>
          </w:p>
        </w:tc>
        <w:tc>
          <w:tcPr>
            <w:tcW w:w="1041" w:type="dxa"/>
            <w:tcBorders>
              <w:top w:val="single" w:sz="4" w:space="0" w:color="auto"/>
              <w:left w:val="nil"/>
              <w:bottom w:val="single" w:sz="4" w:space="0" w:color="auto"/>
              <w:right w:val="single" w:sz="4" w:space="0" w:color="auto"/>
            </w:tcBorders>
            <w:vAlign w:val="center"/>
          </w:tcPr>
          <w:p w14:paraId="43A88A57" w14:textId="77777777" w:rsidR="00DE389D" w:rsidRPr="00CB402A" w:rsidRDefault="00DE389D" w:rsidP="00B92C93">
            <w:pPr>
              <w:pStyle w:val="TAL"/>
              <w:rPr>
                <w:ins w:id="29" w:author="Huawei" w:date="2025-01-06T09:30:00Z"/>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CFFB1B" w14:textId="77777777" w:rsidR="00DE389D" w:rsidRPr="00CB402A" w:rsidRDefault="00DE389D" w:rsidP="00B92C93">
            <w:pPr>
              <w:pStyle w:val="TAL"/>
              <w:rPr>
                <w:ins w:id="30" w:author="Huawei" w:date="2025-01-06T09:30:00Z"/>
                <w:lang w:eastAsia="en-GB"/>
              </w:rPr>
            </w:pPr>
          </w:p>
        </w:tc>
      </w:tr>
      <w:tr w:rsidR="00DE389D" w:rsidRPr="00480DF4" w14:paraId="65AE4C47" w14:textId="77777777" w:rsidTr="00C363A2">
        <w:trPr>
          <w:jc w:val="center"/>
          <w:ins w:id="31" w:author="Huawei" w:date="2024-11-07T14:12: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7D31A0F" w14:textId="44A1912C" w:rsidR="00DE389D" w:rsidRPr="00D23F32" w:rsidRDefault="00DE389D" w:rsidP="00DE389D">
            <w:pPr>
              <w:pStyle w:val="TAL"/>
              <w:rPr>
                <w:ins w:id="32" w:author="Huawei" w:date="2024-11-07T14:12:00Z"/>
                <w:b/>
                <w:lang w:eastAsia="zh-CN"/>
              </w:rPr>
            </w:pPr>
            <w:ins w:id="33" w:author="Huawei" w:date="2025-01-06T09:27:00Z">
              <w:r>
                <w:rPr>
                  <w:b/>
                  <w:lang w:eastAsia="zh-CN"/>
                </w:rPr>
                <w:t>7</w:t>
              </w:r>
            </w:ins>
            <w:ins w:id="34" w:author="Huawei" w:date="2024-11-07T14:12:00Z">
              <w:r w:rsidRPr="00D23F32">
                <w:rPr>
                  <w:b/>
                  <w:lang w:eastAsia="zh-CN"/>
                </w:rPr>
                <w:t>.6.2.</w:t>
              </w:r>
            </w:ins>
            <w:ins w:id="35" w:author="Huawei" w:date="2025-01-06T09:31:00Z">
              <w:r>
                <w:rPr>
                  <w:b/>
                  <w:lang w:eastAsia="zh-CN"/>
                </w:rPr>
                <w:t>21</w:t>
              </w:r>
            </w:ins>
          </w:p>
        </w:tc>
        <w:tc>
          <w:tcPr>
            <w:tcW w:w="3661" w:type="dxa"/>
            <w:tcBorders>
              <w:top w:val="single" w:sz="4" w:space="0" w:color="auto"/>
              <w:left w:val="nil"/>
              <w:bottom w:val="single" w:sz="4" w:space="0" w:color="auto"/>
              <w:right w:val="single" w:sz="4" w:space="0" w:color="auto"/>
            </w:tcBorders>
            <w:shd w:val="clear" w:color="auto" w:fill="auto"/>
            <w:noWrap/>
          </w:tcPr>
          <w:p w14:paraId="689B74BC" w14:textId="70862117" w:rsidR="00DE389D" w:rsidRPr="00480DF4" w:rsidRDefault="00DE389D" w:rsidP="00DE389D">
            <w:pPr>
              <w:pStyle w:val="TAL"/>
              <w:rPr>
                <w:ins w:id="36" w:author="Huawei" w:date="2024-11-07T14:12:00Z"/>
                <w:lang w:eastAsia="en-GB"/>
              </w:rPr>
            </w:pPr>
            <w:ins w:id="37" w:author="Huawei" w:date="2024-11-07T14:12:00Z">
              <w:r w:rsidRPr="00480DF4">
                <w:rPr>
                  <w:lang w:eastAsia="en-GB"/>
                </w:rPr>
                <w:t>NR SA FR</w:t>
              </w:r>
            </w:ins>
            <w:ins w:id="38" w:author="Huawei" w:date="2025-01-06T09:31:00Z">
              <w:r>
                <w:rPr>
                  <w:lang w:eastAsia="en-GB"/>
                </w:rPr>
                <w:t>2</w:t>
              </w:r>
            </w:ins>
            <w:ins w:id="39" w:author="Huawei" w:date="2024-11-07T14:12:00Z">
              <w:r w:rsidRPr="00480DF4">
                <w:rPr>
                  <w:lang w:eastAsia="en-GB"/>
                </w:rPr>
                <w:t>-FR</w:t>
              </w:r>
            </w:ins>
            <w:ins w:id="40" w:author="Huawei" w:date="2025-01-06T09:31:00Z">
              <w:r>
                <w:rPr>
                  <w:lang w:eastAsia="en-GB"/>
                </w:rPr>
                <w:t>2</w:t>
              </w:r>
            </w:ins>
            <w:ins w:id="41" w:author="Huawei" w:date="2024-11-07T14:12:00Z">
              <w:r w:rsidRPr="00480DF4">
                <w:rPr>
                  <w:lang w:eastAsia="en-GB"/>
                </w:rPr>
                <w:t xml:space="preserve"> event triggered reporting using MUSIM gap with </w:t>
              </w:r>
            </w:ins>
            <w:ins w:id="42" w:author="Huawei" w:date="2025-01-06T08:55:00Z">
              <w:r>
                <w:rPr>
                  <w:rFonts w:hint="eastAsia"/>
                  <w:lang w:eastAsia="en-GB"/>
                </w:rPr>
                <w:t>shorter</w:t>
              </w:r>
              <w:r>
                <w:rPr>
                  <w:lang w:eastAsia="en-GB"/>
                </w:rPr>
                <w:t xml:space="preserve"> </w:t>
              </w:r>
              <w:r>
                <w:rPr>
                  <w:rFonts w:hint="eastAsia"/>
                  <w:lang w:eastAsia="en-GB"/>
                </w:rPr>
                <w:t>MGRP</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2EDA2E7C" w14:textId="77777777" w:rsidR="00DE389D" w:rsidRPr="00480DF4" w:rsidRDefault="00DE389D" w:rsidP="00DE389D">
            <w:pPr>
              <w:pStyle w:val="TAL"/>
              <w:rPr>
                <w:ins w:id="43" w:author="Huawei" w:date="2024-11-07T14:12:00Z"/>
                <w:lang w:eastAsia="en-GB"/>
              </w:rPr>
            </w:pPr>
            <w:ins w:id="44" w:author="Huawei" w:date="2024-11-07T14:12:00Z">
              <w:r w:rsidRPr="00480DF4">
                <w:rPr>
                  <w:lang w:eastAsia="en-GB"/>
                </w:rPr>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03360AE4" w14:textId="77777777" w:rsidR="00DE389D" w:rsidRPr="00480DF4" w:rsidRDefault="00DE389D" w:rsidP="00DE389D">
            <w:pPr>
              <w:pStyle w:val="TAL"/>
              <w:rPr>
                <w:ins w:id="45" w:author="Huawei" w:date="2024-11-07T14:12:00Z"/>
                <w:lang w:eastAsia="en-GB"/>
              </w:rPr>
            </w:pPr>
            <w:ins w:id="46" w:author="Huawei" w:date="2024-11-07T14:12:00Z">
              <w:r w:rsidRPr="00480DF4">
                <w:rPr>
                  <w:lang w:eastAsia="en-GB"/>
                </w:rPr>
                <w:t>NR Cell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4B4C7703" w14:textId="77777777" w:rsidR="00DE389D" w:rsidRPr="00480DF4" w:rsidRDefault="00DE389D" w:rsidP="00DE389D">
            <w:pPr>
              <w:pStyle w:val="TAL"/>
              <w:rPr>
                <w:ins w:id="47" w:author="Huawei" w:date="2024-11-07T14:12:00Z"/>
                <w:lang w:eastAsia="en-GB"/>
              </w:rPr>
            </w:pPr>
          </w:p>
        </w:tc>
        <w:tc>
          <w:tcPr>
            <w:tcW w:w="1041" w:type="dxa"/>
            <w:tcBorders>
              <w:top w:val="single" w:sz="4" w:space="0" w:color="auto"/>
              <w:left w:val="nil"/>
              <w:bottom w:val="single" w:sz="4" w:space="0" w:color="auto"/>
              <w:right w:val="single" w:sz="4" w:space="0" w:color="auto"/>
            </w:tcBorders>
            <w:vAlign w:val="center"/>
          </w:tcPr>
          <w:p w14:paraId="4F7E920C" w14:textId="77777777" w:rsidR="00DE389D" w:rsidRPr="00480DF4" w:rsidRDefault="00DE389D" w:rsidP="00DE389D">
            <w:pPr>
              <w:pStyle w:val="TAL"/>
              <w:rPr>
                <w:ins w:id="48" w:author="Huawei" w:date="2024-11-07T14:12:00Z"/>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B5ACAD" w14:textId="77777777" w:rsidR="00DE389D" w:rsidRPr="00480DF4" w:rsidRDefault="00DE389D" w:rsidP="00DE389D">
            <w:pPr>
              <w:pStyle w:val="TAL"/>
              <w:rPr>
                <w:ins w:id="49" w:author="Huawei" w:date="2024-11-07T14:12:00Z"/>
                <w:lang w:eastAsia="en-GB"/>
              </w:rPr>
            </w:pPr>
          </w:p>
        </w:tc>
      </w:tr>
      <w:tr w:rsidR="00DE389D" w:rsidRPr="00CB402A" w14:paraId="168A1B3D" w14:textId="77777777" w:rsidTr="00C363A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AB11B0E" w14:textId="44E06639" w:rsidR="00DE389D" w:rsidRPr="00CB402A" w:rsidRDefault="00DE389D" w:rsidP="00DE389D">
            <w:pPr>
              <w:keepNext/>
              <w:keepLines/>
              <w:spacing w:after="0"/>
              <w:rPr>
                <w:rFonts w:ascii="Arial" w:hAnsi="Arial"/>
                <w:b/>
                <w:sz w:val="18"/>
                <w:lang w:eastAsia="zh-TW"/>
              </w:rPr>
            </w:pPr>
            <w:r>
              <w:rPr>
                <w:rFonts w:ascii="Arial" w:hAnsi="Arial"/>
                <w:b/>
                <w:sz w:val="18"/>
                <w:lang w:eastAsia="zh-TW"/>
              </w:rPr>
              <w:t>7</w:t>
            </w:r>
            <w:r w:rsidRPr="00CB402A">
              <w:rPr>
                <w:rFonts w:ascii="Arial" w:hAnsi="Arial"/>
                <w:b/>
                <w:sz w:val="18"/>
                <w:lang w:eastAsia="zh-TW"/>
              </w:rPr>
              <w:t>.6.</w:t>
            </w:r>
            <w:r>
              <w:rPr>
                <w:rFonts w:ascii="Arial" w:hAnsi="Arial"/>
                <w:b/>
                <w:sz w:val="18"/>
                <w:lang w:eastAsia="zh-TW"/>
              </w:rPr>
              <w:t>3</w:t>
            </w:r>
            <w:r w:rsidRPr="00CB402A">
              <w:rPr>
                <w:rFonts w:ascii="Arial" w:hAnsi="Arial"/>
                <w:b/>
                <w:sz w:val="18"/>
                <w:lang w:eastAsia="zh-TW"/>
              </w:rPr>
              <w:t>.1</w:t>
            </w:r>
          </w:p>
        </w:tc>
        <w:tc>
          <w:tcPr>
            <w:tcW w:w="3661" w:type="dxa"/>
            <w:tcBorders>
              <w:top w:val="single" w:sz="4" w:space="0" w:color="auto"/>
              <w:left w:val="nil"/>
              <w:bottom w:val="single" w:sz="4" w:space="0" w:color="auto"/>
              <w:right w:val="single" w:sz="4" w:space="0" w:color="auto"/>
            </w:tcBorders>
            <w:shd w:val="clear" w:color="auto" w:fill="auto"/>
            <w:noWrap/>
          </w:tcPr>
          <w:p w14:paraId="2767CB11" w14:textId="45210C7B" w:rsidR="00DE389D" w:rsidRPr="00CB402A" w:rsidRDefault="00DE389D" w:rsidP="00B92C93">
            <w:pPr>
              <w:pStyle w:val="TAL"/>
              <w:rPr>
                <w:lang w:eastAsia="en-GB"/>
              </w:rPr>
            </w:pPr>
            <w:r w:rsidRPr="00CB402A">
              <w:rPr>
                <w:lang w:eastAsia="en-GB"/>
              </w:rPr>
              <w:t>NR SA FR</w:t>
            </w:r>
            <w:r>
              <w:rPr>
                <w:lang w:eastAsia="en-GB"/>
              </w:rPr>
              <w:t>2</w:t>
            </w:r>
            <w:r w:rsidRPr="00CB402A">
              <w:rPr>
                <w:lang w:eastAsia="en-GB"/>
              </w:rPr>
              <w:t xml:space="preserve"> SSB-based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3E622FE" w14:textId="77777777" w:rsidR="00DE389D" w:rsidRPr="00CB402A" w:rsidRDefault="00DE389D" w:rsidP="00B92C93">
            <w:pPr>
              <w:pStyle w:val="TAL"/>
              <w:rPr>
                <w:lang w:eastAsia="en-GB"/>
              </w:rPr>
            </w:pPr>
            <w:r w:rsidRPr="00CB402A">
              <w:rPr>
                <w:lang w:eastAsia="en-GB"/>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ED93F9E" w14:textId="77777777" w:rsidR="00DE389D" w:rsidRPr="00CB402A" w:rsidRDefault="00DE389D" w:rsidP="00B92C93">
            <w:pPr>
              <w:pStyle w:val="TAL"/>
              <w:rPr>
                <w:lang w:eastAsia="en-GB"/>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F6A65F8" w14:textId="77777777" w:rsidR="00DE389D" w:rsidRPr="00CB402A" w:rsidRDefault="00DE389D"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1FD69F35" w14:textId="77777777" w:rsidR="00DE389D" w:rsidRPr="00CB402A" w:rsidRDefault="00DE389D"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7A66C01" w14:textId="77777777" w:rsidR="00DE389D" w:rsidRPr="00CB402A" w:rsidRDefault="00DE389D" w:rsidP="00B92C93">
            <w:pPr>
              <w:pStyle w:val="TAL"/>
              <w:rPr>
                <w:lang w:eastAsia="en-GB"/>
              </w:rPr>
            </w:pPr>
          </w:p>
        </w:tc>
      </w:tr>
      <w:tr w:rsidR="00DE389D" w:rsidRPr="00CB402A" w14:paraId="183269F5" w14:textId="77777777" w:rsidTr="00C363A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B43A177" w14:textId="1588748A" w:rsidR="00DE389D" w:rsidRPr="00CB402A" w:rsidRDefault="00DE389D" w:rsidP="00DE389D">
            <w:pPr>
              <w:keepNext/>
              <w:keepLines/>
              <w:spacing w:after="0"/>
              <w:rPr>
                <w:rFonts w:ascii="Arial" w:hAnsi="Arial"/>
                <w:b/>
                <w:sz w:val="18"/>
                <w:lang w:eastAsia="en-GB"/>
              </w:rPr>
            </w:pPr>
            <w:r>
              <w:rPr>
                <w:rFonts w:ascii="Arial" w:hAnsi="Arial"/>
                <w:b/>
                <w:sz w:val="18"/>
                <w:lang w:eastAsia="zh-TW"/>
              </w:rPr>
              <w:t>7</w:t>
            </w:r>
            <w:r w:rsidRPr="00CB402A">
              <w:rPr>
                <w:rFonts w:ascii="Arial" w:hAnsi="Arial"/>
                <w:b/>
                <w:sz w:val="18"/>
                <w:lang w:eastAsia="zh-TW"/>
              </w:rPr>
              <w:t>.6.</w:t>
            </w:r>
            <w:r>
              <w:rPr>
                <w:rFonts w:ascii="Arial" w:hAnsi="Arial"/>
                <w:b/>
                <w:sz w:val="18"/>
                <w:lang w:eastAsia="zh-TW"/>
              </w:rPr>
              <w:t>3</w:t>
            </w:r>
            <w:r w:rsidRPr="00CB402A">
              <w:rPr>
                <w:rFonts w:ascii="Arial" w:hAnsi="Arial"/>
                <w:b/>
                <w:sz w:val="18"/>
                <w:lang w:eastAsia="zh-TW"/>
              </w:rPr>
              <w:t>.2</w:t>
            </w:r>
          </w:p>
        </w:tc>
        <w:tc>
          <w:tcPr>
            <w:tcW w:w="3661" w:type="dxa"/>
            <w:tcBorders>
              <w:top w:val="single" w:sz="4" w:space="0" w:color="auto"/>
              <w:left w:val="nil"/>
              <w:bottom w:val="single" w:sz="4" w:space="0" w:color="auto"/>
              <w:right w:val="single" w:sz="4" w:space="0" w:color="auto"/>
            </w:tcBorders>
            <w:shd w:val="clear" w:color="auto" w:fill="auto"/>
            <w:noWrap/>
          </w:tcPr>
          <w:p w14:paraId="7C9635CF" w14:textId="3D805D62" w:rsidR="00DE389D" w:rsidRPr="00CB402A" w:rsidRDefault="00DE389D" w:rsidP="00B92C93">
            <w:pPr>
              <w:pStyle w:val="TAL"/>
              <w:rPr>
                <w:lang w:eastAsia="en-GB"/>
              </w:rPr>
            </w:pPr>
            <w:r w:rsidRPr="00CB402A">
              <w:rPr>
                <w:lang w:eastAsia="en-GB"/>
              </w:rPr>
              <w:t>NR SA FR</w:t>
            </w:r>
            <w:r>
              <w:rPr>
                <w:lang w:eastAsia="en-GB"/>
              </w:rPr>
              <w:t>2</w:t>
            </w:r>
            <w:r w:rsidRPr="00CB402A">
              <w:rPr>
                <w:lang w:eastAsia="en-GB"/>
              </w:rPr>
              <w:t xml:space="preserve"> SSB-based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99B2F66" w14:textId="77777777" w:rsidR="00DE389D" w:rsidRPr="00CB402A" w:rsidRDefault="00DE389D" w:rsidP="00B92C93">
            <w:pPr>
              <w:pStyle w:val="TAL"/>
              <w:rPr>
                <w:lang w:eastAsia="en-GB"/>
              </w:rPr>
            </w:pPr>
            <w:r w:rsidRPr="00CB402A">
              <w:rPr>
                <w:lang w:eastAsia="en-GB"/>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17636CB" w14:textId="77777777" w:rsidR="00DE389D" w:rsidRPr="00CB402A" w:rsidRDefault="00DE389D" w:rsidP="00B92C93">
            <w:pPr>
              <w:pStyle w:val="TAL"/>
              <w:rPr>
                <w:lang w:eastAsia="en-GB"/>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F20E24F" w14:textId="77777777" w:rsidR="00DE389D" w:rsidRPr="00CB402A" w:rsidRDefault="00DE389D"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5B96E55C" w14:textId="77777777" w:rsidR="00DE389D" w:rsidRPr="00CB402A" w:rsidRDefault="00DE389D"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E9F395" w14:textId="77777777" w:rsidR="00DE389D" w:rsidRPr="00CB402A" w:rsidRDefault="00DE389D" w:rsidP="00B92C93">
            <w:pPr>
              <w:pStyle w:val="TAL"/>
              <w:rPr>
                <w:lang w:eastAsia="en-GB"/>
              </w:rPr>
            </w:pPr>
          </w:p>
        </w:tc>
      </w:tr>
      <w:tr w:rsidR="00DE389D" w:rsidRPr="00CB402A" w14:paraId="6066ADAA" w14:textId="77777777" w:rsidTr="00C363A2">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11792C6" w14:textId="77777777" w:rsidR="00DE389D" w:rsidRPr="00B92C93" w:rsidRDefault="00DE389D" w:rsidP="00B92C93">
            <w:pPr>
              <w:pStyle w:val="TAL"/>
              <w:jc w:val="center"/>
              <w:rPr>
                <w:b/>
                <w:bCs/>
                <w:lang w:eastAsia="en-GB"/>
              </w:rPr>
            </w:pPr>
            <w:r w:rsidRPr="00B92C93">
              <w:rPr>
                <w:rFonts w:hint="eastAsia"/>
                <w:b/>
                <w:bCs/>
                <w:highlight w:val="yellow"/>
                <w:lang w:eastAsia="en-GB"/>
              </w:rPr>
              <w:t>&lt;</w:t>
            </w:r>
            <w:r w:rsidRPr="00B92C93">
              <w:rPr>
                <w:b/>
                <w:bCs/>
                <w:highlight w:val="yellow"/>
                <w:lang w:eastAsia="en-GB"/>
              </w:rPr>
              <w:t>Unchanged contents are omitted&gt;</w:t>
            </w:r>
          </w:p>
        </w:tc>
      </w:tr>
      <w:tr w:rsidR="00DE389D" w:rsidRPr="00CB402A" w14:paraId="6720A7A7" w14:textId="77777777" w:rsidTr="00C363A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E2136A3" w14:textId="77F0FCC0" w:rsidR="00DE389D" w:rsidRPr="00CB402A" w:rsidRDefault="00DE389D" w:rsidP="00DE389D">
            <w:pPr>
              <w:keepNext/>
              <w:keepLines/>
              <w:spacing w:after="0"/>
              <w:rPr>
                <w:rFonts w:ascii="Arial" w:hAnsi="Arial"/>
                <w:b/>
                <w:sz w:val="18"/>
                <w:lang w:eastAsia="en-GB"/>
              </w:rPr>
            </w:pPr>
            <w:r>
              <w:rPr>
                <w:rFonts w:ascii="Arial" w:hAnsi="Arial"/>
                <w:b/>
                <w:sz w:val="18"/>
                <w:lang w:eastAsia="en-GB"/>
              </w:rPr>
              <w:t>7</w:t>
            </w:r>
            <w:r w:rsidRPr="00CB402A">
              <w:rPr>
                <w:rFonts w:ascii="Arial" w:hAnsi="Arial"/>
                <w:b/>
                <w:sz w:val="18"/>
                <w:lang w:eastAsia="en-GB"/>
              </w:rPr>
              <w:t>.7.7.1.1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B39E9ED" w14:textId="1BA929E1" w:rsidR="00DE389D" w:rsidRPr="00CB402A" w:rsidRDefault="00DE389D" w:rsidP="00B92C93">
            <w:pPr>
              <w:pStyle w:val="TAL"/>
              <w:rPr>
                <w:lang w:eastAsia="en-GB"/>
              </w:rPr>
            </w:pPr>
            <w:r w:rsidRPr="00DE389D">
              <w:rPr>
                <w:lang w:eastAsia="en-GB"/>
              </w:rPr>
              <w:t>NR SA FR2 CSI-RSRP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7CFF35A" w14:textId="5743E4F6" w:rsidR="00DE389D" w:rsidRPr="00CB402A" w:rsidRDefault="00DE389D" w:rsidP="00B92C93">
            <w:pPr>
              <w:pStyle w:val="TAL"/>
              <w:rPr>
                <w:lang w:eastAsia="en-GB"/>
              </w:rPr>
            </w:pPr>
            <w:r w:rsidRPr="00CB402A">
              <w:rPr>
                <w:lang w:eastAsia="en-GB"/>
              </w:rPr>
              <w:t xml:space="preserve">NR Cell </w:t>
            </w:r>
            <w:r>
              <w:rPr>
                <w:lang w:eastAsia="en-GB"/>
              </w:rPr>
              <w:t>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3FB79DC2" w14:textId="2103B2FC" w:rsidR="00DE389D" w:rsidRPr="00CB402A" w:rsidRDefault="00DE389D" w:rsidP="00B92C93">
            <w:pPr>
              <w:pStyle w:val="TAL"/>
              <w:rPr>
                <w:lang w:eastAsia="en-GB"/>
              </w:rPr>
            </w:pPr>
            <w:r w:rsidRPr="00CB402A">
              <w:rPr>
                <w:lang w:eastAsia="en-GB"/>
              </w:rPr>
              <w:t xml:space="preserve">NR Cell </w:t>
            </w:r>
            <w:r>
              <w:rPr>
                <w:lang w:eastAsia="en-GB"/>
              </w:rPr>
              <w:t>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22C020F" w14:textId="77777777" w:rsidR="00DE389D" w:rsidRPr="00CB402A" w:rsidRDefault="00DE389D"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6D57A01C" w14:textId="77777777" w:rsidR="00DE389D" w:rsidRPr="00CB402A" w:rsidRDefault="00DE389D"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A647E3" w14:textId="77777777" w:rsidR="00DE389D" w:rsidRPr="00CB402A" w:rsidRDefault="00DE389D" w:rsidP="00B92C93">
            <w:pPr>
              <w:pStyle w:val="TAL"/>
              <w:rPr>
                <w:lang w:eastAsia="en-GB"/>
              </w:rPr>
            </w:pPr>
          </w:p>
        </w:tc>
      </w:tr>
      <w:tr w:rsidR="00DE389D" w:rsidRPr="00CB402A" w14:paraId="56F791D5" w14:textId="77777777" w:rsidTr="00C363A2">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ACCA9DA" w14:textId="612981C6" w:rsidR="00DE389D" w:rsidRPr="00CB402A" w:rsidRDefault="00DE389D" w:rsidP="00DE389D">
            <w:pPr>
              <w:keepNext/>
              <w:keepLines/>
              <w:spacing w:after="0"/>
              <w:rPr>
                <w:rFonts w:ascii="Arial" w:hAnsi="Arial"/>
                <w:b/>
                <w:sz w:val="18"/>
                <w:lang w:eastAsia="en-GB"/>
              </w:rPr>
            </w:pPr>
            <w:r>
              <w:rPr>
                <w:rFonts w:ascii="Arial" w:hAnsi="Arial"/>
                <w:b/>
                <w:sz w:val="18"/>
                <w:lang w:eastAsia="en-GB"/>
              </w:rPr>
              <w:t>7</w:t>
            </w:r>
            <w:r w:rsidRPr="00CB402A">
              <w:rPr>
                <w:rFonts w:ascii="Arial" w:hAnsi="Arial"/>
                <w:b/>
                <w:sz w:val="18"/>
                <w:lang w:eastAsia="en-GB"/>
              </w:rPr>
              <w:t>.7.7.</w:t>
            </w:r>
            <w:r>
              <w:rPr>
                <w:rFonts w:ascii="Arial" w:hAnsi="Arial"/>
                <w:b/>
                <w:sz w:val="18"/>
                <w:lang w:eastAsia="en-GB"/>
              </w:rPr>
              <w:t>2</w:t>
            </w:r>
            <w:r w:rsidRPr="00CB402A">
              <w:rPr>
                <w:rFonts w:ascii="Arial" w:hAnsi="Arial"/>
                <w:b/>
                <w:sz w:val="18"/>
                <w:lang w:eastAsia="en-GB"/>
              </w:rPr>
              <w:t>.</w:t>
            </w:r>
            <w:r>
              <w:rPr>
                <w:rFonts w:ascii="Arial" w:hAnsi="Arial"/>
                <w:b/>
                <w:sz w:val="18"/>
                <w:lang w:eastAsia="en-GB"/>
              </w:rPr>
              <w:t>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89CF785" w14:textId="5E64E3D0" w:rsidR="00DE389D" w:rsidRPr="00CB402A" w:rsidRDefault="00DE389D" w:rsidP="00B92C93">
            <w:pPr>
              <w:pStyle w:val="TAL"/>
              <w:rPr>
                <w:lang w:eastAsia="en-GB"/>
              </w:rPr>
            </w:pPr>
            <w:r w:rsidRPr="00DE389D">
              <w:rPr>
                <w:lang w:eastAsia="en-GB"/>
              </w:rPr>
              <w:t>NR SA FR2-FR2 CSI-RSRP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8D095BD" w14:textId="77777777" w:rsidR="00DE389D" w:rsidRPr="00CB402A" w:rsidRDefault="00DE389D" w:rsidP="00B92C93">
            <w:pPr>
              <w:pStyle w:val="TAL"/>
              <w:rPr>
                <w:lang w:eastAsia="en-GB"/>
              </w:rPr>
            </w:pPr>
            <w:r w:rsidRPr="00CB402A">
              <w:rPr>
                <w:lang w:eastAsia="en-GB"/>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0D4722" w14:textId="77777777" w:rsidR="00DE389D" w:rsidRPr="00CB402A" w:rsidRDefault="00DE389D" w:rsidP="00B92C93">
            <w:pPr>
              <w:pStyle w:val="TAL"/>
              <w:rPr>
                <w:lang w:eastAsia="en-GB"/>
              </w:rPr>
            </w:pPr>
            <w:r w:rsidRPr="00CB402A">
              <w:rPr>
                <w:lang w:eastAsia="en-GB"/>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96EA42A" w14:textId="77777777" w:rsidR="00DE389D" w:rsidRPr="00CB402A" w:rsidRDefault="00DE389D" w:rsidP="00B92C93">
            <w:pPr>
              <w:pStyle w:val="TAL"/>
              <w:rPr>
                <w:lang w:eastAsia="en-GB"/>
              </w:rPr>
            </w:pPr>
          </w:p>
        </w:tc>
        <w:tc>
          <w:tcPr>
            <w:tcW w:w="1041" w:type="dxa"/>
            <w:tcBorders>
              <w:top w:val="single" w:sz="4" w:space="0" w:color="auto"/>
              <w:left w:val="nil"/>
              <w:bottom w:val="single" w:sz="4" w:space="0" w:color="auto"/>
              <w:right w:val="single" w:sz="4" w:space="0" w:color="auto"/>
            </w:tcBorders>
            <w:vAlign w:val="center"/>
          </w:tcPr>
          <w:p w14:paraId="549CBDAB" w14:textId="77777777" w:rsidR="00DE389D" w:rsidRPr="00CB402A" w:rsidRDefault="00DE389D" w:rsidP="00B92C93">
            <w:pPr>
              <w:pStyle w:val="TAL"/>
              <w:rPr>
                <w:lang w:eastAsia="en-GB"/>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251DDE" w14:textId="77777777" w:rsidR="00DE389D" w:rsidRPr="00CB402A" w:rsidRDefault="00DE389D" w:rsidP="00B92C93">
            <w:pPr>
              <w:pStyle w:val="TAL"/>
              <w:rPr>
                <w:lang w:eastAsia="en-GB"/>
              </w:rPr>
            </w:pPr>
          </w:p>
        </w:tc>
      </w:tr>
    </w:tbl>
    <w:p w14:paraId="564D503F" w14:textId="77777777" w:rsidR="003B7D0B" w:rsidRPr="00CB402A" w:rsidRDefault="003B7D0B" w:rsidP="003B7D0B">
      <w:pPr>
        <w:pStyle w:val="B10"/>
        <w:rPr>
          <w:lang w:eastAsia="en-GB"/>
        </w:rPr>
      </w:pPr>
    </w:p>
    <w:p w14:paraId="45CAE725" w14:textId="5543BD5E" w:rsidR="001A5A80" w:rsidRPr="00300061" w:rsidRDefault="003B7D0B" w:rsidP="00300061">
      <w:pPr>
        <w:pStyle w:val="40"/>
        <w:ind w:left="0" w:firstLine="0"/>
        <w:rPr>
          <w:rStyle w:val="superscript"/>
          <w:lang w:eastAsia="zh-CN"/>
        </w:rPr>
      </w:pPr>
      <w:r w:rsidRPr="001A5A80">
        <w:rPr>
          <w:rFonts w:hint="eastAsia"/>
          <w:b/>
          <w:noProof/>
          <w:color w:val="00B0F0"/>
          <w:lang w:eastAsia="zh-CN"/>
        </w:rPr>
        <w:t>&lt;</w:t>
      </w:r>
      <w:r w:rsidRPr="001A5A80">
        <w:rPr>
          <w:b/>
          <w:noProof/>
          <w:color w:val="00B0F0"/>
          <w:lang w:eastAsia="zh-CN"/>
        </w:rPr>
        <w:t xml:space="preserve">End of Change </w:t>
      </w:r>
      <w:r w:rsidR="00D82702">
        <w:rPr>
          <w:b/>
          <w:noProof/>
          <w:color w:val="00B0F0"/>
          <w:lang w:eastAsia="zh-CN"/>
        </w:rPr>
        <w:t>2</w:t>
      </w:r>
      <w:r w:rsidRPr="001A5A80">
        <w:rPr>
          <w:b/>
          <w:noProof/>
          <w:color w:val="00B0F0"/>
          <w:lang w:eastAsia="zh-CN"/>
        </w:rPr>
        <w:t>&gt;</w:t>
      </w:r>
    </w:p>
    <w:sectPr w:rsidR="001A5A80" w:rsidRPr="00300061"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594F1" w14:textId="77777777" w:rsidR="007310C1" w:rsidRDefault="007310C1">
      <w:r>
        <w:separator/>
      </w:r>
    </w:p>
  </w:endnote>
  <w:endnote w:type="continuationSeparator" w:id="0">
    <w:p w14:paraId="15F72AF9" w14:textId="77777777" w:rsidR="007310C1" w:rsidRDefault="00731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C384F" w14:textId="77777777" w:rsidR="007310C1" w:rsidRDefault="007310C1">
      <w:r>
        <w:separator/>
      </w:r>
    </w:p>
  </w:footnote>
  <w:footnote w:type="continuationSeparator" w:id="0">
    <w:p w14:paraId="1DDAF1D3" w14:textId="77777777" w:rsidR="007310C1" w:rsidRDefault="00731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C286D48"/>
    <w:multiLevelType w:val="hybridMultilevel"/>
    <w:tmpl w:val="E30CC27A"/>
    <w:lvl w:ilvl="0" w:tplc="72743418">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AD578B2"/>
    <w:multiLevelType w:val="hybridMultilevel"/>
    <w:tmpl w:val="47C24702"/>
    <w:lvl w:ilvl="0" w:tplc="EC3426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9"/>
  </w:num>
  <w:num w:numId="3">
    <w:abstractNumId w:val="37"/>
  </w:num>
  <w:num w:numId="4">
    <w:abstractNumId w:val="46"/>
  </w:num>
  <w:num w:numId="5">
    <w:abstractNumId w:val="10"/>
  </w:num>
  <w:num w:numId="6">
    <w:abstractNumId w:val="0"/>
  </w:num>
  <w:num w:numId="7">
    <w:abstractNumId w:val="13"/>
  </w:num>
  <w:num w:numId="8">
    <w:abstractNumId w:val="5"/>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4"/>
  </w:num>
  <w:num w:numId="12">
    <w:abstractNumId w:val="16"/>
  </w:num>
  <w:num w:numId="13">
    <w:abstractNumId w:val="38"/>
  </w:num>
  <w:num w:numId="14">
    <w:abstractNumId w:val="45"/>
  </w:num>
  <w:num w:numId="15">
    <w:abstractNumId w:val="3"/>
  </w:num>
  <w:num w:numId="16">
    <w:abstractNumId w:val="23"/>
  </w:num>
  <w:num w:numId="17">
    <w:abstractNumId w:val="36"/>
  </w:num>
  <w:num w:numId="18">
    <w:abstractNumId w:val="39"/>
  </w:num>
  <w:num w:numId="19">
    <w:abstractNumId w:val="7"/>
  </w:num>
  <w:num w:numId="20">
    <w:abstractNumId w:val="32"/>
  </w:num>
  <w:num w:numId="21">
    <w:abstractNumId w:val="30"/>
  </w:num>
  <w:num w:numId="22">
    <w:abstractNumId w:val="41"/>
  </w:num>
  <w:num w:numId="23">
    <w:abstractNumId w:val="17"/>
  </w:num>
  <w:num w:numId="24">
    <w:abstractNumId w:val="1"/>
  </w:num>
  <w:num w:numId="25">
    <w:abstractNumId w:val="2"/>
  </w:num>
  <w:num w:numId="26">
    <w:abstractNumId w:val="43"/>
  </w:num>
  <w:num w:numId="27">
    <w:abstractNumId w:val="11"/>
  </w:num>
  <w:num w:numId="28">
    <w:abstractNumId w:val="31"/>
  </w:num>
  <w:num w:numId="29">
    <w:abstractNumId w:val="26"/>
  </w:num>
  <w:num w:numId="30">
    <w:abstractNumId w:val="15"/>
  </w:num>
  <w:num w:numId="31">
    <w:abstractNumId w:val="24"/>
  </w:num>
  <w:num w:numId="32">
    <w:abstractNumId w:val="47"/>
  </w:num>
  <w:num w:numId="33">
    <w:abstractNumId w:val="40"/>
  </w:num>
  <w:num w:numId="34">
    <w:abstractNumId w:val="6"/>
  </w:num>
  <w:num w:numId="35">
    <w:abstractNumId w:val="48"/>
  </w:num>
  <w:num w:numId="36">
    <w:abstractNumId w:val="12"/>
  </w:num>
  <w:num w:numId="37">
    <w:abstractNumId w:val="42"/>
  </w:num>
  <w:num w:numId="38">
    <w:abstractNumId w:val="8"/>
  </w:num>
  <w:num w:numId="39">
    <w:abstractNumId w:val="33"/>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7"/>
  </w:num>
  <w:num w:numId="43">
    <w:abstractNumId w:val="29"/>
  </w:num>
  <w:num w:numId="44">
    <w:abstractNumId w:val="34"/>
  </w:num>
  <w:num w:numId="45">
    <w:abstractNumId w:val="19"/>
  </w:num>
  <w:num w:numId="46">
    <w:abstractNumId w:val="14"/>
  </w:num>
  <w:num w:numId="47">
    <w:abstractNumId w:val="21"/>
  </w:num>
  <w:num w:numId="48">
    <w:abstractNumId w:val="22"/>
  </w:num>
  <w:num w:numId="49">
    <w:abstractNumId w:val="2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1614A"/>
    <w:rsid w:val="00022E4A"/>
    <w:rsid w:val="0002336F"/>
    <w:rsid w:val="000361FF"/>
    <w:rsid w:val="00041651"/>
    <w:rsid w:val="0004741F"/>
    <w:rsid w:val="00051D6D"/>
    <w:rsid w:val="000561E7"/>
    <w:rsid w:val="0006310D"/>
    <w:rsid w:val="000654F4"/>
    <w:rsid w:val="000702D8"/>
    <w:rsid w:val="00070E09"/>
    <w:rsid w:val="00072142"/>
    <w:rsid w:val="00076CFF"/>
    <w:rsid w:val="0007749E"/>
    <w:rsid w:val="00083FE2"/>
    <w:rsid w:val="000A6394"/>
    <w:rsid w:val="000B3E87"/>
    <w:rsid w:val="000B7FED"/>
    <w:rsid w:val="000C038A"/>
    <w:rsid w:val="000C5149"/>
    <w:rsid w:val="000C6598"/>
    <w:rsid w:val="000D2B08"/>
    <w:rsid w:val="000D44B3"/>
    <w:rsid w:val="000F4884"/>
    <w:rsid w:val="000F6EC4"/>
    <w:rsid w:val="00110D43"/>
    <w:rsid w:val="0011249B"/>
    <w:rsid w:val="00113662"/>
    <w:rsid w:val="00120D89"/>
    <w:rsid w:val="00125767"/>
    <w:rsid w:val="00132466"/>
    <w:rsid w:val="001422FB"/>
    <w:rsid w:val="00145D43"/>
    <w:rsid w:val="0017726D"/>
    <w:rsid w:val="00192C46"/>
    <w:rsid w:val="00197710"/>
    <w:rsid w:val="001A08B3"/>
    <w:rsid w:val="001A5A80"/>
    <w:rsid w:val="001A5DF1"/>
    <w:rsid w:val="001A7B60"/>
    <w:rsid w:val="001B52F0"/>
    <w:rsid w:val="001B5947"/>
    <w:rsid w:val="001B7A65"/>
    <w:rsid w:val="001C19DE"/>
    <w:rsid w:val="001C5BD1"/>
    <w:rsid w:val="001E41F3"/>
    <w:rsid w:val="00200114"/>
    <w:rsid w:val="00200170"/>
    <w:rsid w:val="00202FFC"/>
    <w:rsid w:val="00211075"/>
    <w:rsid w:val="00223F44"/>
    <w:rsid w:val="0026004D"/>
    <w:rsid w:val="00260C21"/>
    <w:rsid w:val="002640DD"/>
    <w:rsid w:val="00266717"/>
    <w:rsid w:val="00275D12"/>
    <w:rsid w:val="00284FEB"/>
    <w:rsid w:val="002860C4"/>
    <w:rsid w:val="00291146"/>
    <w:rsid w:val="002A0535"/>
    <w:rsid w:val="002A2CD0"/>
    <w:rsid w:val="002B26B5"/>
    <w:rsid w:val="002B2C53"/>
    <w:rsid w:val="002B5741"/>
    <w:rsid w:val="002D29D4"/>
    <w:rsid w:val="002E472E"/>
    <w:rsid w:val="002F1CBF"/>
    <w:rsid w:val="00300061"/>
    <w:rsid w:val="00300F03"/>
    <w:rsid w:val="00305409"/>
    <w:rsid w:val="00313F33"/>
    <w:rsid w:val="00314CB3"/>
    <w:rsid w:val="00336FBC"/>
    <w:rsid w:val="00346B7B"/>
    <w:rsid w:val="003609EF"/>
    <w:rsid w:val="0036231A"/>
    <w:rsid w:val="00374DD4"/>
    <w:rsid w:val="00394AF5"/>
    <w:rsid w:val="00395476"/>
    <w:rsid w:val="003A2AA9"/>
    <w:rsid w:val="003B0794"/>
    <w:rsid w:val="003B113D"/>
    <w:rsid w:val="003B7D0B"/>
    <w:rsid w:val="003D44D7"/>
    <w:rsid w:val="003E1A36"/>
    <w:rsid w:val="003E4C1E"/>
    <w:rsid w:val="003E4E60"/>
    <w:rsid w:val="00400653"/>
    <w:rsid w:val="00400CB0"/>
    <w:rsid w:val="00410371"/>
    <w:rsid w:val="0041454E"/>
    <w:rsid w:val="004242F1"/>
    <w:rsid w:val="004253C2"/>
    <w:rsid w:val="004510EC"/>
    <w:rsid w:val="00480DF4"/>
    <w:rsid w:val="004A5EAD"/>
    <w:rsid w:val="004B75B7"/>
    <w:rsid w:val="004C6F39"/>
    <w:rsid w:val="004D4BAD"/>
    <w:rsid w:val="004E7135"/>
    <w:rsid w:val="004F0003"/>
    <w:rsid w:val="004F6AB1"/>
    <w:rsid w:val="005020BB"/>
    <w:rsid w:val="00512759"/>
    <w:rsid w:val="005141D9"/>
    <w:rsid w:val="0051580D"/>
    <w:rsid w:val="00516798"/>
    <w:rsid w:val="00547111"/>
    <w:rsid w:val="0055161B"/>
    <w:rsid w:val="00573D8A"/>
    <w:rsid w:val="00592D74"/>
    <w:rsid w:val="005967CD"/>
    <w:rsid w:val="005A057A"/>
    <w:rsid w:val="005A7F7B"/>
    <w:rsid w:val="005C5493"/>
    <w:rsid w:val="005E2C44"/>
    <w:rsid w:val="005E3AAD"/>
    <w:rsid w:val="005E3FDC"/>
    <w:rsid w:val="005E6591"/>
    <w:rsid w:val="005F663F"/>
    <w:rsid w:val="005F78CA"/>
    <w:rsid w:val="00612C52"/>
    <w:rsid w:val="00616342"/>
    <w:rsid w:val="006167E8"/>
    <w:rsid w:val="00616950"/>
    <w:rsid w:val="00621188"/>
    <w:rsid w:val="0062315F"/>
    <w:rsid w:val="006257ED"/>
    <w:rsid w:val="00636DFC"/>
    <w:rsid w:val="00636E4D"/>
    <w:rsid w:val="00652307"/>
    <w:rsid w:val="00653DE4"/>
    <w:rsid w:val="00663F79"/>
    <w:rsid w:val="00665C47"/>
    <w:rsid w:val="00670B70"/>
    <w:rsid w:val="00674C04"/>
    <w:rsid w:val="00675EAA"/>
    <w:rsid w:val="00682D11"/>
    <w:rsid w:val="00695808"/>
    <w:rsid w:val="006B46FB"/>
    <w:rsid w:val="006E21FB"/>
    <w:rsid w:val="006E3224"/>
    <w:rsid w:val="006E41D5"/>
    <w:rsid w:val="006E7069"/>
    <w:rsid w:val="006F2FB0"/>
    <w:rsid w:val="007259F7"/>
    <w:rsid w:val="007310C1"/>
    <w:rsid w:val="00731E00"/>
    <w:rsid w:val="007366C9"/>
    <w:rsid w:val="00737067"/>
    <w:rsid w:val="00737D65"/>
    <w:rsid w:val="00740AC5"/>
    <w:rsid w:val="00766125"/>
    <w:rsid w:val="0077159C"/>
    <w:rsid w:val="0077243A"/>
    <w:rsid w:val="00792342"/>
    <w:rsid w:val="0079414D"/>
    <w:rsid w:val="007977A8"/>
    <w:rsid w:val="007A742D"/>
    <w:rsid w:val="007B4386"/>
    <w:rsid w:val="007B512A"/>
    <w:rsid w:val="007C2097"/>
    <w:rsid w:val="007C5526"/>
    <w:rsid w:val="007C596C"/>
    <w:rsid w:val="007D2105"/>
    <w:rsid w:val="007D6A07"/>
    <w:rsid w:val="007E0609"/>
    <w:rsid w:val="007E13E9"/>
    <w:rsid w:val="007E2C69"/>
    <w:rsid w:val="007F014C"/>
    <w:rsid w:val="007F7259"/>
    <w:rsid w:val="00803A87"/>
    <w:rsid w:val="008040A8"/>
    <w:rsid w:val="00804ECA"/>
    <w:rsid w:val="008076CC"/>
    <w:rsid w:val="008112D3"/>
    <w:rsid w:val="00823183"/>
    <w:rsid w:val="008279FA"/>
    <w:rsid w:val="00836E7D"/>
    <w:rsid w:val="008433FC"/>
    <w:rsid w:val="00843C7E"/>
    <w:rsid w:val="00855FA2"/>
    <w:rsid w:val="008626E7"/>
    <w:rsid w:val="00870EE7"/>
    <w:rsid w:val="008863B9"/>
    <w:rsid w:val="008A45A6"/>
    <w:rsid w:val="008A4986"/>
    <w:rsid w:val="008C738D"/>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475E"/>
    <w:rsid w:val="00955251"/>
    <w:rsid w:val="00960ECA"/>
    <w:rsid w:val="00970E0C"/>
    <w:rsid w:val="009741B3"/>
    <w:rsid w:val="009777D9"/>
    <w:rsid w:val="009813AA"/>
    <w:rsid w:val="00984492"/>
    <w:rsid w:val="00991B88"/>
    <w:rsid w:val="009A212D"/>
    <w:rsid w:val="009A4EA0"/>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AD3238"/>
    <w:rsid w:val="00B01D7F"/>
    <w:rsid w:val="00B0571D"/>
    <w:rsid w:val="00B258BB"/>
    <w:rsid w:val="00B47C27"/>
    <w:rsid w:val="00B54E30"/>
    <w:rsid w:val="00B67B97"/>
    <w:rsid w:val="00B92C93"/>
    <w:rsid w:val="00B968C8"/>
    <w:rsid w:val="00B97295"/>
    <w:rsid w:val="00BA3EC5"/>
    <w:rsid w:val="00BA51D9"/>
    <w:rsid w:val="00BA5F82"/>
    <w:rsid w:val="00BB5DFC"/>
    <w:rsid w:val="00BB7577"/>
    <w:rsid w:val="00BC1F51"/>
    <w:rsid w:val="00BD112A"/>
    <w:rsid w:val="00BD279D"/>
    <w:rsid w:val="00BD6393"/>
    <w:rsid w:val="00BD6BB8"/>
    <w:rsid w:val="00BE270C"/>
    <w:rsid w:val="00BE6127"/>
    <w:rsid w:val="00C00372"/>
    <w:rsid w:val="00C10D72"/>
    <w:rsid w:val="00C37979"/>
    <w:rsid w:val="00C4575E"/>
    <w:rsid w:val="00C5144D"/>
    <w:rsid w:val="00C5474B"/>
    <w:rsid w:val="00C54A03"/>
    <w:rsid w:val="00C66BA2"/>
    <w:rsid w:val="00C85B87"/>
    <w:rsid w:val="00C870F6"/>
    <w:rsid w:val="00C95985"/>
    <w:rsid w:val="00CB17CF"/>
    <w:rsid w:val="00CB402A"/>
    <w:rsid w:val="00CB538B"/>
    <w:rsid w:val="00CC5026"/>
    <w:rsid w:val="00CC6482"/>
    <w:rsid w:val="00CC68D0"/>
    <w:rsid w:val="00D03F9A"/>
    <w:rsid w:val="00D06D51"/>
    <w:rsid w:val="00D13FFA"/>
    <w:rsid w:val="00D21FE7"/>
    <w:rsid w:val="00D22FD8"/>
    <w:rsid w:val="00D24991"/>
    <w:rsid w:val="00D3491A"/>
    <w:rsid w:val="00D50255"/>
    <w:rsid w:val="00D5762C"/>
    <w:rsid w:val="00D6109F"/>
    <w:rsid w:val="00D66520"/>
    <w:rsid w:val="00D73283"/>
    <w:rsid w:val="00D74440"/>
    <w:rsid w:val="00D82702"/>
    <w:rsid w:val="00D84AE9"/>
    <w:rsid w:val="00D86D15"/>
    <w:rsid w:val="00D90479"/>
    <w:rsid w:val="00D9124E"/>
    <w:rsid w:val="00D9138A"/>
    <w:rsid w:val="00DA22B9"/>
    <w:rsid w:val="00DE34CF"/>
    <w:rsid w:val="00DE389D"/>
    <w:rsid w:val="00DF456C"/>
    <w:rsid w:val="00E1066E"/>
    <w:rsid w:val="00E13F3D"/>
    <w:rsid w:val="00E2202D"/>
    <w:rsid w:val="00E247EF"/>
    <w:rsid w:val="00E34898"/>
    <w:rsid w:val="00E43289"/>
    <w:rsid w:val="00E51E85"/>
    <w:rsid w:val="00E61BB8"/>
    <w:rsid w:val="00E66B3C"/>
    <w:rsid w:val="00E671B3"/>
    <w:rsid w:val="00E70481"/>
    <w:rsid w:val="00EA324B"/>
    <w:rsid w:val="00EB09B7"/>
    <w:rsid w:val="00EB218E"/>
    <w:rsid w:val="00EB2630"/>
    <w:rsid w:val="00EB407F"/>
    <w:rsid w:val="00EC081A"/>
    <w:rsid w:val="00ED701D"/>
    <w:rsid w:val="00EE05D9"/>
    <w:rsid w:val="00EE27C4"/>
    <w:rsid w:val="00EE7D7C"/>
    <w:rsid w:val="00EF0356"/>
    <w:rsid w:val="00EF1786"/>
    <w:rsid w:val="00F249A1"/>
    <w:rsid w:val="00F25D98"/>
    <w:rsid w:val="00F300FB"/>
    <w:rsid w:val="00F52DB9"/>
    <w:rsid w:val="00F937A9"/>
    <w:rsid w:val="00F96C64"/>
    <w:rsid w:val="00FA1957"/>
    <w:rsid w:val="00FA6DF4"/>
    <w:rsid w:val="00FB4F6C"/>
    <w:rsid w:val="00FB6386"/>
    <w:rsid w:val="00FB7E73"/>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4CD3B-B16A-47D4-BB6A-EE168614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7706</TotalTime>
  <Pages>3</Pages>
  <Words>985</Words>
  <Characters>5619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2024-07-12T03:03:00Z</dcterms:created>
  <dcterms:modified xsi:type="dcterms:W3CDTF">2025-02-07T04:01:00Z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