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6EEC462F" w:rsidR="00652307" w:rsidRDefault="00652307" w:rsidP="00400653">
      <w:pPr>
        <w:pStyle w:val="CRCoverPage"/>
        <w:tabs>
          <w:tab w:val="right" w:pos="9639"/>
        </w:tabs>
        <w:spacing w:after="0"/>
        <w:rPr>
          <w:b/>
          <w:i/>
          <w:noProof/>
          <w:sz w:val="28"/>
        </w:rPr>
      </w:pPr>
      <w:bookmarkStart w:id="0" w:name="_Hlk172629188"/>
      <w:r>
        <w:rPr>
          <w:b/>
          <w:noProof/>
          <w:sz w:val="24"/>
        </w:rPr>
        <w:t>3GPP TSG-</w:t>
      </w:r>
      <w:r w:rsidR="0012207F">
        <w:fldChar w:fldCharType="begin"/>
      </w:r>
      <w:r w:rsidR="0012207F">
        <w:instrText xml:space="preserve"> DOCPROPERTY  TSG/WGRef  \* MERGEFORMAT </w:instrText>
      </w:r>
      <w:r w:rsidR="0012207F">
        <w:fldChar w:fldCharType="separate"/>
      </w:r>
      <w:r>
        <w:rPr>
          <w:b/>
          <w:noProof/>
          <w:sz w:val="24"/>
        </w:rPr>
        <w:t>RAN5</w:t>
      </w:r>
      <w:r w:rsidR="0012207F">
        <w:rPr>
          <w:b/>
          <w:noProof/>
          <w:sz w:val="24"/>
        </w:rPr>
        <w:fldChar w:fldCharType="end"/>
      </w:r>
      <w:r>
        <w:rPr>
          <w:b/>
          <w:noProof/>
          <w:sz w:val="24"/>
        </w:rPr>
        <w:t xml:space="preserve"> Meeting #</w:t>
      </w:r>
      <w:r w:rsidR="000F6EC4">
        <w:rPr>
          <w:b/>
          <w:noProof/>
          <w:sz w:val="24"/>
        </w:rPr>
        <w:t>10</w:t>
      </w:r>
      <w:r w:rsidR="00FD7961">
        <w:rPr>
          <w:b/>
          <w:noProof/>
          <w:sz w:val="24"/>
        </w:rPr>
        <w:t>6</w:t>
      </w:r>
      <w:r>
        <w:rPr>
          <w:b/>
          <w:i/>
          <w:noProof/>
          <w:sz w:val="28"/>
        </w:rPr>
        <w:tab/>
      </w:r>
      <w:r w:rsidR="00C26023" w:rsidRPr="00C26023">
        <w:rPr>
          <w:b/>
          <w:i/>
          <w:noProof/>
          <w:sz w:val="28"/>
          <w:lang w:eastAsia="zh-CN"/>
        </w:rPr>
        <w:t>R5-250769</w:t>
      </w:r>
    </w:p>
    <w:p w14:paraId="30677387" w14:textId="200E1514" w:rsidR="00FD7961" w:rsidRPr="00FD7961" w:rsidRDefault="00FD7961" w:rsidP="00FD7961">
      <w:pPr>
        <w:pStyle w:val="CRCoverPage"/>
        <w:rPr>
          <w:b/>
          <w:noProof/>
          <w:sz w:val="24"/>
        </w:rPr>
      </w:pPr>
      <w:r w:rsidRPr="00FD7961">
        <w:rPr>
          <w:b/>
          <w:noProof/>
          <w:sz w:val="24"/>
        </w:rPr>
        <w:t>Athens, Greece, Feb.17</w:t>
      </w:r>
      <w:r w:rsidRPr="00FD7961">
        <w:rPr>
          <w:b/>
          <w:noProof/>
          <w:sz w:val="24"/>
          <w:vertAlign w:val="superscript"/>
        </w:rPr>
        <w:t>th</w:t>
      </w:r>
      <w:r w:rsidRPr="00FD7961">
        <w:rPr>
          <w:b/>
          <w:noProof/>
          <w:sz w:val="24"/>
        </w:rPr>
        <w:t xml:space="preserve"> – 21</w:t>
      </w:r>
      <w:r w:rsidRPr="00FD7961">
        <w:rPr>
          <w:b/>
          <w:noProof/>
          <w:sz w:val="24"/>
          <w:vertAlign w:val="superscript"/>
        </w:rPr>
        <w:t>st</w:t>
      </w:r>
      <w:r w:rsidRPr="00FD7961">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5AD08" w:rsidR="001E41F3" w:rsidRPr="00410371" w:rsidRDefault="00C26023" w:rsidP="007B4386">
            <w:pPr>
              <w:pStyle w:val="CRCoverPage"/>
              <w:spacing w:after="0"/>
              <w:jc w:val="center"/>
              <w:rPr>
                <w:noProof/>
              </w:rPr>
            </w:pPr>
            <w:r>
              <w:rPr>
                <w:b/>
                <w:noProof/>
                <w:sz w:val="28"/>
              </w:rPr>
              <w:t>3751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2207F"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50EE88" w:rsidR="001E41F3" w:rsidRPr="00410371" w:rsidRDefault="000F6EC4">
            <w:pPr>
              <w:pStyle w:val="CRCoverPage"/>
              <w:spacing w:after="0"/>
              <w:jc w:val="center"/>
              <w:rPr>
                <w:noProof/>
                <w:sz w:val="28"/>
              </w:rPr>
            </w:pPr>
            <w:r>
              <w:rPr>
                <w:b/>
                <w:noProof/>
                <w:sz w:val="28"/>
              </w:rPr>
              <w:t>18.</w:t>
            </w:r>
            <w:r w:rsidR="00582CAA">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40B97" w:rsidR="001E41F3" w:rsidRPr="00543B1E" w:rsidRDefault="00D41201" w:rsidP="00582CAA">
            <w:pPr>
              <w:pStyle w:val="CRCoverPage"/>
              <w:spacing w:after="0"/>
              <w:ind w:left="100"/>
            </w:pPr>
            <w:r>
              <w:t>Addition of</w:t>
            </w:r>
            <w:r w:rsidR="008A4986" w:rsidRPr="008A4986">
              <w:t xml:space="preserve"> </w:t>
            </w:r>
            <w:r w:rsidR="00543B1E" w:rsidRPr="0019313B">
              <w:t>NR SA FR1</w:t>
            </w:r>
            <w:r w:rsidR="00545780">
              <w:t>-FR1</w:t>
            </w:r>
            <w:r w:rsidR="00543B1E">
              <w:t xml:space="preserve"> </w:t>
            </w:r>
            <w:r w:rsidR="00543B1E" w:rsidRPr="00543B1E">
              <w:t xml:space="preserve">event triggered reporting </w:t>
            </w:r>
            <w:r w:rsidR="00545780">
              <w:t>using</w:t>
            </w:r>
            <w:r w:rsidR="00543B1E" w:rsidRPr="00543B1E">
              <w:t xml:space="preserve"> MUSIM gap</w:t>
            </w:r>
            <w:r w:rsidR="00543B1E">
              <w:t xml:space="preserve"> </w:t>
            </w:r>
            <w:r w:rsidR="00545780">
              <w:t>with shorter MGRP</w:t>
            </w:r>
            <w:r w:rsidR="001C30AC">
              <w:t xml:space="preserve"> test case</w:t>
            </w:r>
            <w:r>
              <w:t xml:space="preserve"> 6.6.</w:t>
            </w:r>
            <w:r w:rsidR="00545780">
              <w:t>2</w:t>
            </w:r>
            <w:r>
              <w:t>.</w:t>
            </w:r>
            <w:r w:rsidR="00545780">
              <w:t>14</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1BEF2" w:rsidR="001E41F3" w:rsidRDefault="0012207F">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2207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2AFD857" w:rsidR="001E41F3" w:rsidRDefault="00543B1E">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B16BD" w:rsidR="001E41F3" w:rsidRDefault="000F6EC4">
            <w:pPr>
              <w:pStyle w:val="CRCoverPage"/>
              <w:spacing w:after="0"/>
              <w:ind w:left="100"/>
              <w:rPr>
                <w:noProof/>
              </w:rPr>
            </w:pPr>
            <w:r>
              <w:rPr>
                <w:noProof/>
              </w:rPr>
              <w:t>202</w:t>
            </w:r>
            <w:r w:rsidR="00FD7961">
              <w:rPr>
                <w:noProof/>
              </w:rPr>
              <w:t>5</w:t>
            </w:r>
            <w:r>
              <w:rPr>
                <w:noProof/>
              </w:rPr>
              <w:t>-</w:t>
            </w:r>
            <w:r w:rsidR="00FD7961">
              <w:rPr>
                <w:noProof/>
              </w:rPr>
              <w:t>0</w:t>
            </w:r>
            <w:r w:rsidR="00582CAA">
              <w:rPr>
                <w:noProof/>
              </w:rPr>
              <w:t>2</w:t>
            </w:r>
            <w:r>
              <w:rPr>
                <w:noProof/>
              </w:rPr>
              <w:t>-0</w:t>
            </w:r>
            <w:r w:rsidR="00582CAA">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2207F"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5780" w14:paraId="1256F52C" w14:textId="77777777" w:rsidTr="00D3491A">
        <w:tc>
          <w:tcPr>
            <w:tcW w:w="2694" w:type="dxa"/>
            <w:gridSpan w:val="2"/>
            <w:tcBorders>
              <w:top w:val="single" w:sz="4" w:space="0" w:color="auto"/>
              <w:left w:val="single" w:sz="4" w:space="0" w:color="auto"/>
            </w:tcBorders>
          </w:tcPr>
          <w:p w14:paraId="52C87DB0" w14:textId="77777777" w:rsidR="00545780" w:rsidRDefault="00545780" w:rsidP="005457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85639B" w:rsidR="00545780" w:rsidRDefault="00545780" w:rsidP="00545780">
            <w:pPr>
              <w:pStyle w:val="CRCoverPage"/>
              <w:numPr>
                <w:ilvl w:val="0"/>
                <w:numId w:val="1"/>
              </w:numPr>
              <w:spacing w:after="0"/>
              <w:rPr>
                <w:noProof/>
                <w:lang w:eastAsia="zh-CN"/>
              </w:rPr>
            </w:pPr>
            <w:r w:rsidRPr="0019313B">
              <w:t>NR SA FR1</w:t>
            </w:r>
            <w:r w:rsidRPr="00325007">
              <w:t xml:space="preserve"> -FR1 event triggered reporting using MUSIM gap with </w:t>
            </w:r>
            <w:r>
              <w:t>shorter MGRP</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case</w:t>
            </w:r>
            <w:r>
              <w:rPr>
                <w:noProof/>
                <w:lang w:eastAsia="zh-CN"/>
              </w:rPr>
              <w:t xml:space="preserve"> 6.6.2.14 </w:t>
            </w:r>
            <w:r>
              <w:rPr>
                <w:rFonts w:hint="eastAsia"/>
                <w:noProof/>
                <w:lang w:eastAsia="zh-CN"/>
              </w:rPr>
              <w:t>needed</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added</w:t>
            </w:r>
            <w:r>
              <w:rPr>
                <w:noProof/>
                <w:lang w:eastAsia="zh-CN"/>
              </w:rPr>
              <w:t>.</w:t>
            </w:r>
          </w:p>
        </w:tc>
      </w:tr>
      <w:tr w:rsidR="00545780" w14:paraId="4CA74D09" w14:textId="77777777" w:rsidTr="00D3491A">
        <w:tc>
          <w:tcPr>
            <w:tcW w:w="2694" w:type="dxa"/>
            <w:gridSpan w:val="2"/>
            <w:tcBorders>
              <w:left w:val="single" w:sz="4" w:space="0" w:color="auto"/>
            </w:tcBorders>
          </w:tcPr>
          <w:p w14:paraId="2D0866D6"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365DEF04" w14:textId="77777777" w:rsidR="00545780" w:rsidRPr="00DE44E5" w:rsidRDefault="00545780" w:rsidP="00545780">
            <w:pPr>
              <w:pStyle w:val="CRCoverPage"/>
              <w:spacing w:after="0"/>
              <w:rPr>
                <w:noProof/>
                <w:sz w:val="8"/>
                <w:szCs w:val="8"/>
              </w:rPr>
            </w:pPr>
          </w:p>
        </w:tc>
      </w:tr>
      <w:tr w:rsidR="00545780" w14:paraId="21016551" w14:textId="77777777" w:rsidTr="00D3491A">
        <w:tc>
          <w:tcPr>
            <w:tcW w:w="2694" w:type="dxa"/>
            <w:gridSpan w:val="2"/>
            <w:tcBorders>
              <w:left w:val="single" w:sz="4" w:space="0" w:color="auto"/>
            </w:tcBorders>
          </w:tcPr>
          <w:p w14:paraId="49433147" w14:textId="77777777" w:rsidR="00545780" w:rsidRDefault="00545780" w:rsidP="005457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4BB5B0" w:rsidR="00545780" w:rsidRDefault="00545780" w:rsidP="00545780">
            <w:pPr>
              <w:pStyle w:val="CRCoverPage"/>
              <w:numPr>
                <w:ilvl w:val="0"/>
                <w:numId w:val="45"/>
              </w:numPr>
              <w:spacing w:after="0"/>
              <w:rPr>
                <w:noProof/>
                <w:lang w:eastAsia="zh-CN"/>
              </w:rPr>
            </w:pPr>
            <w:r w:rsidRPr="00545780">
              <w:t>NR SA FR1 -FR1 event triggered reporting using MUSIM gap with lower and higher priority 6.6.2.1</w:t>
            </w:r>
            <w:r>
              <w:t>4</w:t>
            </w:r>
            <w:r w:rsidRPr="00545780">
              <w:t xml:space="preserve"> is added.</w:t>
            </w:r>
          </w:p>
        </w:tc>
      </w:tr>
      <w:tr w:rsidR="00545780" w14:paraId="1F886379" w14:textId="77777777" w:rsidTr="00D3491A">
        <w:tc>
          <w:tcPr>
            <w:tcW w:w="2694" w:type="dxa"/>
            <w:gridSpan w:val="2"/>
            <w:tcBorders>
              <w:left w:val="single" w:sz="4" w:space="0" w:color="auto"/>
            </w:tcBorders>
          </w:tcPr>
          <w:p w14:paraId="4D989623"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71C4A204" w14:textId="77777777" w:rsidR="00545780" w:rsidRDefault="00545780" w:rsidP="00545780">
            <w:pPr>
              <w:pStyle w:val="CRCoverPage"/>
              <w:spacing w:after="0"/>
              <w:rPr>
                <w:noProof/>
                <w:sz w:val="8"/>
                <w:szCs w:val="8"/>
              </w:rPr>
            </w:pPr>
          </w:p>
        </w:tc>
      </w:tr>
      <w:tr w:rsidR="00545780" w14:paraId="678D7BF9" w14:textId="77777777" w:rsidTr="00D3491A">
        <w:tc>
          <w:tcPr>
            <w:tcW w:w="2694" w:type="dxa"/>
            <w:gridSpan w:val="2"/>
            <w:tcBorders>
              <w:left w:val="single" w:sz="4" w:space="0" w:color="auto"/>
              <w:bottom w:val="single" w:sz="4" w:space="0" w:color="auto"/>
            </w:tcBorders>
          </w:tcPr>
          <w:p w14:paraId="4E5CE1B6" w14:textId="77777777" w:rsidR="00545780" w:rsidRDefault="00545780" w:rsidP="005457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545780" w:rsidRDefault="00545780" w:rsidP="00545780">
            <w:pPr>
              <w:pStyle w:val="CRCoverPage"/>
              <w:spacing w:after="0"/>
              <w:ind w:left="100"/>
              <w:rPr>
                <w:noProof/>
                <w:lang w:eastAsia="zh-CN"/>
              </w:rPr>
            </w:pPr>
            <w:r>
              <w:rPr>
                <w:noProof/>
                <w:lang w:eastAsia="zh-CN"/>
              </w:rPr>
              <w:t>WP will be incomplete.</w:t>
            </w:r>
          </w:p>
        </w:tc>
      </w:tr>
      <w:tr w:rsidR="00545780" w14:paraId="034AF533" w14:textId="77777777" w:rsidTr="00D3491A">
        <w:tc>
          <w:tcPr>
            <w:tcW w:w="2694" w:type="dxa"/>
            <w:gridSpan w:val="2"/>
          </w:tcPr>
          <w:p w14:paraId="39D9EB5B" w14:textId="77777777" w:rsidR="00545780" w:rsidRDefault="00545780" w:rsidP="00545780">
            <w:pPr>
              <w:pStyle w:val="CRCoverPage"/>
              <w:spacing w:after="0"/>
              <w:rPr>
                <w:b/>
                <w:i/>
                <w:noProof/>
                <w:sz w:val="8"/>
                <w:szCs w:val="8"/>
              </w:rPr>
            </w:pPr>
          </w:p>
        </w:tc>
        <w:tc>
          <w:tcPr>
            <w:tcW w:w="6946" w:type="dxa"/>
            <w:gridSpan w:val="9"/>
          </w:tcPr>
          <w:p w14:paraId="7826CB1C" w14:textId="77777777" w:rsidR="00545780" w:rsidRDefault="00545780" w:rsidP="00545780">
            <w:pPr>
              <w:pStyle w:val="CRCoverPage"/>
              <w:spacing w:after="0"/>
              <w:rPr>
                <w:noProof/>
                <w:sz w:val="8"/>
                <w:szCs w:val="8"/>
              </w:rPr>
            </w:pPr>
          </w:p>
        </w:tc>
      </w:tr>
      <w:tr w:rsidR="00545780" w14:paraId="6A17D7AC" w14:textId="77777777" w:rsidTr="00D3491A">
        <w:tc>
          <w:tcPr>
            <w:tcW w:w="2694" w:type="dxa"/>
            <w:gridSpan w:val="2"/>
            <w:tcBorders>
              <w:top w:val="single" w:sz="4" w:space="0" w:color="auto"/>
              <w:left w:val="single" w:sz="4" w:space="0" w:color="auto"/>
            </w:tcBorders>
          </w:tcPr>
          <w:p w14:paraId="6DAD5B19" w14:textId="77777777" w:rsidR="00545780" w:rsidRDefault="00545780" w:rsidP="005457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B2FEC" w:rsidR="00545780" w:rsidRDefault="00545780" w:rsidP="00545780">
            <w:pPr>
              <w:pStyle w:val="CRCoverPage"/>
              <w:spacing w:after="0"/>
              <w:ind w:left="100"/>
              <w:rPr>
                <w:noProof/>
                <w:lang w:eastAsia="zh-CN"/>
              </w:rPr>
            </w:pPr>
            <w:r>
              <w:t>6.6.2.14(new)</w:t>
            </w:r>
          </w:p>
        </w:tc>
      </w:tr>
      <w:tr w:rsidR="00545780" w14:paraId="56E1E6C3" w14:textId="77777777" w:rsidTr="00D3491A">
        <w:tc>
          <w:tcPr>
            <w:tcW w:w="2694" w:type="dxa"/>
            <w:gridSpan w:val="2"/>
            <w:tcBorders>
              <w:left w:val="single" w:sz="4" w:space="0" w:color="auto"/>
            </w:tcBorders>
          </w:tcPr>
          <w:p w14:paraId="2FB9DE77"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0898542D" w14:textId="77777777" w:rsidR="00545780" w:rsidRDefault="00545780" w:rsidP="00545780">
            <w:pPr>
              <w:pStyle w:val="CRCoverPage"/>
              <w:spacing w:after="0"/>
              <w:rPr>
                <w:noProof/>
                <w:sz w:val="8"/>
                <w:szCs w:val="8"/>
              </w:rPr>
            </w:pPr>
          </w:p>
        </w:tc>
      </w:tr>
      <w:tr w:rsidR="00545780" w14:paraId="76F95A8B" w14:textId="77777777" w:rsidTr="00D3491A">
        <w:tc>
          <w:tcPr>
            <w:tcW w:w="2694" w:type="dxa"/>
            <w:gridSpan w:val="2"/>
            <w:tcBorders>
              <w:left w:val="single" w:sz="4" w:space="0" w:color="auto"/>
            </w:tcBorders>
          </w:tcPr>
          <w:p w14:paraId="335EAB52" w14:textId="77777777" w:rsidR="00545780" w:rsidRDefault="00545780" w:rsidP="005457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5780" w:rsidRDefault="00545780" w:rsidP="005457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5780" w:rsidRDefault="00545780" w:rsidP="00545780">
            <w:pPr>
              <w:pStyle w:val="CRCoverPage"/>
              <w:spacing w:after="0"/>
              <w:jc w:val="center"/>
              <w:rPr>
                <w:b/>
                <w:caps/>
                <w:noProof/>
              </w:rPr>
            </w:pPr>
            <w:r>
              <w:rPr>
                <w:b/>
                <w:caps/>
                <w:noProof/>
              </w:rPr>
              <w:t>N</w:t>
            </w:r>
          </w:p>
        </w:tc>
        <w:tc>
          <w:tcPr>
            <w:tcW w:w="2977" w:type="dxa"/>
            <w:gridSpan w:val="4"/>
          </w:tcPr>
          <w:p w14:paraId="304CCBCB" w14:textId="77777777" w:rsidR="00545780" w:rsidRDefault="00545780" w:rsidP="005457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5780" w:rsidRDefault="00545780" w:rsidP="00545780">
            <w:pPr>
              <w:pStyle w:val="CRCoverPage"/>
              <w:spacing w:after="0"/>
              <w:ind w:left="99"/>
              <w:rPr>
                <w:noProof/>
              </w:rPr>
            </w:pPr>
          </w:p>
        </w:tc>
      </w:tr>
      <w:tr w:rsidR="00545780" w14:paraId="34ACE2EB" w14:textId="77777777" w:rsidTr="00D3491A">
        <w:tc>
          <w:tcPr>
            <w:tcW w:w="2694" w:type="dxa"/>
            <w:gridSpan w:val="2"/>
            <w:tcBorders>
              <w:left w:val="single" w:sz="4" w:space="0" w:color="auto"/>
            </w:tcBorders>
          </w:tcPr>
          <w:p w14:paraId="571382F3" w14:textId="77777777" w:rsidR="00545780" w:rsidRDefault="00545780" w:rsidP="005457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5780"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45780" w:rsidRDefault="00545780" w:rsidP="005457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5780" w:rsidRDefault="00545780" w:rsidP="00545780">
            <w:pPr>
              <w:pStyle w:val="CRCoverPage"/>
              <w:spacing w:after="0"/>
              <w:ind w:left="99"/>
              <w:rPr>
                <w:noProof/>
              </w:rPr>
            </w:pPr>
            <w:r>
              <w:rPr>
                <w:noProof/>
              </w:rPr>
              <w:t xml:space="preserve">TS/TR ... CR ... </w:t>
            </w:r>
          </w:p>
        </w:tc>
      </w:tr>
      <w:tr w:rsidR="00545780" w14:paraId="446DDBAC" w14:textId="77777777" w:rsidTr="00D3491A">
        <w:tc>
          <w:tcPr>
            <w:tcW w:w="2694" w:type="dxa"/>
            <w:gridSpan w:val="2"/>
            <w:tcBorders>
              <w:left w:val="single" w:sz="4" w:space="0" w:color="auto"/>
            </w:tcBorders>
          </w:tcPr>
          <w:p w14:paraId="678A1AA6" w14:textId="77777777" w:rsidR="00545780" w:rsidRDefault="00545780" w:rsidP="005457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545780" w:rsidRDefault="00545780" w:rsidP="0054578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45780" w:rsidRDefault="00545780" w:rsidP="005457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545780" w:rsidRDefault="00545780" w:rsidP="00545780">
            <w:pPr>
              <w:pStyle w:val="CRCoverPage"/>
              <w:spacing w:after="0"/>
              <w:ind w:left="99"/>
              <w:rPr>
                <w:noProof/>
              </w:rPr>
            </w:pPr>
            <w:r>
              <w:rPr>
                <w:noProof/>
              </w:rPr>
              <w:t>TS/TR ... CR ...</w:t>
            </w:r>
          </w:p>
        </w:tc>
      </w:tr>
      <w:tr w:rsidR="00545780" w14:paraId="55C714D2" w14:textId="77777777" w:rsidTr="00D3491A">
        <w:tc>
          <w:tcPr>
            <w:tcW w:w="2694" w:type="dxa"/>
            <w:gridSpan w:val="2"/>
            <w:tcBorders>
              <w:left w:val="single" w:sz="4" w:space="0" w:color="auto"/>
            </w:tcBorders>
          </w:tcPr>
          <w:p w14:paraId="45913E62" w14:textId="77777777" w:rsidR="00545780" w:rsidRDefault="00545780" w:rsidP="005457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5780"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45780" w:rsidRDefault="00545780" w:rsidP="005457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5780" w:rsidRDefault="00545780" w:rsidP="00545780">
            <w:pPr>
              <w:pStyle w:val="CRCoverPage"/>
              <w:spacing w:after="0"/>
              <w:ind w:left="99"/>
              <w:rPr>
                <w:noProof/>
              </w:rPr>
            </w:pPr>
            <w:r>
              <w:rPr>
                <w:noProof/>
              </w:rPr>
              <w:t xml:space="preserve">TS/TR ... CR ... </w:t>
            </w:r>
          </w:p>
        </w:tc>
      </w:tr>
      <w:tr w:rsidR="00545780" w14:paraId="60DF82CC" w14:textId="77777777" w:rsidTr="00D3491A">
        <w:tc>
          <w:tcPr>
            <w:tcW w:w="2694" w:type="dxa"/>
            <w:gridSpan w:val="2"/>
            <w:tcBorders>
              <w:left w:val="single" w:sz="4" w:space="0" w:color="auto"/>
            </w:tcBorders>
          </w:tcPr>
          <w:p w14:paraId="517696CD" w14:textId="77777777" w:rsidR="00545780" w:rsidRDefault="00545780" w:rsidP="00545780">
            <w:pPr>
              <w:pStyle w:val="CRCoverPage"/>
              <w:spacing w:after="0"/>
              <w:rPr>
                <w:b/>
                <w:i/>
                <w:noProof/>
              </w:rPr>
            </w:pPr>
          </w:p>
        </w:tc>
        <w:tc>
          <w:tcPr>
            <w:tcW w:w="6946" w:type="dxa"/>
            <w:gridSpan w:val="9"/>
            <w:tcBorders>
              <w:right w:val="single" w:sz="4" w:space="0" w:color="auto"/>
            </w:tcBorders>
          </w:tcPr>
          <w:p w14:paraId="4D84207F" w14:textId="77777777" w:rsidR="00545780" w:rsidRDefault="00545780" w:rsidP="00545780">
            <w:pPr>
              <w:pStyle w:val="CRCoverPage"/>
              <w:spacing w:after="0"/>
              <w:rPr>
                <w:noProof/>
              </w:rPr>
            </w:pPr>
          </w:p>
        </w:tc>
      </w:tr>
      <w:tr w:rsidR="00545780" w:rsidRPr="00D86D15" w14:paraId="556B87B6" w14:textId="77777777" w:rsidTr="00D3491A">
        <w:tc>
          <w:tcPr>
            <w:tcW w:w="2694" w:type="dxa"/>
            <w:gridSpan w:val="2"/>
            <w:tcBorders>
              <w:left w:val="single" w:sz="4" w:space="0" w:color="auto"/>
              <w:bottom w:val="single" w:sz="4" w:space="0" w:color="auto"/>
            </w:tcBorders>
          </w:tcPr>
          <w:p w14:paraId="79A9C411" w14:textId="77777777" w:rsidR="00545780" w:rsidRDefault="00545780" w:rsidP="005457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759CFA" w:rsidR="00545780" w:rsidRPr="00D86D15" w:rsidRDefault="00545780" w:rsidP="00545780">
            <w:pPr>
              <w:pStyle w:val="CRCoverPage"/>
              <w:spacing w:after="0"/>
              <w:ind w:left="100"/>
              <w:rPr>
                <w:b/>
                <w:noProof/>
                <w:lang w:eastAsia="zh-CN"/>
              </w:rPr>
            </w:pPr>
          </w:p>
        </w:tc>
      </w:tr>
      <w:tr w:rsidR="00545780" w:rsidRPr="008863B9" w14:paraId="45BFE792" w14:textId="77777777" w:rsidTr="00D3491A">
        <w:tc>
          <w:tcPr>
            <w:tcW w:w="2694" w:type="dxa"/>
            <w:gridSpan w:val="2"/>
            <w:tcBorders>
              <w:top w:val="single" w:sz="4" w:space="0" w:color="auto"/>
              <w:bottom w:val="single" w:sz="4" w:space="0" w:color="auto"/>
            </w:tcBorders>
          </w:tcPr>
          <w:p w14:paraId="194242DD" w14:textId="77777777" w:rsidR="00545780" w:rsidRPr="008863B9" w:rsidRDefault="00545780" w:rsidP="005457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5780" w:rsidRPr="008863B9" w:rsidRDefault="00545780" w:rsidP="00545780">
            <w:pPr>
              <w:pStyle w:val="CRCoverPage"/>
              <w:spacing w:after="0"/>
              <w:ind w:left="100"/>
              <w:rPr>
                <w:noProof/>
                <w:sz w:val="8"/>
                <w:szCs w:val="8"/>
              </w:rPr>
            </w:pPr>
          </w:p>
        </w:tc>
      </w:tr>
      <w:tr w:rsidR="00545780"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545780" w:rsidRDefault="00545780" w:rsidP="005457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5780" w:rsidRDefault="00545780" w:rsidP="005457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8CC9B" w14:textId="352A3848" w:rsidR="00751296" w:rsidRPr="00751296" w:rsidRDefault="00751296" w:rsidP="00751296">
      <w:pPr>
        <w:pStyle w:val="40"/>
        <w:ind w:left="0" w:firstLine="0"/>
        <w:rPr>
          <w:b/>
          <w:noProof/>
          <w:color w:val="00B0F0"/>
          <w:lang w:eastAsia="zh-CN"/>
        </w:rPr>
      </w:pPr>
      <w:r w:rsidRPr="00751296">
        <w:rPr>
          <w:b/>
          <w:noProof/>
          <w:color w:val="00B0F0"/>
          <w:lang w:eastAsia="zh-CN"/>
        </w:rPr>
        <w:lastRenderedPageBreak/>
        <w:t xml:space="preserve">&lt;Start of Change </w:t>
      </w:r>
      <w:r w:rsidR="00032EAC">
        <w:rPr>
          <w:b/>
          <w:noProof/>
          <w:color w:val="00B0F0"/>
          <w:lang w:eastAsia="zh-CN"/>
        </w:rPr>
        <w:t>1</w:t>
      </w:r>
      <w:r w:rsidRPr="00751296">
        <w:rPr>
          <w:b/>
          <w:noProof/>
          <w:color w:val="00B0F0"/>
          <w:lang w:eastAsia="zh-CN"/>
        </w:rPr>
        <w:t>&gt;</w:t>
      </w:r>
    </w:p>
    <w:p w14:paraId="7C46FA60" w14:textId="7FAB682F" w:rsidR="00116B59" w:rsidRDefault="00116B59" w:rsidP="00D8269A">
      <w:pPr>
        <w:pStyle w:val="40"/>
        <w:rPr>
          <w:lang w:eastAsia="sv-SE"/>
        </w:rPr>
      </w:pPr>
      <w:ins w:id="2" w:author="Huawei" w:date="2024-11-05T12:05:00Z">
        <w:r w:rsidRPr="0019313B">
          <w:rPr>
            <w:lang w:eastAsia="sv-SE"/>
          </w:rPr>
          <w:t>6.6.</w:t>
        </w:r>
      </w:ins>
      <w:ins w:id="3" w:author="Huawei" w:date="2024-12-19T17:41:00Z">
        <w:r w:rsidR="00545780">
          <w:rPr>
            <w:lang w:eastAsia="sv-SE"/>
          </w:rPr>
          <w:t>2</w:t>
        </w:r>
      </w:ins>
      <w:ins w:id="4" w:author="Huawei" w:date="2024-11-05T12:05:00Z">
        <w:r w:rsidRPr="0019313B">
          <w:rPr>
            <w:lang w:eastAsia="sv-SE"/>
          </w:rPr>
          <w:t>.</w:t>
        </w:r>
      </w:ins>
      <w:ins w:id="5" w:author="Huawei" w:date="2024-12-19T17:41:00Z">
        <w:r w:rsidR="00545780">
          <w:rPr>
            <w:lang w:eastAsia="sv-SE"/>
          </w:rPr>
          <w:t>1</w:t>
        </w:r>
      </w:ins>
      <w:ins w:id="6" w:author="Huawei" w:date="2024-12-19T17:53:00Z">
        <w:r w:rsidR="00E526F6">
          <w:rPr>
            <w:lang w:eastAsia="sv-SE"/>
          </w:rPr>
          <w:t>4</w:t>
        </w:r>
      </w:ins>
      <w:ins w:id="7" w:author="Huawei" w:date="2024-11-05T12:05:00Z">
        <w:r w:rsidRPr="0019313B">
          <w:rPr>
            <w:lang w:eastAsia="sv-SE"/>
          </w:rPr>
          <w:tab/>
          <w:t>NR SA FR1</w:t>
        </w:r>
      </w:ins>
      <w:ins w:id="8" w:author="Huawei" w:date="2024-12-19T17:41:00Z">
        <w:r w:rsidR="00545780">
          <w:rPr>
            <w:lang w:eastAsia="sv-SE"/>
          </w:rPr>
          <w:t>-FR1</w:t>
        </w:r>
      </w:ins>
      <w:ins w:id="9" w:author="Huawei" w:date="2024-11-05T12:05:00Z">
        <w:r w:rsidRPr="0019313B">
          <w:rPr>
            <w:lang w:eastAsia="sv-SE"/>
          </w:rPr>
          <w:t xml:space="preserve"> event triggered reporting </w:t>
        </w:r>
      </w:ins>
      <w:ins w:id="10" w:author="Huawei" w:date="2024-12-19T17:41:00Z">
        <w:r w:rsidR="00545780">
          <w:rPr>
            <w:lang w:eastAsia="sv-SE"/>
          </w:rPr>
          <w:t>using</w:t>
        </w:r>
      </w:ins>
      <w:ins w:id="11" w:author="Huawei" w:date="2024-11-05T12:05:00Z">
        <w:r w:rsidRPr="0019313B">
          <w:rPr>
            <w:lang w:eastAsia="zh-CN"/>
          </w:rPr>
          <w:t xml:space="preserve"> </w:t>
        </w:r>
        <w:bookmarkStart w:id="12" w:name="_Hlk181462124"/>
        <w:r w:rsidRPr="0019313B">
          <w:rPr>
            <w:lang w:eastAsia="sv-SE"/>
          </w:rPr>
          <w:t xml:space="preserve">MUSIM gap </w:t>
        </w:r>
      </w:ins>
      <w:bookmarkEnd w:id="12"/>
      <w:ins w:id="13" w:author="Huawei" w:date="2024-12-19T17:42:00Z">
        <w:r w:rsidR="00545780">
          <w:rPr>
            <w:lang w:eastAsia="sv-SE"/>
          </w:rPr>
          <w:t>with shorter MGRP</w:t>
        </w:r>
      </w:ins>
    </w:p>
    <w:p w14:paraId="25C38249" w14:textId="516A8E02" w:rsidR="00D41201" w:rsidRPr="008F60CA" w:rsidRDefault="00D41201" w:rsidP="00C14944">
      <w:pPr>
        <w:pStyle w:val="EditorsNote"/>
        <w:rPr>
          <w:ins w:id="14" w:author="Huawei" w:date="2024-11-07T14:47:00Z"/>
          <w:lang w:eastAsia="zh-CN"/>
        </w:rPr>
      </w:pPr>
      <w:ins w:id="15" w:author="Huawei" w:date="2024-11-07T14:44:00Z">
        <w:r w:rsidRPr="008F60CA">
          <w:rPr>
            <w:rFonts w:hint="eastAsia"/>
            <w:lang w:eastAsia="zh-CN"/>
          </w:rPr>
          <w:t>E</w:t>
        </w:r>
        <w:r w:rsidRPr="008F60CA">
          <w:rPr>
            <w:lang w:eastAsia="zh-CN"/>
          </w:rPr>
          <w:t>ditor’s Note: This test case is incomplete in following aspects:</w:t>
        </w:r>
      </w:ins>
    </w:p>
    <w:p w14:paraId="60A833B3" w14:textId="0565CFEF" w:rsidR="00D41201" w:rsidRPr="0019313B" w:rsidRDefault="00D41201" w:rsidP="00C14944">
      <w:pPr>
        <w:pStyle w:val="EditorsNote"/>
        <w:rPr>
          <w:ins w:id="16" w:author="Huawei" w:date="2024-11-05T12:05:00Z"/>
          <w:lang w:eastAsia="zh-CN"/>
        </w:rPr>
      </w:pPr>
      <w:ins w:id="17" w:author="Huawei" w:date="2024-11-07T14:47:00Z">
        <w:r>
          <w:rPr>
            <w:lang w:eastAsia="zh-CN"/>
          </w:rPr>
          <w:tab/>
        </w:r>
        <w:r w:rsidRPr="008F60CA">
          <w:rPr>
            <w:lang w:eastAsia="zh-CN"/>
          </w:rPr>
          <w:t>TT analysis is still missing</w:t>
        </w:r>
        <w:r>
          <w:rPr>
            <w:lang w:eastAsia="zh-CN"/>
          </w:rPr>
          <w:t>.</w:t>
        </w:r>
      </w:ins>
    </w:p>
    <w:p w14:paraId="4A0022CB" w14:textId="23F5DCB0" w:rsidR="00116B59" w:rsidRPr="0019313B" w:rsidRDefault="00116B59" w:rsidP="009F73AE">
      <w:pPr>
        <w:pStyle w:val="H6"/>
        <w:rPr>
          <w:ins w:id="18" w:author="Huawei" w:date="2024-11-05T12:05:00Z"/>
          <w:lang w:eastAsia="sv-SE"/>
        </w:rPr>
      </w:pPr>
      <w:bookmarkStart w:id="19" w:name="_CR6_6_1_8_1"/>
      <w:ins w:id="20" w:author="Huawei" w:date="2024-11-05T12:05:00Z">
        <w:r w:rsidRPr="0019313B">
          <w:rPr>
            <w:lang w:eastAsia="sv-SE"/>
          </w:rPr>
          <w:t>6.6.</w:t>
        </w:r>
      </w:ins>
      <w:ins w:id="21" w:author="Huawei" w:date="2024-12-19T17:54:00Z">
        <w:r w:rsidR="00E526F6">
          <w:rPr>
            <w:lang w:eastAsia="sv-SE"/>
          </w:rPr>
          <w:t>2</w:t>
        </w:r>
      </w:ins>
      <w:ins w:id="22" w:author="Huawei" w:date="2024-11-05T12:05:00Z">
        <w:r w:rsidRPr="0019313B">
          <w:rPr>
            <w:lang w:eastAsia="sv-SE"/>
          </w:rPr>
          <w:t>.</w:t>
        </w:r>
      </w:ins>
      <w:ins w:id="23" w:author="Huawei" w:date="2024-12-19T17:54:00Z">
        <w:r w:rsidR="00E526F6">
          <w:rPr>
            <w:lang w:eastAsia="sv-SE"/>
          </w:rPr>
          <w:t>14</w:t>
        </w:r>
      </w:ins>
      <w:ins w:id="24" w:author="Huawei" w:date="2024-11-05T12:05:00Z">
        <w:r w:rsidRPr="0019313B">
          <w:rPr>
            <w:lang w:eastAsia="sv-SE"/>
          </w:rPr>
          <w:t>.1</w:t>
        </w:r>
        <w:r w:rsidRPr="0019313B">
          <w:rPr>
            <w:lang w:eastAsia="sv-SE"/>
          </w:rPr>
          <w:tab/>
          <w:t>Test purpose</w:t>
        </w:r>
      </w:ins>
    </w:p>
    <w:p w14:paraId="5235CB23" w14:textId="1844EB3B" w:rsidR="00E526F6" w:rsidRPr="008F60CA" w:rsidRDefault="00E526F6" w:rsidP="008F60CA">
      <w:pPr>
        <w:rPr>
          <w:ins w:id="25" w:author="Huawei" w:date="2024-12-19T17:51:00Z"/>
          <w:lang w:eastAsia="en-GB"/>
        </w:rPr>
      </w:pPr>
      <w:bookmarkStart w:id="26" w:name="_CR6_6_1_8_2"/>
      <w:bookmarkEnd w:id="19"/>
      <w:ins w:id="27" w:author="Huawei" w:date="2024-12-19T17:51:00Z">
        <w:r w:rsidRPr="008F60CA">
          <w:rPr>
            <w:lang w:eastAsia="en-GB"/>
          </w:rPr>
          <w:t>The purpose of this test is to verify that the MUSIM gap capable UE makes correct reporting of an event when MUSIM gap collides with measurement gaps without assigned priority. This test will partly verify the SA inter-frequency NR cell search requirements in clause</w:t>
        </w:r>
      </w:ins>
      <w:ins w:id="28" w:author="Huawei" w:date="2024-12-19T17:52:00Z">
        <w:r w:rsidRPr="008F60CA">
          <w:rPr>
            <w:lang w:eastAsia="en-GB"/>
          </w:rPr>
          <w:t xml:space="preserve"> TS 38.133 [6] </w:t>
        </w:r>
      </w:ins>
      <w:ins w:id="29" w:author="Huawei" w:date="2024-12-19T17:51:00Z">
        <w:r w:rsidRPr="008F60CA">
          <w:rPr>
            <w:lang w:eastAsia="en-GB"/>
          </w:rPr>
          <w:t xml:space="preserve">9.3.4. This test is conducted assuming that the measurement gap is configured as Gap(s) configured via </w:t>
        </w:r>
        <w:proofErr w:type="spellStart"/>
        <w:r w:rsidRPr="008F60CA">
          <w:rPr>
            <w:lang w:eastAsia="en-GB"/>
          </w:rPr>
          <w:t>GapConfig</w:t>
        </w:r>
        <w:proofErr w:type="spellEnd"/>
        <w:r w:rsidRPr="008F60CA">
          <w:rPr>
            <w:lang w:eastAsia="en-GB"/>
          </w:rPr>
          <w:t xml:space="preserve"> without suffix, and the MUSIM gap parameters are configured as requested by UE.</w:t>
        </w:r>
      </w:ins>
    </w:p>
    <w:p w14:paraId="79FFF01F" w14:textId="0A0D29F7" w:rsidR="00116B59" w:rsidRPr="00D8269A" w:rsidRDefault="00116B59" w:rsidP="009F73AE">
      <w:pPr>
        <w:pStyle w:val="H6"/>
        <w:rPr>
          <w:ins w:id="30" w:author="Huawei" w:date="2024-11-05T12:05:00Z"/>
          <w:lang w:eastAsia="sv-SE"/>
        </w:rPr>
      </w:pPr>
      <w:ins w:id="31" w:author="Huawei" w:date="2024-11-05T12:05:00Z">
        <w:r w:rsidRPr="00D8269A">
          <w:rPr>
            <w:lang w:eastAsia="sv-SE"/>
          </w:rPr>
          <w:t>6.6.</w:t>
        </w:r>
      </w:ins>
      <w:ins w:id="32" w:author="Huawei" w:date="2024-12-19T17:54:00Z">
        <w:r w:rsidR="00E526F6" w:rsidRPr="00D8269A">
          <w:rPr>
            <w:lang w:eastAsia="sv-SE"/>
          </w:rPr>
          <w:t>2</w:t>
        </w:r>
      </w:ins>
      <w:ins w:id="33" w:author="Huawei" w:date="2024-11-05T12:05:00Z">
        <w:r w:rsidRPr="00D8269A">
          <w:rPr>
            <w:lang w:eastAsia="sv-SE"/>
          </w:rPr>
          <w:t>.</w:t>
        </w:r>
      </w:ins>
      <w:ins w:id="34" w:author="Huawei" w:date="2024-12-19T17:54:00Z">
        <w:r w:rsidR="00E526F6" w:rsidRPr="00D8269A">
          <w:rPr>
            <w:lang w:eastAsia="sv-SE"/>
          </w:rPr>
          <w:t>14</w:t>
        </w:r>
      </w:ins>
      <w:ins w:id="35" w:author="Huawei" w:date="2024-11-05T12:05:00Z">
        <w:r w:rsidRPr="00D8269A">
          <w:rPr>
            <w:lang w:eastAsia="sv-SE"/>
          </w:rPr>
          <w:t>.2</w:t>
        </w:r>
        <w:r w:rsidRPr="00D8269A">
          <w:rPr>
            <w:lang w:eastAsia="sv-SE"/>
          </w:rPr>
          <w:tab/>
          <w:t>Test applicability</w:t>
        </w:r>
      </w:ins>
    </w:p>
    <w:p w14:paraId="28E4671F" w14:textId="77777777" w:rsidR="00545780" w:rsidRPr="008F60CA" w:rsidRDefault="00545780" w:rsidP="008F60CA">
      <w:pPr>
        <w:rPr>
          <w:ins w:id="36" w:author="Huawei" w:date="2024-12-19T17:49:00Z"/>
          <w:lang w:eastAsia="en-GB"/>
        </w:rPr>
      </w:pPr>
      <w:bookmarkStart w:id="37" w:name="_Hlk181460141"/>
      <w:bookmarkStart w:id="38" w:name="_CR6_6_1_8_3"/>
      <w:bookmarkEnd w:id="26"/>
      <w:ins w:id="39" w:author="Huawei" w:date="2024-12-19T17:49:00Z">
        <w:r w:rsidRPr="008F60CA">
          <w:rPr>
            <w:lang w:eastAsia="en-GB"/>
          </w:rPr>
          <w:t xml:space="preserve">This test applies to all types of NR UE release </w:t>
        </w:r>
        <w:bookmarkEnd w:id="37"/>
        <w:r w:rsidRPr="008F60CA">
          <w:rPr>
            <w:lang w:eastAsia="en-GB"/>
          </w:rPr>
          <w:t>18 and forward, supporting providing MUSIM assistance information with MUSIM gap preference and related MUSIM gap configuration.</w:t>
        </w:r>
      </w:ins>
    </w:p>
    <w:p w14:paraId="5E59D132" w14:textId="64F0F92D" w:rsidR="00116B59" w:rsidRPr="00D8269A" w:rsidRDefault="00116B59" w:rsidP="009F73AE">
      <w:pPr>
        <w:pStyle w:val="H6"/>
        <w:rPr>
          <w:ins w:id="40" w:author="Huawei" w:date="2024-11-05T12:05:00Z"/>
          <w:lang w:eastAsia="sv-SE"/>
        </w:rPr>
      </w:pPr>
      <w:ins w:id="41" w:author="Huawei" w:date="2024-11-05T12:05:00Z">
        <w:r w:rsidRPr="00D8269A">
          <w:rPr>
            <w:lang w:eastAsia="sv-SE"/>
          </w:rPr>
          <w:t>6.6.</w:t>
        </w:r>
      </w:ins>
      <w:ins w:id="42" w:author="Huawei" w:date="2024-12-19T18:05:00Z">
        <w:r w:rsidR="00D312C0" w:rsidRPr="00D8269A">
          <w:rPr>
            <w:lang w:eastAsia="sv-SE"/>
          </w:rPr>
          <w:t>2</w:t>
        </w:r>
      </w:ins>
      <w:ins w:id="43" w:author="Huawei" w:date="2024-11-05T12:05:00Z">
        <w:r w:rsidRPr="00D8269A">
          <w:rPr>
            <w:lang w:eastAsia="sv-SE"/>
          </w:rPr>
          <w:t>.</w:t>
        </w:r>
      </w:ins>
      <w:ins w:id="44" w:author="Huawei" w:date="2024-12-19T18:05:00Z">
        <w:r w:rsidR="00D312C0" w:rsidRPr="00D8269A">
          <w:rPr>
            <w:lang w:eastAsia="sv-SE"/>
          </w:rPr>
          <w:t>14</w:t>
        </w:r>
      </w:ins>
      <w:ins w:id="45" w:author="Huawei" w:date="2024-11-05T12:05:00Z">
        <w:r w:rsidRPr="00D8269A">
          <w:rPr>
            <w:lang w:eastAsia="sv-SE"/>
          </w:rPr>
          <w:t>.3</w:t>
        </w:r>
        <w:r w:rsidRPr="00D8269A">
          <w:rPr>
            <w:lang w:eastAsia="sv-SE"/>
          </w:rPr>
          <w:tab/>
          <w:t>Minimum conformance requirements</w:t>
        </w:r>
      </w:ins>
    </w:p>
    <w:bookmarkEnd w:id="38"/>
    <w:p w14:paraId="36BB5304" w14:textId="7BDDBF65" w:rsidR="00116B59" w:rsidRPr="008F60CA" w:rsidRDefault="00116B59" w:rsidP="008F60CA">
      <w:pPr>
        <w:rPr>
          <w:ins w:id="46" w:author="Huawei" w:date="2024-11-05T12:05:00Z"/>
          <w:lang w:eastAsia="en-GB"/>
        </w:rPr>
      </w:pPr>
      <w:ins w:id="47" w:author="Huawei" w:date="2024-11-05T12:05:00Z">
        <w:r w:rsidRPr="008F60CA">
          <w:rPr>
            <w:lang w:eastAsia="en-GB"/>
          </w:rPr>
          <w:t xml:space="preserve">The minimum conformance requirements are defined in clause </w:t>
        </w:r>
      </w:ins>
      <w:ins w:id="48" w:author="Huawei" w:date="2025-02-06T20:02:00Z">
        <w:r w:rsidR="00865EDD">
          <w:rPr>
            <w:lang w:eastAsia="en-GB"/>
          </w:rPr>
          <w:t xml:space="preserve">6.6.2.0.1 and </w:t>
        </w:r>
      </w:ins>
      <w:ins w:id="49" w:author="Huawei" w:date="2024-11-05T12:05:00Z">
        <w:r w:rsidRPr="008F60CA">
          <w:rPr>
            <w:lang w:eastAsia="en-GB"/>
          </w:rPr>
          <w:t>6.6.</w:t>
        </w:r>
      </w:ins>
      <w:ins w:id="50" w:author="Huawei" w:date="2024-12-19T17:49:00Z">
        <w:r w:rsidR="00545780" w:rsidRPr="008F60CA">
          <w:rPr>
            <w:lang w:eastAsia="en-GB"/>
          </w:rPr>
          <w:t>2</w:t>
        </w:r>
      </w:ins>
      <w:ins w:id="51" w:author="Huawei" w:date="2024-11-05T12:05:00Z">
        <w:r w:rsidRPr="008F60CA">
          <w:rPr>
            <w:lang w:eastAsia="en-GB"/>
          </w:rPr>
          <w:t>.0.</w:t>
        </w:r>
      </w:ins>
      <w:ins w:id="52" w:author="Huawei" w:date="2025-01-16T11:12:00Z">
        <w:r w:rsidR="00CB61C6" w:rsidRPr="008F60CA">
          <w:rPr>
            <w:lang w:eastAsia="en-GB"/>
          </w:rPr>
          <w:t>4</w:t>
        </w:r>
      </w:ins>
      <w:ins w:id="53" w:author="Huawei" w:date="2024-11-05T12:05:00Z">
        <w:r w:rsidRPr="008F60CA">
          <w:rPr>
            <w:lang w:eastAsia="en-GB"/>
          </w:rPr>
          <w:t>.</w:t>
        </w:r>
      </w:ins>
    </w:p>
    <w:p w14:paraId="4B6C90DA" w14:textId="07187B25" w:rsidR="00116B59" w:rsidRPr="008F60CA" w:rsidRDefault="00116B59" w:rsidP="008F60CA">
      <w:pPr>
        <w:rPr>
          <w:ins w:id="54" w:author="Huawei" w:date="2024-11-05T12:05:00Z"/>
          <w:lang w:eastAsia="en-GB"/>
        </w:rPr>
      </w:pPr>
      <w:ins w:id="55" w:author="Huawei" w:date="2024-11-05T12:05:00Z">
        <w:r w:rsidRPr="008F60CA">
          <w:rPr>
            <w:lang w:eastAsia="en-GB"/>
          </w:rPr>
          <w:t>The normative reference for this requirement is TS 38.133 [6] clause A.6.6.</w:t>
        </w:r>
      </w:ins>
      <w:ins w:id="56" w:author="Huawei" w:date="2024-12-19T17:49:00Z">
        <w:r w:rsidR="00545780" w:rsidRPr="008F60CA">
          <w:rPr>
            <w:lang w:eastAsia="en-GB"/>
          </w:rPr>
          <w:t>2</w:t>
        </w:r>
      </w:ins>
      <w:ins w:id="57" w:author="Huawei" w:date="2024-11-05T12:05:00Z">
        <w:r w:rsidRPr="008F60CA">
          <w:rPr>
            <w:lang w:eastAsia="en-GB"/>
          </w:rPr>
          <w:t>.</w:t>
        </w:r>
      </w:ins>
      <w:ins w:id="58" w:author="Huawei" w:date="2024-12-19T17:49:00Z">
        <w:r w:rsidR="00545780" w:rsidRPr="008F60CA">
          <w:rPr>
            <w:lang w:eastAsia="en-GB"/>
          </w:rPr>
          <w:t>14</w:t>
        </w:r>
      </w:ins>
      <w:ins w:id="59" w:author="Huawei" w:date="2024-11-05T12:05:00Z">
        <w:r w:rsidRPr="008F60CA">
          <w:rPr>
            <w:lang w:eastAsia="en-GB"/>
          </w:rPr>
          <w:t>.</w:t>
        </w:r>
      </w:ins>
    </w:p>
    <w:p w14:paraId="1EFDD137" w14:textId="0668C557" w:rsidR="00116B59" w:rsidRPr="00F84393" w:rsidRDefault="00116B59" w:rsidP="009F73AE">
      <w:pPr>
        <w:pStyle w:val="H6"/>
        <w:rPr>
          <w:ins w:id="60" w:author="Huawei" w:date="2024-11-05T12:05:00Z"/>
          <w:lang w:eastAsia="sv-SE"/>
        </w:rPr>
      </w:pPr>
      <w:bookmarkStart w:id="61" w:name="_CR6_6_1_8_4"/>
      <w:ins w:id="62" w:author="Huawei" w:date="2024-11-05T12:05:00Z">
        <w:r w:rsidRPr="00F84393">
          <w:rPr>
            <w:lang w:eastAsia="sv-SE"/>
          </w:rPr>
          <w:t>6.6.</w:t>
        </w:r>
      </w:ins>
      <w:ins w:id="63" w:author="Huawei" w:date="2024-12-19T18:05:00Z">
        <w:r w:rsidR="00D312C0">
          <w:rPr>
            <w:lang w:eastAsia="sv-SE"/>
          </w:rPr>
          <w:t>2</w:t>
        </w:r>
      </w:ins>
      <w:ins w:id="64" w:author="Huawei" w:date="2024-11-05T12:05:00Z">
        <w:r w:rsidRPr="00F84393">
          <w:rPr>
            <w:lang w:eastAsia="sv-SE"/>
          </w:rPr>
          <w:t>.</w:t>
        </w:r>
      </w:ins>
      <w:ins w:id="65" w:author="Huawei" w:date="2024-12-19T18:05:00Z">
        <w:r w:rsidR="00D312C0">
          <w:rPr>
            <w:lang w:eastAsia="sv-SE"/>
          </w:rPr>
          <w:t>14</w:t>
        </w:r>
      </w:ins>
      <w:ins w:id="66" w:author="Huawei" w:date="2024-11-05T12:05:00Z">
        <w:r w:rsidRPr="00F84393">
          <w:rPr>
            <w:lang w:eastAsia="sv-SE"/>
          </w:rPr>
          <w:t>.4</w:t>
        </w:r>
        <w:r w:rsidRPr="00F84393">
          <w:rPr>
            <w:lang w:eastAsia="sv-SE"/>
          </w:rPr>
          <w:tab/>
          <w:t>Test description</w:t>
        </w:r>
      </w:ins>
    </w:p>
    <w:p w14:paraId="0A4FF28A" w14:textId="39C98238" w:rsidR="00116B59" w:rsidRPr="00F84393" w:rsidRDefault="00116B59" w:rsidP="00D8269A">
      <w:pPr>
        <w:pStyle w:val="H6"/>
        <w:rPr>
          <w:ins w:id="67" w:author="Huawei" w:date="2024-11-05T12:05:00Z"/>
          <w:lang w:eastAsia="sv-SE"/>
        </w:rPr>
      </w:pPr>
      <w:bookmarkStart w:id="68" w:name="_CR6_6_1_8_4_1"/>
      <w:bookmarkEnd w:id="61"/>
      <w:ins w:id="69" w:author="Huawei" w:date="2024-11-05T12:05:00Z">
        <w:r w:rsidRPr="00F84393">
          <w:rPr>
            <w:lang w:eastAsia="sv-SE"/>
          </w:rPr>
          <w:t>6.6.</w:t>
        </w:r>
      </w:ins>
      <w:ins w:id="70" w:author="Huawei" w:date="2024-12-19T18:05:00Z">
        <w:r w:rsidR="00D312C0">
          <w:rPr>
            <w:lang w:eastAsia="sv-SE"/>
          </w:rPr>
          <w:t>2.14</w:t>
        </w:r>
      </w:ins>
      <w:ins w:id="71" w:author="Huawei" w:date="2024-11-05T12:05:00Z">
        <w:r w:rsidRPr="00F84393">
          <w:rPr>
            <w:lang w:eastAsia="sv-SE"/>
          </w:rPr>
          <w:t>.4.1</w:t>
        </w:r>
        <w:r w:rsidRPr="00F84393">
          <w:rPr>
            <w:lang w:eastAsia="sv-SE"/>
          </w:rPr>
          <w:tab/>
          <w:t>Initial conditions</w:t>
        </w:r>
      </w:ins>
    </w:p>
    <w:bookmarkEnd w:id="68"/>
    <w:p w14:paraId="38185D84" w14:textId="5016791C" w:rsidR="00116B59" w:rsidRPr="008F60CA" w:rsidRDefault="00116B59" w:rsidP="008F60CA">
      <w:pPr>
        <w:rPr>
          <w:ins w:id="72" w:author="Huawei" w:date="2024-11-05T12:05:00Z"/>
          <w:lang w:eastAsia="en-GB"/>
        </w:rPr>
      </w:pPr>
      <w:ins w:id="73" w:author="Huawei" w:date="2024-11-05T12:05:00Z">
        <w:r w:rsidRPr="008F60CA">
          <w:rPr>
            <w:lang w:eastAsia="en-GB"/>
          </w:rPr>
          <w:t>This test shall be tested using any of the test configurations in Table 6.6.</w:t>
        </w:r>
      </w:ins>
      <w:ins w:id="74" w:author="Huawei" w:date="2024-12-19T17:54:00Z">
        <w:r w:rsidR="00E526F6" w:rsidRPr="008F60CA">
          <w:rPr>
            <w:lang w:eastAsia="en-GB"/>
          </w:rPr>
          <w:t>2</w:t>
        </w:r>
      </w:ins>
      <w:ins w:id="75" w:author="Huawei" w:date="2024-11-05T12:05:00Z">
        <w:r w:rsidRPr="008F60CA">
          <w:rPr>
            <w:lang w:eastAsia="en-GB"/>
          </w:rPr>
          <w:t>.</w:t>
        </w:r>
      </w:ins>
      <w:ins w:id="76" w:author="Huawei" w:date="2024-12-19T17:54:00Z">
        <w:r w:rsidR="00E526F6" w:rsidRPr="008F60CA">
          <w:rPr>
            <w:lang w:eastAsia="en-GB"/>
          </w:rPr>
          <w:t>14</w:t>
        </w:r>
      </w:ins>
      <w:ins w:id="77" w:author="Huawei" w:date="2024-12-19T18:02:00Z">
        <w:r w:rsidR="00D312C0" w:rsidRPr="008F60CA">
          <w:rPr>
            <w:lang w:eastAsia="en-GB"/>
          </w:rPr>
          <w:t>.4</w:t>
        </w:r>
      </w:ins>
      <w:ins w:id="78" w:author="Huawei" w:date="2024-11-05T12:05:00Z">
        <w:r w:rsidRPr="008F60CA">
          <w:rPr>
            <w:lang w:eastAsia="en-GB"/>
          </w:rPr>
          <w:t>.1-1.</w:t>
        </w:r>
      </w:ins>
    </w:p>
    <w:p w14:paraId="19C87270" w14:textId="58AB7602" w:rsidR="00116B59" w:rsidRPr="00D8269A" w:rsidRDefault="00116B59" w:rsidP="00C82EEA">
      <w:pPr>
        <w:pStyle w:val="TH"/>
        <w:rPr>
          <w:ins w:id="79" w:author="Huawei" w:date="2024-11-05T12:05:00Z"/>
          <w:lang w:eastAsia="en-GB"/>
        </w:rPr>
      </w:pPr>
      <w:ins w:id="80" w:author="Huawei" w:date="2024-11-05T12:05:00Z">
        <w:r w:rsidRPr="00D8269A">
          <w:rPr>
            <w:lang w:eastAsia="en-GB"/>
          </w:rPr>
          <w:t>Table 6.6.</w:t>
        </w:r>
      </w:ins>
      <w:ins w:id="81" w:author="Huawei" w:date="2024-12-19T18:05:00Z">
        <w:r w:rsidR="00D312C0" w:rsidRPr="00D8269A">
          <w:rPr>
            <w:lang w:eastAsia="en-GB"/>
          </w:rPr>
          <w:t>2</w:t>
        </w:r>
      </w:ins>
      <w:ins w:id="82" w:author="Huawei" w:date="2024-11-05T12:05:00Z">
        <w:r w:rsidRPr="00D8269A">
          <w:rPr>
            <w:lang w:eastAsia="en-GB"/>
          </w:rPr>
          <w:t>.</w:t>
        </w:r>
      </w:ins>
      <w:ins w:id="83" w:author="Huawei" w:date="2024-12-19T18:05:00Z">
        <w:r w:rsidR="00D312C0" w:rsidRPr="00D8269A">
          <w:rPr>
            <w:lang w:eastAsia="en-GB"/>
          </w:rPr>
          <w:t>14</w:t>
        </w:r>
      </w:ins>
      <w:ins w:id="84" w:author="Huawei" w:date="2024-11-05T12:05:00Z">
        <w:r w:rsidRPr="00D8269A">
          <w:rPr>
            <w:lang w:eastAsia="en-GB"/>
          </w:rPr>
          <w:t xml:space="preserve">.4.1-1: Supported test configurations for </w:t>
        </w:r>
        <w:bookmarkStart w:id="85" w:name="_Hlk185528202"/>
        <w:r w:rsidRPr="00D8269A">
          <w:rPr>
            <w:lang w:eastAsia="en-GB"/>
          </w:rPr>
          <w:t>NR SA FR1</w:t>
        </w:r>
      </w:ins>
      <w:ins w:id="86" w:author="Huawei" w:date="2024-12-19T19:16:00Z">
        <w:r w:rsidR="00233215" w:rsidRPr="00D8269A">
          <w:rPr>
            <w:lang w:eastAsia="en-GB"/>
          </w:rPr>
          <w:t>-FR1</w:t>
        </w:r>
      </w:ins>
      <w:ins w:id="87" w:author="Huawei" w:date="2024-11-05T12:05:00Z">
        <w:r w:rsidRPr="00D8269A">
          <w:rPr>
            <w:lang w:eastAsia="en-GB"/>
          </w:rPr>
          <w:t xml:space="preserve"> event-triggered reporting </w:t>
        </w:r>
      </w:ins>
      <w:ins w:id="88" w:author="Huawei" w:date="2024-12-19T19:15:00Z">
        <w:r w:rsidR="00233215" w:rsidRPr="00D8269A">
          <w:rPr>
            <w:lang w:eastAsia="en-GB"/>
          </w:rPr>
          <w:t>using MUSIM gap with shorter</w:t>
        </w:r>
      </w:ins>
      <w:ins w:id="89" w:author="Huawei" w:date="2024-12-19T19:16:00Z">
        <w:r w:rsidR="00233215" w:rsidRPr="00D8269A">
          <w:rPr>
            <w:lang w:eastAsia="en-GB"/>
          </w:rPr>
          <w:t xml:space="preserve"> MGRP</w:t>
        </w:r>
      </w:ins>
      <w:bookmarkEnd w:id="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16B59" w:rsidRPr="00F84393" w14:paraId="443EDE3F" w14:textId="77777777" w:rsidTr="00327A1A">
        <w:trPr>
          <w:ins w:id="90" w:author="Huawei" w:date="2024-11-05T12:05:00Z"/>
        </w:trPr>
        <w:tc>
          <w:tcPr>
            <w:tcW w:w="2376" w:type="dxa"/>
            <w:tcBorders>
              <w:top w:val="single" w:sz="4" w:space="0" w:color="auto"/>
              <w:left w:val="single" w:sz="4" w:space="0" w:color="auto"/>
              <w:bottom w:val="single" w:sz="4" w:space="0" w:color="auto"/>
              <w:right w:val="single" w:sz="4" w:space="0" w:color="auto"/>
            </w:tcBorders>
          </w:tcPr>
          <w:p w14:paraId="39DAF23A" w14:textId="77777777" w:rsidR="00116B59" w:rsidRPr="00F84393" w:rsidRDefault="00116B59" w:rsidP="00D8269A">
            <w:pPr>
              <w:pStyle w:val="TAH"/>
              <w:rPr>
                <w:ins w:id="91" w:author="Huawei" w:date="2024-11-05T12:05:00Z"/>
                <w:lang w:eastAsia="en-GB"/>
              </w:rPr>
            </w:pPr>
            <w:ins w:id="92" w:author="Huawei" w:date="2024-11-05T12:05:00Z">
              <w:r w:rsidRPr="00F84393">
                <w:rPr>
                  <w:lang w:eastAsia="en-GB"/>
                </w:rPr>
                <w:t>Configuration</w:t>
              </w:r>
            </w:ins>
          </w:p>
        </w:tc>
        <w:tc>
          <w:tcPr>
            <w:tcW w:w="7230" w:type="dxa"/>
            <w:tcBorders>
              <w:top w:val="single" w:sz="4" w:space="0" w:color="auto"/>
              <w:left w:val="single" w:sz="4" w:space="0" w:color="auto"/>
              <w:bottom w:val="single" w:sz="4" w:space="0" w:color="auto"/>
              <w:right w:val="single" w:sz="4" w:space="0" w:color="auto"/>
            </w:tcBorders>
          </w:tcPr>
          <w:p w14:paraId="1F8B761C" w14:textId="77777777" w:rsidR="00116B59" w:rsidRPr="00F84393" w:rsidRDefault="00116B59" w:rsidP="00D8269A">
            <w:pPr>
              <w:pStyle w:val="TAH"/>
              <w:rPr>
                <w:ins w:id="93" w:author="Huawei" w:date="2024-11-05T12:05:00Z"/>
                <w:lang w:eastAsia="en-GB"/>
              </w:rPr>
            </w:pPr>
            <w:ins w:id="94" w:author="Huawei" w:date="2024-11-05T12:05:00Z">
              <w:r w:rsidRPr="00F84393">
                <w:rPr>
                  <w:lang w:eastAsia="en-GB"/>
                </w:rPr>
                <w:t>Description</w:t>
              </w:r>
            </w:ins>
          </w:p>
        </w:tc>
      </w:tr>
      <w:tr w:rsidR="00116B59" w:rsidRPr="00F84393" w14:paraId="50E5F5D3" w14:textId="77777777" w:rsidTr="00327A1A">
        <w:trPr>
          <w:ins w:id="95" w:author="Huawei" w:date="2024-11-05T12:05:00Z"/>
        </w:trPr>
        <w:tc>
          <w:tcPr>
            <w:tcW w:w="2376" w:type="dxa"/>
            <w:tcBorders>
              <w:top w:val="single" w:sz="4" w:space="0" w:color="auto"/>
              <w:left w:val="single" w:sz="4" w:space="0" w:color="auto"/>
              <w:bottom w:val="single" w:sz="4" w:space="0" w:color="auto"/>
              <w:right w:val="single" w:sz="4" w:space="0" w:color="auto"/>
            </w:tcBorders>
          </w:tcPr>
          <w:p w14:paraId="3AE0FB11" w14:textId="7EABC5BA" w:rsidR="00116B59" w:rsidRPr="008F60CA" w:rsidRDefault="007054F7" w:rsidP="008F60CA">
            <w:pPr>
              <w:pStyle w:val="TAL"/>
              <w:rPr>
                <w:ins w:id="96" w:author="Huawei" w:date="2024-11-05T12:05:00Z"/>
              </w:rPr>
            </w:pPr>
            <w:ins w:id="97" w:author="Huawei" w:date="2024-11-07T14:53:00Z">
              <w:r w:rsidRPr="008F60CA">
                <w:rPr>
                  <w:rFonts w:hint="eastAsia"/>
                </w:rPr>
                <w:t>6</w:t>
              </w:r>
              <w:r w:rsidRPr="008F60CA">
                <w:t>.6.</w:t>
              </w:r>
            </w:ins>
            <w:ins w:id="98" w:author="Huawei" w:date="2024-12-19T19:09:00Z">
              <w:r w:rsidR="00233215" w:rsidRPr="008F60CA">
                <w:t>2</w:t>
              </w:r>
            </w:ins>
            <w:ins w:id="99" w:author="Huawei" w:date="2024-11-07T14:53:00Z">
              <w:r w:rsidRPr="008F60CA">
                <w:t>.</w:t>
              </w:r>
            </w:ins>
            <w:ins w:id="100" w:author="Huawei" w:date="2024-12-19T19:10:00Z">
              <w:r w:rsidR="00233215" w:rsidRPr="008F60CA">
                <w:t>14</w:t>
              </w:r>
            </w:ins>
            <w:ins w:id="101" w:author="Huawei" w:date="2024-11-07T14:53:00Z">
              <w:r w:rsidRPr="008F60CA">
                <w:t>-1</w:t>
              </w:r>
            </w:ins>
          </w:p>
        </w:tc>
        <w:tc>
          <w:tcPr>
            <w:tcW w:w="7230" w:type="dxa"/>
            <w:tcBorders>
              <w:top w:val="single" w:sz="4" w:space="0" w:color="auto"/>
              <w:left w:val="single" w:sz="4" w:space="0" w:color="auto"/>
              <w:bottom w:val="single" w:sz="4" w:space="0" w:color="auto"/>
              <w:right w:val="single" w:sz="4" w:space="0" w:color="auto"/>
            </w:tcBorders>
          </w:tcPr>
          <w:p w14:paraId="640C8F65" w14:textId="77777777" w:rsidR="00116B59" w:rsidRPr="008F60CA" w:rsidRDefault="00116B59" w:rsidP="008F60CA">
            <w:pPr>
              <w:pStyle w:val="TAL"/>
              <w:rPr>
                <w:ins w:id="102" w:author="Huawei" w:date="2024-11-05T12:05:00Z"/>
              </w:rPr>
            </w:pPr>
            <w:ins w:id="103" w:author="Huawei" w:date="2024-11-05T12:05:00Z">
              <w:r w:rsidRPr="008F60CA">
                <w:t>15 kHz SSB SCS, 10 MHz bandwidth, FDD duplex mode</w:t>
              </w:r>
            </w:ins>
          </w:p>
        </w:tc>
      </w:tr>
      <w:tr w:rsidR="00116B59" w:rsidRPr="00F84393" w14:paraId="6FEF7A49" w14:textId="77777777" w:rsidTr="00327A1A">
        <w:trPr>
          <w:ins w:id="104" w:author="Huawei" w:date="2024-11-05T12:05:00Z"/>
        </w:trPr>
        <w:tc>
          <w:tcPr>
            <w:tcW w:w="2376" w:type="dxa"/>
            <w:tcBorders>
              <w:top w:val="single" w:sz="4" w:space="0" w:color="auto"/>
              <w:left w:val="single" w:sz="4" w:space="0" w:color="auto"/>
              <w:bottom w:val="single" w:sz="4" w:space="0" w:color="auto"/>
              <w:right w:val="single" w:sz="4" w:space="0" w:color="auto"/>
            </w:tcBorders>
          </w:tcPr>
          <w:p w14:paraId="21147B38" w14:textId="438716E2" w:rsidR="00116B59" w:rsidRPr="008F60CA" w:rsidRDefault="007054F7" w:rsidP="008F60CA">
            <w:pPr>
              <w:pStyle w:val="TAL"/>
              <w:rPr>
                <w:ins w:id="105" w:author="Huawei" w:date="2024-11-05T12:05:00Z"/>
              </w:rPr>
            </w:pPr>
            <w:ins w:id="106" w:author="Huawei" w:date="2024-11-07T14:53:00Z">
              <w:r w:rsidRPr="008F60CA">
                <w:t>6.6.</w:t>
              </w:r>
            </w:ins>
            <w:ins w:id="107" w:author="Huawei" w:date="2024-12-19T19:10:00Z">
              <w:r w:rsidR="00233215" w:rsidRPr="008F60CA">
                <w:t>2</w:t>
              </w:r>
            </w:ins>
            <w:ins w:id="108" w:author="Huawei" w:date="2024-11-07T14:53:00Z">
              <w:r w:rsidRPr="008F60CA">
                <w:t>.</w:t>
              </w:r>
            </w:ins>
            <w:ins w:id="109" w:author="Huawei" w:date="2024-12-19T19:10:00Z">
              <w:r w:rsidR="00233215" w:rsidRPr="008F60CA">
                <w:t>14</w:t>
              </w:r>
            </w:ins>
            <w:ins w:id="110" w:author="Huawei" w:date="2024-11-07T14:53:00Z">
              <w:r w:rsidRPr="008F60CA">
                <w:t>-</w:t>
              </w:r>
            </w:ins>
            <w:ins w:id="111" w:author="Huawei" w:date="2024-11-05T12:05:00Z">
              <w:r w:rsidR="00116B59" w:rsidRPr="008F60CA">
                <w:t>2</w:t>
              </w:r>
            </w:ins>
          </w:p>
        </w:tc>
        <w:tc>
          <w:tcPr>
            <w:tcW w:w="7230" w:type="dxa"/>
            <w:tcBorders>
              <w:top w:val="single" w:sz="4" w:space="0" w:color="auto"/>
              <w:left w:val="single" w:sz="4" w:space="0" w:color="auto"/>
              <w:bottom w:val="single" w:sz="4" w:space="0" w:color="auto"/>
              <w:right w:val="single" w:sz="4" w:space="0" w:color="auto"/>
            </w:tcBorders>
          </w:tcPr>
          <w:p w14:paraId="29C7C579" w14:textId="77777777" w:rsidR="00116B59" w:rsidRPr="008F60CA" w:rsidRDefault="00116B59" w:rsidP="008F60CA">
            <w:pPr>
              <w:pStyle w:val="TAL"/>
              <w:rPr>
                <w:ins w:id="112" w:author="Huawei" w:date="2024-11-05T12:05:00Z"/>
              </w:rPr>
            </w:pPr>
            <w:ins w:id="113" w:author="Huawei" w:date="2024-11-05T12:05:00Z">
              <w:r w:rsidRPr="008F60CA">
                <w:t>15 kHz SSB SCS, 10 MHz bandwidth, TDD duplex mode</w:t>
              </w:r>
            </w:ins>
          </w:p>
        </w:tc>
      </w:tr>
      <w:tr w:rsidR="00116B59" w:rsidRPr="00F84393" w14:paraId="195FD960" w14:textId="77777777" w:rsidTr="00327A1A">
        <w:trPr>
          <w:ins w:id="114" w:author="Huawei" w:date="2024-11-05T12:05:00Z"/>
        </w:trPr>
        <w:tc>
          <w:tcPr>
            <w:tcW w:w="2376" w:type="dxa"/>
            <w:tcBorders>
              <w:top w:val="single" w:sz="4" w:space="0" w:color="auto"/>
              <w:left w:val="single" w:sz="4" w:space="0" w:color="auto"/>
              <w:bottom w:val="single" w:sz="4" w:space="0" w:color="auto"/>
              <w:right w:val="single" w:sz="4" w:space="0" w:color="auto"/>
            </w:tcBorders>
          </w:tcPr>
          <w:p w14:paraId="51333FB9" w14:textId="290A5511" w:rsidR="00116B59" w:rsidRPr="008F60CA" w:rsidRDefault="007054F7" w:rsidP="008F60CA">
            <w:pPr>
              <w:pStyle w:val="TAL"/>
              <w:rPr>
                <w:ins w:id="115" w:author="Huawei" w:date="2024-11-05T12:05:00Z"/>
              </w:rPr>
            </w:pPr>
            <w:ins w:id="116" w:author="Huawei" w:date="2024-11-07T14:53:00Z">
              <w:r w:rsidRPr="008F60CA">
                <w:t>6.6.</w:t>
              </w:r>
            </w:ins>
            <w:ins w:id="117" w:author="Huawei" w:date="2024-12-19T19:10:00Z">
              <w:r w:rsidR="00233215" w:rsidRPr="008F60CA">
                <w:t>2</w:t>
              </w:r>
            </w:ins>
            <w:ins w:id="118" w:author="Huawei" w:date="2024-11-07T14:53:00Z">
              <w:r w:rsidRPr="008F60CA">
                <w:t>.</w:t>
              </w:r>
            </w:ins>
            <w:ins w:id="119" w:author="Huawei" w:date="2024-12-19T19:10:00Z">
              <w:r w:rsidR="00233215" w:rsidRPr="008F60CA">
                <w:t>14</w:t>
              </w:r>
            </w:ins>
            <w:ins w:id="120" w:author="Huawei" w:date="2024-11-07T14:53:00Z">
              <w:r w:rsidRPr="008F60CA">
                <w:t>-</w:t>
              </w:r>
            </w:ins>
            <w:ins w:id="121" w:author="Huawei" w:date="2024-11-05T12:05:00Z">
              <w:r w:rsidR="00116B59" w:rsidRPr="008F60CA">
                <w:t>3</w:t>
              </w:r>
            </w:ins>
          </w:p>
        </w:tc>
        <w:tc>
          <w:tcPr>
            <w:tcW w:w="7230" w:type="dxa"/>
            <w:tcBorders>
              <w:top w:val="single" w:sz="4" w:space="0" w:color="auto"/>
              <w:left w:val="single" w:sz="4" w:space="0" w:color="auto"/>
              <w:bottom w:val="single" w:sz="4" w:space="0" w:color="auto"/>
              <w:right w:val="single" w:sz="4" w:space="0" w:color="auto"/>
            </w:tcBorders>
          </w:tcPr>
          <w:p w14:paraId="36208A21" w14:textId="77777777" w:rsidR="00116B59" w:rsidRPr="008F60CA" w:rsidRDefault="00116B59" w:rsidP="008F60CA">
            <w:pPr>
              <w:pStyle w:val="TAL"/>
              <w:rPr>
                <w:ins w:id="122" w:author="Huawei" w:date="2024-11-05T12:05:00Z"/>
              </w:rPr>
            </w:pPr>
            <w:ins w:id="123" w:author="Huawei" w:date="2024-11-05T12:05:00Z">
              <w:r w:rsidRPr="008F60CA">
                <w:t>30 kHz SSB SCS, 40 MHz bandwidth, TDD duplex mode</w:t>
              </w:r>
            </w:ins>
          </w:p>
        </w:tc>
      </w:tr>
      <w:tr w:rsidR="00116B59" w:rsidRPr="00F84393" w14:paraId="10D0E02E" w14:textId="77777777" w:rsidTr="00327A1A">
        <w:trPr>
          <w:ins w:id="124" w:author="Huawei" w:date="2024-11-05T12:05:00Z"/>
        </w:trPr>
        <w:tc>
          <w:tcPr>
            <w:tcW w:w="9606" w:type="dxa"/>
            <w:gridSpan w:val="2"/>
            <w:tcBorders>
              <w:top w:val="single" w:sz="4" w:space="0" w:color="auto"/>
              <w:left w:val="single" w:sz="4" w:space="0" w:color="auto"/>
              <w:bottom w:val="single" w:sz="4" w:space="0" w:color="auto"/>
              <w:right w:val="single" w:sz="4" w:space="0" w:color="auto"/>
            </w:tcBorders>
          </w:tcPr>
          <w:p w14:paraId="70280A98" w14:textId="4B2B6D04" w:rsidR="00116B59" w:rsidRDefault="00116B59" w:rsidP="00D8269A">
            <w:pPr>
              <w:pStyle w:val="TAN"/>
              <w:rPr>
                <w:ins w:id="125" w:author="Huawei" w:date="2024-12-19T19:10:00Z"/>
                <w:lang w:eastAsia="en-GB"/>
              </w:rPr>
            </w:pPr>
            <w:ins w:id="126" w:author="Huawei" w:date="2024-11-05T12:05:00Z">
              <w:r w:rsidRPr="00F84393">
                <w:rPr>
                  <w:lang w:eastAsia="zh-CN"/>
                </w:rPr>
                <w:t>Note</w:t>
              </w:r>
            </w:ins>
            <w:ins w:id="127" w:author="Huawei" w:date="2024-12-19T19:10:00Z">
              <w:r w:rsidR="00233215">
                <w:rPr>
                  <w:lang w:eastAsia="zh-CN"/>
                </w:rPr>
                <w:t>1</w:t>
              </w:r>
            </w:ins>
            <w:ins w:id="128" w:author="Huawei" w:date="2024-11-05T12:05:00Z">
              <w:r w:rsidRPr="00F84393">
                <w:rPr>
                  <w:lang w:eastAsia="zh-CN"/>
                </w:rPr>
                <w:t>:</w:t>
              </w:r>
              <w:r w:rsidRPr="00F84393">
                <w:rPr>
                  <w:lang w:eastAsia="zh-CN"/>
                </w:rPr>
                <w:tab/>
              </w:r>
              <w:r w:rsidRPr="00F84393">
                <w:rPr>
                  <w:lang w:eastAsia="en-GB"/>
                </w:rPr>
                <w:t>The UE is only required to be tested in one of the supported test configurations.</w:t>
              </w:r>
            </w:ins>
          </w:p>
          <w:p w14:paraId="0D22F2FF" w14:textId="2D48C346" w:rsidR="00233215" w:rsidRPr="00F84393" w:rsidRDefault="00233215" w:rsidP="00D8269A">
            <w:pPr>
              <w:pStyle w:val="TAN"/>
              <w:rPr>
                <w:ins w:id="129" w:author="Huawei" w:date="2024-11-05T12:05:00Z"/>
                <w:lang w:eastAsia="en-GB"/>
              </w:rPr>
            </w:pPr>
            <w:ins w:id="130" w:author="Huawei" w:date="2024-12-19T19:10:00Z">
              <w:r w:rsidRPr="00233215">
                <w:rPr>
                  <w:lang w:eastAsia="en-GB"/>
                </w:rPr>
                <w:t>Note</w:t>
              </w:r>
            </w:ins>
            <w:ins w:id="131" w:author="Huawei" w:date="2024-12-19T19:11:00Z">
              <w:r>
                <w:rPr>
                  <w:lang w:eastAsia="en-GB"/>
                </w:rPr>
                <w:t>2</w:t>
              </w:r>
            </w:ins>
            <w:ins w:id="132" w:author="Huawei" w:date="2024-12-19T19:10:00Z">
              <w:r w:rsidRPr="00233215">
                <w:rPr>
                  <w:lang w:eastAsia="en-GB"/>
                </w:rPr>
                <w:t>:</w:t>
              </w:r>
              <w:r w:rsidRPr="00233215">
                <w:rPr>
                  <w:lang w:eastAsia="en-GB"/>
                </w:rPr>
                <w:tab/>
              </w:r>
            </w:ins>
            <w:ins w:id="133" w:author="Huawei" w:date="2024-12-19T19:11:00Z">
              <w:r w:rsidRPr="00233215">
                <w:rPr>
                  <w:lang w:eastAsia="en-GB"/>
                </w:rPr>
                <w:t>target NR cell has the same SCS, BW and duplex mode as NR serving cell</w:t>
              </w:r>
              <w:r>
                <w:rPr>
                  <w:lang w:eastAsia="en-GB"/>
                </w:rPr>
                <w:t>.</w:t>
              </w:r>
            </w:ins>
          </w:p>
        </w:tc>
      </w:tr>
    </w:tbl>
    <w:p w14:paraId="6350190A" w14:textId="5D3ABFD9" w:rsidR="00116B59" w:rsidRPr="008F60CA" w:rsidRDefault="00116B59" w:rsidP="008F60CA">
      <w:pPr>
        <w:rPr>
          <w:ins w:id="134" w:author="Huawei" w:date="2024-11-05T12:05:00Z"/>
          <w:lang w:eastAsia="en-GB"/>
        </w:rPr>
      </w:pPr>
      <w:ins w:id="135" w:author="Huawei" w:date="2024-11-05T12:05:00Z">
        <w:r w:rsidRPr="008F60CA">
          <w:rPr>
            <w:lang w:eastAsia="en-GB"/>
          </w:rPr>
          <w:t>Configure the test equipment and the DUT according to the parameters in Table 6.6.</w:t>
        </w:r>
      </w:ins>
      <w:ins w:id="136" w:author="Huawei" w:date="2024-12-19T19:11:00Z">
        <w:r w:rsidR="00233215" w:rsidRPr="008F60CA">
          <w:rPr>
            <w:lang w:eastAsia="en-GB"/>
          </w:rPr>
          <w:t>2</w:t>
        </w:r>
      </w:ins>
      <w:ins w:id="137" w:author="Huawei" w:date="2024-11-05T12:05:00Z">
        <w:r w:rsidRPr="008F60CA">
          <w:rPr>
            <w:lang w:eastAsia="en-GB"/>
          </w:rPr>
          <w:t>.</w:t>
        </w:r>
      </w:ins>
      <w:ins w:id="138" w:author="Huawei" w:date="2024-12-19T19:11:00Z">
        <w:r w:rsidR="00233215" w:rsidRPr="008F60CA">
          <w:rPr>
            <w:lang w:eastAsia="en-GB"/>
          </w:rPr>
          <w:t>14</w:t>
        </w:r>
      </w:ins>
      <w:ins w:id="139" w:author="Huawei" w:date="2024-11-05T12:05:00Z">
        <w:r w:rsidRPr="008F60CA">
          <w:rPr>
            <w:lang w:eastAsia="en-GB"/>
          </w:rPr>
          <w:t>.4.1-2.</w:t>
        </w:r>
      </w:ins>
    </w:p>
    <w:p w14:paraId="12DD78D1" w14:textId="24D13FD7" w:rsidR="00116B59" w:rsidRPr="00C82EEA" w:rsidRDefault="00116B59" w:rsidP="00C82EEA">
      <w:pPr>
        <w:pStyle w:val="TH"/>
        <w:rPr>
          <w:ins w:id="140" w:author="Huawei" w:date="2024-11-05T12:05:00Z"/>
          <w:lang w:eastAsia="en-GB"/>
        </w:rPr>
      </w:pPr>
      <w:bookmarkStart w:id="141" w:name="_CRTable6_6_1_8_4_12"/>
      <w:ins w:id="142" w:author="Huawei" w:date="2024-11-05T12:05:00Z">
        <w:r w:rsidRPr="00D8269A">
          <w:rPr>
            <w:lang w:eastAsia="en-GB"/>
          </w:rPr>
          <w:t xml:space="preserve">Table </w:t>
        </w:r>
        <w:bookmarkEnd w:id="141"/>
        <w:r w:rsidRPr="00D8269A">
          <w:rPr>
            <w:lang w:eastAsia="en-GB"/>
          </w:rPr>
          <w:t>6.6.</w:t>
        </w:r>
      </w:ins>
      <w:ins w:id="143" w:author="Huawei" w:date="2024-12-19T19:15:00Z">
        <w:r w:rsidR="00233215" w:rsidRPr="00D8269A">
          <w:rPr>
            <w:lang w:eastAsia="en-GB"/>
          </w:rPr>
          <w:t>2</w:t>
        </w:r>
      </w:ins>
      <w:ins w:id="144" w:author="Huawei" w:date="2024-11-05T12:05:00Z">
        <w:r w:rsidRPr="00D8269A">
          <w:rPr>
            <w:lang w:eastAsia="en-GB"/>
          </w:rPr>
          <w:t>.</w:t>
        </w:r>
      </w:ins>
      <w:ins w:id="145" w:author="Huawei" w:date="2024-12-19T19:15:00Z">
        <w:r w:rsidR="00233215" w:rsidRPr="00D8269A">
          <w:rPr>
            <w:lang w:eastAsia="en-GB"/>
          </w:rPr>
          <w:t>14</w:t>
        </w:r>
      </w:ins>
      <w:ins w:id="146" w:author="Huawei" w:date="2024-11-05T12:05:00Z">
        <w:r w:rsidRPr="00D8269A">
          <w:rPr>
            <w:lang w:eastAsia="en-GB"/>
          </w:rPr>
          <w:t xml:space="preserve">.4.1-2: Initial conditions for </w:t>
        </w:r>
      </w:ins>
      <w:ins w:id="147" w:author="Huawei" w:date="2024-12-19T19:16:00Z">
        <w:r w:rsidR="00233215" w:rsidRPr="00D8269A">
          <w:rPr>
            <w:lang w:eastAsia="en-GB"/>
          </w:rPr>
          <w:t>NR SA FR1-FR1 event-triggered reporting using MUSIM gap with shorter MGRP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6B59" w:rsidRPr="00F84393" w14:paraId="14E24768" w14:textId="77777777" w:rsidTr="00327A1A">
        <w:trPr>
          <w:jc w:val="center"/>
          <w:ins w:id="148"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557097C8" w14:textId="77777777" w:rsidR="00116B59" w:rsidRPr="00D8269A" w:rsidRDefault="00116B59" w:rsidP="00D8269A">
            <w:pPr>
              <w:pStyle w:val="TAH"/>
              <w:rPr>
                <w:ins w:id="149" w:author="Huawei" w:date="2024-11-05T12:05:00Z"/>
                <w:lang w:eastAsia="en-GB"/>
              </w:rPr>
            </w:pPr>
            <w:ins w:id="150" w:author="Huawei" w:date="2024-11-05T12:05:00Z">
              <w:r w:rsidRPr="00D8269A">
                <w:rPr>
                  <w:lang w:eastAsia="en-GB"/>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B7BB3CA" w14:textId="77777777" w:rsidR="00116B59" w:rsidRPr="00D8269A" w:rsidRDefault="00116B59" w:rsidP="00D8269A">
            <w:pPr>
              <w:pStyle w:val="TAH"/>
              <w:rPr>
                <w:ins w:id="151" w:author="Huawei" w:date="2024-11-05T12:05:00Z"/>
                <w:lang w:eastAsia="en-GB"/>
              </w:rPr>
            </w:pPr>
            <w:ins w:id="152" w:author="Huawei" w:date="2024-11-05T12:05:00Z">
              <w:r w:rsidRPr="00D8269A">
                <w:rPr>
                  <w:lang w:eastAsia="en-GB"/>
                </w:rPr>
                <w:t>Value</w:t>
              </w:r>
            </w:ins>
          </w:p>
        </w:tc>
        <w:tc>
          <w:tcPr>
            <w:tcW w:w="3961" w:type="dxa"/>
            <w:tcBorders>
              <w:top w:val="single" w:sz="4" w:space="0" w:color="auto"/>
              <w:left w:val="single" w:sz="4" w:space="0" w:color="auto"/>
              <w:bottom w:val="single" w:sz="4" w:space="0" w:color="auto"/>
              <w:right w:val="single" w:sz="4" w:space="0" w:color="auto"/>
            </w:tcBorders>
            <w:hideMark/>
          </w:tcPr>
          <w:p w14:paraId="33AD27F2" w14:textId="77777777" w:rsidR="00116B59" w:rsidRPr="00D8269A" w:rsidRDefault="00116B59" w:rsidP="00D8269A">
            <w:pPr>
              <w:pStyle w:val="TAH"/>
              <w:rPr>
                <w:ins w:id="153" w:author="Huawei" w:date="2024-11-05T12:05:00Z"/>
                <w:lang w:eastAsia="en-GB"/>
              </w:rPr>
            </w:pPr>
            <w:ins w:id="154" w:author="Huawei" w:date="2024-11-05T12:05:00Z">
              <w:r w:rsidRPr="00D8269A">
                <w:rPr>
                  <w:lang w:eastAsia="en-GB"/>
                </w:rPr>
                <w:t>Comment</w:t>
              </w:r>
            </w:ins>
          </w:p>
        </w:tc>
      </w:tr>
      <w:tr w:rsidR="00116B59" w:rsidRPr="00F84393" w14:paraId="51A8369F" w14:textId="77777777" w:rsidTr="00327A1A">
        <w:trPr>
          <w:jc w:val="center"/>
          <w:ins w:id="155"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47DA281D" w14:textId="77777777" w:rsidR="00116B59" w:rsidRPr="00F84393" w:rsidRDefault="00116B59" w:rsidP="00C82EEA">
            <w:pPr>
              <w:pStyle w:val="TAL"/>
              <w:rPr>
                <w:ins w:id="156" w:author="Huawei" w:date="2024-11-05T12:05:00Z"/>
                <w:lang w:eastAsia="en-GB"/>
              </w:rPr>
            </w:pPr>
            <w:ins w:id="157" w:author="Huawei" w:date="2024-11-05T12:05:00Z">
              <w:r w:rsidRPr="00F84393">
                <w:rPr>
                  <w:lang w:eastAsia="en-GB"/>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41B761" w14:textId="77777777" w:rsidR="00116B59" w:rsidRPr="00F84393" w:rsidRDefault="00116B59" w:rsidP="00C82EEA">
            <w:pPr>
              <w:pStyle w:val="TAL"/>
              <w:rPr>
                <w:ins w:id="158" w:author="Huawei" w:date="2024-11-05T12:05:00Z"/>
                <w:lang w:eastAsia="en-GB"/>
              </w:rPr>
            </w:pPr>
            <w:ins w:id="159" w:author="Huawei" w:date="2024-11-05T12:05:00Z">
              <w:r w:rsidRPr="00F84393">
                <w:rPr>
                  <w:lang w:eastAsia="en-GB"/>
                </w:rPr>
                <w:t>NC</w:t>
              </w:r>
            </w:ins>
          </w:p>
        </w:tc>
        <w:tc>
          <w:tcPr>
            <w:tcW w:w="3961" w:type="dxa"/>
            <w:tcBorders>
              <w:top w:val="single" w:sz="4" w:space="0" w:color="auto"/>
              <w:left w:val="single" w:sz="4" w:space="0" w:color="auto"/>
              <w:bottom w:val="single" w:sz="4" w:space="0" w:color="auto"/>
              <w:right w:val="single" w:sz="4" w:space="0" w:color="auto"/>
            </w:tcBorders>
            <w:hideMark/>
          </w:tcPr>
          <w:p w14:paraId="4F24CBB8" w14:textId="77777777" w:rsidR="00116B59" w:rsidRPr="00F84393" w:rsidRDefault="00116B59" w:rsidP="00C82EEA">
            <w:pPr>
              <w:pStyle w:val="TAL"/>
              <w:rPr>
                <w:ins w:id="160" w:author="Huawei" w:date="2024-11-05T12:05:00Z"/>
                <w:lang w:eastAsia="en-GB"/>
              </w:rPr>
            </w:pPr>
            <w:ins w:id="161" w:author="Huawei" w:date="2024-11-05T12:05:00Z">
              <w:r w:rsidRPr="00F84393">
                <w:rPr>
                  <w:lang w:eastAsia="en-GB"/>
                </w:rPr>
                <w:t>As specified in TS 38.508-1 [14] clause 4.1.</w:t>
              </w:r>
            </w:ins>
          </w:p>
        </w:tc>
      </w:tr>
      <w:tr w:rsidR="00116B59" w:rsidRPr="00F84393" w14:paraId="67598B9F" w14:textId="77777777" w:rsidTr="00327A1A">
        <w:trPr>
          <w:jc w:val="center"/>
          <w:ins w:id="162"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3D44575D" w14:textId="77777777" w:rsidR="00116B59" w:rsidRPr="00F84393" w:rsidRDefault="00116B59" w:rsidP="00C82EEA">
            <w:pPr>
              <w:pStyle w:val="TAL"/>
              <w:rPr>
                <w:ins w:id="163" w:author="Huawei" w:date="2024-11-05T12:05:00Z"/>
                <w:lang w:eastAsia="en-GB"/>
              </w:rPr>
            </w:pPr>
            <w:ins w:id="164" w:author="Huawei" w:date="2024-11-05T12:05:00Z">
              <w:r w:rsidRPr="00F84393">
                <w:rPr>
                  <w:lang w:eastAsia="en-GB"/>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1D87051" w14:textId="7912D47D" w:rsidR="00116B59" w:rsidRPr="00F84393" w:rsidRDefault="00116B59" w:rsidP="00C82EEA">
            <w:pPr>
              <w:pStyle w:val="TAL"/>
              <w:rPr>
                <w:ins w:id="165" w:author="Huawei" w:date="2024-11-05T12:05:00Z"/>
                <w:lang w:eastAsia="en-GB"/>
              </w:rPr>
            </w:pPr>
            <w:ins w:id="166" w:author="Huawei" w:date="2024-11-05T12:05:00Z">
              <w:r w:rsidRPr="00F84393">
                <w:rPr>
                  <w:lang w:eastAsia="en-GB"/>
                </w:rPr>
                <w:t>As specified in Annex E, table E.4-1 and TS 38.508-1 [14] clause 4.3.1</w:t>
              </w:r>
            </w:ins>
            <w:ins w:id="167" w:author="Huawei" w:date="2024-12-19T19:20:00Z">
              <w:r w:rsidR="00DA3F06">
                <w:rPr>
                  <w:lang w:eastAsia="en-GB"/>
                </w:rPr>
                <w:t xml:space="preserve"> and 4.4.2</w:t>
              </w:r>
            </w:ins>
            <w:ins w:id="168" w:author="Huawei" w:date="2024-11-05T12:05:00Z">
              <w:r w:rsidRPr="00F84393">
                <w:rPr>
                  <w:lang w:eastAsia="en-GB"/>
                </w:rPr>
                <w:t>.</w:t>
              </w:r>
            </w:ins>
          </w:p>
        </w:tc>
      </w:tr>
      <w:tr w:rsidR="00116B59" w:rsidRPr="00F84393" w14:paraId="23F08B43" w14:textId="77777777" w:rsidTr="00327A1A">
        <w:trPr>
          <w:jc w:val="center"/>
          <w:ins w:id="169"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714E3571" w14:textId="77777777" w:rsidR="00116B59" w:rsidRPr="00F84393" w:rsidRDefault="00116B59" w:rsidP="00C82EEA">
            <w:pPr>
              <w:pStyle w:val="TAL"/>
              <w:rPr>
                <w:ins w:id="170" w:author="Huawei" w:date="2024-11-05T12:05:00Z"/>
                <w:lang w:eastAsia="en-GB"/>
              </w:rPr>
            </w:pPr>
            <w:ins w:id="171" w:author="Huawei" w:date="2024-11-05T12:05:00Z">
              <w:r w:rsidRPr="00F84393">
                <w:rPr>
                  <w:lang w:eastAsia="en-GB"/>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065295C" w14:textId="43CE9A0E" w:rsidR="00116B59" w:rsidRPr="00F84393" w:rsidRDefault="00116B59" w:rsidP="00C82EEA">
            <w:pPr>
              <w:pStyle w:val="TAL"/>
              <w:rPr>
                <w:ins w:id="172" w:author="Huawei" w:date="2024-11-05T12:05:00Z"/>
                <w:lang w:eastAsia="en-GB"/>
              </w:rPr>
            </w:pPr>
            <w:ins w:id="173" w:author="Huawei" w:date="2024-11-05T12:05:00Z">
              <w:r w:rsidRPr="00F84393">
                <w:rPr>
                  <w:lang w:eastAsia="en-GB"/>
                </w:rPr>
                <w:t>As specified by the test configuration selected from Table 6.6.</w:t>
              </w:r>
            </w:ins>
            <w:ins w:id="174" w:author="Huawei" w:date="2024-12-19T19:17:00Z">
              <w:r w:rsidR="00233215">
                <w:rPr>
                  <w:lang w:eastAsia="en-GB"/>
                </w:rPr>
                <w:t>2</w:t>
              </w:r>
            </w:ins>
            <w:ins w:id="175" w:author="Huawei" w:date="2024-11-05T12:05:00Z">
              <w:r w:rsidRPr="00F84393">
                <w:rPr>
                  <w:lang w:eastAsia="en-GB"/>
                </w:rPr>
                <w:t>.</w:t>
              </w:r>
            </w:ins>
            <w:ins w:id="176" w:author="Huawei" w:date="2024-12-19T19:17:00Z">
              <w:r w:rsidR="00233215">
                <w:rPr>
                  <w:lang w:eastAsia="en-GB"/>
                </w:rPr>
                <w:t>14</w:t>
              </w:r>
            </w:ins>
            <w:ins w:id="177" w:author="Huawei" w:date="2024-11-05T12:05:00Z">
              <w:r w:rsidRPr="00F84393">
                <w:rPr>
                  <w:lang w:eastAsia="en-GB"/>
                </w:rPr>
                <w:t>.4.1-1.</w:t>
              </w:r>
            </w:ins>
          </w:p>
        </w:tc>
      </w:tr>
      <w:tr w:rsidR="00116B59" w:rsidRPr="00F84393" w14:paraId="39882928" w14:textId="77777777" w:rsidTr="00327A1A">
        <w:trPr>
          <w:jc w:val="center"/>
          <w:ins w:id="178"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5E1B3ED6" w14:textId="77777777" w:rsidR="00116B59" w:rsidRPr="00F84393" w:rsidRDefault="00116B59" w:rsidP="00C82EEA">
            <w:pPr>
              <w:pStyle w:val="TAL"/>
              <w:rPr>
                <w:ins w:id="179" w:author="Huawei" w:date="2024-11-05T12:05:00Z"/>
                <w:lang w:eastAsia="en-GB"/>
              </w:rPr>
            </w:pPr>
            <w:ins w:id="180" w:author="Huawei" w:date="2024-11-05T12:05:00Z">
              <w:r w:rsidRPr="00F84393">
                <w:rPr>
                  <w:lang w:eastAsia="en-GB"/>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468C1B" w14:textId="77777777" w:rsidR="00116B59" w:rsidRPr="00F84393" w:rsidRDefault="00116B59" w:rsidP="00C82EEA">
            <w:pPr>
              <w:pStyle w:val="TAL"/>
              <w:rPr>
                <w:ins w:id="181" w:author="Huawei" w:date="2024-11-05T12:05:00Z"/>
                <w:lang w:eastAsia="en-GB"/>
              </w:rPr>
            </w:pPr>
            <w:ins w:id="182" w:author="Huawei" w:date="2024-11-05T12:05:00Z">
              <w:r w:rsidRPr="00F84393">
                <w:rPr>
                  <w:lang w:eastAsia="en-GB"/>
                </w:rPr>
                <w:t>AWGN</w:t>
              </w:r>
            </w:ins>
          </w:p>
        </w:tc>
        <w:tc>
          <w:tcPr>
            <w:tcW w:w="3961" w:type="dxa"/>
            <w:tcBorders>
              <w:top w:val="single" w:sz="4" w:space="0" w:color="auto"/>
              <w:left w:val="single" w:sz="4" w:space="0" w:color="auto"/>
              <w:bottom w:val="single" w:sz="4" w:space="0" w:color="auto"/>
              <w:right w:val="single" w:sz="4" w:space="0" w:color="auto"/>
            </w:tcBorders>
            <w:hideMark/>
          </w:tcPr>
          <w:p w14:paraId="6B79C504" w14:textId="77777777" w:rsidR="00116B59" w:rsidRPr="00F84393" w:rsidRDefault="00116B59" w:rsidP="00C82EEA">
            <w:pPr>
              <w:pStyle w:val="TAL"/>
              <w:rPr>
                <w:ins w:id="183" w:author="Huawei" w:date="2024-11-05T12:05:00Z"/>
                <w:lang w:eastAsia="en-GB"/>
              </w:rPr>
            </w:pPr>
            <w:ins w:id="184" w:author="Huawei" w:date="2024-11-05T12:05:00Z">
              <w:r w:rsidRPr="00F84393">
                <w:rPr>
                  <w:lang w:eastAsia="en-GB"/>
                </w:rPr>
                <w:t>As specified in clause C.2.</w:t>
              </w:r>
              <w:r>
                <w:rPr>
                  <w:lang w:eastAsia="en-GB"/>
                </w:rPr>
                <w:t>2</w:t>
              </w:r>
              <w:r w:rsidRPr="00F84393">
                <w:rPr>
                  <w:lang w:eastAsia="en-GB"/>
                </w:rPr>
                <w:t>.</w:t>
              </w:r>
            </w:ins>
          </w:p>
        </w:tc>
      </w:tr>
      <w:tr w:rsidR="00116B59" w:rsidRPr="00F84393" w14:paraId="24926FC7" w14:textId="77777777" w:rsidTr="00327A1A">
        <w:trPr>
          <w:jc w:val="center"/>
          <w:ins w:id="185" w:author="Huawei" w:date="2024-11-05T12:05:00Z"/>
        </w:trPr>
        <w:tc>
          <w:tcPr>
            <w:tcW w:w="1701" w:type="dxa"/>
            <w:vMerge w:val="restart"/>
            <w:tcBorders>
              <w:top w:val="single" w:sz="4" w:space="0" w:color="auto"/>
              <w:left w:val="single" w:sz="4" w:space="0" w:color="auto"/>
              <w:bottom w:val="single" w:sz="4" w:space="0" w:color="auto"/>
              <w:right w:val="single" w:sz="4" w:space="0" w:color="auto"/>
            </w:tcBorders>
            <w:hideMark/>
          </w:tcPr>
          <w:p w14:paraId="379FC35E" w14:textId="77777777" w:rsidR="00116B59" w:rsidRPr="00F84393" w:rsidRDefault="00116B59" w:rsidP="00C82EEA">
            <w:pPr>
              <w:pStyle w:val="TAL"/>
              <w:rPr>
                <w:ins w:id="186" w:author="Huawei" w:date="2024-11-05T12:05:00Z"/>
                <w:lang w:eastAsia="en-GB"/>
              </w:rPr>
            </w:pPr>
            <w:ins w:id="187" w:author="Huawei" w:date="2024-11-05T12:05:00Z">
              <w:r w:rsidRPr="00F84393">
                <w:rPr>
                  <w:lang w:eastAsia="en-GB"/>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716ACD7" w14:textId="77777777" w:rsidR="00116B59" w:rsidRPr="00F84393" w:rsidRDefault="00116B59" w:rsidP="00C82EEA">
            <w:pPr>
              <w:pStyle w:val="TAL"/>
              <w:rPr>
                <w:ins w:id="188" w:author="Huawei" w:date="2024-11-05T12:05:00Z"/>
                <w:lang w:eastAsia="en-GB"/>
              </w:rPr>
            </w:pPr>
            <w:ins w:id="189" w:author="Huawei" w:date="2024-11-05T12:05:00Z">
              <w:r w:rsidRPr="00F84393">
                <w:rPr>
                  <w:lang w:eastAsia="en-GB"/>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0BF176B8" w14:textId="77777777" w:rsidR="00116B59" w:rsidRPr="00F84393" w:rsidRDefault="00116B59" w:rsidP="00C82EEA">
            <w:pPr>
              <w:pStyle w:val="TAL"/>
              <w:rPr>
                <w:ins w:id="190" w:author="Huawei" w:date="2024-11-05T12:05:00Z"/>
                <w:lang w:eastAsia="en-GB"/>
              </w:rPr>
            </w:pPr>
            <w:ins w:id="191" w:author="Huawei" w:date="2024-11-05T12:05:00Z">
              <w:r w:rsidRPr="00F84393">
                <w:rPr>
                  <w:lang w:eastAsia="en-GB"/>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96436AD" w14:textId="77777777" w:rsidR="00116B59" w:rsidRPr="00F84393" w:rsidRDefault="00116B59" w:rsidP="00C82EEA">
            <w:pPr>
              <w:pStyle w:val="TAL"/>
              <w:rPr>
                <w:ins w:id="192" w:author="Huawei" w:date="2024-11-05T12:05:00Z"/>
                <w:lang w:eastAsia="en-GB"/>
              </w:rPr>
            </w:pPr>
            <w:ins w:id="193" w:author="Huawei" w:date="2024-11-05T12:05:00Z">
              <w:r w:rsidRPr="00F84393">
                <w:rPr>
                  <w:lang w:eastAsia="en-GB"/>
                </w:rPr>
                <w:t>As specified in TS 38.508-1 [14] Annex A.</w:t>
              </w:r>
            </w:ins>
          </w:p>
        </w:tc>
      </w:tr>
      <w:tr w:rsidR="00116B59" w:rsidRPr="00F84393" w14:paraId="35931A19" w14:textId="77777777" w:rsidTr="00327A1A">
        <w:trPr>
          <w:jc w:val="center"/>
          <w:ins w:id="194" w:author="Huawei" w:date="2024-11-05T12:0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D6F279" w14:textId="77777777" w:rsidR="00116B59" w:rsidRPr="00F84393" w:rsidRDefault="00116B59" w:rsidP="00C82EEA">
            <w:pPr>
              <w:pStyle w:val="TAL"/>
              <w:rPr>
                <w:ins w:id="195" w:author="Huawei" w:date="2024-11-05T12:05:00Z"/>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120C2E0" w14:textId="77777777" w:rsidR="00116B59" w:rsidRPr="00F84393" w:rsidRDefault="00116B59" w:rsidP="00C82EEA">
            <w:pPr>
              <w:pStyle w:val="TAL"/>
              <w:rPr>
                <w:ins w:id="196" w:author="Huawei" w:date="2024-11-05T12:05:00Z"/>
                <w:lang w:eastAsia="en-GB"/>
              </w:rPr>
            </w:pPr>
            <w:ins w:id="197" w:author="Huawei" w:date="2024-11-05T12:05:00Z">
              <w:r w:rsidRPr="00F84393">
                <w:rPr>
                  <w:lang w:eastAsia="en-GB"/>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0E1110D" w14:textId="77777777" w:rsidR="00116B59" w:rsidRPr="00F84393" w:rsidRDefault="00116B59" w:rsidP="00C82EEA">
            <w:pPr>
              <w:pStyle w:val="TAL"/>
              <w:rPr>
                <w:ins w:id="198" w:author="Huawei" w:date="2024-11-05T12:05:00Z"/>
                <w:lang w:eastAsia="en-GB"/>
              </w:rPr>
            </w:pPr>
            <w:ins w:id="199" w:author="Huawei" w:date="2024-11-05T12:05:00Z">
              <w:r w:rsidRPr="00F84393">
                <w:rPr>
                  <w:lang w:eastAsia="en-GB"/>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57D500" w14:textId="77777777" w:rsidR="00116B59" w:rsidRPr="00F84393" w:rsidRDefault="00116B59" w:rsidP="00C82EEA">
            <w:pPr>
              <w:pStyle w:val="TAL"/>
              <w:rPr>
                <w:ins w:id="200" w:author="Huawei" w:date="2024-11-05T12:05:00Z"/>
                <w:lang w:eastAsia="en-GB"/>
              </w:rPr>
            </w:pPr>
          </w:p>
        </w:tc>
      </w:tr>
      <w:tr w:rsidR="00116B59" w:rsidRPr="00F84393" w14:paraId="1473FBCF" w14:textId="77777777" w:rsidTr="00327A1A">
        <w:trPr>
          <w:jc w:val="center"/>
          <w:ins w:id="201"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675CF44A" w14:textId="77777777" w:rsidR="00116B59" w:rsidRPr="00F84393" w:rsidRDefault="00116B59" w:rsidP="00C82EEA">
            <w:pPr>
              <w:pStyle w:val="TAL"/>
              <w:rPr>
                <w:ins w:id="202" w:author="Huawei" w:date="2024-11-05T12:05:00Z"/>
                <w:lang w:eastAsia="en-GB"/>
              </w:rPr>
            </w:pPr>
            <w:ins w:id="203" w:author="Huawei" w:date="2024-11-05T12:05:00Z">
              <w:r w:rsidRPr="00F84393">
                <w:rPr>
                  <w:lang w:eastAsia="en-GB"/>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414B876" w14:textId="77777777" w:rsidR="00116B59" w:rsidRPr="00F84393" w:rsidRDefault="00116B59" w:rsidP="00C82EEA">
            <w:pPr>
              <w:pStyle w:val="TAL"/>
              <w:rPr>
                <w:ins w:id="204" w:author="Huawei" w:date="2024-11-05T12:05:00Z"/>
                <w:lang w:eastAsia="en-GB"/>
              </w:rPr>
            </w:pPr>
            <w:ins w:id="205" w:author="Huawei" w:date="2024-11-05T12:05:00Z">
              <w:r w:rsidRPr="00F84393">
                <w:rPr>
                  <w:lang w:eastAsia="en-GB"/>
                </w:rPr>
                <w:t>- Without LTE link</w:t>
              </w:r>
            </w:ins>
          </w:p>
          <w:p w14:paraId="59F57130" w14:textId="77777777" w:rsidR="00116B59" w:rsidRPr="00F84393" w:rsidRDefault="00116B59" w:rsidP="00C82EEA">
            <w:pPr>
              <w:pStyle w:val="TAL"/>
              <w:rPr>
                <w:ins w:id="206" w:author="Huawei" w:date="2024-11-05T12:05:00Z"/>
                <w:lang w:eastAsia="en-GB"/>
              </w:rPr>
            </w:pPr>
            <w:ins w:id="207" w:author="Huawei" w:date="2024-11-05T12:05:00Z">
              <w:r w:rsidRPr="00F84393">
                <w:rPr>
                  <w:lang w:eastAsia="en-GB"/>
                </w:rPr>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804350D" w14:textId="77777777" w:rsidR="00116B59" w:rsidRPr="00F84393" w:rsidRDefault="00116B59" w:rsidP="00C82EEA">
            <w:pPr>
              <w:pStyle w:val="TAL"/>
              <w:rPr>
                <w:ins w:id="208" w:author="Huawei" w:date="2024-11-05T12:05:00Z"/>
                <w:lang w:eastAsia="en-GB"/>
              </w:rPr>
            </w:pPr>
          </w:p>
        </w:tc>
      </w:tr>
    </w:tbl>
    <w:p w14:paraId="408FDDA3" w14:textId="77777777" w:rsidR="00116B59" w:rsidRPr="00751296" w:rsidRDefault="00116B59" w:rsidP="00751296">
      <w:pPr>
        <w:rPr>
          <w:ins w:id="209" w:author="Huawei" w:date="2024-11-05T12:05:00Z"/>
          <w:lang w:eastAsia="en-GB"/>
        </w:rPr>
      </w:pPr>
    </w:p>
    <w:p w14:paraId="6A367AD9" w14:textId="1C26D3FD" w:rsidR="00116B59" w:rsidRPr="00F84393" w:rsidRDefault="00116B59" w:rsidP="00D8269A">
      <w:pPr>
        <w:pStyle w:val="B10"/>
        <w:rPr>
          <w:ins w:id="210" w:author="Huawei" w:date="2024-11-05T12:05:00Z"/>
        </w:rPr>
      </w:pPr>
      <w:ins w:id="211" w:author="Huawei" w:date="2024-11-05T12:05:00Z">
        <w:r w:rsidRPr="00F84393">
          <w:t>1.</w:t>
        </w:r>
        <w:r w:rsidRPr="00F84393">
          <w:tab/>
          <w:t>The general test parameter settings are set up according to Table 6.6.</w:t>
        </w:r>
      </w:ins>
      <w:ins w:id="212" w:author="Huawei" w:date="2024-12-19T19:17:00Z">
        <w:r w:rsidR="00233215">
          <w:t>2</w:t>
        </w:r>
      </w:ins>
      <w:ins w:id="213" w:author="Huawei" w:date="2024-11-05T12:05:00Z">
        <w:r w:rsidRPr="00F84393">
          <w:t>.</w:t>
        </w:r>
      </w:ins>
      <w:ins w:id="214" w:author="Huawei" w:date="2024-12-19T19:17:00Z">
        <w:r w:rsidR="00233215">
          <w:t>14</w:t>
        </w:r>
      </w:ins>
      <w:ins w:id="215" w:author="Huawei" w:date="2024-11-05T12:05:00Z">
        <w:r w:rsidRPr="00F84393">
          <w:t>.4.1-3.</w:t>
        </w:r>
      </w:ins>
    </w:p>
    <w:p w14:paraId="2E30422B" w14:textId="0C673248" w:rsidR="00DA3F06" w:rsidRPr="00F84393" w:rsidRDefault="00116B59" w:rsidP="00D8269A">
      <w:pPr>
        <w:pStyle w:val="B10"/>
        <w:rPr>
          <w:ins w:id="216" w:author="Huawei" w:date="2024-11-05T12:05:00Z"/>
          <w:lang w:eastAsia="sv-SE"/>
        </w:rPr>
      </w:pPr>
      <w:ins w:id="217" w:author="Huawei" w:date="2024-11-05T12:05:00Z">
        <w:r w:rsidRPr="00F84393">
          <w:t>2.</w:t>
        </w:r>
        <w:bookmarkStart w:id="218" w:name="_Hlk185528591"/>
        <w:r w:rsidRPr="00F84393">
          <w:tab/>
        </w:r>
        <w:bookmarkEnd w:id="218"/>
        <w:r w:rsidRPr="00F84393">
          <w:t xml:space="preserve">Message contents are defined in clause </w:t>
        </w:r>
        <w:r w:rsidRPr="00F84393">
          <w:rPr>
            <w:lang w:eastAsia="sv-SE"/>
          </w:rPr>
          <w:t>6.6.</w:t>
        </w:r>
      </w:ins>
      <w:ins w:id="219" w:author="Huawei" w:date="2024-12-19T19:17:00Z">
        <w:r w:rsidR="00233215">
          <w:rPr>
            <w:lang w:eastAsia="sv-SE"/>
          </w:rPr>
          <w:t>2</w:t>
        </w:r>
      </w:ins>
      <w:ins w:id="220" w:author="Huawei" w:date="2024-11-05T12:05:00Z">
        <w:r w:rsidRPr="00F84393">
          <w:rPr>
            <w:lang w:eastAsia="sv-SE"/>
          </w:rPr>
          <w:t>.</w:t>
        </w:r>
      </w:ins>
      <w:ins w:id="221" w:author="Huawei" w:date="2024-12-19T19:17:00Z">
        <w:r w:rsidR="00233215">
          <w:rPr>
            <w:lang w:eastAsia="sv-SE"/>
          </w:rPr>
          <w:t>14</w:t>
        </w:r>
      </w:ins>
      <w:ins w:id="222" w:author="Huawei" w:date="2024-11-05T12:05:00Z">
        <w:r w:rsidRPr="00F84393">
          <w:rPr>
            <w:lang w:eastAsia="sv-SE"/>
          </w:rPr>
          <w:t>.4.3.</w:t>
        </w:r>
      </w:ins>
    </w:p>
    <w:p w14:paraId="3E679312" w14:textId="2B80A754" w:rsidR="00DA3F06" w:rsidRPr="00DA3F06" w:rsidRDefault="00DA3F06" w:rsidP="00D8269A">
      <w:pPr>
        <w:pStyle w:val="B10"/>
        <w:rPr>
          <w:ins w:id="223" w:author="Huawei" w:date="2024-12-19T19:22:00Z"/>
          <w:lang w:eastAsia="zh-CN"/>
        </w:rPr>
      </w:pPr>
      <w:ins w:id="224" w:author="Huawei" w:date="2024-12-19T19:24:00Z">
        <w:r>
          <w:rPr>
            <w:lang w:eastAsia="zh-CN"/>
          </w:rPr>
          <w:lastRenderedPageBreak/>
          <w:t>3</w:t>
        </w:r>
      </w:ins>
      <w:ins w:id="225" w:author="Huawei" w:date="2024-12-19T19:23:00Z">
        <w:r>
          <w:rPr>
            <w:lang w:eastAsia="zh-CN"/>
          </w:rPr>
          <w:t>.</w:t>
        </w:r>
        <w:r w:rsidRPr="00DA3F06">
          <w:tab/>
          <w:t>There are two NR cells on two carriers specified in the test. Cell 1 is the cell used for connection setup and Cell 2 is a target cell on a different carrier than Cell 1. The power levels and settings for Cell 2 are set according to Annex C.1.2.</w:t>
        </w:r>
      </w:ins>
    </w:p>
    <w:p w14:paraId="5044C1A4" w14:textId="7AE1514F" w:rsidR="00116B59" w:rsidRPr="00D8269A" w:rsidRDefault="00116B59" w:rsidP="00C82EEA">
      <w:pPr>
        <w:pStyle w:val="TH"/>
        <w:rPr>
          <w:ins w:id="226" w:author="Huawei" w:date="2024-12-19T19:25:00Z"/>
          <w:lang w:eastAsia="en-GB"/>
        </w:rPr>
      </w:pPr>
      <w:ins w:id="227" w:author="Huawei" w:date="2024-11-05T12:05:00Z">
        <w:r w:rsidRPr="00D8269A">
          <w:rPr>
            <w:lang w:eastAsia="en-GB"/>
          </w:rPr>
          <w:t>Table 6.6.</w:t>
        </w:r>
      </w:ins>
      <w:ins w:id="228" w:author="Huawei" w:date="2024-12-19T19:24:00Z">
        <w:r w:rsidR="00DA3F06" w:rsidRPr="00D8269A">
          <w:rPr>
            <w:lang w:eastAsia="en-GB"/>
          </w:rPr>
          <w:t>2</w:t>
        </w:r>
      </w:ins>
      <w:ins w:id="229" w:author="Huawei" w:date="2024-11-05T12:05:00Z">
        <w:r w:rsidRPr="00D8269A">
          <w:rPr>
            <w:lang w:eastAsia="en-GB"/>
          </w:rPr>
          <w:t>.</w:t>
        </w:r>
      </w:ins>
      <w:ins w:id="230" w:author="Huawei" w:date="2024-12-19T19:24:00Z">
        <w:r w:rsidR="00DA3F06" w:rsidRPr="00D8269A">
          <w:rPr>
            <w:lang w:eastAsia="en-GB"/>
          </w:rPr>
          <w:t>14</w:t>
        </w:r>
      </w:ins>
      <w:ins w:id="231" w:author="Huawei" w:date="2024-11-05T12:05:00Z">
        <w:r w:rsidRPr="00D8269A">
          <w:rPr>
            <w:rFonts w:hint="eastAsia"/>
            <w:lang w:eastAsia="en-GB"/>
          </w:rPr>
          <w:t>.</w:t>
        </w:r>
        <w:r w:rsidRPr="00D8269A">
          <w:rPr>
            <w:lang w:eastAsia="en-GB"/>
          </w:rPr>
          <w:t>4.1</w:t>
        </w:r>
        <w:r w:rsidRPr="00D8269A">
          <w:rPr>
            <w:rFonts w:hint="eastAsia"/>
            <w:lang w:eastAsia="en-GB"/>
          </w:rPr>
          <w:t>-</w:t>
        </w:r>
        <w:r w:rsidRPr="00D8269A">
          <w:rPr>
            <w:lang w:eastAsia="en-GB"/>
          </w:rPr>
          <w:t xml:space="preserve">3: General test parameters for </w:t>
        </w:r>
      </w:ins>
      <w:bookmarkStart w:id="232" w:name="_Hlk181464937"/>
      <w:ins w:id="233" w:author="Huawei" w:date="2024-12-19T19:24:00Z">
        <w:r w:rsidR="00DA3F06" w:rsidRPr="00D8269A">
          <w:rPr>
            <w:lang w:eastAsia="en-GB"/>
          </w:rPr>
          <w:t>NR SA FR1-FR1 event-triggered reporting using MUSIM gap with shorter MGRP</w:t>
        </w:r>
      </w:ins>
      <w:bookmarkEnd w:id="232"/>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DA3F06" w:rsidRPr="00DA3F06" w14:paraId="714FE601" w14:textId="77777777" w:rsidTr="00C363A2">
        <w:trPr>
          <w:cantSplit/>
          <w:trHeight w:val="80"/>
          <w:ins w:id="234" w:author="Huawei" w:date="2024-12-19T19:25:00Z"/>
        </w:trPr>
        <w:tc>
          <w:tcPr>
            <w:tcW w:w="2118" w:type="dxa"/>
            <w:tcBorders>
              <w:bottom w:val="nil"/>
            </w:tcBorders>
            <w:shd w:val="clear" w:color="auto" w:fill="auto"/>
          </w:tcPr>
          <w:p w14:paraId="732007D0" w14:textId="77777777" w:rsidR="00DA3F06" w:rsidRPr="00D8269A" w:rsidRDefault="00DA3F06" w:rsidP="00C82EEA">
            <w:pPr>
              <w:pStyle w:val="TAH"/>
              <w:rPr>
                <w:ins w:id="235" w:author="Huawei" w:date="2024-12-19T19:25:00Z"/>
                <w:lang w:eastAsia="en-GB"/>
              </w:rPr>
            </w:pPr>
            <w:ins w:id="236" w:author="Huawei" w:date="2024-12-19T19:25:00Z">
              <w:r w:rsidRPr="00D8269A">
                <w:rPr>
                  <w:lang w:eastAsia="en-GB"/>
                </w:rPr>
                <w:t>Parameter</w:t>
              </w:r>
            </w:ins>
          </w:p>
        </w:tc>
        <w:tc>
          <w:tcPr>
            <w:tcW w:w="596" w:type="dxa"/>
            <w:tcBorders>
              <w:bottom w:val="nil"/>
            </w:tcBorders>
            <w:shd w:val="clear" w:color="auto" w:fill="auto"/>
          </w:tcPr>
          <w:p w14:paraId="2ED8BBDC" w14:textId="77777777" w:rsidR="00DA3F06" w:rsidRPr="00D8269A" w:rsidRDefault="00DA3F06" w:rsidP="00C82EEA">
            <w:pPr>
              <w:pStyle w:val="TAH"/>
              <w:rPr>
                <w:ins w:id="237" w:author="Huawei" w:date="2024-12-19T19:25:00Z"/>
                <w:lang w:eastAsia="en-GB"/>
              </w:rPr>
            </w:pPr>
            <w:ins w:id="238" w:author="Huawei" w:date="2024-12-19T19:25:00Z">
              <w:r w:rsidRPr="00D8269A">
                <w:rPr>
                  <w:lang w:eastAsia="en-GB"/>
                </w:rPr>
                <w:t>Unit</w:t>
              </w:r>
            </w:ins>
          </w:p>
        </w:tc>
        <w:tc>
          <w:tcPr>
            <w:tcW w:w="1392" w:type="dxa"/>
            <w:tcBorders>
              <w:bottom w:val="nil"/>
            </w:tcBorders>
            <w:shd w:val="clear" w:color="auto" w:fill="auto"/>
          </w:tcPr>
          <w:p w14:paraId="4BABC628" w14:textId="77777777" w:rsidR="00DA3F06" w:rsidRPr="00D8269A" w:rsidRDefault="00DA3F06" w:rsidP="00C82EEA">
            <w:pPr>
              <w:pStyle w:val="TAH"/>
              <w:rPr>
                <w:ins w:id="239" w:author="Huawei" w:date="2024-12-19T19:25:00Z"/>
                <w:lang w:eastAsia="en-GB"/>
              </w:rPr>
            </w:pPr>
            <w:ins w:id="240" w:author="Huawei" w:date="2024-12-19T19:25:00Z">
              <w:r w:rsidRPr="00D8269A">
                <w:rPr>
                  <w:lang w:eastAsia="en-GB"/>
                </w:rPr>
                <w:t>Test configuration</w:t>
              </w:r>
            </w:ins>
          </w:p>
        </w:tc>
        <w:tc>
          <w:tcPr>
            <w:tcW w:w="2363" w:type="dxa"/>
            <w:tcBorders>
              <w:bottom w:val="nil"/>
            </w:tcBorders>
          </w:tcPr>
          <w:p w14:paraId="17DDC134" w14:textId="77777777" w:rsidR="00DA3F06" w:rsidRPr="00D8269A" w:rsidRDefault="00DA3F06" w:rsidP="00C82EEA">
            <w:pPr>
              <w:pStyle w:val="TAH"/>
              <w:rPr>
                <w:ins w:id="241" w:author="Huawei" w:date="2024-12-19T19:25:00Z"/>
                <w:lang w:eastAsia="en-GB"/>
              </w:rPr>
            </w:pPr>
            <w:ins w:id="242" w:author="Huawei" w:date="2024-12-19T19:25:00Z">
              <w:r w:rsidRPr="00D8269A">
                <w:rPr>
                  <w:lang w:eastAsia="en-GB"/>
                </w:rPr>
                <w:t>Value</w:t>
              </w:r>
            </w:ins>
          </w:p>
        </w:tc>
        <w:tc>
          <w:tcPr>
            <w:tcW w:w="3072" w:type="dxa"/>
            <w:tcBorders>
              <w:bottom w:val="nil"/>
            </w:tcBorders>
            <w:shd w:val="clear" w:color="auto" w:fill="auto"/>
          </w:tcPr>
          <w:p w14:paraId="3149A51C" w14:textId="77777777" w:rsidR="00DA3F06" w:rsidRPr="00D8269A" w:rsidRDefault="00DA3F06" w:rsidP="00C82EEA">
            <w:pPr>
              <w:pStyle w:val="TAH"/>
              <w:rPr>
                <w:ins w:id="243" w:author="Huawei" w:date="2024-12-19T19:25:00Z"/>
                <w:lang w:eastAsia="en-GB"/>
              </w:rPr>
            </w:pPr>
            <w:ins w:id="244" w:author="Huawei" w:date="2024-12-19T19:25:00Z">
              <w:r w:rsidRPr="00D8269A">
                <w:rPr>
                  <w:lang w:eastAsia="en-GB"/>
                </w:rPr>
                <w:t>Comment</w:t>
              </w:r>
            </w:ins>
          </w:p>
        </w:tc>
      </w:tr>
      <w:tr w:rsidR="00DA3F06" w:rsidRPr="00DA3F06" w14:paraId="1C465FA6" w14:textId="77777777" w:rsidTr="00C363A2">
        <w:trPr>
          <w:cantSplit/>
          <w:trHeight w:val="614"/>
          <w:ins w:id="245" w:author="Huawei" w:date="2024-12-19T19:25:00Z"/>
        </w:trPr>
        <w:tc>
          <w:tcPr>
            <w:tcW w:w="2118" w:type="dxa"/>
          </w:tcPr>
          <w:p w14:paraId="2137B578" w14:textId="77777777" w:rsidR="00DA3F06" w:rsidRPr="00C82EEA" w:rsidRDefault="00DA3F06" w:rsidP="00C82EEA">
            <w:pPr>
              <w:pStyle w:val="TAL"/>
              <w:rPr>
                <w:ins w:id="246" w:author="Huawei" w:date="2024-12-19T19:25:00Z"/>
              </w:rPr>
            </w:pPr>
            <w:ins w:id="247" w:author="Huawei" w:date="2024-12-19T19:25:00Z">
              <w:r w:rsidRPr="00C82EEA">
                <w:t>NR RF Channel Number</w:t>
              </w:r>
            </w:ins>
          </w:p>
        </w:tc>
        <w:tc>
          <w:tcPr>
            <w:tcW w:w="596" w:type="dxa"/>
          </w:tcPr>
          <w:p w14:paraId="71396EDE" w14:textId="77777777" w:rsidR="00DA3F06" w:rsidRPr="00DA3F06" w:rsidRDefault="00DA3F06" w:rsidP="00C82EEA">
            <w:pPr>
              <w:pStyle w:val="TAC"/>
              <w:rPr>
                <w:ins w:id="248" w:author="Huawei" w:date="2024-12-19T19:25:00Z"/>
                <w:lang w:eastAsia="en-GB"/>
              </w:rPr>
            </w:pPr>
          </w:p>
        </w:tc>
        <w:tc>
          <w:tcPr>
            <w:tcW w:w="1392" w:type="dxa"/>
          </w:tcPr>
          <w:p w14:paraId="435F3648" w14:textId="77777777" w:rsidR="00DA3F06" w:rsidRPr="00DA3F06" w:rsidRDefault="00DA3F06" w:rsidP="00C82EEA">
            <w:pPr>
              <w:pStyle w:val="TAC"/>
              <w:rPr>
                <w:ins w:id="249" w:author="Huawei" w:date="2024-12-19T19:25:00Z"/>
                <w:lang w:eastAsia="en-GB"/>
              </w:rPr>
            </w:pPr>
            <w:ins w:id="250" w:author="Huawei" w:date="2024-12-19T19:25:00Z">
              <w:r w:rsidRPr="00DA3F06">
                <w:rPr>
                  <w:lang w:eastAsia="en-GB"/>
                </w:rPr>
                <w:t>Config 1,2,3</w:t>
              </w:r>
            </w:ins>
          </w:p>
        </w:tc>
        <w:tc>
          <w:tcPr>
            <w:tcW w:w="2363" w:type="dxa"/>
          </w:tcPr>
          <w:p w14:paraId="36B236E8" w14:textId="77777777" w:rsidR="00DA3F06" w:rsidRPr="00D8269A" w:rsidRDefault="00DA3F06" w:rsidP="00C82EEA">
            <w:pPr>
              <w:pStyle w:val="TAC"/>
              <w:rPr>
                <w:ins w:id="251" w:author="Huawei" w:date="2024-12-19T19:25:00Z"/>
                <w:lang w:eastAsia="en-GB"/>
              </w:rPr>
            </w:pPr>
            <w:ins w:id="252" w:author="Huawei" w:date="2024-12-19T19:25:00Z">
              <w:r w:rsidRPr="00D8269A">
                <w:rPr>
                  <w:lang w:eastAsia="en-GB"/>
                </w:rPr>
                <w:t>1, 2</w:t>
              </w:r>
            </w:ins>
          </w:p>
        </w:tc>
        <w:tc>
          <w:tcPr>
            <w:tcW w:w="3072" w:type="dxa"/>
          </w:tcPr>
          <w:p w14:paraId="6DF13872" w14:textId="77777777" w:rsidR="00DA3F06" w:rsidRPr="00D8269A" w:rsidRDefault="00DA3F06" w:rsidP="00C82EEA">
            <w:pPr>
              <w:pStyle w:val="TAC"/>
              <w:rPr>
                <w:ins w:id="253" w:author="Huawei" w:date="2024-12-19T19:25:00Z"/>
                <w:lang w:eastAsia="en-GB"/>
              </w:rPr>
            </w:pPr>
            <w:ins w:id="254" w:author="Huawei" w:date="2024-12-19T19:25:00Z">
              <w:r w:rsidRPr="00D8269A">
                <w:rPr>
                  <w:lang w:eastAsia="en-GB"/>
                </w:rPr>
                <w:t>Two FR1 NR carrier frequencies is used.</w:t>
              </w:r>
            </w:ins>
          </w:p>
          <w:p w14:paraId="5A0F6945" w14:textId="77777777" w:rsidR="00DA3F06" w:rsidRPr="00D8269A" w:rsidRDefault="00DA3F06" w:rsidP="00C82EEA">
            <w:pPr>
              <w:pStyle w:val="TAC"/>
              <w:rPr>
                <w:ins w:id="255" w:author="Huawei" w:date="2024-12-19T19:25:00Z"/>
                <w:lang w:eastAsia="en-GB"/>
              </w:rPr>
            </w:pPr>
          </w:p>
        </w:tc>
      </w:tr>
      <w:tr w:rsidR="00DA3F06" w:rsidRPr="00DA3F06" w14:paraId="168F7FFC" w14:textId="77777777" w:rsidTr="00C363A2">
        <w:trPr>
          <w:cantSplit/>
          <w:trHeight w:val="823"/>
          <w:ins w:id="256" w:author="Huawei" w:date="2024-12-19T19:25:00Z"/>
        </w:trPr>
        <w:tc>
          <w:tcPr>
            <w:tcW w:w="2118" w:type="dxa"/>
          </w:tcPr>
          <w:p w14:paraId="52D02624" w14:textId="77777777" w:rsidR="00DA3F06" w:rsidRPr="00C82EEA" w:rsidRDefault="00DA3F06" w:rsidP="00C82EEA">
            <w:pPr>
              <w:pStyle w:val="TAL"/>
              <w:rPr>
                <w:ins w:id="257" w:author="Huawei" w:date="2024-12-19T19:25:00Z"/>
              </w:rPr>
            </w:pPr>
            <w:ins w:id="258" w:author="Huawei" w:date="2024-12-19T19:25:00Z">
              <w:r w:rsidRPr="00C82EEA">
                <w:t>Active cell</w:t>
              </w:r>
            </w:ins>
          </w:p>
        </w:tc>
        <w:tc>
          <w:tcPr>
            <w:tcW w:w="596" w:type="dxa"/>
          </w:tcPr>
          <w:p w14:paraId="16540DD2" w14:textId="77777777" w:rsidR="00DA3F06" w:rsidRPr="00DA3F06" w:rsidRDefault="00DA3F06" w:rsidP="00C82EEA">
            <w:pPr>
              <w:pStyle w:val="TAC"/>
              <w:rPr>
                <w:ins w:id="259" w:author="Huawei" w:date="2024-12-19T19:25:00Z"/>
                <w:lang w:eastAsia="en-GB"/>
              </w:rPr>
            </w:pPr>
          </w:p>
        </w:tc>
        <w:tc>
          <w:tcPr>
            <w:tcW w:w="1392" w:type="dxa"/>
          </w:tcPr>
          <w:p w14:paraId="31A2E37E" w14:textId="77777777" w:rsidR="00DA3F06" w:rsidRPr="00DA3F06" w:rsidRDefault="00DA3F06" w:rsidP="00C82EEA">
            <w:pPr>
              <w:pStyle w:val="TAC"/>
              <w:rPr>
                <w:ins w:id="260" w:author="Huawei" w:date="2024-12-19T19:25:00Z"/>
                <w:lang w:eastAsia="en-GB"/>
              </w:rPr>
            </w:pPr>
            <w:ins w:id="261" w:author="Huawei" w:date="2024-12-19T19:25:00Z">
              <w:r w:rsidRPr="00DA3F06">
                <w:rPr>
                  <w:lang w:eastAsia="en-GB"/>
                </w:rPr>
                <w:t>Config 1,2,3</w:t>
              </w:r>
            </w:ins>
          </w:p>
        </w:tc>
        <w:tc>
          <w:tcPr>
            <w:tcW w:w="2363" w:type="dxa"/>
          </w:tcPr>
          <w:p w14:paraId="50FE2713" w14:textId="77777777" w:rsidR="00DA3F06" w:rsidRPr="00DA3F06" w:rsidRDefault="00DA3F06" w:rsidP="00C82EEA">
            <w:pPr>
              <w:pStyle w:val="TAC"/>
              <w:rPr>
                <w:ins w:id="262" w:author="Huawei" w:date="2024-12-19T19:25:00Z"/>
                <w:lang w:eastAsia="en-GB"/>
              </w:rPr>
            </w:pPr>
            <w:ins w:id="263" w:author="Huawei" w:date="2024-12-19T19:25:00Z">
              <w:r w:rsidRPr="00DA3F06">
                <w:rPr>
                  <w:lang w:eastAsia="en-GB"/>
                </w:rPr>
                <w:t>NR Cell 1 (</w:t>
              </w:r>
              <w:proofErr w:type="spellStart"/>
              <w:r w:rsidRPr="00DA3F06">
                <w:rPr>
                  <w:lang w:eastAsia="en-GB"/>
                </w:rPr>
                <w:t>PCell</w:t>
              </w:r>
              <w:proofErr w:type="spellEnd"/>
              <w:r w:rsidRPr="00DA3F06">
                <w:rPr>
                  <w:lang w:eastAsia="en-GB"/>
                </w:rPr>
                <w:t>)</w:t>
              </w:r>
            </w:ins>
          </w:p>
        </w:tc>
        <w:tc>
          <w:tcPr>
            <w:tcW w:w="3072" w:type="dxa"/>
          </w:tcPr>
          <w:p w14:paraId="412DD6A0" w14:textId="77777777" w:rsidR="00DA3F06" w:rsidRPr="00D8269A" w:rsidRDefault="00DA3F06" w:rsidP="00C82EEA">
            <w:pPr>
              <w:pStyle w:val="TAC"/>
              <w:rPr>
                <w:ins w:id="264" w:author="Huawei" w:date="2024-12-19T19:25:00Z"/>
                <w:lang w:eastAsia="en-GB"/>
              </w:rPr>
            </w:pPr>
            <w:ins w:id="265" w:author="Huawei" w:date="2024-12-19T19:25:00Z">
              <w:r w:rsidRPr="00D8269A">
                <w:rPr>
                  <w:lang w:eastAsia="en-GB"/>
                </w:rPr>
                <w:t xml:space="preserve">NR Cell 1 is on </w:t>
              </w:r>
              <w:r w:rsidRPr="00DA3F06">
                <w:rPr>
                  <w:lang w:eastAsia="en-GB"/>
                </w:rPr>
                <w:t xml:space="preserve">NR RF channel </w:t>
              </w:r>
              <w:r w:rsidRPr="00D8269A">
                <w:rPr>
                  <w:lang w:eastAsia="en-GB"/>
                </w:rPr>
                <w:t xml:space="preserve">number </w:t>
              </w:r>
              <w:r w:rsidRPr="00DA3F06">
                <w:rPr>
                  <w:lang w:eastAsia="en-GB"/>
                </w:rPr>
                <w:t>1.</w:t>
              </w:r>
            </w:ins>
          </w:p>
        </w:tc>
      </w:tr>
      <w:tr w:rsidR="00DA3F06" w:rsidRPr="00DA3F06" w14:paraId="4C4FD472" w14:textId="77777777" w:rsidTr="00C363A2">
        <w:trPr>
          <w:cantSplit/>
          <w:trHeight w:val="406"/>
          <w:ins w:id="266" w:author="Huawei" w:date="2024-12-19T19:25:00Z"/>
        </w:trPr>
        <w:tc>
          <w:tcPr>
            <w:tcW w:w="2118" w:type="dxa"/>
          </w:tcPr>
          <w:p w14:paraId="1A2DA171" w14:textId="77777777" w:rsidR="00DA3F06" w:rsidRPr="00C82EEA" w:rsidRDefault="00DA3F06" w:rsidP="00C82EEA">
            <w:pPr>
              <w:pStyle w:val="TAL"/>
              <w:rPr>
                <w:ins w:id="267" w:author="Huawei" w:date="2024-12-19T19:25:00Z"/>
              </w:rPr>
            </w:pPr>
            <w:ins w:id="268" w:author="Huawei" w:date="2024-12-19T19:25:00Z">
              <w:r w:rsidRPr="00C82EEA">
                <w:t>Neighbour cell</w:t>
              </w:r>
            </w:ins>
          </w:p>
        </w:tc>
        <w:tc>
          <w:tcPr>
            <w:tcW w:w="596" w:type="dxa"/>
          </w:tcPr>
          <w:p w14:paraId="63973D0C" w14:textId="77777777" w:rsidR="00DA3F06" w:rsidRPr="00DA3F06" w:rsidRDefault="00DA3F06" w:rsidP="00C82EEA">
            <w:pPr>
              <w:pStyle w:val="TAC"/>
              <w:rPr>
                <w:ins w:id="269" w:author="Huawei" w:date="2024-12-19T19:25:00Z"/>
                <w:lang w:eastAsia="en-GB"/>
              </w:rPr>
            </w:pPr>
          </w:p>
        </w:tc>
        <w:tc>
          <w:tcPr>
            <w:tcW w:w="1392" w:type="dxa"/>
          </w:tcPr>
          <w:p w14:paraId="3C0DDCC3" w14:textId="77777777" w:rsidR="00DA3F06" w:rsidRPr="00DA3F06" w:rsidRDefault="00DA3F06" w:rsidP="00C82EEA">
            <w:pPr>
              <w:pStyle w:val="TAC"/>
              <w:rPr>
                <w:ins w:id="270" w:author="Huawei" w:date="2024-12-19T19:25:00Z"/>
                <w:lang w:eastAsia="en-GB"/>
              </w:rPr>
            </w:pPr>
            <w:ins w:id="271" w:author="Huawei" w:date="2024-12-19T19:25:00Z">
              <w:r w:rsidRPr="00DA3F06">
                <w:rPr>
                  <w:lang w:eastAsia="en-GB"/>
                </w:rPr>
                <w:t>Config 1,2,3</w:t>
              </w:r>
            </w:ins>
          </w:p>
        </w:tc>
        <w:tc>
          <w:tcPr>
            <w:tcW w:w="2363" w:type="dxa"/>
          </w:tcPr>
          <w:p w14:paraId="7ADAF1CA" w14:textId="77777777" w:rsidR="00DA3F06" w:rsidRPr="00DA3F06" w:rsidRDefault="00DA3F06" w:rsidP="00C82EEA">
            <w:pPr>
              <w:pStyle w:val="TAC"/>
              <w:rPr>
                <w:ins w:id="272" w:author="Huawei" w:date="2024-12-19T19:25:00Z"/>
                <w:lang w:eastAsia="en-GB"/>
              </w:rPr>
            </w:pPr>
            <w:ins w:id="273" w:author="Huawei" w:date="2024-12-19T19:25:00Z">
              <w:r w:rsidRPr="00DA3F06">
                <w:rPr>
                  <w:lang w:eastAsia="en-GB"/>
                </w:rPr>
                <w:t>NR Cell 2</w:t>
              </w:r>
            </w:ins>
          </w:p>
        </w:tc>
        <w:tc>
          <w:tcPr>
            <w:tcW w:w="3072" w:type="dxa"/>
          </w:tcPr>
          <w:p w14:paraId="3C7AC121" w14:textId="77777777" w:rsidR="00DA3F06" w:rsidRPr="00D8269A" w:rsidRDefault="00DA3F06" w:rsidP="00C82EEA">
            <w:pPr>
              <w:pStyle w:val="TAC"/>
              <w:rPr>
                <w:ins w:id="274" w:author="Huawei" w:date="2024-12-19T19:25:00Z"/>
                <w:lang w:eastAsia="en-GB"/>
              </w:rPr>
            </w:pPr>
            <w:ins w:id="275" w:author="Huawei" w:date="2024-12-19T19:25:00Z">
              <w:r w:rsidRPr="00D8269A">
                <w:rPr>
                  <w:lang w:eastAsia="en-GB"/>
                </w:rPr>
                <w:t>NR Cell 2 is</w:t>
              </w:r>
              <w:r w:rsidRPr="00DA3F06">
                <w:rPr>
                  <w:lang w:eastAsia="en-GB"/>
                </w:rPr>
                <w:t xml:space="preserve"> on NR RF channel </w:t>
              </w:r>
              <w:r w:rsidRPr="00D8269A">
                <w:rPr>
                  <w:lang w:eastAsia="en-GB"/>
                </w:rPr>
                <w:t xml:space="preserve">number </w:t>
              </w:r>
              <w:r w:rsidRPr="00DA3F06">
                <w:rPr>
                  <w:lang w:eastAsia="en-GB"/>
                </w:rPr>
                <w:t>2.</w:t>
              </w:r>
            </w:ins>
          </w:p>
        </w:tc>
      </w:tr>
      <w:tr w:rsidR="00DA3F06" w:rsidRPr="00DA3F06" w14:paraId="62B5B774" w14:textId="77777777" w:rsidTr="00C363A2">
        <w:trPr>
          <w:cantSplit/>
          <w:trHeight w:val="416"/>
          <w:ins w:id="276" w:author="Huawei" w:date="2024-12-19T19:25:00Z"/>
        </w:trPr>
        <w:tc>
          <w:tcPr>
            <w:tcW w:w="2118" w:type="dxa"/>
          </w:tcPr>
          <w:p w14:paraId="2D9601DE" w14:textId="77777777" w:rsidR="00DA3F06" w:rsidRPr="00C82EEA" w:rsidRDefault="00DA3F06" w:rsidP="00C82EEA">
            <w:pPr>
              <w:pStyle w:val="TAL"/>
              <w:rPr>
                <w:ins w:id="277" w:author="Huawei" w:date="2024-12-19T19:25:00Z"/>
              </w:rPr>
            </w:pPr>
            <w:ins w:id="278" w:author="Huawei" w:date="2024-12-19T19:25:00Z">
              <w:r w:rsidRPr="00C82EEA">
                <w:t>Gap Pattern Id</w:t>
              </w:r>
            </w:ins>
          </w:p>
        </w:tc>
        <w:tc>
          <w:tcPr>
            <w:tcW w:w="596" w:type="dxa"/>
          </w:tcPr>
          <w:p w14:paraId="6ED25D10" w14:textId="77777777" w:rsidR="00DA3F06" w:rsidRPr="00DA3F06" w:rsidRDefault="00DA3F06" w:rsidP="00C82EEA">
            <w:pPr>
              <w:pStyle w:val="TAC"/>
              <w:rPr>
                <w:ins w:id="279" w:author="Huawei" w:date="2024-12-19T19:25:00Z"/>
                <w:lang w:eastAsia="en-GB"/>
              </w:rPr>
            </w:pPr>
          </w:p>
        </w:tc>
        <w:tc>
          <w:tcPr>
            <w:tcW w:w="1392" w:type="dxa"/>
          </w:tcPr>
          <w:p w14:paraId="17493097" w14:textId="77777777" w:rsidR="00DA3F06" w:rsidRPr="00DA3F06" w:rsidRDefault="00DA3F06" w:rsidP="00C82EEA">
            <w:pPr>
              <w:pStyle w:val="TAC"/>
              <w:rPr>
                <w:ins w:id="280" w:author="Huawei" w:date="2024-12-19T19:25:00Z"/>
                <w:lang w:eastAsia="en-GB"/>
              </w:rPr>
            </w:pPr>
            <w:ins w:id="281" w:author="Huawei" w:date="2024-12-19T19:25:00Z">
              <w:r w:rsidRPr="00DA3F06">
                <w:rPr>
                  <w:lang w:eastAsia="en-GB"/>
                </w:rPr>
                <w:t>Config 1,2,3</w:t>
              </w:r>
            </w:ins>
          </w:p>
        </w:tc>
        <w:tc>
          <w:tcPr>
            <w:tcW w:w="2363" w:type="dxa"/>
          </w:tcPr>
          <w:p w14:paraId="6DD9DB68" w14:textId="77777777" w:rsidR="00DA3F06" w:rsidRPr="00DA3F06" w:rsidRDefault="00DA3F06" w:rsidP="00C82EEA">
            <w:pPr>
              <w:pStyle w:val="TAC"/>
              <w:rPr>
                <w:ins w:id="282" w:author="Huawei" w:date="2024-12-19T19:25:00Z"/>
                <w:lang w:eastAsia="en-GB"/>
              </w:rPr>
            </w:pPr>
            <w:ins w:id="283" w:author="Huawei" w:date="2024-12-19T19:25:00Z">
              <w:r w:rsidRPr="00DA3F06">
                <w:rPr>
                  <w:lang w:eastAsia="en-GB"/>
                </w:rPr>
                <w:t>1</w:t>
              </w:r>
            </w:ins>
          </w:p>
        </w:tc>
        <w:tc>
          <w:tcPr>
            <w:tcW w:w="3072" w:type="dxa"/>
          </w:tcPr>
          <w:p w14:paraId="59C31AB8" w14:textId="531E8BF5" w:rsidR="00DA3F06" w:rsidRPr="00D8269A" w:rsidRDefault="00DA3F06" w:rsidP="00C82EEA">
            <w:pPr>
              <w:pStyle w:val="TAC"/>
              <w:rPr>
                <w:ins w:id="284" w:author="Huawei" w:date="2024-12-19T19:25:00Z"/>
                <w:lang w:eastAsia="en-GB"/>
              </w:rPr>
            </w:pPr>
            <w:ins w:id="285" w:author="Huawei" w:date="2024-12-19T19:25:00Z">
              <w:r w:rsidRPr="00D8269A">
                <w:rPr>
                  <w:lang w:eastAsia="en-GB"/>
                </w:rPr>
                <w:t xml:space="preserve">As specified in </w:t>
              </w:r>
            </w:ins>
            <w:ins w:id="286" w:author="Huawei" w:date="2024-12-19T19:27:00Z">
              <w:r w:rsidRPr="00D8269A">
                <w:rPr>
                  <w:lang w:eastAsia="en-GB"/>
                </w:rPr>
                <w:t>clause TS 38.133 [6] 9.1.2-1</w:t>
              </w:r>
            </w:ins>
            <w:ins w:id="287" w:author="Huawei" w:date="2024-12-19T19:25:00Z">
              <w:r w:rsidRPr="00D8269A">
                <w:rPr>
                  <w:lang w:eastAsia="en-GB"/>
                </w:rPr>
                <w:t>.</w:t>
              </w:r>
            </w:ins>
          </w:p>
          <w:p w14:paraId="2CE4DB16" w14:textId="77777777" w:rsidR="00DA3F06" w:rsidRPr="00D8269A" w:rsidRDefault="00DA3F06" w:rsidP="00C82EEA">
            <w:pPr>
              <w:pStyle w:val="TAC"/>
              <w:rPr>
                <w:ins w:id="288" w:author="Huawei" w:date="2024-12-19T19:25:00Z"/>
                <w:lang w:eastAsia="en-GB"/>
              </w:rPr>
            </w:pPr>
          </w:p>
        </w:tc>
      </w:tr>
      <w:tr w:rsidR="00DA3F06" w:rsidRPr="00DA3F06" w14:paraId="74FE0673" w14:textId="77777777" w:rsidTr="00C363A2">
        <w:trPr>
          <w:cantSplit/>
          <w:trHeight w:val="416"/>
          <w:ins w:id="289" w:author="Huawei" w:date="2024-12-19T19:25:00Z"/>
        </w:trPr>
        <w:tc>
          <w:tcPr>
            <w:tcW w:w="2118" w:type="dxa"/>
            <w:tcBorders>
              <w:bottom w:val="single" w:sz="4" w:space="0" w:color="auto"/>
            </w:tcBorders>
          </w:tcPr>
          <w:p w14:paraId="704BBC86" w14:textId="77777777" w:rsidR="00DA3F06" w:rsidRPr="00C82EEA" w:rsidRDefault="00DA3F06" w:rsidP="00C82EEA">
            <w:pPr>
              <w:pStyle w:val="TAL"/>
              <w:rPr>
                <w:ins w:id="290" w:author="Huawei" w:date="2024-12-19T19:25:00Z"/>
              </w:rPr>
            </w:pPr>
            <w:bookmarkStart w:id="291" w:name="OLE_LINK9"/>
            <w:ins w:id="292" w:author="Huawei" w:date="2024-12-19T19:25:00Z">
              <w:r w:rsidRPr="00C82EEA">
                <w:t>Measurement gap offset</w:t>
              </w:r>
              <w:bookmarkEnd w:id="291"/>
            </w:ins>
          </w:p>
        </w:tc>
        <w:tc>
          <w:tcPr>
            <w:tcW w:w="596" w:type="dxa"/>
          </w:tcPr>
          <w:p w14:paraId="248C434A" w14:textId="77777777" w:rsidR="00DA3F06" w:rsidRPr="00DA3F06" w:rsidRDefault="00DA3F06" w:rsidP="00C82EEA">
            <w:pPr>
              <w:pStyle w:val="TAC"/>
              <w:rPr>
                <w:ins w:id="293" w:author="Huawei" w:date="2024-12-19T19:25:00Z"/>
                <w:lang w:eastAsia="en-GB"/>
              </w:rPr>
            </w:pPr>
          </w:p>
        </w:tc>
        <w:tc>
          <w:tcPr>
            <w:tcW w:w="1392" w:type="dxa"/>
          </w:tcPr>
          <w:p w14:paraId="33FE22DC" w14:textId="77777777" w:rsidR="00DA3F06" w:rsidRPr="00DA3F06" w:rsidRDefault="00DA3F06" w:rsidP="00C82EEA">
            <w:pPr>
              <w:pStyle w:val="TAC"/>
              <w:rPr>
                <w:ins w:id="294" w:author="Huawei" w:date="2024-12-19T19:25:00Z"/>
                <w:lang w:eastAsia="en-GB"/>
              </w:rPr>
            </w:pPr>
            <w:ins w:id="295" w:author="Huawei" w:date="2024-12-19T19:25:00Z">
              <w:r w:rsidRPr="00DA3F06">
                <w:rPr>
                  <w:lang w:eastAsia="en-GB"/>
                </w:rPr>
                <w:t>Config 1,2,3</w:t>
              </w:r>
            </w:ins>
          </w:p>
        </w:tc>
        <w:tc>
          <w:tcPr>
            <w:tcW w:w="2363" w:type="dxa"/>
          </w:tcPr>
          <w:p w14:paraId="378C1582" w14:textId="77777777" w:rsidR="00DA3F06" w:rsidRPr="00DA3F06" w:rsidRDefault="00DA3F06" w:rsidP="00C82EEA">
            <w:pPr>
              <w:pStyle w:val="TAC"/>
              <w:rPr>
                <w:ins w:id="296" w:author="Huawei" w:date="2024-12-19T19:25:00Z"/>
                <w:lang w:eastAsia="en-GB"/>
              </w:rPr>
            </w:pPr>
            <w:ins w:id="297" w:author="Huawei" w:date="2024-12-19T19:25:00Z">
              <w:r w:rsidRPr="00D8269A">
                <w:rPr>
                  <w:lang w:eastAsia="en-GB"/>
                </w:rPr>
                <w:t>4</w:t>
              </w:r>
            </w:ins>
          </w:p>
        </w:tc>
        <w:tc>
          <w:tcPr>
            <w:tcW w:w="3072" w:type="dxa"/>
          </w:tcPr>
          <w:p w14:paraId="1421EFED" w14:textId="77777777" w:rsidR="00DA3F06" w:rsidRPr="00D8269A" w:rsidRDefault="00DA3F06" w:rsidP="00C82EEA">
            <w:pPr>
              <w:pStyle w:val="TAC"/>
              <w:rPr>
                <w:ins w:id="298" w:author="Huawei" w:date="2024-12-19T19:25:00Z"/>
                <w:lang w:eastAsia="en-GB"/>
              </w:rPr>
            </w:pPr>
          </w:p>
        </w:tc>
      </w:tr>
      <w:tr w:rsidR="00DA3F06" w:rsidRPr="00DA3F06" w14:paraId="38C6EF59" w14:textId="77777777" w:rsidTr="00C363A2">
        <w:trPr>
          <w:cantSplit/>
          <w:trHeight w:val="416"/>
          <w:ins w:id="299" w:author="Huawei" w:date="2024-12-19T19:25:00Z"/>
        </w:trPr>
        <w:tc>
          <w:tcPr>
            <w:tcW w:w="2118" w:type="dxa"/>
          </w:tcPr>
          <w:p w14:paraId="504A6230" w14:textId="77777777" w:rsidR="00DA3F06" w:rsidRPr="00C82EEA" w:rsidRDefault="00DA3F06" w:rsidP="00C82EEA">
            <w:pPr>
              <w:pStyle w:val="TAL"/>
              <w:rPr>
                <w:ins w:id="300" w:author="Huawei" w:date="2024-12-19T19:25:00Z"/>
              </w:rPr>
            </w:pPr>
            <w:ins w:id="301" w:author="Huawei" w:date="2024-12-19T19:25:00Z">
              <w:r w:rsidRPr="00C82EEA">
                <w:rPr>
                  <w:rFonts w:hint="eastAsia"/>
                </w:rPr>
                <w:t>M</w:t>
              </w:r>
              <w:r w:rsidRPr="00C82EEA">
                <w:t>USIM Gap Pattern Id</w:t>
              </w:r>
            </w:ins>
          </w:p>
        </w:tc>
        <w:tc>
          <w:tcPr>
            <w:tcW w:w="596" w:type="dxa"/>
          </w:tcPr>
          <w:p w14:paraId="50A5A161" w14:textId="77777777" w:rsidR="00DA3F06" w:rsidRPr="00DA3F06" w:rsidRDefault="00DA3F06" w:rsidP="00C82EEA">
            <w:pPr>
              <w:pStyle w:val="TAC"/>
              <w:rPr>
                <w:ins w:id="302" w:author="Huawei" w:date="2024-12-19T19:25:00Z"/>
                <w:lang w:eastAsia="en-GB"/>
              </w:rPr>
            </w:pPr>
          </w:p>
        </w:tc>
        <w:tc>
          <w:tcPr>
            <w:tcW w:w="1392" w:type="dxa"/>
          </w:tcPr>
          <w:p w14:paraId="7D2CED30" w14:textId="77777777" w:rsidR="00DA3F06" w:rsidRPr="00DA3F06" w:rsidRDefault="00DA3F06" w:rsidP="00C82EEA">
            <w:pPr>
              <w:pStyle w:val="TAC"/>
              <w:rPr>
                <w:ins w:id="303" w:author="Huawei" w:date="2024-12-19T19:25:00Z"/>
                <w:lang w:eastAsia="en-GB"/>
              </w:rPr>
            </w:pPr>
            <w:ins w:id="304" w:author="Huawei" w:date="2024-12-19T19:25:00Z">
              <w:r w:rsidRPr="00DA3F06">
                <w:rPr>
                  <w:lang w:eastAsia="en-GB"/>
                </w:rPr>
                <w:t>Config 1,2,3</w:t>
              </w:r>
            </w:ins>
          </w:p>
        </w:tc>
        <w:tc>
          <w:tcPr>
            <w:tcW w:w="2363" w:type="dxa"/>
          </w:tcPr>
          <w:p w14:paraId="3F943A4E" w14:textId="77777777" w:rsidR="00DA3F06" w:rsidRPr="00DA3F06" w:rsidRDefault="00DA3F06" w:rsidP="00C82EEA">
            <w:pPr>
              <w:pStyle w:val="TAC"/>
              <w:rPr>
                <w:ins w:id="305" w:author="Huawei" w:date="2024-12-19T19:25:00Z"/>
                <w:lang w:eastAsia="en-GB"/>
              </w:rPr>
            </w:pPr>
            <w:ins w:id="306" w:author="Huawei" w:date="2024-12-19T19:25:00Z">
              <w:r w:rsidRPr="00DA3F06">
                <w:rPr>
                  <w:rFonts w:hint="eastAsia"/>
                  <w:lang w:eastAsia="en-GB"/>
                </w:rPr>
                <w:t>0</w:t>
              </w:r>
            </w:ins>
          </w:p>
        </w:tc>
        <w:tc>
          <w:tcPr>
            <w:tcW w:w="3072" w:type="dxa"/>
          </w:tcPr>
          <w:p w14:paraId="348DA385" w14:textId="1B2078F5" w:rsidR="00DA3F06" w:rsidRPr="00D8269A" w:rsidRDefault="00DA3F06" w:rsidP="00C82EEA">
            <w:pPr>
              <w:pStyle w:val="TAC"/>
              <w:rPr>
                <w:ins w:id="307" w:author="Huawei" w:date="2024-12-19T19:25:00Z"/>
                <w:lang w:eastAsia="en-GB"/>
              </w:rPr>
            </w:pPr>
            <w:ins w:id="308" w:author="Huawei" w:date="2024-12-19T19:25:00Z">
              <w:r w:rsidRPr="00D8269A">
                <w:rPr>
                  <w:rFonts w:hint="eastAsia"/>
                  <w:lang w:eastAsia="en-GB"/>
                </w:rPr>
                <w:t>A</w:t>
              </w:r>
              <w:r w:rsidRPr="00D8269A">
                <w:rPr>
                  <w:lang w:eastAsia="en-GB"/>
                </w:rPr>
                <w:t xml:space="preserve">s specified in </w:t>
              </w:r>
            </w:ins>
            <w:ins w:id="309" w:author="Huawei" w:date="2024-12-19T19:28:00Z">
              <w:r w:rsidRPr="00D8269A">
                <w:rPr>
                  <w:lang w:eastAsia="en-GB"/>
                </w:rPr>
                <w:t xml:space="preserve">clause TS 38.133 [6] </w:t>
              </w:r>
            </w:ins>
            <w:ins w:id="310" w:author="Huawei" w:date="2024-12-19T19:25:00Z">
              <w:r w:rsidRPr="00D8269A">
                <w:rPr>
                  <w:lang w:eastAsia="en-GB"/>
                </w:rPr>
                <w:t>9.1.10-1</w:t>
              </w:r>
            </w:ins>
          </w:p>
        </w:tc>
      </w:tr>
      <w:tr w:rsidR="00DA3F06" w:rsidRPr="00DA3F06" w14:paraId="6440128F" w14:textId="77777777" w:rsidTr="00C363A2">
        <w:trPr>
          <w:cantSplit/>
          <w:trHeight w:val="416"/>
          <w:ins w:id="311" w:author="Huawei" w:date="2024-12-19T19:25:00Z"/>
        </w:trPr>
        <w:tc>
          <w:tcPr>
            <w:tcW w:w="2118" w:type="dxa"/>
            <w:tcBorders>
              <w:bottom w:val="nil"/>
            </w:tcBorders>
            <w:shd w:val="clear" w:color="auto" w:fill="auto"/>
          </w:tcPr>
          <w:p w14:paraId="42D8EE7E" w14:textId="77777777" w:rsidR="00DA3F06" w:rsidRPr="00C82EEA" w:rsidRDefault="00DA3F06" w:rsidP="00C82EEA">
            <w:pPr>
              <w:pStyle w:val="TAL"/>
              <w:rPr>
                <w:ins w:id="312" w:author="Huawei" w:date="2024-12-19T19:25:00Z"/>
              </w:rPr>
            </w:pPr>
            <w:ins w:id="313" w:author="Huawei" w:date="2024-12-19T19:25:00Z">
              <w:r w:rsidRPr="00C82EEA">
                <w:t>MUSIM gap offset</w:t>
              </w:r>
            </w:ins>
          </w:p>
        </w:tc>
        <w:tc>
          <w:tcPr>
            <w:tcW w:w="596" w:type="dxa"/>
          </w:tcPr>
          <w:p w14:paraId="1742245A" w14:textId="77777777" w:rsidR="00DA3F06" w:rsidRPr="00DA3F06" w:rsidRDefault="00DA3F06" w:rsidP="00C82EEA">
            <w:pPr>
              <w:pStyle w:val="TAC"/>
              <w:rPr>
                <w:ins w:id="314" w:author="Huawei" w:date="2024-12-19T19:25:00Z"/>
                <w:lang w:eastAsia="en-GB"/>
              </w:rPr>
            </w:pPr>
          </w:p>
        </w:tc>
        <w:tc>
          <w:tcPr>
            <w:tcW w:w="1392" w:type="dxa"/>
          </w:tcPr>
          <w:p w14:paraId="5F795C99" w14:textId="77777777" w:rsidR="00DA3F06" w:rsidRPr="00DA3F06" w:rsidRDefault="00DA3F06" w:rsidP="00C82EEA">
            <w:pPr>
              <w:pStyle w:val="TAC"/>
              <w:rPr>
                <w:ins w:id="315" w:author="Huawei" w:date="2024-12-19T19:25:00Z"/>
                <w:lang w:eastAsia="en-GB"/>
              </w:rPr>
            </w:pPr>
            <w:ins w:id="316" w:author="Huawei" w:date="2024-12-19T19:25:00Z">
              <w:r w:rsidRPr="00DA3F06">
                <w:rPr>
                  <w:lang w:eastAsia="en-GB"/>
                </w:rPr>
                <w:t>Config 1,2,3</w:t>
              </w:r>
            </w:ins>
          </w:p>
        </w:tc>
        <w:tc>
          <w:tcPr>
            <w:tcW w:w="2363" w:type="dxa"/>
          </w:tcPr>
          <w:p w14:paraId="4DE2337F" w14:textId="77777777" w:rsidR="00DA3F06" w:rsidRPr="00DA3F06" w:rsidRDefault="00DA3F06" w:rsidP="00C82EEA">
            <w:pPr>
              <w:pStyle w:val="TAC"/>
              <w:rPr>
                <w:ins w:id="317" w:author="Huawei" w:date="2024-12-19T19:25:00Z"/>
                <w:lang w:eastAsia="en-GB"/>
              </w:rPr>
            </w:pPr>
            <w:ins w:id="318" w:author="Huawei" w:date="2024-12-19T19:25:00Z">
              <w:r w:rsidRPr="00DA3F06">
                <w:rPr>
                  <w:lang w:eastAsia="en-GB"/>
                </w:rPr>
                <w:t>39</w:t>
              </w:r>
            </w:ins>
          </w:p>
        </w:tc>
        <w:tc>
          <w:tcPr>
            <w:tcW w:w="3072" w:type="dxa"/>
          </w:tcPr>
          <w:p w14:paraId="79DE67C6" w14:textId="77777777" w:rsidR="00DA3F06" w:rsidRPr="00D8269A" w:rsidRDefault="00DA3F06" w:rsidP="00C82EEA">
            <w:pPr>
              <w:pStyle w:val="TAC"/>
              <w:rPr>
                <w:ins w:id="319" w:author="Huawei" w:date="2024-12-19T19:25:00Z"/>
                <w:lang w:eastAsia="en-GB"/>
              </w:rPr>
            </w:pPr>
          </w:p>
        </w:tc>
      </w:tr>
      <w:tr w:rsidR="00DA3F06" w:rsidRPr="00DA3F06" w14:paraId="65D81F40" w14:textId="77777777" w:rsidTr="00C363A2">
        <w:trPr>
          <w:cantSplit/>
          <w:trHeight w:val="198"/>
          <w:ins w:id="320" w:author="Huawei" w:date="2024-12-19T19:25:00Z"/>
        </w:trPr>
        <w:tc>
          <w:tcPr>
            <w:tcW w:w="2118" w:type="dxa"/>
          </w:tcPr>
          <w:p w14:paraId="0914ED11" w14:textId="77777777" w:rsidR="00DA3F06" w:rsidRPr="00C82EEA" w:rsidRDefault="00DA3F06" w:rsidP="00C82EEA">
            <w:pPr>
              <w:pStyle w:val="TAL"/>
              <w:rPr>
                <w:ins w:id="321" w:author="Huawei" w:date="2024-12-19T19:25:00Z"/>
              </w:rPr>
            </w:pPr>
            <w:ins w:id="322" w:author="Huawei" w:date="2024-12-19T19:25:00Z">
              <w:r w:rsidRPr="00C82EEA">
                <w:t>A3-Offset</w:t>
              </w:r>
            </w:ins>
          </w:p>
        </w:tc>
        <w:tc>
          <w:tcPr>
            <w:tcW w:w="596" w:type="dxa"/>
          </w:tcPr>
          <w:p w14:paraId="02D754FC" w14:textId="77777777" w:rsidR="00DA3F06" w:rsidRPr="00DA3F06" w:rsidRDefault="00DA3F06" w:rsidP="00C82EEA">
            <w:pPr>
              <w:pStyle w:val="TAC"/>
              <w:rPr>
                <w:ins w:id="323" w:author="Huawei" w:date="2024-12-19T19:25:00Z"/>
                <w:lang w:eastAsia="en-GB"/>
              </w:rPr>
            </w:pPr>
            <w:ins w:id="324" w:author="Huawei" w:date="2024-12-19T19:25:00Z">
              <w:r w:rsidRPr="00DA3F06">
                <w:rPr>
                  <w:lang w:eastAsia="en-GB"/>
                </w:rPr>
                <w:t>dB</w:t>
              </w:r>
            </w:ins>
          </w:p>
        </w:tc>
        <w:tc>
          <w:tcPr>
            <w:tcW w:w="1392" w:type="dxa"/>
          </w:tcPr>
          <w:p w14:paraId="19E3F6AE" w14:textId="77777777" w:rsidR="00DA3F06" w:rsidRPr="00DA3F06" w:rsidRDefault="00DA3F06" w:rsidP="00C82EEA">
            <w:pPr>
              <w:pStyle w:val="TAC"/>
              <w:rPr>
                <w:ins w:id="325" w:author="Huawei" w:date="2024-12-19T19:25:00Z"/>
                <w:lang w:eastAsia="en-GB"/>
              </w:rPr>
            </w:pPr>
            <w:ins w:id="326" w:author="Huawei" w:date="2024-12-19T19:25:00Z">
              <w:r w:rsidRPr="00DA3F06">
                <w:rPr>
                  <w:lang w:eastAsia="en-GB"/>
                </w:rPr>
                <w:t>Config 1,2,3</w:t>
              </w:r>
            </w:ins>
          </w:p>
        </w:tc>
        <w:tc>
          <w:tcPr>
            <w:tcW w:w="2363" w:type="dxa"/>
          </w:tcPr>
          <w:p w14:paraId="597B2E5B" w14:textId="77777777" w:rsidR="00DA3F06" w:rsidRPr="00DA3F06" w:rsidRDefault="00DA3F06" w:rsidP="00C82EEA">
            <w:pPr>
              <w:pStyle w:val="TAC"/>
              <w:rPr>
                <w:ins w:id="327" w:author="Huawei" w:date="2024-12-19T19:25:00Z"/>
                <w:lang w:eastAsia="en-GB"/>
              </w:rPr>
            </w:pPr>
            <w:ins w:id="328" w:author="Huawei" w:date="2024-12-19T19:25:00Z">
              <w:r w:rsidRPr="00DA3F06">
                <w:rPr>
                  <w:lang w:eastAsia="en-GB"/>
                </w:rPr>
                <w:t>-6</w:t>
              </w:r>
            </w:ins>
          </w:p>
        </w:tc>
        <w:tc>
          <w:tcPr>
            <w:tcW w:w="3072" w:type="dxa"/>
          </w:tcPr>
          <w:p w14:paraId="65AE2BED" w14:textId="77777777" w:rsidR="00DA3F06" w:rsidRPr="00D8269A" w:rsidRDefault="00DA3F06" w:rsidP="00C82EEA">
            <w:pPr>
              <w:pStyle w:val="TAC"/>
              <w:rPr>
                <w:ins w:id="329" w:author="Huawei" w:date="2024-12-19T19:25:00Z"/>
                <w:lang w:eastAsia="en-GB"/>
              </w:rPr>
            </w:pPr>
          </w:p>
        </w:tc>
      </w:tr>
      <w:tr w:rsidR="00DA3F06" w:rsidRPr="00DA3F06" w14:paraId="53CA5634" w14:textId="77777777" w:rsidTr="00C363A2">
        <w:trPr>
          <w:cantSplit/>
          <w:trHeight w:val="208"/>
          <w:ins w:id="330" w:author="Huawei" w:date="2024-12-19T19:25:00Z"/>
        </w:trPr>
        <w:tc>
          <w:tcPr>
            <w:tcW w:w="2118" w:type="dxa"/>
          </w:tcPr>
          <w:p w14:paraId="2F33D9A1" w14:textId="77777777" w:rsidR="00DA3F06" w:rsidRPr="00C82EEA" w:rsidRDefault="00DA3F06" w:rsidP="00C82EEA">
            <w:pPr>
              <w:pStyle w:val="TAL"/>
              <w:rPr>
                <w:ins w:id="331" w:author="Huawei" w:date="2024-12-19T19:25:00Z"/>
              </w:rPr>
            </w:pPr>
            <w:ins w:id="332" w:author="Huawei" w:date="2024-12-19T19:25:00Z">
              <w:r w:rsidRPr="00C82EEA">
                <w:t>Hysteresis</w:t>
              </w:r>
            </w:ins>
          </w:p>
        </w:tc>
        <w:tc>
          <w:tcPr>
            <w:tcW w:w="596" w:type="dxa"/>
          </w:tcPr>
          <w:p w14:paraId="7330C73B" w14:textId="77777777" w:rsidR="00DA3F06" w:rsidRPr="00DA3F06" w:rsidRDefault="00DA3F06" w:rsidP="00C82EEA">
            <w:pPr>
              <w:pStyle w:val="TAC"/>
              <w:rPr>
                <w:ins w:id="333" w:author="Huawei" w:date="2024-12-19T19:25:00Z"/>
                <w:lang w:eastAsia="en-GB"/>
              </w:rPr>
            </w:pPr>
            <w:ins w:id="334" w:author="Huawei" w:date="2024-12-19T19:25:00Z">
              <w:r w:rsidRPr="00DA3F06">
                <w:rPr>
                  <w:lang w:eastAsia="en-GB"/>
                </w:rPr>
                <w:t>dB</w:t>
              </w:r>
            </w:ins>
          </w:p>
        </w:tc>
        <w:tc>
          <w:tcPr>
            <w:tcW w:w="1392" w:type="dxa"/>
          </w:tcPr>
          <w:p w14:paraId="31582928" w14:textId="77777777" w:rsidR="00DA3F06" w:rsidRPr="00DA3F06" w:rsidRDefault="00DA3F06" w:rsidP="00C82EEA">
            <w:pPr>
              <w:pStyle w:val="TAC"/>
              <w:rPr>
                <w:ins w:id="335" w:author="Huawei" w:date="2024-12-19T19:25:00Z"/>
                <w:lang w:eastAsia="en-GB"/>
              </w:rPr>
            </w:pPr>
            <w:ins w:id="336" w:author="Huawei" w:date="2024-12-19T19:25:00Z">
              <w:r w:rsidRPr="00DA3F06">
                <w:rPr>
                  <w:lang w:eastAsia="en-GB"/>
                </w:rPr>
                <w:t>Config 1,2,3</w:t>
              </w:r>
            </w:ins>
          </w:p>
        </w:tc>
        <w:tc>
          <w:tcPr>
            <w:tcW w:w="2363" w:type="dxa"/>
          </w:tcPr>
          <w:p w14:paraId="1E2FADCA" w14:textId="77777777" w:rsidR="00DA3F06" w:rsidRPr="00DA3F06" w:rsidRDefault="00DA3F06" w:rsidP="00C82EEA">
            <w:pPr>
              <w:pStyle w:val="TAC"/>
              <w:rPr>
                <w:ins w:id="337" w:author="Huawei" w:date="2024-12-19T19:25:00Z"/>
                <w:lang w:eastAsia="en-GB"/>
              </w:rPr>
            </w:pPr>
            <w:ins w:id="338" w:author="Huawei" w:date="2024-12-19T19:25:00Z">
              <w:r w:rsidRPr="00DA3F06">
                <w:rPr>
                  <w:lang w:eastAsia="en-GB"/>
                </w:rPr>
                <w:t>0</w:t>
              </w:r>
            </w:ins>
          </w:p>
        </w:tc>
        <w:tc>
          <w:tcPr>
            <w:tcW w:w="3072" w:type="dxa"/>
          </w:tcPr>
          <w:p w14:paraId="262AD216" w14:textId="77777777" w:rsidR="00DA3F06" w:rsidRPr="00D8269A" w:rsidRDefault="00DA3F06" w:rsidP="00C82EEA">
            <w:pPr>
              <w:pStyle w:val="TAC"/>
              <w:rPr>
                <w:ins w:id="339" w:author="Huawei" w:date="2024-12-19T19:25:00Z"/>
                <w:lang w:eastAsia="en-GB"/>
              </w:rPr>
            </w:pPr>
          </w:p>
        </w:tc>
      </w:tr>
      <w:tr w:rsidR="00DA3F06" w:rsidRPr="00DA3F06" w14:paraId="3D654F39" w14:textId="77777777" w:rsidTr="00C363A2">
        <w:trPr>
          <w:cantSplit/>
          <w:trHeight w:val="208"/>
          <w:ins w:id="340" w:author="Huawei" w:date="2024-12-19T19:25:00Z"/>
        </w:trPr>
        <w:tc>
          <w:tcPr>
            <w:tcW w:w="2118" w:type="dxa"/>
          </w:tcPr>
          <w:p w14:paraId="1459FC48" w14:textId="77777777" w:rsidR="00DA3F06" w:rsidRPr="00C82EEA" w:rsidRDefault="00DA3F06" w:rsidP="00C82EEA">
            <w:pPr>
              <w:pStyle w:val="TAL"/>
              <w:rPr>
                <w:ins w:id="341" w:author="Huawei" w:date="2024-12-19T19:25:00Z"/>
              </w:rPr>
            </w:pPr>
            <w:ins w:id="342" w:author="Huawei" w:date="2024-12-19T19:25:00Z">
              <w:r w:rsidRPr="00C82EEA">
                <w:t>CP length</w:t>
              </w:r>
            </w:ins>
          </w:p>
        </w:tc>
        <w:tc>
          <w:tcPr>
            <w:tcW w:w="596" w:type="dxa"/>
          </w:tcPr>
          <w:p w14:paraId="5B302581" w14:textId="77777777" w:rsidR="00DA3F06" w:rsidRPr="00DA3F06" w:rsidRDefault="00DA3F06" w:rsidP="00C82EEA">
            <w:pPr>
              <w:pStyle w:val="TAC"/>
              <w:rPr>
                <w:ins w:id="343" w:author="Huawei" w:date="2024-12-19T19:25:00Z"/>
                <w:lang w:eastAsia="en-GB"/>
              </w:rPr>
            </w:pPr>
          </w:p>
        </w:tc>
        <w:tc>
          <w:tcPr>
            <w:tcW w:w="1392" w:type="dxa"/>
          </w:tcPr>
          <w:p w14:paraId="611BAD6A" w14:textId="77777777" w:rsidR="00DA3F06" w:rsidRPr="00DA3F06" w:rsidRDefault="00DA3F06" w:rsidP="00C82EEA">
            <w:pPr>
              <w:pStyle w:val="TAC"/>
              <w:rPr>
                <w:ins w:id="344" w:author="Huawei" w:date="2024-12-19T19:25:00Z"/>
                <w:lang w:eastAsia="en-GB"/>
              </w:rPr>
            </w:pPr>
            <w:ins w:id="345" w:author="Huawei" w:date="2024-12-19T19:25:00Z">
              <w:r w:rsidRPr="00DA3F06">
                <w:rPr>
                  <w:lang w:eastAsia="en-GB"/>
                </w:rPr>
                <w:t>Config 1,2,3</w:t>
              </w:r>
            </w:ins>
          </w:p>
        </w:tc>
        <w:tc>
          <w:tcPr>
            <w:tcW w:w="2363" w:type="dxa"/>
          </w:tcPr>
          <w:p w14:paraId="7DD89664" w14:textId="77777777" w:rsidR="00DA3F06" w:rsidRPr="00DA3F06" w:rsidRDefault="00DA3F06" w:rsidP="00C82EEA">
            <w:pPr>
              <w:pStyle w:val="TAC"/>
              <w:rPr>
                <w:ins w:id="346" w:author="Huawei" w:date="2024-12-19T19:25:00Z"/>
                <w:lang w:eastAsia="en-GB"/>
              </w:rPr>
            </w:pPr>
            <w:ins w:id="347" w:author="Huawei" w:date="2024-12-19T19:25:00Z">
              <w:r w:rsidRPr="00DA3F06">
                <w:rPr>
                  <w:lang w:eastAsia="en-GB"/>
                </w:rPr>
                <w:t>Normal</w:t>
              </w:r>
            </w:ins>
          </w:p>
        </w:tc>
        <w:tc>
          <w:tcPr>
            <w:tcW w:w="3072" w:type="dxa"/>
          </w:tcPr>
          <w:p w14:paraId="790E8731" w14:textId="77777777" w:rsidR="00DA3F06" w:rsidRPr="00D8269A" w:rsidRDefault="00DA3F06" w:rsidP="00C82EEA">
            <w:pPr>
              <w:pStyle w:val="TAC"/>
              <w:rPr>
                <w:ins w:id="348" w:author="Huawei" w:date="2024-12-19T19:25:00Z"/>
                <w:lang w:eastAsia="en-GB"/>
              </w:rPr>
            </w:pPr>
          </w:p>
        </w:tc>
      </w:tr>
      <w:tr w:rsidR="00DA3F06" w:rsidRPr="00DA3F06" w14:paraId="284DFD9F" w14:textId="77777777" w:rsidTr="00C363A2">
        <w:trPr>
          <w:cantSplit/>
          <w:trHeight w:val="198"/>
          <w:ins w:id="349" w:author="Huawei" w:date="2024-12-19T19:25:00Z"/>
        </w:trPr>
        <w:tc>
          <w:tcPr>
            <w:tcW w:w="2118" w:type="dxa"/>
          </w:tcPr>
          <w:p w14:paraId="729D1140" w14:textId="77777777" w:rsidR="00DA3F06" w:rsidRPr="00C82EEA" w:rsidRDefault="00DA3F06" w:rsidP="00C82EEA">
            <w:pPr>
              <w:pStyle w:val="TAL"/>
              <w:rPr>
                <w:ins w:id="350" w:author="Huawei" w:date="2024-12-19T19:25:00Z"/>
              </w:rPr>
            </w:pPr>
            <w:proofErr w:type="spellStart"/>
            <w:ins w:id="351" w:author="Huawei" w:date="2024-12-19T19:25:00Z">
              <w:r w:rsidRPr="00C82EEA">
                <w:t>TimeToTrigger</w:t>
              </w:r>
              <w:proofErr w:type="spellEnd"/>
            </w:ins>
          </w:p>
        </w:tc>
        <w:tc>
          <w:tcPr>
            <w:tcW w:w="596" w:type="dxa"/>
          </w:tcPr>
          <w:p w14:paraId="0EABB266" w14:textId="77777777" w:rsidR="00DA3F06" w:rsidRPr="00DA3F06" w:rsidRDefault="00DA3F06" w:rsidP="00C82EEA">
            <w:pPr>
              <w:pStyle w:val="TAC"/>
              <w:rPr>
                <w:ins w:id="352" w:author="Huawei" w:date="2024-12-19T19:25:00Z"/>
                <w:lang w:eastAsia="en-GB"/>
              </w:rPr>
            </w:pPr>
            <w:ins w:id="353" w:author="Huawei" w:date="2024-12-19T19:25:00Z">
              <w:r w:rsidRPr="00DA3F06">
                <w:rPr>
                  <w:lang w:eastAsia="en-GB"/>
                </w:rPr>
                <w:t>s</w:t>
              </w:r>
            </w:ins>
          </w:p>
        </w:tc>
        <w:tc>
          <w:tcPr>
            <w:tcW w:w="1392" w:type="dxa"/>
          </w:tcPr>
          <w:p w14:paraId="6BE7A721" w14:textId="77777777" w:rsidR="00DA3F06" w:rsidRPr="00DA3F06" w:rsidRDefault="00DA3F06" w:rsidP="00C82EEA">
            <w:pPr>
              <w:pStyle w:val="TAC"/>
              <w:rPr>
                <w:ins w:id="354" w:author="Huawei" w:date="2024-12-19T19:25:00Z"/>
                <w:lang w:eastAsia="en-GB"/>
              </w:rPr>
            </w:pPr>
            <w:ins w:id="355" w:author="Huawei" w:date="2024-12-19T19:25:00Z">
              <w:r w:rsidRPr="00DA3F06">
                <w:rPr>
                  <w:lang w:eastAsia="en-GB"/>
                </w:rPr>
                <w:t>Config 1,2,3</w:t>
              </w:r>
            </w:ins>
          </w:p>
        </w:tc>
        <w:tc>
          <w:tcPr>
            <w:tcW w:w="2363" w:type="dxa"/>
          </w:tcPr>
          <w:p w14:paraId="3103800B" w14:textId="77777777" w:rsidR="00DA3F06" w:rsidRPr="00DA3F06" w:rsidRDefault="00DA3F06" w:rsidP="00C82EEA">
            <w:pPr>
              <w:pStyle w:val="TAC"/>
              <w:rPr>
                <w:ins w:id="356" w:author="Huawei" w:date="2024-12-19T19:25:00Z"/>
                <w:lang w:eastAsia="en-GB"/>
              </w:rPr>
            </w:pPr>
            <w:ins w:id="357" w:author="Huawei" w:date="2024-12-19T19:25:00Z">
              <w:r w:rsidRPr="00DA3F06">
                <w:rPr>
                  <w:lang w:eastAsia="en-GB"/>
                </w:rPr>
                <w:t>0</w:t>
              </w:r>
            </w:ins>
          </w:p>
        </w:tc>
        <w:tc>
          <w:tcPr>
            <w:tcW w:w="3072" w:type="dxa"/>
          </w:tcPr>
          <w:p w14:paraId="6E5404EE" w14:textId="77777777" w:rsidR="00DA3F06" w:rsidRPr="00D8269A" w:rsidRDefault="00DA3F06" w:rsidP="00C82EEA">
            <w:pPr>
              <w:pStyle w:val="TAC"/>
              <w:rPr>
                <w:ins w:id="358" w:author="Huawei" w:date="2024-12-19T19:25:00Z"/>
                <w:lang w:eastAsia="en-GB"/>
              </w:rPr>
            </w:pPr>
          </w:p>
        </w:tc>
      </w:tr>
      <w:tr w:rsidR="00DA3F06" w:rsidRPr="00DA3F06" w14:paraId="04BDA88C" w14:textId="77777777" w:rsidTr="00C363A2">
        <w:trPr>
          <w:cantSplit/>
          <w:trHeight w:val="208"/>
          <w:ins w:id="359" w:author="Huawei" w:date="2024-12-19T19:25:00Z"/>
        </w:trPr>
        <w:tc>
          <w:tcPr>
            <w:tcW w:w="2118" w:type="dxa"/>
          </w:tcPr>
          <w:p w14:paraId="53078A9D" w14:textId="77777777" w:rsidR="00DA3F06" w:rsidRPr="00C82EEA" w:rsidRDefault="00DA3F06" w:rsidP="00C82EEA">
            <w:pPr>
              <w:pStyle w:val="TAL"/>
              <w:rPr>
                <w:ins w:id="360" w:author="Huawei" w:date="2024-12-19T19:25:00Z"/>
              </w:rPr>
            </w:pPr>
            <w:ins w:id="361" w:author="Huawei" w:date="2024-12-19T19:25:00Z">
              <w:r w:rsidRPr="00C82EEA">
                <w:t>Filter coefficient</w:t>
              </w:r>
            </w:ins>
          </w:p>
        </w:tc>
        <w:tc>
          <w:tcPr>
            <w:tcW w:w="596" w:type="dxa"/>
          </w:tcPr>
          <w:p w14:paraId="635D784F" w14:textId="77777777" w:rsidR="00DA3F06" w:rsidRPr="00DA3F06" w:rsidRDefault="00DA3F06" w:rsidP="00C82EEA">
            <w:pPr>
              <w:pStyle w:val="TAC"/>
              <w:rPr>
                <w:ins w:id="362" w:author="Huawei" w:date="2024-12-19T19:25:00Z"/>
                <w:lang w:eastAsia="en-GB"/>
              </w:rPr>
            </w:pPr>
          </w:p>
        </w:tc>
        <w:tc>
          <w:tcPr>
            <w:tcW w:w="1392" w:type="dxa"/>
          </w:tcPr>
          <w:p w14:paraId="13DD4F49" w14:textId="77777777" w:rsidR="00DA3F06" w:rsidRPr="00DA3F06" w:rsidRDefault="00DA3F06" w:rsidP="00C82EEA">
            <w:pPr>
              <w:pStyle w:val="TAC"/>
              <w:rPr>
                <w:ins w:id="363" w:author="Huawei" w:date="2024-12-19T19:25:00Z"/>
                <w:lang w:eastAsia="en-GB"/>
              </w:rPr>
            </w:pPr>
            <w:ins w:id="364" w:author="Huawei" w:date="2024-12-19T19:25:00Z">
              <w:r w:rsidRPr="00DA3F06">
                <w:rPr>
                  <w:lang w:eastAsia="en-GB"/>
                </w:rPr>
                <w:t>Config 1,2,3</w:t>
              </w:r>
            </w:ins>
          </w:p>
        </w:tc>
        <w:tc>
          <w:tcPr>
            <w:tcW w:w="2363" w:type="dxa"/>
          </w:tcPr>
          <w:p w14:paraId="2C375C2B" w14:textId="77777777" w:rsidR="00DA3F06" w:rsidRPr="00DA3F06" w:rsidRDefault="00DA3F06" w:rsidP="00C82EEA">
            <w:pPr>
              <w:pStyle w:val="TAC"/>
              <w:rPr>
                <w:ins w:id="365" w:author="Huawei" w:date="2024-12-19T19:25:00Z"/>
                <w:lang w:eastAsia="en-GB"/>
              </w:rPr>
            </w:pPr>
            <w:ins w:id="366" w:author="Huawei" w:date="2024-12-19T19:25:00Z">
              <w:r w:rsidRPr="00DA3F06">
                <w:rPr>
                  <w:lang w:eastAsia="en-GB"/>
                </w:rPr>
                <w:t>0</w:t>
              </w:r>
            </w:ins>
          </w:p>
        </w:tc>
        <w:tc>
          <w:tcPr>
            <w:tcW w:w="3072" w:type="dxa"/>
          </w:tcPr>
          <w:p w14:paraId="62D79D62" w14:textId="77777777" w:rsidR="00DA3F06" w:rsidRPr="00D8269A" w:rsidRDefault="00DA3F06" w:rsidP="00C82EEA">
            <w:pPr>
              <w:pStyle w:val="TAC"/>
              <w:rPr>
                <w:ins w:id="367" w:author="Huawei" w:date="2024-12-19T19:25:00Z"/>
                <w:lang w:eastAsia="en-GB"/>
              </w:rPr>
            </w:pPr>
            <w:ins w:id="368" w:author="Huawei" w:date="2024-12-19T19:25:00Z">
              <w:r w:rsidRPr="00D8269A">
                <w:rPr>
                  <w:lang w:eastAsia="en-GB"/>
                </w:rPr>
                <w:t>L3 filtering is not used</w:t>
              </w:r>
            </w:ins>
          </w:p>
        </w:tc>
      </w:tr>
      <w:tr w:rsidR="00DA3F06" w:rsidRPr="00DA3F06" w14:paraId="1EF092D9" w14:textId="77777777" w:rsidTr="00C363A2">
        <w:trPr>
          <w:cantSplit/>
          <w:trHeight w:val="208"/>
          <w:ins w:id="369" w:author="Huawei" w:date="2024-12-19T19:25:00Z"/>
        </w:trPr>
        <w:tc>
          <w:tcPr>
            <w:tcW w:w="2118" w:type="dxa"/>
            <w:tcBorders>
              <w:bottom w:val="single" w:sz="4" w:space="0" w:color="auto"/>
            </w:tcBorders>
          </w:tcPr>
          <w:p w14:paraId="7AF7C491" w14:textId="77777777" w:rsidR="00DA3F06" w:rsidRPr="00C82EEA" w:rsidRDefault="00DA3F06" w:rsidP="00C82EEA">
            <w:pPr>
              <w:pStyle w:val="TAL"/>
              <w:rPr>
                <w:ins w:id="370" w:author="Huawei" w:date="2024-12-19T19:25:00Z"/>
              </w:rPr>
            </w:pPr>
            <w:ins w:id="371" w:author="Huawei" w:date="2024-12-19T19:25:00Z">
              <w:r w:rsidRPr="00C82EEA">
                <w:t>DRX</w:t>
              </w:r>
            </w:ins>
          </w:p>
        </w:tc>
        <w:tc>
          <w:tcPr>
            <w:tcW w:w="596" w:type="dxa"/>
          </w:tcPr>
          <w:p w14:paraId="0E3CFA58" w14:textId="77777777" w:rsidR="00DA3F06" w:rsidRPr="00DA3F06" w:rsidRDefault="00DA3F06" w:rsidP="00C82EEA">
            <w:pPr>
              <w:pStyle w:val="TAC"/>
              <w:rPr>
                <w:ins w:id="372" w:author="Huawei" w:date="2024-12-19T19:25:00Z"/>
                <w:lang w:eastAsia="en-GB"/>
              </w:rPr>
            </w:pPr>
          </w:p>
        </w:tc>
        <w:tc>
          <w:tcPr>
            <w:tcW w:w="1392" w:type="dxa"/>
          </w:tcPr>
          <w:p w14:paraId="545CCB9F" w14:textId="77777777" w:rsidR="00DA3F06" w:rsidRPr="00DA3F06" w:rsidRDefault="00DA3F06" w:rsidP="00C82EEA">
            <w:pPr>
              <w:pStyle w:val="TAC"/>
              <w:rPr>
                <w:ins w:id="373" w:author="Huawei" w:date="2024-12-19T19:25:00Z"/>
                <w:lang w:eastAsia="en-GB"/>
              </w:rPr>
            </w:pPr>
            <w:ins w:id="374" w:author="Huawei" w:date="2024-12-19T19:25:00Z">
              <w:r w:rsidRPr="00DA3F06">
                <w:rPr>
                  <w:lang w:eastAsia="en-GB"/>
                </w:rPr>
                <w:t>Config 1,2,3</w:t>
              </w:r>
            </w:ins>
          </w:p>
        </w:tc>
        <w:tc>
          <w:tcPr>
            <w:tcW w:w="2363" w:type="dxa"/>
          </w:tcPr>
          <w:p w14:paraId="06FC81CF" w14:textId="77777777" w:rsidR="00DA3F06" w:rsidRPr="00DA3F06" w:rsidRDefault="00DA3F06" w:rsidP="00C82EEA">
            <w:pPr>
              <w:pStyle w:val="TAC"/>
              <w:rPr>
                <w:ins w:id="375" w:author="Huawei" w:date="2024-12-19T19:25:00Z"/>
                <w:lang w:eastAsia="en-GB"/>
              </w:rPr>
            </w:pPr>
            <w:ins w:id="376" w:author="Huawei" w:date="2024-12-19T19:25:00Z">
              <w:r w:rsidRPr="00DA3F06">
                <w:rPr>
                  <w:lang w:eastAsia="en-GB"/>
                </w:rPr>
                <w:t>OFF</w:t>
              </w:r>
            </w:ins>
          </w:p>
        </w:tc>
        <w:tc>
          <w:tcPr>
            <w:tcW w:w="3072" w:type="dxa"/>
          </w:tcPr>
          <w:p w14:paraId="200C9D05" w14:textId="77777777" w:rsidR="00DA3F06" w:rsidRPr="00D8269A" w:rsidRDefault="00DA3F06" w:rsidP="00C82EEA">
            <w:pPr>
              <w:pStyle w:val="TAC"/>
              <w:rPr>
                <w:ins w:id="377" w:author="Huawei" w:date="2024-12-19T19:25:00Z"/>
                <w:lang w:eastAsia="en-GB"/>
              </w:rPr>
            </w:pPr>
            <w:ins w:id="378" w:author="Huawei" w:date="2024-12-19T19:25:00Z">
              <w:r w:rsidRPr="00D8269A">
                <w:rPr>
                  <w:lang w:eastAsia="en-GB"/>
                </w:rPr>
                <w:t>DRX is not used</w:t>
              </w:r>
            </w:ins>
          </w:p>
        </w:tc>
      </w:tr>
      <w:tr w:rsidR="00DA3F06" w:rsidRPr="00DA3F06" w14:paraId="03F3D66B" w14:textId="77777777" w:rsidTr="00C363A2">
        <w:trPr>
          <w:cantSplit/>
          <w:trHeight w:val="614"/>
          <w:ins w:id="379" w:author="Huawei" w:date="2024-12-19T19:25:00Z"/>
        </w:trPr>
        <w:tc>
          <w:tcPr>
            <w:tcW w:w="2118" w:type="dxa"/>
            <w:tcBorders>
              <w:bottom w:val="nil"/>
            </w:tcBorders>
            <w:shd w:val="clear" w:color="auto" w:fill="auto"/>
          </w:tcPr>
          <w:p w14:paraId="0E3E53FF" w14:textId="77777777" w:rsidR="00DA3F06" w:rsidRPr="00C82EEA" w:rsidRDefault="00DA3F06" w:rsidP="00C82EEA">
            <w:pPr>
              <w:pStyle w:val="TAL"/>
              <w:rPr>
                <w:ins w:id="380" w:author="Huawei" w:date="2024-12-19T19:25:00Z"/>
              </w:rPr>
            </w:pPr>
            <w:ins w:id="381" w:author="Huawei" w:date="2024-12-19T19:25:00Z">
              <w:r w:rsidRPr="00C82EEA">
                <w:t>Time offset between serving and neighbour cells</w:t>
              </w:r>
            </w:ins>
          </w:p>
        </w:tc>
        <w:tc>
          <w:tcPr>
            <w:tcW w:w="596" w:type="dxa"/>
          </w:tcPr>
          <w:p w14:paraId="082903DB" w14:textId="77777777" w:rsidR="00DA3F06" w:rsidRPr="00DA3F06" w:rsidRDefault="00DA3F06" w:rsidP="00C82EEA">
            <w:pPr>
              <w:pStyle w:val="TAC"/>
              <w:rPr>
                <w:ins w:id="382" w:author="Huawei" w:date="2024-12-19T19:25:00Z"/>
                <w:lang w:eastAsia="en-GB"/>
              </w:rPr>
            </w:pPr>
          </w:p>
        </w:tc>
        <w:tc>
          <w:tcPr>
            <w:tcW w:w="1392" w:type="dxa"/>
          </w:tcPr>
          <w:p w14:paraId="28858E19" w14:textId="77777777" w:rsidR="00DA3F06" w:rsidRPr="00DA3F06" w:rsidRDefault="00DA3F06" w:rsidP="00C82EEA">
            <w:pPr>
              <w:pStyle w:val="TAC"/>
              <w:rPr>
                <w:ins w:id="383" w:author="Huawei" w:date="2024-12-19T19:25:00Z"/>
                <w:lang w:eastAsia="en-GB"/>
              </w:rPr>
            </w:pPr>
            <w:ins w:id="384" w:author="Huawei" w:date="2024-12-19T19:25:00Z">
              <w:r w:rsidRPr="00DA3F06">
                <w:rPr>
                  <w:lang w:eastAsia="en-GB"/>
                </w:rPr>
                <w:t>Config 1</w:t>
              </w:r>
            </w:ins>
          </w:p>
        </w:tc>
        <w:tc>
          <w:tcPr>
            <w:tcW w:w="2363" w:type="dxa"/>
          </w:tcPr>
          <w:p w14:paraId="26A92EFF" w14:textId="77777777" w:rsidR="00DA3F06" w:rsidRPr="00DA3F06" w:rsidRDefault="00DA3F06" w:rsidP="00C82EEA">
            <w:pPr>
              <w:pStyle w:val="TAC"/>
              <w:rPr>
                <w:ins w:id="385" w:author="Huawei" w:date="2024-12-19T19:25:00Z"/>
                <w:lang w:eastAsia="en-GB"/>
              </w:rPr>
            </w:pPr>
            <w:ins w:id="386" w:author="Huawei" w:date="2024-12-19T19:25:00Z">
              <w:r w:rsidRPr="00DA3F06">
                <w:rPr>
                  <w:lang w:eastAsia="en-GB"/>
                </w:rPr>
                <w:t>3ms</w:t>
              </w:r>
            </w:ins>
          </w:p>
        </w:tc>
        <w:tc>
          <w:tcPr>
            <w:tcW w:w="3072" w:type="dxa"/>
          </w:tcPr>
          <w:p w14:paraId="437CC547" w14:textId="77777777" w:rsidR="00DA3F06" w:rsidRPr="00DA3F06" w:rsidRDefault="00DA3F06" w:rsidP="00C82EEA">
            <w:pPr>
              <w:pStyle w:val="TAC"/>
              <w:rPr>
                <w:ins w:id="387" w:author="Huawei" w:date="2024-12-19T19:25:00Z"/>
                <w:lang w:eastAsia="en-GB"/>
              </w:rPr>
            </w:pPr>
            <w:ins w:id="388" w:author="Huawei" w:date="2024-12-19T19:25:00Z">
              <w:r w:rsidRPr="00DA3F06">
                <w:rPr>
                  <w:lang w:eastAsia="en-GB"/>
                </w:rPr>
                <w:t>Asynchronous cells.</w:t>
              </w:r>
            </w:ins>
          </w:p>
          <w:p w14:paraId="24A90A10" w14:textId="77777777" w:rsidR="00DA3F06" w:rsidRPr="00D8269A" w:rsidRDefault="00DA3F06" w:rsidP="00C82EEA">
            <w:pPr>
              <w:pStyle w:val="TAC"/>
              <w:rPr>
                <w:ins w:id="389" w:author="Huawei" w:date="2024-12-19T19:25:00Z"/>
                <w:lang w:eastAsia="en-GB"/>
              </w:rPr>
            </w:pPr>
            <w:ins w:id="390" w:author="Huawei" w:date="2024-12-19T19:25:00Z">
              <w:r w:rsidRPr="00DA3F06">
                <w:rPr>
                  <w:lang w:eastAsia="en-GB"/>
                </w:rPr>
                <w:t>The timing of Cell 2 is 3ms later than the timing of Cell 1.</w:t>
              </w:r>
            </w:ins>
          </w:p>
        </w:tc>
      </w:tr>
      <w:tr w:rsidR="00DA3F06" w:rsidRPr="00DA3F06" w14:paraId="0D7D8720" w14:textId="77777777" w:rsidTr="00C363A2">
        <w:trPr>
          <w:cantSplit/>
          <w:trHeight w:val="614"/>
          <w:ins w:id="391" w:author="Huawei" w:date="2024-12-19T19:25:00Z"/>
        </w:trPr>
        <w:tc>
          <w:tcPr>
            <w:tcW w:w="2118" w:type="dxa"/>
            <w:tcBorders>
              <w:top w:val="nil"/>
            </w:tcBorders>
            <w:shd w:val="clear" w:color="auto" w:fill="auto"/>
          </w:tcPr>
          <w:p w14:paraId="3C7568BD" w14:textId="77777777" w:rsidR="00DA3F06" w:rsidRPr="00C82EEA" w:rsidRDefault="00DA3F06" w:rsidP="00C82EEA">
            <w:pPr>
              <w:pStyle w:val="TAL"/>
              <w:rPr>
                <w:ins w:id="392" w:author="Huawei" w:date="2024-12-19T19:25:00Z"/>
              </w:rPr>
            </w:pPr>
          </w:p>
        </w:tc>
        <w:tc>
          <w:tcPr>
            <w:tcW w:w="596" w:type="dxa"/>
          </w:tcPr>
          <w:p w14:paraId="7F3FF864" w14:textId="77777777" w:rsidR="00DA3F06" w:rsidRPr="00DA3F06" w:rsidRDefault="00DA3F06" w:rsidP="00C82EEA">
            <w:pPr>
              <w:pStyle w:val="TAC"/>
              <w:rPr>
                <w:ins w:id="393" w:author="Huawei" w:date="2024-12-19T19:25:00Z"/>
                <w:lang w:eastAsia="en-GB"/>
              </w:rPr>
            </w:pPr>
          </w:p>
        </w:tc>
        <w:tc>
          <w:tcPr>
            <w:tcW w:w="1392" w:type="dxa"/>
          </w:tcPr>
          <w:p w14:paraId="54291D72" w14:textId="77777777" w:rsidR="00DA3F06" w:rsidRPr="00DA3F06" w:rsidRDefault="00DA3F06" w:rsidP="00C82EEA">
            <w:pPr>
              <w:pStyle w:val="TAC"/>
              <w:rPr>
                <w:ins w:id="394" w:author="Huawei" w:date="2024-12-19T19:25:00Z"/>
                <w:lang w:eastAsia="en-GB"/>
              </w:rPr>
            </w:pPr>
            <w:ins w:id="395" w:author="Huawei" w:date="2024-12-19T19:25:00Z">
              <w:r w:rsidRPr="00DA3F06">
                <w:rPr>
                  <w:lang w:eastAsia="en-GB"/>
                </w:rPr>
                <w:t>Config 2,3</w:t>
              </w:r>
            </w:ins>
          </w:p>
        </w:tc>
        <w:tc>
          <w:tcPr>
            <w:tcW w:w="2363" w:type="dxa"/>
          </w:tcPr>
          <w:p w14:paraId="485B87D7" w14:textId="77777777" w:rsidR="00DA3F06" w:rsidRPr="00DA3F06" w:rsidRDefault="00DA3F06" w:rsidP="00C82EEA">
            <w:pPr>
              <w:pStyle w:val="TAC"/>
              <w:rPr>
                <w:ins w:id="396" w:author="Huawei" w:date="2024-12-19T19:25:00Z"/>
                <w:lang w:eastAsia="en-GB"/>
              </w:rPr>
            </w:pPr>
            <w:ins w:id="397" w:author="Huawei" w:date="2024-12-19T19:25:00Z">
              <w:r w:rsidRPr="00DA3F06">
                <w:rPr>
                  <w:lang w:eastAsia="en-GB"/>
                </w:rPr>
                <w:t>3</w:t>
              </w:r>
              <w:r w:rsidRPr="00DA3F06">
                <w:rPr>
                  <w:lang w:eastAsia="en-GB"/>
                </w:rPr>
                <w:sym w:font="Symbol" w:char="F06D"/>
              </w:r>
              <w:r w:rsidRPr="00DA3F06">
                <w:rPr>
                  <w:lang w:eastAsia="en-GB"/>
                </w:rPr>
                <w:t>s</w:t>
              </w:r>
            </w:ins>
          </w:p>
        </w:tc>
        <w:tc>
          <w:tcPr>
            <w:tcW w:w="3072" w:type="dxa"/>
          </w:tcPr>
          <w:p w14:paraId="7A770C62" w14:textId="77777777" w:rsidR="00DA3F06" w:rsidRPr="00DA3F06" w:rsidRDefault="00DA3F06" w:rsidP="00C82EEA">
            <w:pPr>
              <w:pStyle w:val="TAC"/>
              <w:rPr>
                <w:ins w:id="398" w:author="Huawei" w:date="2024-12-19T19:25:00Z"/>
                <w:lang w:eastAsia="en-GB"/>
              </w:rPr>
            </w:pPr>
            <w:ins w:id="399" w:author="Huawei" w:date="2024-12-19T19:25:00Z">
              <w:r w:rsidRPr="00DA3F06">
                <w:rPr>
                  <w:lang w:eastAsia="en-GB"/>
                </w:rPr>
                <w:t>Synchronous cells.</w:t>
              </w:r>
            </w:ins>
          </w:p>
          <w:p w14:paraId="4422FE2B" w14:textId="77777777" w:rsidR="00DA3F06" w:rsidRPr="00DA3F06" w:rsidRDefault="00DA3F06" w:rsidP="00C82EEA">
            <w:pPr>
              <w:pStyle w:val="TAC"/>
              <w:rPr>
                <w:ins w:id="400" w:author="Huawei" w:date="2024-12-19T19:25:00Z"/>
                <w:lang w:eastAsia="en-GB"/>
              </w:rPr>
            </w:pPr>
          </w:p>
        </w:tc>
      </w:tr>
      <w:tr w:rsidR="00DA3F06" w:rsidRPr="00DA3F06" w14:paraId="44648774" w14:textId="77777777" w:rsidTr="00C363A2">
        <w:trPr>
          <w:cantSplit/>
          <w:trHeight w:val="208"/>
          <w:ins w:id="401" w:author="Huawei" w:date="2024-12-19T19:25:00Z"/>
        </w:trPr>
        <w:tc>
          <w:tcPr>
            <w:tcW w:w="2118" w:type="dxa"/>
          </w:tcPr>
          <w:p w14:paraId="23B57F63" w14:textId="77777777" w:rsidR="00DA3F06" w:rsidRPr="00C82EEA" w:rsidRDefault="00DA3F06" w:rsidP="00C82EEA">
            <w:pPr>
              <w:pStyle w:val="TAL"/>
              <w:rPr>
                <w:ins w:id="402" w:author="Huawei" w:date="2024-12-19T19:25:00Z"/>
              </w:rPr>
            </w:pPr>
            <w:ins w:id="403" w:author="Huawei" w:date="2024-12-19T19:25:00Z">
              <w:r w:rsidRPr="00C82EEA">
                <w:t>T1</w:t>
              </w:r>
            </w:ins>
          </w:p>
        </w:tc>
        <w:tc>
          <w:tcPr>
            <w:tcW w:w="596" w:type="dxa"/>
          </w:tcPr>
          <w:p w14:paraId="04E4CB9D" w14:textId="77777777" w:rsidR="00DA3F06" w:rsidRPr="00DA3F06" w:rsidRDefault="00DA3F06" w:rsidP="00C82EEA">
            <w:pPr>
              <w:pStyle w:val="TAC"/>
              <w:rPr>
                <w:ins w:id="404" w:author="Huawei" w:date="2024-12-19T19:25:00Z"/>
                <w:lang w:eastAsia="en-GB"/>
              </w:rPr>
            </w:pPr>
            <w:ins w:id="405" w:author="Huawei" w:date="2024-12-19T19:25:00Z">
              <w:r w:rsidRPr="00DA3F06">
                <w:rPr>
                  <w:lang w:eastAsia="en-GB"/>
                </w:rPr>
                <w:t>s</w:t>
              </w:r>
            </w:ins>
          </w:p>
        </w:tc>
        <w:tc>
          <w:tcPr>
            <w:tcW w:w="1392" w:type="dxa"/>
          </w:tcPr>
          <w:p w14:paraId="586406EC" w14:textId="77777777" w:rsidR="00DA3F06" w:rsidRPr="00DA3F06" w:rsidRDefault="00DA3F06" w:rsidP="00C82EEA">
            <w:pPr>
              <w:pStyle w:val="TAC"/>
              <w:rPr>
                <w:ins w:id="406" w:author="Huawei" w:date="2024-12-19T19:25:00Z"/>
                <w:lang w:eastAsia="en-GB"/>
              </w:rPr>
            </w:pPr>
            <w:ins w:id="407" w:author="Huawei" w:date="2024-12-19T19:25:00Z">
              <w:r w:rsidRPr="00DA3F06">
                <w:rPr>
                  <w:lang w:eastAsia="en-GB"/>
                </w:rPr>
                <w:t>Config 1,2,3</w:t>
              </w:r>
            </w:ins>
          </w:p>
        </w:tc>
        <w:tc>
          <w:tcPr>
            <w:tcW w:w="2363" w:type="dxa"/>
          </w:tcPr>
          <w:p w14:paraId="106A711E" w14:textId="77777777" w:rsidR="00DA3F06" w:rsidRPr="00DA3F06" w:rsidRDefault="00DA3F06" w:rsidP="00C82EEA">
            <w:pPr>
              <w:pStyle w:val="TAC"/>
              <w:rPr>
                <w:ins w:id="408" w:author="Huawei" w:date="2024-12-19T19:25:00Z"/>
                <w:lang w:eastAsia="en-GB"/>
              </w:rPr>
            </w:pPr>
            <w:ins w:id="409" w:author="Huawei" w:date="2024-12-19T19:25:00Z">
              <w:r w:rsidRPr="00DA3F06">
                <w:rPr>
                  <w:lang w:eastAsia="en-GB"/>
                </w:rPr>
                <w:t>5</w:t>
              </w:r>
            </w:ins>
          </w:p>
        </w:tc>
        <w:tc>
          <w:tcPr>
            <w:tcW w:w="3072" w:type="dxa"/>
          </w:tcPr>
          <w:p w14:paraId="5E823628" w14:textId="77777777" w:rsidR="00DA3F06" w:rsidRPr="00D8269A" w:rsidRDefault="00DA3F06" w:rsidP="00C82EEA">
            <w:pPr>
              <w:pStyle w:val="TAC"/>
              <w:rPr>
                <w:ins w:id="410" w:author="Huawei" w:date="2024-12-19T19:25:00Z"/>
                <w:lang w:eastAsia="en-GB"/>
              </w:rPr>
            </w:pPr>
          </w:p>
        </w:tc>
      </w:tr>
      <w:tr w:rsidR="00DA3F06" w:rsidRPr="00DA3F06" w14:paraId="4BA5EABD" w14:textId="77777777" w:rsidTr="00C363A2">
        <w:trPr>
          <w:cantSplit/>
          <w:trHeight w:val="208"/>
          <w:ins w:id="411" w:author="Huawei" w:date="2024-12-19T19:25:00Z"/>
        </w:trPr>
        <w:tc>
          <w:tcPr>
            <w:tcW w:w="2118" w:type="dxa"/>
          </w:tcPr>
          <w:p w14:paraId="5FAD4EB2" w14:textId="77777777" w:rsidR="00DA3F06" w:rsidRPr="00C82EEA" w:rsidRDefault="00DA3F06" w:rsidP="00C82EEA">
            <w:pPr>
              <w:pStyle w:val="TAL"/>
              <w:rPr>
                <w:ins w:id="412" w:author="Huawei" w:date="2024-12-19T19:25:00Z"/>
              </w:rPr>
            </w:pPr>
            <w:ins w:id="413" w:author="Huawei" w:date="2024-12-19T19:25:00Z">
              <w:r w:rsidRPr="00C82EEA">
                <w:t>T2</w:t>
              </w:r>
            </w:ins>
          </w:p>
        </w:tc>
        <w:tc>
          <w:tcPr>
            <w:tcW w:w="596" w:type="dxa"/>
          </w:tcPr>
          <w:p w14:paraId="16B0EF8A" w14:textId="77777777" w:rsidR="00DA3F06" w:rsidRPr="00DA3F06" w:rsidRDefault="00DA3F06" w:rsidP="00C82EEA">
            <w:pPr>
              <w:pStyle w:val="TAC"/>
              <w:rPr>
                <w:ins w:id="414" w:author="Huawei" w:date="2024-12-19T19:25:00Z"/>
                <w:lang w:eastAsia="en-GB"/>
              </w:rPr>
            </w:pPr>
            <w:ins w:id="415" w:author="Huawei" w:date="2024-12-19T19:25:00Z">
              <w:r w:rsidRPr="00DA3F06">
                <w:rPr>
                  <w:lang w:eastAsia="en-GB"/>
                </w:rPr>
                <w:t>s</w:t>
              </w:r>
            </w:ins>
          </w:p>
        </w:tc>
        <w:tc>
          <w:tcPr>
            <w:tcW w:w="1392" w:type="dxa"/>
          </w:tcPr>
          <w:p w14:paraId="1CE231B0" w14:textId="77777777" w:rsidR="00DA3F06" w:rsidRPr="00DA3F06" w:rsidRDefault="00DA3F06" w:rsidP="00C82EEA">
            <w:pPr>
              <w:pStyle w:val="TAC"/>
              <w:rPr>
                <w:ins w:id="416" w:author="Huawei" w:date="2024-12-19T19:25:00Z"/>
                <w:lang w:eastAsia="en-GB"/>
              </w:rPr>
            </w:pPr>
            <w:ins w:id="417" w:author="Huawei" w:date="2024-12-19T19:25:00Z">
              <w:r w:rsidRPr="00DA3F06">
                <w:rPr>
                  <w:lang w:eastAsia="en-GB"/>
                </w:rPr>
                <w:t>Config 1,2,3</w:t>
              </w:r>
            </w:ins>
          </w:p>
        </w:tc>
        <w:tc>
          <w:tcPr>
            <w:tcW w:w="2363" w:type="dxa"/>
          </w:tcPr>
          <w:p w14:paraId="2C98FB64" w14:textId="77777777" w:rsidR="00DA3F06" w:rsidRPr="00DA3F06" w:rsidRDefault="00DA3F06" w:rsidP="00C82EEA">
            <w:pPr>
              <w:pStyle w:val="TAC"/>
              <w:rPr>
                <w:ins w:id="418" w:author="Huawei" w:date="2024-12-19T19:25:00Z"/>
                <w:lang w:eastAsia="en-GB"/>
              </w:rPr>
            </w:pPr>
            <w:ins w:id="419" w:author="Huawei" w:date="2024-12-19T19:25:00Z">
              <w:r w:rsidRPr="00DA3F06">
                <w:rPr>
                  <w:lang w:eastAsia="en-GB"/>
                </w:rPr>
                <w:t>1</w:t>
              </w:r>
            </w:ins>
          </w:p>
        </w:tc>
        <w:tc>
          <w:tcPr>
            <w:tcW w:w="3072" w:type="dxa"/>
          </w:tcPr>
          <w:p w14:paraId="03F0E5A0" w14:textId="77777777" w:rsidR="00DA3F06" w:rsidRPr="00D8269A" w:rsidRDefault="00DA3F06" w:rsidP="00C82EEA">
            <w:pPr>
              <w:pStyle w:val="TAC"/>
              <w:rPr>
                <w:ins w:id="420" w:author="Huawei" w:date="2024-12-19T19:25:00Z"/>
                <w:lang w:eastAsia="en-GB"/>
              </w:rPr>
            </w:pPr>
          </w:p>
        </w:tc>
      </w:tr>
    </w:tbl>
    <w:p w14:paraId="20F1658F" w14:textId="77777777" w:rsidR="00DA3F06" w:rsidRPr="00F84393" w:rsidRDefault="00DA3F06" w:rsidP="00116B59">
      <w:pPr>
        <w:rPr>
          <w:ins w:id="421" w:author="Huawei" w:date="2024-11-05T12:05:00Z"/>
        </w:rPr>
      </w:pPr>
    </w:p>
    <w:p w14:paraId="78C58AA4" w14:textId="38478760" w:rsidR="00116B59" w:rsidRPr="00F84393" w:rsidRDefault="00116B59" w:rsidP="00D8269A">
      <w:pPr>
        <w:pStyle w:val="H6"/>
        <w:rPr>
          <w:ins w:id="422" w:author="Huawei" w:date="2024-11-05T12:05:00Z"/>
        </w:rPr>
      </w:pPr>
      <w:bookmarkStart w:id="423" w:name="_CR6_6_1_1_4_2"/>
      <w:ins w:id="424" w:author="Huawei" w:date="2024-11-05T12:05:00Z">
        <w:r w:rsidRPr="00F84393">
          <w:t>6</w:t>
        </w:r>
        <w:r w:rsidRPr="00F84393">
          <w:rPr>
            <w:lang w:eastAsia="sv-SE"/>
          </w:rPr>
          <w:t>.6.</w:t>
        </w:r>
      </w:ins>
      <w:ins w:id="425" w:author="Huawei" w:date="2024-12-19T19:35:00Z">
        <w:r w:rsidR="00EE378F">
          <w:rPr>
            <w:lang w:eastAsia="sv-SE"/>
          </w:rPr>
          <w:t>2</w:t>
        </w:r>
      </w:ins>
      <w:ins w:id="426" w:author="Huawei" w:date="2024-11-05T12:05:00Z">
        <w:r w:rsidRPr="00F84393">
          <w:rPr>
            <w:lang w:eastAsia="sv-SE"/>
          </w:rPr>
          <w:t>.</w:t>
        </w:r>
      </w:ins>
      <w:ins w:id="427" w:author="Huawei" w:date="2024-12-19T19:35:00Z">
        <w:r w:rsidR="00EE378F">
          <w:rPr>
            <w:lang w:eastAsia="sv-SE"/>
          </w:rPr>
          <w:t>14</w:t>
        </w:r>
      </w:ins>
      <w:ins w:id="428" w:author="Huawei" w:date="2024-11-05T12:05:00Z">
        <w:r w:rsidRPr="00F84393">
          <w:rPr>
            <w:lang w:eastAsia="sv-SE"/>
          </w:rPr>
          <w:t>.4.2</w:t>
        </w:r>
        <w:r w:rsidRPr="00F84393">
          <w:rPr>
            <w:lang w:eastAsia="sv-SE"/>
          </w:rPr>
          <w:tab/>
          <w:t>Test procedure</w:t>
        </w:r>
      </w:ins>
    </w:p>
    <w:bookmarkEnd w:id="423"/>
    <w:p w14:paraId="79C295CD" w14:textId="4ABB352A" w:rsidR="00CD6658" w:rsidRDefault="00116B59" w:rsidP="008F60CA">
      <w:pPr>
        <w:rPr>
          <w:ins w:id="429" w:author="Huawei" w:date="2025-01-10T14:47:00Z"/>
          <w:lang w:eastAsia="en-GB"/>
        </w:rPr>
      </w:pPr>
      <w:ins w:id="430" w:author="Huawei" w:date="2024-11-05T12:05:00Z">
        <w:r w:rsidRPr="008F60CA">
          <w:rPr>
            <w:lang w:eastAsia="en-GB"/>
          </w:rPr>
          <w:t xml:space="preserve">Two cells are deployed in the test, which are FR1 </w:t>
        </w:r>
        <w:proofErr w:type="spellStart"/>
        <w:r w:rsidRPr="008F60CA">
          <w:rPr>
            <w:lang w:eastAsia="en-GB"/>
          </w:rPr>
          <w:t>PCell</w:t>
        </w:r>
        <w:proofErr w:type="spellEnd"/>
        <w:r w:rsidRPr="008F60CA">
          <w:rPr>
            <w:lang w:eastAsia="en-GB"/>
          </w:rPr>
          <w:t xml:space="preserve"> (NR Cell 1) and a FR1 neighbour cell (NR Cell 2) on the </w:t>
        </w:r>
      </w:ins>
      <w:ins w:id="431" w:author="Huawei" w:date="2025-02-06T19:34:00Z">
        <w:r w:rsidR="00D358C5">
          <w:rPr>
            <w:lang w:eastAsia="en-GB"/>
          </w:rPr>
          <w:t xml:space="preserve">different </w:t>
        </w:r>
      </w:ins>
      <w:ins w:id="432" w:author="Huawei" w:date="2024-11-05T12:05:00Z">
        <w:r w:rsidRPr="008F60CA">
          <w:rPr>
            <w:lang w:eastAsia="en-GB"/>
          </w:rPr>
          <w:t xml:space="preserve">frequency as the </w:t>
        </w:r>
        <w:proofErr w:type="spellStart"/>
        <w:r w:rsidRPr="008F60CA">
          <w:rPr>
            <w:lang w:eastAsia="en-GB"/>
          </w:rPr>
          <w:t>PCell</w:t>
        </w:r>
        <w:proofErr w:type="spellEnd"/>
        <w:r w:rsidRPr="008F60CA">
          <w:rPr>
            <w:lang w:eastAsia="en-GB"/>
          </w:rPr>
          <w:t xml:space="preserve">. The general and cell specific test parameters for </w:t>
        </w:r>
        <w:proofErr w:type="spellStart"/>
        <w:r w:rsidRPr="008F60CA">
          <w:rPr>
            <w:lang w:eastAsia="en-GB"/>
          </w:rPr>
          <w:t>PCell</w:t>
        </w:r>
        <w:proofErr w:type="spellEnd"/>
        <w:r w:rsidRPr="008F60CA">
          <w:rPr>
            <w:lang w:eastAsia="en-GB"/>
          </w:rPr>
          <w:t xml:space="preserve"> and neighbour cell are given in Table 6.6.</w:t>
        </w:r>
      </w:ins>
      <w:ins w:id="433" w:author="Huawei" w:date="2024-12-19T19:36:00Z">
        <w:r w:rsidR="00EE378F" w:rsidRPr="008F60CA">
          <w:rPr>
            <w:lang w:eastAsia="en-GB"/>
          </w:rPr>
          <w:t>2</w:t>
        </w:r>
      </w:ins>
      <w:ins w:id="434" w:author="Huawei" w:date="2024-11-05T12:05:00Z">
        <w:r w:rsidRPr="008F60CA">
          <w:rPr>
            <w:lang w:eastAsia="en-GB"/>
          </w:rPr>
          <w:t>.</w:t>
        </w:r>
      </w:ins>
      <w:ins w:id="435" w:author="Huawei" w:date="2024-12-19T19:36:00Z">
        <w:r w:rsidR="00EE378F" w:rsidRPr="008F60CA">
          <w:rPr>
            <w:lang w:eastAsia="en-GB"/>
          </w:rPr>
          <w:t>14</w:t>
        </w:r>
      </w:ins>
      <w:ins w:id="436" w:author="Huawei" w:date="2024-11-05T12:05:00Z">
        <w:r w:rsidRPr="008F60CA">
          <w:rPr>
            <w:lang w:eastAsia="en-GB"/>
          </w:rPr>
          <w:t>.4.1-3 and Table 6.6.</w:t>
        </w:r>
      </w:ins>
      <w:ins w:id="437" w:author="Huawei" w:date="2024-12-19T19:36:00Z">
        <w:r w:rsidR="00EE378F" w:rsidRPr="008F60CA">
          <w:rPr>
            <w:lang w:eastAsia="en-GB"/>
          </w:rPr>
          <w:t>2</w:t>
        </w:r>
      </w:ins>
      <w:ins w:id="438" w:author="Huawei" w:date="2024-11-05T12:05:00Z">
        <w:r w:rsidRPr="008F60CA">
          <w:rPr>
            <w:lang w:eastAsia="en-GB"/>
          </w:rPr>
          <w:t>.</w:t>
        </w:r>
      </w:ins>
      <w:ins w:id="439" w:author="Huawei" w:date="2024-12-19T19:36:00Z">
        <w:r w:rsidR="00EE378F" w:rsidRPr="008F60CA">
          <w:rPr>
            <w:lang w:eastAsia="en-GB"/>
          </w:rPr>
          <w:t>14</w:t>
        </w:r>
      </w:ins>
      <w:ins w:id="440" w:author="Huawei" w:date="2024-11-05T12:05:00Z">
        <w:r w:rsidRPr="008F60CA">
          <w:rPr>
            <w:lang w:eastAsia="en-GB"/>
          </w:rPr>
          <w:t>.5-1, respectively.</w:t>
        </w:r>
      </w:ins>
      <w:ins w:id="441" w:author="Huawei" w:date="2024-12-19T19:39:00Z">
        <w:r w:rsidR="00EE378F" w:rsidRPr="00EE378F">
          <w:rPr>
            <w:lang w:eastAsia="en-GB"/>
          </w:rPr>
          <w:t xml:space="preserve"> </w:t>
        </w:r>
        <w:r w:rsidR="00EE378F" w:rsidRPr="008F60CA">
          <w:rPr>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4D649C28" w14:textId="2632584E" w:rsidR="00116B59" w:rsidRPr="00F84393" w:rsidRDefault="000A14A4" w:rsidP="00C82EEA">
      <w:pPr>
        <w:rPr>
          <w:ins w:id="442" w:author="Huawei" w:date="2024-11-05T12:05:00Z"/>
          <w:lang w:eastAsia="en-GB"/>
        </w:rPr>
      </w:pPr>
      <w:ins w:id="443" w:author="Huawei" w:date="2024-12-24T17:36:00Z">
        <w:r w:rsidRPr="000A14A4">
          <w:rPr>
            <w:lang w:eastAsia="en-GB"/>
          </w:rPr>
          <w:t xml:space="preserve">Measurement gap pattern configuration defined in Table </w:t>
        </w:r>
        <w:r w:rsidRPr="00F84393">
          <w:rPr>
            <w:lang w:eastAsia="en-GB"/>
          </w:rPr>
          <w:t>6.6.</w:t>
        </w:r>
        <w:r>
          <w:rPr>
            <w:lang w:eastAsia="en-GB"/>
          </w:rPr>
          <w:t>2</w:t>
        </w:r>
        <w:r w:rsidRPr="00F84393">
          <w:rPr>
            <w:lang w:eastAsia="en-GB"/>
          </w:rPr>
          <w:t>.</w:t>
        </w:r>
        <w:r>
          <w:rPr>
            <w:lang w:eastAsia="en-GB"/>
          </w:rPr>
          <w:t>14</w:t>
        </w:r>
        <w:r w:rsidRPr="00F84393">
          <w:rPr>
            <w:lang w:eastAsia="en-GB"/>
          </w:rPr>
          <w:t>.4.1-3</w:t>
        </w:r>
        <w:r w:rsidRPr="000A14A4">
          <w:rPr>
            <w:lang w:eastAsia="en-GB"/>
          </w:rPr>
          <w:t xml:space="preserve"> is provided for a UE that does not support per-FR gap, and no gap pattern (Gap Pattern Id and Measurement gap offset) is configured for a UE capable of per-FR gap.</w:t>
        </w:r>
      </w:ins>
      <w:r w:rsidR="00E26A52" w:rsidRPr="00F84393">
        <w:rPr>
          <w:lang w:eastAsia="en-GB"/>
        </w:rPr>
        <w:t xml:space="preserve"> </w:t>
      </w:r>
      <w:ins w:id="444" w:author="Huawei" w:date="2025-01-10T14:46:00Z">
        <w:r w:rsidR="00CD6658" w:rsidRPr="00CD6658">
          <w:rPr>
            <w:lang w:eastAsia="en-GB"/>
          </w:rPr>
          <w:t xml:space="preserve">In test 1 measurement gap pattern configuration # </w:t>
        </w:r>
      </w:ins>
      <w:ins w:id="445" w:author="Huawei" w:date="2025-01-10T14:48:00Z">
        <w:r w:rsidR="00CD6658">
          <w:rPr>
            <w:lang w:eastAsia="en-GB"/>
          </w:rPr>
          <w:t>1</w:t>
        </w:r>
      </w:ins>
      <w:ins w:id="446" w:author="Huawei" w:date="2025-01-10T14:46:00Z">
        <w:r w:rsidR="00CD6658" w:rsidRPr="00CD6658">
          <w:rPr>
            <w:lang w:eastAsia="en-GB"/>
          </w:rPr>
          <w:t xml:space="preserve"> as defined in Table </w:t>
        </w:r>
      </w:ins>
      <w:ins w:id="447" w:author="Huawei" w:date="2025-01-10T14:47:00Z">
        <w:r w:rsidR="00CD6658">
          <w:rPr>
            <w:lang w:eastAsia="en-GB"/>
          </w:rPr>
          <w:t>6</w:t>
        </w:r>
      </w:ins>
      <w:ins w:id="448" w:author="Huawei" w:date="2025-01-10T14:46:00Z">
        <w:r w:rsidR="00CD6658" w:rsidRPr="00CD6658">
          <w:rPr>
            <w:lang w:eastAsia="en-GB"/>
          </w:rPr>
          <w:t>.6.2.</w:t>
        </w:r>
      </w:ins>
      <w:ins w:id="449" w:author="Huawei" w:date="2025-01-10T14:48:00Z">
        <w:r w:rsidR="00CD6658">
          <w:rPr>
            <w:lang w:eastAsia="en-GB"/>
          </w:rPr>
          <w:t>14</w:t>
        </w:r>
      </w:ins>
      <w:ins w:id="450" w:author="Huawei" w:date="2025-01-10T14:46:00Z">
        <w:r w:rsidR="00CD6658" w:rsidRPr="00CD6658">
          <w:rPr>
            <w:lang w:eastAsia="en-GB"/>
          </w:rPr>
          <w:t>.4.1-</w:t>
        </w:r>
      </w:ins>
      <w:ins w:id="451" w:author="Huawei" w:date="2025-01-10T14:48:00Z">
        <w:r w:rsidR="00CD6658">
          <w:rPr>
            <w:lang w:eastAsia="en-GB"/>
          </w:rPr>
          <w:t>3</w:t>
        </w:r>
      </w:ins>
      <w:ins w:id="452" w:author="Huawei" w:date="2025-01-10T14:46:00Z">
        <w:r w:rsidR="00CD6658" w:rsidRPr="00CD6658">
          <w:rPr>
            <w:lang w:eastAsia="en-GB"/>
          </w:rPr>
          <w:t xml:space="preserve"> is provided for a UE that does not support per-FR gap and in test </w:t>
        </w:r>
      </w:ins>
      <w:ins w:id="453" w:author="Huawei" w:date="2025-01-10T14:48:00Z">
        <w:r w:rsidR="00CD6658">
          <w:rPr>
            <w:lang w:eastAsia="en-GB"/>
          </w:rPr>
          <w:t>2</w:t>
        </w:r>
      </w:ins>
      <w:ins w:id="454" w:author="Huawei" w:date="2025-01-10T14:46:00Z">
        <w:r w:rsidR="00CD6658" w:rsidRPr="00CD6658">
          <w:rPr>
            <w:lang w:eastAsia="en-GB"/>
          </w:rPr>
          <w:t xml:space="preserve"> </w:t>
        </w:r>
      </w:ins>
      <w:ins w:id="455" w:author="Huawei" w:date="2025-01-10T14:48:00Z">
        <w:r w:rsidR="00CD6658">
          <w:rPr>
            <w:lang w:eastAsia="en-GB"/>
          </w:rPr>
          <w:t xml:space="preserve">without </w:t>
        </w:r>
      </w:ins>
      <w:ins w:id="456" w:author="Huawei" w:date="2025-01-10T14:46:00Z">
        <w:r w:rsidR="00CD6658" w:rsidRPr="00CD6658">
          <w:rPr>
            <w:lang w:eastAsia="en-GB"/>
          </w:rPr>
          <w:t>measurement gap pattern configuration as defined in Table</w:t>
        </w:r>
      </w:ins>
      <w:ins w:id="457" w:author="Huawei" w:date="2025-01-10T14:49:00Z">
        <w:r w:rsidR="00CD6658">
          <w:rPr>
            <w:lang w:eastAsia="en-GB"/>
          </w:rPr>
          <w:t xml:space="preserve"> 6</w:t>
        </w:r>
      </w:ins>
      <w:ins w:id="458" w:author="Huawei" w:date="2025-01-10T14:46:00Z">
        <w:r w:rsidR="00CD6658" w:rsidRPr="00CD6658">
          <w:rPr>
            <w:lang w:eastAsia="en-GB"/>
          </w:rPr>
          <w:t>.6.2.</w:t>
        </w:r>
      </w:ins>
      <w:ins w:id="459" w:author="Huawei" w:date="2025-01-10T14:49:00Z">
        <w:r w:rsidR="00CD6658">
          <w:rPr>
            <w:lang w:eastAsia="en-GB"/>
          </w:rPr>
          <w:t>14</w:t>
        </w:r>
      </w:ins>
      <w:ins w:id="460" w:author="Huawei" w:date="2025-01-10T14:46:00Z">
        <w:r w:rsidR="00CD6658" w:rsidRPr="00CD6658">
          <w:rPr>
            <w:lang w:eastAsia="en-GB"/>
          </w:rPr>
          <w:t>.4.1-</w:t>
        </w:r>
      </w:ins>
      <w:ins w:id="461" w:author="Huawei" w:date="2025-01-10T14:49:00Z">
        <w:r w:rsidR="00CD6658">
          <w:rPr>
            <w:lang w:eastAsia="en-GB"/>
          </w:rPr>
          <w:t>3</w:t>
        </w:r>
      </w:ins>
      <w:ins w:id="462" w:author="Huawei" w:date="2025-01-10T14:46:00Z">
        <w:r w:rsidR="00CD6658" w:rsidRPr="00CD6658">
          <w:rPr>
            <w:lang w:eastAsia="en-GB"/>
          </w:rPr>
          <w:t xml:space="preserve"> is provided for UE that support per-FR gap</w:t>
        </w:r>
      </w:ins>
      <w:ins w:id="463" w:author="Huawei" w:date="2025-01-10T14:49:00Z">
        <w:r w:rsidR="00CD6658">
          <w:rPr>
            <w:lang w:eastAsia="en-GB"/>
          </w:rPr>
          <w:t>.</w:t>
        </w:r>
      </w:ins>
    </w:p>
    <w:p w14:paraId="27C777A2" w14:textId="77777777" w:rsidR="00116B59" w:rsidRPr="00F84393" w:rsidRDefault="00116B59" w:rsidP="00D8269A">
      <w:pPr>
        <w:pStyle w:val="B10"/>
        <w:rPr>
          <w:ins w:id="464" w:author="Huawei" w:date="2024-11-05T12:05:00Z"/>
        </w:rPr>
      </w:pPr>
      <w:ins w:id="465" w:author="Huawei" w:date="2024-11-05T12:05:00Z">
        <w:r w:rsidRPr="00F84393">
          <w:t xml:space="preserve">1. Ensure the UE is in state RRC_CONNECTED with generic procedure parameters Connectivity </w:t>
        </w:r>
        <w:r w:rsidRPr="00F84393">
          <w:rPr>
            <w:i/>
          </w:rPr>
          <w:t>NR</w:t>
        </w:r>
        <w:r w:rsidRPr="00F84393">
          <w:t xml:space="preserve">, Connected without release </w:t>
        </w:r>
        <w:r w:rsidRPr="00F84393">
          <w:rPr>
            <w:i/>
          </w:rPr>
          <w:t>On</w:t>
        </w:r>
        <w:r w:rsidRPr="00D84257">
          <w:t xml:space="preserve"> </w:t>
        </w:r>
        <w:r>
          <w:t xml:space="preserve">and </w:t>
        </w:r>
        <w:r w:rsidRPr="00F84393">
          <w:t xml:space="preserve">Test Mode </w:t>
        </w:r>
        <w:r w:rsidRPr="00F84393">
          <w:rPr>
            <w:i/>
          </w:rPr>
          <w:t>On</w:t>
        </w:r>
        <w:r w:rsidRPr="00F84393">
          <w:t xml:space="preserve"> according to TS 38.508-1 [14] clause 4.5.</w:t>
        </w:r>
        <w:r w:rsidRPr="00EE05D9">
          <w:t xml:space="preserve"> </w:t>
        </w:r>
      </w:ins>
    </w:p>
    <w:p w14:paraId="2A45582C" w14:textId="0802D488" w:rsidR="00116B59" w:rsidRPr="00F84393" w:rsidRDefault="00116B59" w:rsidP="00D8269A">
      <w:pPr>
        <w:pStyle w:val="B10"/>
        <w:rPr>
          <w:ins w:id="466" w:author="Huawei" w:date="2024-11-05T12:05:00Z"/>
        </w:rPr>
      </w:pPr>
      <w:ins w:id="467" w:author="Huawei" w:date="2024-11-05T12:05:00Z">
        <w:r w:rsidRPr="00F84393">
          <w:t>2. Set the parameters according to T1 in Table 6.6.</w:t>
        </w:r>
      </w:ins>
      <w:ins w:id="468" w:author="Huawei" w:date="2024-12-19T19:41:00Z">
        <w:r w:rsidR="00BE65A7">
          <w:t>2</w:t>
        </w:r>
      </w:ins>
      <w:ins w:id="469" w:author="Huawei" w:date="2024-11-05T12:05:00Z">
        <w:r w:rsidRPr="00F84393">
          <w:t>.</w:t>
        </w:r>
      </w:ins>
      <w:ins w:id="470" w:author="Huawei" w:date="2024-12-19T19:41:00Z">
        <w:r w:rsidR="00BE65A7">
          <w:t>14</w:t>
        </w:r>
      </w:ins>
      <w:ins w:id="471" w:author="Huawei" w:date="2024-11-05T12:05:00Z">
        <w:r w:rsidRPr="00F84393">
          <w:t>.5-1.</w:t>
        </w:r>
      </w:ins>
    </w:p>
    <w:p w14:paraId="28A60FB2" w14:textId="577A54E7" w:rsidR="00EF7774" w:rsidRPr="00F84393" w:rsidRDefault="00116B59" w:rsidP="00D8269A">
      <w:pPr>
        <w:pStyle w:val="B10"/>
        <w:rPr>
          <w:ins w:id="472" w:author="Huawei" w:date="2024-11-05T12:05:00Z"/>
        </w:rPr>
      </w:pPr>
      <w:ins w:id="473" w:author="Huawei" w:date="2024-11-05T12:05:00Z">
        <w:r w:rsidRPr="00F84393">
          <w:t xml:space="preserve">3. SS shall transmit an </w:t>
        </w:r>
        <w:proofErr w:type="spellStart"/>
        <w:r w:rsidRPr="00F84393">
          <w:rPr>
            <w:i/>
          </w:rPr>
          <w:t>RRCReconfiguration</w:t>
        </w:r>
        <w:proofErr w:type="spellEnd"/>
        <w:r w:rsidRPr="00F84393">
          <w:t xml:space="preserve"> message</w:t>
        </w:r>
      </w:ins>
      <w:ins w:id="474" w:author="Huawei" w:date="2024-11-07T15:04:00Z">
        <w:r w:rsidR="00837643">
          <w:t xml:space="preserve"> with </w:t>
        </w:r>
        <w:proofErr w:type="spellStart"/>
        <w:r w:rsidR="00837643" w:rsidRPr="00837643">
          <w:rPr>
            <w:i/>
            <w:iCs/>
          </w:rPr>
          <w:t>measConfig</w:t>
        </w:r>
      </w:ins>
      <w:proofErr w:type="spellEnd"/>
      <w:ins w:id="475" w:author="Huawei" w:date="2025-02-06T19:41:00Z">
        <w:r w:rsidR="003500DC">
          <w:t xml:space="preserve"> and</w:t>
        </w:r>
      </w:ins>
      <w:ins w:id="476" w:author="Huawei" w:date="2024-11-07T15:04:00Z">
        <w:r w:rsidR="00837643">
          <w:t xml:space="preserve"> </w:t>
        </w:r>
        <w:r w:rsidR="00837643" w:rsidRPr="00837643">
          <w:rPr>
            <w:i/>
            <w:iCs/>
          </w:rPr>
          <w:t>musim-GapConfig-r</w:t>
        </w:r>
      </w:ins>
      <w:ins w:id="477" w:author="Huawei" w:date="2024-11-07T15:05:00Z">
        <w:r w:rsidR="00837643" w:rsidRPr="00837643">
          <w:rPr>
            <w:i/>
            <w:iCs/>
          </w:rPr>
          <w:t>17</w:t>
        </w:r>
      </w:ins>
      <w:ins w:id="478" w:author="Huawei" w:date="2025-02-06T19:47:00Z">
        <w:r w:rsidR="009705D5" w:rsidRPr="009705D5">
          <w:t>.</w:t>
        </w:r>
      </w:ins>
    </w:p>
    <w:p w14:paraId="1C62CA88" w14:textId="77777777" w:rsidR="003F0D79" w:rsidRDefault="00116B59" w:rsidP="00D8269A">
      <w:pPr>
        <w:pStyle w:val="B10"/>
        <w:rPr>
          <w:ins w:id="479" w:author="Huawei" w:date="2024-11-07T16:58:00Z"/>
        </w:rPr>
      </w:pPr>
      <w:ins w:id="480" w:author="Huawei" w:date="2024-11-05T12:05:00Z">
        <w:r w:rsidRPr="00F84393">
          <w:t xml:space="preserve">4. The UE shall transmit </w:t>
        </w:r>
      </w:ins>
      <w:ins w:id="481" w:author="Huawei" w:date="2024-11-07T15:05:00Z">
        <w:r w:rsidR="00837643">
          <w:t xml:space="preserve">an </w:t>
        </w:r>
      </w:ins>
      <w:proofErr w:type="spellStart"/>
      <w:ins w:id="482" w:author="Huawei" w:date="2024-11-05T12:05:00Z">
        <w:r w:rsidRPr="00F84393">
          <w:rPr>
            <w:i/>
          </w:rPr>
          <w:t>RRCReconfigurationComplete</w:t>
        </w:r>
        <w:proofErr w:type="spellEnd"/>
        <w:r w:rsidRPr="00F84393">
          <w:t xml:space="preserve"> message. </w:t>
        </w:r>
      </w:ins>
      <w:ins w:id="483" w:author="Huawei" w:date="2024-11-07T16:58:00Z">
        <w:r w:rsidR="003F0D79">
          <w:t>T1 starts.</w:t>
        </w:r>
      </w:ins>
    </w:p>
    <w:p w14:paraId="1D0A9488" w14:textId="1E5490AC" w:rsidR="00116B59" w:rsidRPr="00F84393" w:rsidRDefault="00116B59" w:rsidP="00D8269A">
      <w:pPr>
        <w:pStyle w:val="B10"/>
        <w:rPr>
          <w:ins w:id="484" w:author="Huawei" w:date="2024-11-05T12:05:00Z"/>
        </w:rPr>
      </w:pPr>
      <w:ins w:id="485" w:author="Huawei" w:date="2024-11-05T12:05:00Z">
        <w:r w:rsidRPr="00F84393">
          <w:lastRenderedPageBreak/>
          <w:t>5. When T1 expires, the SS shall switch the power setting from T1 to T2 as specified in Table 6.6</w:t>
        </w:r>
      </w:ins>
      <w:ins w:id="486" w:author="Huawei" w:date="2025-02-06T19:35:00Z">
        <w:r w:rsidR="00D358C5">
          <w:t>.2.14</w:t>
        </w:r>
      </w:ins>
      <w:ins w:id="487" w:author="Huawei" w:date="2024-11-05T12:05:00Z">
        <w:r w:rsidRPr="00F84393">
          <w:t>.5-1. T2 starts.</w:t>
        </w:r>
      </w:ins>
    </w:p>
    <w:p w14:paraId="228B928B" w14:textId="59EE86E7" w:rsidR="00116B59" w:rsidRPr="00F84393" w:rsidRDefault="00116B59" w:rsidP="00D8269A">
      <w:pPr>
        <w:pStyle w:val="B10"/>
        <w:rPr>
          <w:ins w:id="488" w:author="Huawei" w:date="2024-11-05T12:05:00Z"/>
        </w:rPr>
      </w:pPr>
      <w:ins w:id="489" w:author="Huawei" w:date="2024-11-05T12:05:00Z">
        <w:r w:rsidRPr="00F84393">
          <w:t xml:space="preserve">6. </w:t>
        </w:r>
        <w:r w:rsidRPr="003B4D14">
          <w:t xml:space="preserve">UE shall transmit a </w:t>
        </w:r>
        <w:proofErr w:type="spellStart"/>
        <w:r w:rsidRPr="003500DC">
          <w:rPr>
            <w:i/>
            <w:iCs/>
          </w:rPr>
          <w:t>MeasurementReport</w:t>
        </w:r>
        <w:proofErr w:type="spellEnd"/>
        <w:r w:rsidRPr="003B4D14">
          <w:t xml:space="preserve"> message triggered by Event A3. If the overall delays measured from the beginning of time period T</w:t>
        </w:r>
        <w:r>
          <w:t>2</w:t>
        </w:r>
        <w:r w:rsidRPr="003B4D14">
          <w:t xml:space="preserve"> is less than </w:t>
        </w:r>
      </w:ins>
      <w:ins w:id="490" w:author="Huawei" w:date="2025-01-06T14:17:00Z">
        <w:r w:rsidR="00FC6182">
          <w:t>128</w:t>
        </w:r>
      </w:ins>
      <w:ins w:id="491" w:author="Huawei" w:date="2024-11-05T12:05:00Z">
        <w:r>
          <w:t xml:space="preserve">2 </w:t>
        </w:r>
        <w:proofErr w:type="spellStart"/>
        <w:r w:rsidRPr="003B4D14">
          <w:t>ms</w:t>
        </w:r>
        <w:proofErr w:type="spellEnd"/>
        <w:r w:rsidRPr="003B4D14">
          <w:t xml:space="preserve"> then the number of successful tests is increased by one. If the UE fails to report the event within the overall delays measured requirement then the number of failure tests is increased by one.</w:t>
        </w:r>
      </w:ins>
    </w:p>
    <w:p w14:paraId="5F81963E" w14:textId="77777777" w:rsidR="00116B59" w:rsidRPr="00F84393" w:rsidRDefault="00116B59" w:rsidP="00D8269A">
      <w:pPr>
        <w:pStyle w:val="B10"/>
        <w:rPr>
          <w:ins w:id="492" w:author="Huawei" w:date="2024-11-05T12:05:00Z"/>
        </w:rPr>
      </w:pPr>
      <w:ins w:id="493" w:author="Huawei" w:date="2024-11-05T12:05:00Z">
        <w:r w:rsidRPr="00F84393">
          <w:t xml:space="preserve">7. After the SS receive the </w:t>
        </w:r>
        <w:proofErr w:type="spellStart"/>
        <w:r w:rsidRPr="00F84393">
          <w:rPr>
            <w:i/>
          </w:rPr>
          <w:t>MeasurementReport</w:t>
        </w:r>
        <w:proofErr w:type="spellEnd"/>
        <w:r w:rsidRPr="00F84393">
          <w:t xml:space="preserve"> message in step 6) or when T2 expires, the SS shall:</w:t>
        </w:r>
      </w:ins>
    </w:p>
    <w:p w14:paraId="096DA7C3" w14:textId="77777777" w:rsidR="00116B59" w:rsidRPr="00F84393" w:rsidRDefault="00116B59" w:rsidP="00D8269A">
      <w:pPr>
        <w:pStyle w:val="B10"/>
        <w:rPr>
          <w:ins w:id="494" w:author="Huawei" w:date="2024-11-05T12:05:00Z"/>
        </w:rPr>
      </w:pPr>
      <w:ins w:id="495" w:author="Huawei" w:date="2024-11-05T12:05:00Z">
        <w:r w:rsidRPr="00F84393">
          <w:t xml:space="preserve">- transmit </w:t>
        </w:r>
        <w:proofErr w:type="spellStart"/>
        <w:r w:rsidRPr="00F84393">
          <w:rPr>
            <w:i/>
          </w:rPr>
          <w:t>RRCRelease</w:t>
        </w:r>
        <w:proofErr w:type="spellEnd"/>
        <w:r w:rsidRPr="00F84393">
          <w:t xml:space="preserve"> message to release the RRC connection which includes the release of the established radio bearers as well as all radio resources </w:t>
        </w:r>
      </w:ins>
    </w:p>
    <w:p w14:paraId="4EC99225" w14:textId="77777777" w:rsidR="00116B59" w:rsidRPr="00F84393" w:rsidRDefault="00116B59" w:rsidP="00D8269A">
      <w:pPr>
        <w:pStyle w:val="B10"/>
        <w:rPr>
          <w:ins w:id="496" w:author="Huawei" w:date="2024-11-05T12:05:00Z"/>
        </w:rPr>
      </w:pPr>
      <w:ins w:id="497" w:author="Huawei" w:date="2024-11-05T12:05:00Z">
        <w:r w:rsidRPr="00F84393">
          <w:t>OR</w:t>
        </w:r>
      </w:ins>
    </w:p>
    <w:p w14:paraId="25F87906" w14:textId="77777777" w:rsidR="00116B59" w:rsidRPr="003B4D14" w:rsidRDefault="00116B59" w:rsidP="00D8269A">
      <w:pPr>
        <w:pStyle w:val="B10"/>
        <w:rPr>
          <w:ins w:id="498" w:author="Huawei" w:date="2024-11-05T12:05:00Z"/>
        </w:rPr>
      </w:pPr>
      <w:ins w:id="499" w:author="Huawei" w:date="2024-11-05T12:05:00Z">
        <w:r w:rsidRPr="00F84393">
          <w:t>- switch the UE off.</w:t>
        </w:r>
      </w:ins>
    </w:p>
    <w:p w14:paraId="24F79451" w14:textId="77777777" w:rsidR="00116B59" w:rsidRPr="00F84393" w:rsidRDefault="00116B59" w:rsidP="00D8269A">
      <w:pPr>
        <w:pStyle w:val="B10"/>
        <w:rPr>
          <w:ins w:id="500" w:author="Huawei" w:date="2024-11-05T12:05:00Z"/>
        </w:rPr>
      </w:pPr>
      <w:ins w:id="501" w:author="Huawei" w:date="2024-11-05T12:05:00Z">
        <w:r w:rsidRPr="00F84393">
          <w:t xml:space="preserve">8. Set NR Cell 2 physical cell identity = ((current NR cell 2 physical cell identity + 3) mod 1008) for next iteration of the test procedure loop. </w:t>
        </w:r>
      </w:ins>
    </w:p>
    <w:p w14:paraId="4901AE02" w14:textId="632B1CEE" w:rsidR="00116B59" w:rsidRPr="00F84393" w:rsidRDefault="00116B59" w:rsidP="00D8269A">
      <w:pPr>
        <w:pStyle w:val="B10"/>
        <w:rPr>
          <w:ins w:id="502" w:author="Huawei" w:date="2024-11-05T12:05:00Z"/>
        </w:rPr>
      </w:pPr>
      <w:ins w:id="503" w:author="Huawei" w:date="2024-11-05T12:05:00Z">
        <w:r w:rsidRPr="00F84393">
          <w:t>9. Depending on the choice in Step 7, the SS:</w:t>
        </w:r>
        <w:r w:rsidRPr="00F84393">
          <w:br/>
          <w:t xml:space="preserve">- if the RRC Connection Release has been sent, transmits in NR Cell 1 a Paging message (including </w:t>
        </w:r>
        <w:proofErr w:type="spellStart"/>
        <w:r w:rsidRPr="00F84393">
          <w:t>PagingRecord</w:t>
        </w:r>
        <w:proofErr w:type="spellEnd"/>
        <w:r w:rsidRPr="00F84393">
          <w:t xml:space="preserve"> with UE-Identity) for the UE and ensures the UE is in state RRC_CONNECTED with generic procedure parameters Connectivity </w:t>
        </w:r>
        <w:r w:rsidRPr="00F84393">
          <w:rPr>
            <w:i/>
          </w:rPr>
          <w:t>NR</w:t>
        </w:r>
        <w:r w:rsidRPr="00F84393">
          <w:t xml:space="preserve">, Connected without release </w:t>
        </w:r>
        <w:r w:rsidRPr="00F84393">
          <w:rPr>
            <w:i/>
          </w:rPr>
          <w:t>On</w:t>
        </w:r>
        <w:r w:rsidRPr="00F84393">
          <w:t xml:space="preserve"> according to TS 38.508-1 [14] clause 4.5 (if the paging fails, switches off and on the UE and ensures the UE is in state RRC_CONNECTED with generic procedure parameters Connectivity </w:t>
        </w:r>
        <w:r w:rsidRPr="00F84393">
          <w:rPr>
            <w:i/>
          </w:rPr>
          <w:t>NR</w:t>
        </w:r>
        <w:r w:rsidRPr="00F84393">
          <w:t xml:space="preserve">, Connected without release </w:t>
        </w:r>
        <w:r w:rsidRPr="00F84393">
          <w:rPr>
            <w:i/>
          </w:rPr>
          <w:t>On</w:t>
        </w:r>
        <w:r w:rsidRPr="00F84393">
          <w:t xml:space="preserve"> according to TS 38.508-1 [14] clause 4.5),</w:t>
        </w:r>
        <w:r w:rsidRPr="00F84393">
          <w:br/>
          <w:t>Or</w:t>
        </w:r>
        <w:r w:rsidRPr="00F84393">
          <w:br/>
          <w:t xml:space="preserve">- if the device has been switched off, </w:t>
        </w:r>
        <w:proofErr w:type="spellStart"/>
        <w:r w:rsidRPr="00F84393">
          <w:t>switche</w:t>
        </w:r>
      </w:ins>
      <w:proofErr w:type="spellEnd"/>
      <w:ins w:id="504" w:author="Huawei" w:date="2024-11-07T15:05:00Z">
        <w:r w:rsidR="00837643">
          <w:t xml:space="preserve"> </w:t>
        </w:r>
      </w:ins>
      <w:ins w:id="505" w:author="Huawei" w:date="2024-11-05T12:05:00Z">
        <w:r w:rsidRPr="00F84393">
          <w:t xml:space="preserve">on the UE and ensures the UE is in state RRC_CONNECTED with generic procedure parameters Connectivity </w:t>
        </w:r>
        <w:r w:rsidRPr="00F84393">
          <w:rPr>
            <w:i/>
          </w:rPr>
          <w:t>NR</w:t>
        </w:r>
        <w:r w:rsidRPr="00F84393">
          <w:t xml:space="preserve">, Connected without release </w:t>
        </w:r>
        <w:r w:rsidRPr="00F84393">
          <w:rPr>
            <w:i/>
          </w:rPr>
          <w:t>On</w:t>
        </w:r>
        <w:r w:rsidRPr="00F84393">
          <w:t xml:space="preserve"> according to TS 38.508-1 [14] clause 4.5.</w:t>
        </w:r>
      </w:ins>
    </w:p>
    <w:p w14:paraId="607D609C" w14:textId="77777777" w:rsidR="00116B59" w:rsidRPr="00F84393" w:rsidRDefault="00116B59" w:rsidP="00D8269A">
      <w:pPr>
        <w:pStyle w:val="B10"/>
        <w:rPr>
          <w:ins w:id="506" w:author="Huawei" w:date="2024-11-05T12:05:00Z"/>
        </w:rPr>
      </w:pPr>
      <w:ins w:id="507" w:author="Huawei" w:date="2024-11-05T12:05:00Z">
        <w:r w:rsidRPr="00F84393">
          <w:t>10. Repeat step 2-9 until the confidence level according to Tables G.2.3-1 in Annex G clause G.2 is achieved.</w:t>
        </w:r>
      </w:ins>
    </w:p>
    <w:p w14:paraId="44F0315D" w14:textId="0681AA82" w:rsidR="00116B59" w:rsidRPr="00F84393" w:rsidRDefault="00116B59" w:rsidP="00D8269A">
      <w:pPr>
        <w:pStyle w:val="H6"/>
        <w:rPr>
          <w:ins w:id="508" w:author="Huawei" w:date="2024-11-05T12:05:00Z"/>
        </w:rPr>
      </w:pPr>
      <w:bookmarkStart w:id="509" w:name="_CR6_6_1_1_4_3"/>
      <w:ins w:id="510" w:author="Huawei" w:date="2024-11-05T12:05:00Z">
        <w:r w:rsidRPr="00F84393">
          <w:t>6.6.</w:t>
        </w:r>
      </w:ins>
      <w:ins w:id="511" w:author="Huawei" w:date="2024-12-19T20:06:00Z">
        <w:r w:rsidR="006D542B">
          <w:t>2</w:t>
        </w:r>
      </w:ins>
      <w:ins w:id="512" w:author="Huawei" w:date="2024-11-05T12:05:00Z">
        <w:r w:rsidRPr="00F84393">
          <w:t>.</w:t>
        </w:r>
      </w:ins>
      <w:ins w:id="513" w:author="Huawei" w:date="2024-12-19T20:06:00Z">
        <w:r w:rsidR="006D542B">
          <w:t>14</w:t>
        </w:r>
      </w:ins>
      <w:ins w:id="514" w:author="Huawei" w:date="2024-11-05T12:05:00Z">
        <w:r w:rsidRPr="00F84393">
          <w:t>.4.3</w:t>
        </w:r>
        <w:r w:rsidRPr="00F84393">
          <w:tab/>
          <w:t>Message contents</w:t>
        </w:r>
      </w:ins>
    </w:p>
    <w:p w14:paraId="37393DC9" w14:textId="77777777" w:rsidR="00A14FB7" w:rsidRPr="00A14FB7" w:rsidRDefault="00A14FB7" w:rsidP="0063621D">
      <w:pPr>
        <w:rPr>
          <w:ins w:id="515" w:author="Huawei" w:date="2025-01-27T15:22:00Z"/>
          <w:lang w:eastAsia="en-GB"/>
        </w:rPr>
      </w:pPr>
      <w:bookmarkStart w:id="516" w:name="_CRTable6_6_2_1_4_31"/>
      <w:bookmarkStart w:id="517" w:name="_Hlk187663965"/>
      <w:bookmarkEnd w:id="509"/>
      <w:ins w:id="518" w:author="Huawei" w:date="2025-01-27T15:22:00Z">
        <w:r w:rsidRPr="00A14FB7">
          <w:rPr>
            <w:lang w:eastAsia="en-GB"/>
          </w:rPr>
          <w:t>Message contents are according to TS 38.508-1 [14] clause 7.3 with the following exceptions:</w:t>
        </w:r>
      </w:ins>
    </w:p>
    <w:p w14:paraId="026B1973" w14:textId="3C2031AE" w:rsidR="0072158F" w:rsidRPr="0072158F" w:rsidRDefault="0072158F" w:rsidP="00D8269A">
      <w:pPr>
        <w:pStyle w:val="TH"/>
        <w:rPr>
          <w:ins w:id="519" w:author="Huawei" w:date="2025-01-06T15:05:00Z"/>
        </w:rPr>
      </w:pPr>
      <w:ins w:id="520" w:author="Huawei" w:date="2025-01-06T15:05:00Z">
        <w:r w:rsidRPr="0072158F">
          <w:t xml:space="preserve">Table </w:t>
        </w:r>
        <w:bookmarkEnd w:id="516"/>
        <w:r w:rsidRPr="0072158F">
          <w:t>6.6.2.1</w:t>
        </w:r>
        <w:r>
          <w:t>4</w:t>
        </w:r>
        <w:r w:rsidRPr="0072158F">
          <w:t xml:space="preserve">.4.3-1: Common Exception messages SA inter frequency event triggered reporting </w:t>
        </w:r>
      </w:ins>
      <w:ins w:id="521" w:author="Huawei" w:date="2025-01-20T19:58:00Z">
        <w:r w:rsidR="00D8269A">
          <w:t>using MUSIM gap with shorter MGRP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2158F" w:rsidRPr="0072158F" w14:paraId="048BE856" w14:textId="77777777" w:rsidTr="004F79FF">
        <w:trPr>
          <w:cantSplit/>
          <w:jc w:val="center"/>
          <w:ins w:id="522" w:author="Huawei" w:date="2025-01-06T15:05:00Z"/>
        </w:trPr>
        <w:tc>
          <w:tcPr>
            <w:tcW w:w="9629" w:type="dxa"/>
            <w:gridSpan w:val="2"/>
          </w:tcPr>
          <w:p w14:paraId="61BC0154" w14:textId="77777777" w:rsidR="0072158F" w:rsidRPr="0072158F" w:rsidRDefault="0072158F" w:rsidP="00D8269A">
            <w:pPr>
              <w:pStyle w:val="TAH"/>
              <w:rPr>
                <w:ins w:id="523" w:author="Huawei" w:date="2025-01-06T15:05:00Z"/>
              </w:rPr>
            </w:pPr>
            <w:ins w:id="524" w:author="Huawei" w:date="2025-01-06T15:05:00Z">
              <w:r w:rsidRPr="0072158F">
                <w:t>Default Message Contents</w:t>
              </w:r>
            </w:ins>
          </w:p>
        </w:tc>
      </w:tr>
      <w:tr w:rsidR="0072158F" w:rsidRPr="0072158F" w14:paraId="0D1A1BCF" w14:textId="77777777" w:rsidTr="00C363A2">
        <w:trPr>
          <w:cantSplit/>
          <w:jc w:val="center"/>
          <w:ins w:id="525" w:author="Huawei" w:date="2025-01-06T15:05:00Z"/>
        </w:trPr>
        <w:tc>
          <w:tcPr>
            <w:tcW w:w="0" w:type="auto"/>
          </w:tcPr>
          <w:p w14:paraId="065CD62E" w14:textId="77777777" w:rsidR="0072158F" w:rsidRPr="0072158F" w:rsidRDefault="0072158F" w:rsidP="00D8269A">
            <w:pPr>
              <w:pStyle w:val="TAL"/>
              <w:rPr>
                <w:ins w:id="526" w:author="Huawei" w:date="2025-01-06T15:05:00Z"/>
              </w:rPr>
            </w:pPr>
            <w:ins w:id="527" w:author="Huawei" w:date="2025-01-06T15:05:00Z">
              <w:r w:rsidRPr="0072158F">
                <w:t>Common contents of system information blocks exceptions</w:t>
              </w:r>
            </w:ins>
          </w:p>
        </w:tc>
        <w:tc>
          <w:tcPr>
            <w:tcW w:w="5801" w:type="dxa"/>
          </w:tcPr>
          <w:p w14:paraId="32915943" w14:textId="649667FA" w:rsidR="0072158F" w:rsidRPr="00382718" w:rsidRDefault="0072158F" w:rsidP="00D8269A">
            <w:pPr>
              <w:pStyle w:val="TAL"/>
              <w:rPr>
                <w:ins w:id="528" w:author="Huawei" w:date="2025-01-06T15:05:00Z"/>
              </w:rPr>
            </w:pPr>
          </w:p>
        </w:tc>
      </w:tr>
      <w:tr w:rsidR="0072158F" w:rsidRPr="0072158F" w14:paraId="09BB4667" w14:textId="77777777" w:rsidTr="00B402D4">
        <w:trPr>
          <w:cantSplit/>
          <w:trHeight w:val="702"/>
          <w:jc w:val="center"/>
          <w:ins w:id="529" w:author="Huawei" w:date="2025-01-06T15:05:00Z"/>
        </w:trPr>
        <w:tc>
          <w:tcPr>
            <w:tcW w:w="0" w:type="auto"/>
          </w:tcPr>
          <w:p w14:paraId="3DA99E14" w14:textId="77777777" w:rsidR="0072158F" w:rsidRPr="0072158F" w:rsidRDefault="0072158F" w:rsidP="00D8269A">
            <w:pPr>
              <w:pStyle w:val="TAL"/>
              <w:rPr>
                <w:ins w:id="530" w:author="Huawei" w:date="2025-01-06T15:05:00Z"/>
              </w:rPr>
            </w:pPr>
            <w:ins w:id="531" w:author="Huawei" w:date="2025-01-06T15:05:00Z">
              <w:r w:rsidRPr="0072158F">
                <w:t>Default RRC messages and information elements contents exceptions</w:t>
              </w:r>
            </w:ins>
          </w:p>
        </w:tc>
        <w:tc>
          <w:tcPr>
            <w:tcW w:w="5801" w:type="dxa"/>
          </w:tcPr>
          <w:p w14:paraId="4634B69B" w14:textId="5CD71A2A" w:rsidR="0072158F" w:rsidRPr="0072158F" w:rsidRDefault="0072158F" w:rsidP="00D8269A">
            <w:pPr>
              <w:pStyle w:val="TAL"/>
              <w:rPr>
                <w:ins w:id="532" w:author="Huawei" w:date="2025-01-06T15:05:00Z"/>
              </w:rPr>
            </w:pPr>
            <w:ins w:id="533" w:author="Huawei" w:date="2025-01-06T15:05:00Z">
              <w:r w:rsidRPr="0072158F">
                <w:t>Table H.3.1-4 with A3-offset = -6dB</w:t>
              </w:r>
            </w:ins>
          </w:p>
          <w:p w14:paraId="6F4E3943" w14:textId="77777777" w:rsidR="0072158F" w:rsidRPr="0072158F" w:rsidRDefault="0072158F" w:rsidP="00D8269A">
            <w:pPr>
              <w:pStyle w:val="TAL"/>
              <w:rPr>
                <w:ins w:id="534" w:author="Huawei" w:date="2025-01-06T15:05:00Z"/>
              </w:rPr>
            </w:pPr>
            <w:ins w:id="535" w:author="Huawei" w:date="2025-01-06T15:05:00Z">
              <w:r w:rsidRPr="0072158F">
                <w:t>Table H.3.1-5</w:t>
              </w:r>
            </w:ins>
          </w:p>
          <w:p w14:paraId="26F7C131" w14:textId="6724237B" w:rsidR="0072158F" w:rsidRPr="0072158F" w:rsidRDefault="0072158F" w:rsidP="00D8269A">
            <w:pPr>
              <w:pStyle w:val="TAL"/>
              <w:rPr>
                <w:ins w:id="536" w:author="Huawei" w:date="2025-01-06T15:05:00Z"/>
              </w:rPr>
            </w:pPr>
            <w:ins w:id="537" w:author="Huawei" w:date="2025-01-06T15:05:00Z">
              <w:r w:rsidRPr="0072158F">
                <w:t>Table H.3.1-7 with Condition INTER-FREQ</w:t>
              </w:r>
            </w:ins>
          </w:p>
        </w:tc>
      </w:tr>
      <w:tr w:rsidR="0072158F" w:rsidRPr="0072158F" w14:paraId="1C49D3DF" w14:textId="77777777" w:rsidTr="00C363A2">
        <w:trPr>
          <w:cantSplit/>
          <w:trHeight w:val="539"/>
          <w:jc w:val="center"/>
          <w:ins w:id="538" w:author="Huawei" w:date="2025-01-06T15:05:00Z"/>
        </w:trPr>
        <w:tc>
          <w:tcPr>
            <w:tcW w:w="0" w:type="auto"/>
          </w:tcPr>
          <w:p w14:paraId="70888979" w14:textId="6F7B19FB" w:rsidR="0072158F" w:rsidRPr="0072158F" w:rsidRDefault="0072158F" w:rsidP="00D8269A">
            <w:pPr>
              <w:pStyle w:val="TAL"/>
              <w:rPr>
                <w:ins w:id="539" w:author="Huawei" w:date="2025-01-06T15:05:00Z"/>
              </w:rPr>
            </w:pPr>
            <w:ins w:id="540" w:author="Huawei" w:date="2025-01-06T15:05:00Z">
              <w:r w:rsidRPr="0072158F">
                <w:t>Specific message contents exceptions for Test Configuration 6.6.2.1</w:t>
              </w:r>
            </w:ins>
            <w:ins w:id="541" w:author="Huawei" w:date="2025-01-13T15:58:00Z">
              <w:r w:rsidR="00ED7F0B">
                <w:t>4</w:t>
              </w:r>
            </w:ins>
            <w:ins w:id="542" w:author="Huawei" w:date="2025-01-06T15:05:00Z">
              <w:r w:rsidRPr="0072158F">
                <w:t xml:space="preserve">-1 </w:t>
              </w:r>
            </w:ins>
          </w:p>
        </w:tc>
        <w:tc>
          <w:tcPr>
            <w:tcW w:w="5801" w:type="dxa"/>
          </w:tcPr>
          <w:p w14:paraId="410EDFAB" w14:textId="77777777" w:rsidR="0072158F" w:rsidRPr="0072158F" w:rsidRDefault="0072158F" w:rsidP="00D8269A">
            <w:pPr>
              <w:pStyle w:val="TAL"/>
              <w:rPr>
                <w:ins w:id="543" w:author="Huawei" w:date="2025-01-06T15:05:00Z"/>
                <w:rFonts w:cs="v4.2.0"/>
              </w:rPr>
            </w:pPr>
            <w:ins w:id="544" w:author="Huawei" w:date="2025-01-06T15:05:00Z">
              <w:r w:rsidRPr="0072158F">
                <w:t>Table H.3.1-3 with Conditions INTER-FREQ MO</w:t>
              </w:r>
              <w:r w:rsidRPr="0072158F">
                <w:rPr>
                  <w:rFonts w:cs="v4.2.0"/>
                </w:rPr>
                <w:t xml:space="preserve"> </w:t>
              </w:r>
            </w:ins>
          </w:p>
          <w:p w14:paraId="72A76E92" w14:textId="09A3789C" w:rsidR="0072158F" w:rsidRPr="0072158F" w:rsidRDefault="0072158F" w:rsidP="00D8269A">
            <w:pPr>
              <w:pStyle w:val="TAL"/>
              <w:rPr>
                <w:ins w:id="545" w:author="Huawei" w:date="2025-01-06T15:05:00Z"/>
              </w:rPr>
            </w:pPr>
            <w:ins w:id="546" w:author="Huawei" w:date="2025-01-06T15:05:00Z">
              <w:r w:rsidRPr="0072158F">
                <w:rPr>
                  <w:rFonts w:cs="v4.2.0"/>
                </w:rPr>
                <w:t>Table 7.3.1-3 in TS 38.508-1 [14] with condition SMTC.</w:t>
              </w:r>
            </w:ins>
            <w:ins w:id="547" w:author="Huawei" w:date="2025-01-20T14:47:00Z">
              <w:r w:rsidR="004655A6">
                <w:rPr>
                  <w:rFonts w:cs="v4.2.0"/>
                </w:rPr>
                <w:t>7</w:t>
              </w:r>
            </w:ins>
          </w:p>
        </w:tc>
      </w:tr>
      <w:tr w:rsidR="0072158F" w:rsidRPr="0072158F" w14:paraId="2149BF31" w14:textId="77777777" w:rsidTr="00C363A2">
        <w:trPr>
          <w:cantSplit/>
          <w:trHeight w:val="561"/>
          <w:jc w:val="center"/>
          <w:ins w:id="548" w:author="Huawei" w:date="2025-01-06T15:05:00Z"/>
        </w:trPr>
        <w:tc>
          <w:tcPr>
            <w:tcW w:w="0" w:type="auto"/>
          </w:tcPr>
          <w:p w14:paraId="5751DD2A" w14:textId="6AADEDCD" w:rsidR="0072158F" w:rsidRPr="0072158F" w:rsidRDefault="0072158F" w:rsidP="00D8269A">
            <w:pPr>
              <w:pStyle w:val="TAL"/>
              <w:rPr>
                <w:ins w:id="549" w:author="Huawei" w:date="2025-01-06T15:05:00Z"/>
              </w:rPr>
            </w:pPr>
            <w:ins w:id="550" w:author="Huawei" w:date="2025-01-06T15:05:00Z">
              <w:r w:rsidRPr="0072158F">
                <w:t>Specific message contents exceptions for Test Configuration 6.6.2.1</w:t>
              </w:r>
            </w:ins>
            <w:ins w:id="551" w:author="Huawei" w:date="2025-01-13T15:58:00Z">
              <w:r w:rsidR="00ED7F0B">
                <w:t>4</w:t>
              </w:r>
            </w:ins>
            <w:ins w:id="552" w:author="Huawei" w:date="2025-01-06T15:05:00Z">
              <w:r w:rsidRPr="0072158F">
                <w:t xml:space="preserve">-2 </w:t>
              </w:r>
            </w:ins>
          </w:p>
        </w:tc>
        <w:tc>
          <w:tcPr>
            <w:tcW w:w="5801" w:type="dxa"/>
          </w:tcPr>
          <w:p w14:paraId="7A9E7536" w14:textId="77777777" w:rsidR="0072158F" w:rsidRPr="0072158F" w:rsidRDefault="0072158F" w:rsidP="00D8269A">
            <w:pPr>
              <w:pStyle w:val="TAL"/>
              <w:rPr>
                <w:ins w:id="553" w:author="Huawei" w:date="2025-01-06T15:05:00Z"/>
                <w:rFonts w:cs="v4.2.0"/>
              </w:rPr>
            </w:pPr>
            <w:ins w:id="554" w:author="Huawei" w:date="2025-01-06T15:05:00Z">
              <w:r w:rsidRPr="0072158F">
                <w:t>Table H.3.1-3 with Conditions INTER-FREQ MO and S</w:t>
              </w:r>
              <w:r w:rsidRPr="0072158F">
                <w:rPr>
                  <w:rFonts w:cs="v4.2.0"/>
                </w:rPr>
                <w:t>ynchronous cells</w:t>
              </w:r>
            </w:ins>
          </w:p>
          <w:p w14:paraId="2C039A78" w14:textId="1B05C041" w:rsidR="0072158F" w:rsidRPr="0072158F" w:rsidRDefault="0072158F" w:rsidP="00D8269A">
            <w:pPr>
              <w:pStyle w:val="TAL"/>
              <w:rPr>
                <w:ins w:id="555" w:author="Huawei" w:date="2025-01-06T15:05:00Z"/>
              </w:rPr>
            </w:pPr>
            <w:ins w:id="556" w:author="Huawei" w:date="2025-01-06T15:05:00Z">
              <w:r w:rsidRPr="0072158F">
                <w:rPr>
                  <w:rFonts w:cs="v4.2.0"/>
                </w:rPr>
                <w:t>Table 7.3.1-3 in TS 38.508-1 [14] with condition SMTC.</w:t>
              </w:r>
            </w:ins>
            <w:ins w:id="557" w:author="Huawei" w:date="2025-01-20T14:47:00Z">
              <w:r w:rsidR="004655A6">
                <w:rPr>
                  <w:rFonts w:cs="v4.2.0"/>
                </w:rPr>
                <w:t>7</w:t>
              </w:r>
            </w:ins>
          </w:p>
        </w:tc>
      </w:tr>
      <w:tr w:rsidR="0072158F" w:rsidRPr="0072158F" w14:paraId="31113EBB" w14:textId="77777777" w:rsidTr="00C363A2">
        <w:trPr>
          <w:cantSplit/>
          <w:trHeight w:val="555"/>
          <w:jc w:val="center"/>
          <w:ins w:id="558" w:author="Huawei" w:date="2025-01-06T15:05:00Z"/>
        </w:trPr>
        <w:tc>
          <w:tcPr>
            <w:tcW w:w="0" w:type="auto"/>
          </w:tcPr>
          <w:p w14:paraId="25388D39" w14:textId="2DB3ED93" w:rsidR="0072158F" w:rsidRPr="0072158F" w:rsidRDefault="0072158F" w:rsidP="00D8269A">
            <w:pPr>
              <w:pStyle w:val="TAL"/>
              <w:rPr>
                <w:ins w:id="559" w:author="Huawei" w:date="2025-01-06T15:05:00Z"/>
              </w:rPr>
            </w:pPr>
            <w:ins w:id="560" w:author="Huawei" w:date="2025-01-06T15:05:00Z">
              <w:r w:rsidRPr="0072158F">
                <w:t>Specific message contents exceptions for Test Configuration 6.6.2.1</w:t>
              </w:r>
            </w:ins>
            <w:ins w:id="561" w:author="Huawei" w:date="2025-01-13T15:58:00Z">
              <w:r w:rsidR="00ED7F0B">
                <w:t>4</w:t>
              </w:r>
            </w:ins>
            <w:ins w:id="562" w:author="Huawei" w:date="2025-01-06T15:05:00Z">
              <w:r w:rsidRPr="0072158F">
                <w:t xml:space="preserve">-3 </w:t>
              </w:r>
            </w:ins>
          </w:p>
        </w:tc>
        <w:tc>
          <w:tcPr>
            <w:tcW w:w="5801" w:type="dxa"/>
          </w:tcPr>
          <w:p w14:paraId="058E960F" w14:textId="77777777" w:rsidR="0072158F" w:rsidRPr="0072158F" w:rsidRDefault="0072158F" w:rsidP="00D8269A">
            <w:pPr>
              <w:pStyle w:val="TAL"/>
              <w:rPr>
                <w:ins w:id="563" w:author="Huawei" w:date="2025-01-06T15:05:00Z"/>
                <w:rFonts w:cs="v4.2.0"/>
              </w:rPr>
            </w:pPr>
            <w:ins w:id="564" w:author="Huawei" w:date="2025-01-06T15:05:00Z">
              <w:r w:rsidRPr="0072158F">
                <w:t>Table H.3.1-3 with Conditions INTER-FREQ MO and S</w:t>
              </w:r>
              <w:r w:rsidRPr="0072158F">
                <w:rPr>
                  <w:rFonts w:cs="v4.2.0"/>
                </w:rPr>
                <w:t>ynchronous cells</w:t>
              </w:r>
            </w:ins>
          </w:p>
          <w:p w14:paraId="4A1F6277" w14:textId="00E46721" w:rsidR="0072158F" w:rsidRPr="0072158F" w:rsidRDefault="0072158F" w:rsidP="00D8269A">
            <w:pPr>
              <w:pStyle w:val="TAL"/>
              <w:rPr>
                <w:ins w:id="565" w:author="Huawei" w:date="2025-01-06T15:05:00Z"/>
              </w:rPr>
            </w:pPr>
            <w:ins w:id="566" w:author="Huawei" w:date="2025-01-06T15:05:00Z">
              <w:r w:rsidRPr="0072158F">
                <w:rPr>
                  <w:rFonts w:cs="v4.2.0"/>
                </w:rPr>
                <w:t>Table 7.3.1-3 in TS 38.508-1 [14] with condition SMTC.</w:t>
              </w:r>
            </w:ins>
            <w:ins w:id="567" w:author="Huawei" w:date="2025-01-20T14:47:00Z">
              <w:r w:rsidR="004655A6">
                <w:rPr>
                  <w:rFonts w:cs="v4.2.0"/>
                </w:rPr>
                <w:t>7</w:t>
              </w:r>
            </w:ins>
          </w:p>
        </w:tc>
      </w:tr>
    </w:tbl>
    <w:p w14:paraId="0A0C442C" w14:textId="437307CD" w:rsidR="006654F2" w:rsidDel="006654F2" w:rsidRDefault="006654F2" w:rsidP="009F73AE">
      <w:pPr>
        <w:rPr>
          <w:del w:id="568" w:author="Huawei" w:date="2025-02-05T09:37:00Z"/>
          <w:lang w:eastAsia="en-GB"/>
        </w:rPr>
      </w:pPr>
      <w:bookmarkStart w:id="569" w:name="_Hlk187420765"/>
    </w:p>
    <w:p w14:paraId="2EFF17FE" w14:textId="77777777" w:rsidR="006654F2" w:rsidRDefault="006654F2" w:rsidP="006654F2">
      <w:pPr>
        <w:rPr>
          <w:ins w:id="570" w:author="Huawei" w:date="2025-02-05T09:37:00Z"/>
          <w:lang w:eastAsia="en-GB"/>
        </w:rPr>
      </w:pPr>
    </w:p>
    <w:p w14:paraId="0ECACC56" w14:textId="7C7E082B" w:rsidR="00C46A18" w:rsidRPr="00A55D29" w:rsidRDefault="00C46A18" w:rsidP="00A55D29">
      <w:pPr>
        <w:pStyle w:val="TH"/>
        <w:rPr>
          <w:ins w:id="571" w:author="Huawei" w:date="2025-01-07T19:49:00Z"/>
        </w:rPr>
      </w:pPr>
      <w:ins w:id="572" w:author="Huawei" w:date="2025-01-07T19:49:00Z">
        <w:r w:rsidRPr="00C82EEA">
          <w:lastRenderedPageBreak/>
          <w:t xml:space="preserve">Table 6.6.2.14.4.3-2: </w:t>
        </w:r>
        <w:proofErr w:type="spellStart"/>
        <w:r w:rsidRPr="00C82EEA">
          <w:t>RRCReconfiguration</w:t>
        </w:r>
        <w:proofErr w:type="spellEnd"/>
        <w:r w:rsidRPr="00C82EEA">
          <w:t>: NR measurement Configuration</w:t>
        </w:r>
      </w:ins>
      <w:ins w:id="573" w:author="Huawei" w:date="2025-01-27T15:22:00Z">
        <w:r w:rsidR="00A55D29">
          <w:t xml:space="preserve"> </w:t>
        </w:r>
        <w:r w:rsidR="00A55D29" w:rsidRPr="00A55D29">
          <w:t>(Step 3, test procedure)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D54BA" w:rsidRPr="00C46A18" w14:paraId="71C630D5" w14:textId="77777777" w:rsidTr="00CB3AB9">
        <w:trPr>
          <w:jc w:val="center"/>
          <w:ins w:id="574" w:author="Huawei" w:date="2025-01-15T16:10:00Z"/>
        </w:trPr>
        <w:tc>
          <w:tcPr>
            <w:tcW w:w="9747" w:type="dxa"/>
            <w:gridSpan w:val="4"/>
          </w:tcPr>
          <w:p w14:paraId="6A8E57AB" w14:textId="77777777" w:rsidR="008D54BA" w:rsidRPr="00C46A18" w:rsidRDefault="008D54BA" w:rsidP="00D8269A">
            <w:pPr>
              <w:pStyle w:val="TAL"/>
              <w:rPr>
                <w:ins w:id="575" w:author="Huawei" w:date="2025-01-15T16:10:00Z"/>
                <w:lang w:eastAsia="en-GB"/>
              </w:rPr>
            </w:pPr>
            <w:bookmarkStart w:id="576" w:name="_Hlk187174815"/>
            <w:bookmarkStart w:id="577" w:name="_Hlk187420826"/>
            <w:bookmarkStart w:id="578" w:name="_Hlk187678004"/>
            <w:bookmarkEnd w:id="569"/>
            <w:ins w:id="579" w:author="Huawei" w:date="2025-01-15T16:10:00Z">
              <w:r w:rsidRPr="00C46A18">
                <w:rPr>
                  <w:lang w:eastAsia="en-GB"/>
                </w:rPr>
                <w:t>Derivation Path: TS 38.508-1 [14], Table 4.6.1-13 with condition NR_MEAS</w:t>
              </w:r>
            </w:ins>
          </w:p>
        </w:tc>
      </w:tr>
      <w:tr w:rsidR="008D54BA" w:rsidRPr="00C46A18" w14:paraId="1987DE5A" w14:textId="77777777" w:rsidTr="00CB3AB9">
        <w:trPr>
          <w:jc w:val="center"/>
          <w:ins w:id="580" w:author="Huawei" w:date="2025-01-15T16:10:00Z"/>
        </w:trPr>
        <w:tc>
          <w:tcPr>
            <w:tcW w:w="4535" w:type="dxa"/>
          </w:tcPr>
          <w:p w14:paraId="5B4C42EE" w14:textId="77777777" w:rsidR="008D54BA" w:rsidRPr="00C46A18" w:rsidRDefault="008D54BA" w:rsidP="00D8269A">
            <w:pPr>
              <w:pStyle w:val="TAH"/>
              <w:rPr>
                <w:ins w:id="581" w:author="Huawei" w:date="2025-01-15T16:10:00Z"/>
                <w:lang w:eastAsia="en-GB"/>
              </w:rPr>
            </w:pPr>
            <w:ins w:id="582" w:author="Huawei" w:date="2025-01-15T16:10:00Z">
              <w:r w:rsidRPr="00C46A18">
                <w:rPr>
                  <w:lang w:eastAsia="en-GB"/>
                </w:rPr>
                <w:t>Information Element</w:t>
              </w:r>
            </w:ins>
          </w:p>
        </w:tc>
        <w:tc>
          <w:tcPr>
            <w:tcW w:w="2267" w:type="dxa"/>
          </w:tcPr>
          <w:p w14:paraId="17B07F80" w14:textId="77777777" w:rsidR="008D54BA" w:rsidRPr="00C46A18" w:rsidRDefault="008D54BA" w:rsidP="00D8269A">
            <w:pPr>
              <w:pStyle w:val="TAH"/>
              <w:rPr>
                <w:ins w:id="583" w:author="Huawei" w:date="2025-01-15T16:10:00Z"/>
                <w:lang w:eastAsia="en-GB"/>
              </w:rPr>
            </w:pPr>
            <w:ins w:id="584" w:author="Huawei" w:date="2025-01-15T16:10:00Z">
              <w:r w:rsidRPr="00C46A18">
                <w:rPr>
                  <w:lang w:eastAsia="en-GB"/>
                </w:rPr>
                <w:t>Value/remark</w:t>
              </w:r>
            </w:ins>
          </w:p>
        </w:tc>
        <w:tc>
          <w:tcPr>
            <w:tcW w:w="1700" w:type="dxa"/>
          </w:tcPr>
          <w:p w14:paraId="69181F93" w14:textId="77777777" w:rsidR="008D54BA" w:rsidRPr="00C46A18" w:rsidRDefault="008D54BA" w:rsidP="00D8269A">
            <w:pPr>
              <w:pStyle w:val="TAH"/>
              <w:rPr>
                <w:ins w:id="585" w:author="Huawei" w:date="2025-01-15T16:10:00Z"/>
                <w:lang w:eastAsia="en-GB"/>
              </w:rPr>
            </w:pPr>
            <w:ins w:id="586" w:author="Huawei" w:date="2025-01-15T16:10:00Z">
              <w:r w:rsidRPr="00C46A18">
                <w:rPr>
                  <w:lang w:eastAsia="en-GB"/>
                </w:rPr>
                <w:t>Comment</w:t>
              </w:r>
            </w:ins>
          </w:p>
        </w:tc>
        <w:tc>
          <w:tcPr>
            <w:tcW w:w="1245" w:type="dxa"/>
          </w:tcPr>
          <w:p w14:paraId="5D802E94" w14:textId="77777777" w:rsidR="008D54BA" w:rsidRPr="00C46A18" w:rsidRDefault="008D54BA" w:rsidP="00D8269A">
            <w:pPr>
              <w:pStyle w:val="TAH"/>
              <w:rPr>
                <w:ins w:id="587" w:author="Huawei" w:date="2025-01-15T16:10:00Z"/>
                <w:lang w:eastAsia="en-GB"/>
              </w:rPr>
            </w:pPr>
            <w:ins w:id="588" w:author="Huawei" w:date="2025-01-15T16:10:00Z">
              <w:r w:rsidRPr="00C46A18">
                <w:rPr>
                  <w:lang w:eastAsia="en-GB"/>
                </w:rPr>
                <w:t>Condition</w:t>
              </w:r>
            </w:ins>
          </w:p>
        </w:tc>
      </w:tr>
      <w:tr w:rsidR="008D54BA" w:rsidRPr="00C46A18" w14:paraId="002E879F" w14:textId="77777777" w:rsidTr="00CB3AB9">
        <w:trPr>
          <w:jc w:val="center"/>
          <w:ins w:id="589" w:author="Huawei" w:date="2025-01-15T16:10:00Z"/>
        </w:trPr>
        <w:tc>
          <w:tcPr>
            <w:tcW w:w="4535" w:type="dxa"/>
          </w:tcPr>
          <w:p w14:paraId="0C69DC78" w14:textId="77777777" w:rsidR="008D54BA" w:rsidRPr="00C46A18" w:rsidRDefault="008D54BA" w:rsidP="00D8269A">
            <w:pPr>
              <w:pStyle w:val="TAL"/>
              <w:rPr>
                <w:ins w:id="590" w:author="Huawei" w:date="2025-01-15T16:10:00Z"/>
                <w:lang w:eastAsia="en-GB"/>
              </w:rPr>
            </w:pPr>
            <w:proofErr w:type="spellStart"/>
            <w:ins w:id="591" w:author="Huawei" w:date="2025-01-15T16:10:00Z">
              <w:r w:rsidRPr="00C46A18">
                <w:rPr>
                  <w:lang w:eastAsia="en-GB"/>
                </w:rPr>
                <w:t>RRCReconfiguration</w:t>
              </w:r>
              <w:proofErr w:type="spellEnd"/>
              <w:r w:rsidRPr="00C46A18">
                <w:rPr>
                  <w:lang w:eastAsia="en-GB"/>
                </w:rPr>
                <w:t xml:space="preserve"> ::= SEQUENCE {</w:t>
              </w:r>
            </w:ins>
          </w:p>
        </w:tc>
        <w:tc>
          <w:tcPr>
            <w:tcW w:w="2267" w:type="dxa"/>
          </w:tcPr>
          <w:p w14:paraId="543B9CCB" w14:textId="77777777" w:rsidR="008D54BA" w:rsidRPr="00C46A18" w:rsidRDefault="008D54BA" w:rsidP="00D8269A">
            <w:pPr>
              <w:pStyle w:val="TAL"/>
              <w:rPr>
                <w:ins w:id="592" w:author="Huawei" w:date="2025-01-15T16:10:00Z"/>
                <w:lang w:eastAsia="en-GB"/>
              </w:rPr>
            </w:pPr>
          </w:p>
        </w:tc>
        <w:tc>
          <w:tcPr>
            <w:tcW w:w="1700" w:type="dxa"/>
          </w:tcPr>
          <w:p w14:paraId="0DFAF03D" w14:textId="77777777" w:rsidR="008D54BA" w:rsidRPr="00C46A18" w:rsidRDefault="008D54BA" w:rsidP="00D8269A">
            <w:pPr>
              <w:pStyle w:val="TAL"/>
              <w:rPr>
                <w:ins w:id="593" w:author="Huawei" w:date="2025-01-15T16:10:00Z"/>
                <w:lang w:eastAsia="en-GB"/>
              </w:rPr>
            </w:pPr>
          </w:p>
        </w:tc>
        <w:tc>
          <w:tcPr>
            <w:tcW w:w="1245" w:type="dxa"/>
          </w:tcPr>
          <w:p w14:paraId="6EDF1B7D" w14:textId="77777777" w:rsidR="008D54BA" w:rsidRPr="00C46A18" w:rsidRDefault="008D54BA" w:rsidP="00D8269A">
            <w:pPr>
              <w:pStyle w:val="TAL"/>
              <w:rPr>
                <w:ins w:id="594" w:author="Huawei" w:date="2025-01-15T16:10:00Z"/>
                <w:lang w:eastAsia="en-GB"/>
              </w:rPr>
            </w:pPr>
          </w:p>
        </w:tc>
      </w:tr>
      <w:tr w:rsidR="008D54BA" w:rsidRPr="00C46A18" w14:paraId="19D7C805" w14:textId="77777777" w:rsidTr="00CB3AB9">
        <w:trPr>
          <w:jc w:val="center"/>
          <w:ins w:id="595" w:author="Huawei" w:date="2025-01-15T16:10:00Z"/>
        </w:trPr>
        <w:tc>
          <w:tcPr>
            <w:tcW w:w="4535" w:type="dxa"/>
          </w:tcPr>
          <w:p w14:paraId="14157FF5" w14:textId="77777777" w:rsidR="008D54BA" w:rsidRPr="00C46A18" w:rsidRDefault="008D54BA" w:rsidP="00D8269A">
            <w:pPr>
              <w:pStyle w:val="TAL"/>
              <w:rPr>
                <w:ins w:id="596" w:author="Huawei" w:date="2025-01-15T16:10:00Z"/>
                <w:lang w:eastAsia="en-GB"/>
              </w:rPr>
            </w:pPr>
            <w:ins w:id="597" w:author="Huawei" w:date="2025-01-15T16:10:00Z">
              <w:r w:rsidRPr="00C46A18">
                <w:rPr>
                  <w:lang w:eastAsia="en-GB"/>
                </w:rPr>
                <w:t xml:space="preserve">  </w:t>
              </w:r>
              <w:proofErr w:type="spellStart"/>
              <w:r w:rsidRPr="00C46A18">
                <w:rPr>
                  <w:lang w:eastAsia="en-GB"/>
                </w:rPr>
                <w:t>criticalExtensions</w:t>
              </w:r>
              <w:proofErr w:type="spellEnd"/>
              <w:r w:rsidRPr="00C46A18">
                <w:rPr>
                  <w:lang w:eastAsia="en-GB"/>
                </w:rPr>
                <w:t xml:space="preserve"> CHOICE {</w:t>
              </w:r>
            </w:ins>
          </w:p>
        </w:tc>
        <w:tc>
          <w:tcPr>
            <w:tcW w:w="2267" w:type="dxa"/>
          </w:tcPr>
          <w:p w14:paraId="17DA9F64" w14:textId="77777777" w:rsidR="008D54BA" w:rsidRPr="00C46A18" w:rsidRDefault="008D54BA" w:rsidP="00D8269A">
            <w:pPr>
              <w:pStyle w:val="TAL"/>
              <w:rPr>
                <w:ins w:id="598" w:author="Huawei" w:date="2025-01-15T16:10:00Z"/>
                <w:lang w:eastAsia="en-GB"/>
              </w:rPr>
            </w:pPr>
          </w:p>
        </w:tc>
        <w:tc>
          <w:tcPr>
            <w:tcW w:w="1700" w:type="dxa"/>
          </w:tcPr>
          <w:p w14:paraId="392188D1" w14:textId="77777777" w:rsidR="008D54BA" w:rsidRPr="00C46A18" w:rsidRDefault="008D54BA" w:rsidP="00D8269A">
            <w:pPr>
              <w:pStyle w:val="TAL"/>
              <w:rPr>
                <w:ins w:id="599" w:author="Huawei" w:date="2025-01-15T16:10:00Z"/>
                <w:lang w:eastAsia="en-GB"/>
              </w:rPr>
            </w:pPr>
          </w:p>
        </w:tc>
        <w:tc>
          <w:tcPr>
            <w:tcW w:w="1245" w:type="dxa"/>
          </w:tcPr>
          <w:p w14:paraId="568A7C84" w14:textId="77777777" w:rsidR="008D54BA" w:rsidRPr="00C46A18" w:rsidRDefault="008D54BA" w:rsidP="00D8269A">
            <w:pPr>
              <w:pStyle w:val="TAL"/>
              <w:rPr>
                <w:ins w:id="600" w:author="Huawei" w:date="2025-01-15T16:10:00Z"/>
                <w:lang w:eastAsia="en-GB"/>
              </w:rPr>
            </w:pPr>
          </w:p>
        </w:tc>
      </w:tr>
      <w:tr w:rsidR="008D54BA" w:rsidRPr="00C46A18" w14:paraId="54726731" w14:textId="77777777" w:rsidTr="00CB3AB9">
        <w:trPr>
          <w:jc w:val="center"/>
          <w:ins w:id="601" w:author="Huawei" w:date="2025-01-15T16:10:00Z"/>
        </w:trPr>
        <w:tc>
          <w:tcPr>
            <w:tcW w:w="4535" w:type="dxa"/>
            <w:tcBorders>
              <w:bottom w:val="single" w:sz="4" w:space="0" w:color="auto"/>
            </w:tcBorders>
          </w:tcPr>
          <w:p w14:paraId="06212928" w14:textId="7D5202C9" w:rsidR="008D54BA" w:rsidRPr="00C46A18" w:rsidRDefault="008D54BA" w:rsidP="00D8269A">
            <w:pPr>
              <w:pStyle w:val="TAL"/>
              <w:rPr>
                <w:ins w:id="602" w:author="Huawei" w:date="2025-01-15T16:10:00Z"/>
                <w:lang w:eastAsia="en-GB"/>
              </w:rPr>
            </w:pPr>
            <w:ins w:id="603" w:author="Huawei" w:date="2025-01-15T16:10:00Z">
              <w:r w:rsidRPr="00C46A18">
                <w:rPr>
                  <w:lang w:eastAsia="en-GB"/>
                </w:rPr>
                <w:t xml:space="preserve">    </w:t>
              </w:r>
              <w:proofErr w:type="spellStart"/>
              <w:r w:rsidRPr="00C46A18">
                <w:rPr>
                  <w:lang w:eastAsia="en-GB"/>
                </w:rPr>
                <w:t>rrcReconfiguration</w:t>
              </w:r>
            </w:ins>
            <w:proofErr w:type="spellEnd"/>
            <w:ins w:id="604" w:author="Huawei" w:date="2025-02-06T19:40:00Z">
              <w:r w:rsidR="00BE7BA8">
                <w:rPr>
                  <w:lang w:eastAsia="en-GB"/>
                </w:rPr>
                <w:t xml:space="preserve"> </w:t>
              </w:r>
            </w:ins>
            <w:ins w:id="605" w:author="Huawei" w:date="2025-01-15T16:10:00Z">
              <w:r w:rsidRPr="00C46A18">
                <w:rPr>
                  <w:lang w:eastAsia="en-GB"/>
                </w:rPr>
                <w:t>SEQUENCE {</w:t>
              </w:r>
            </w:ins>
          </w:p>
        </w:tc>
        <w:tc>
          <w:tcPr>
            <w:tcW w:w="2267" w:type="dxa"/>
          </w:tcPr>
          <w:p w14:paraId="4134A5FE" w14:textId="77777777" w:rsidR="008D54BA" w:rsidRPr="00C46A18" w:rsidRDefault="008D54BA" w:rsidP="00D8269A">
            <w:pPr>
              <w:pStyle w:val="TAL"/>
              <w:rPr>
                <w:ins w:id="606" w:author="Huawei" w:date="2025-01-15T16:10:00Z"/>
                <w:lang w:eastAsia="en-GB"/>
              </w:rPr>
            </w:pPr>
          </w:p>
        </w:tc>
        <w:tc>
          <w:tcPr>
            <w:tcW w:w="1700" w:type="dxa"/>
          </w:tcPr>
          <w:p w14:paraId="1BD0DF89" w14:textId="77777777" w:rsidR="008D54BA" w:rsidRPr="00C46A18" w:rsidRDefault="008D54BA" w:rsidP="00D8269A">
            <w:pPr>
              <w:pStyle w:val="TAL"/>
              <w:rPr>
                <w:ins w:id="607" w:author="Huawei" w:date="2025-01-15T16:10:00Z"/>
                <w:lang w:eastAsia="en-GB"/>
              </w:rPr>
            </w:pPr>
          </w:p>
        </w:tc>
        <w:tc>
          <w:tcPr>
            <w:tcW w:w="1245" w:type="dxa"/>
          </w:tcPr>
          <w:p w14:paraId="371C5194" w14:textId="77777777" w:rsidR="008D54BA" w:rsidRPr="00C46A18" w:rsidRDefault="008D54BA" w:rsidP="00D8269A">
            <w:pPr>
              <w:pStyle w:val="TAL"/>
              <w:rPr>
                <w:ins w:id="608" w:author="Huawei" w:date="2025-01-15T16:10:00Z"/>
                <w:lang w:eastAsia="en-GB"/>
              </w:rPr>
            </w:pPr>
          </w:p>
        </w:tc>
      </w:tr>
      <w:tr w:rsidR="00C87558" w:rsidRPr="00C46A18" w14:paraId="15CCF440" w14:textId="77777777" w:rsidTr="00343CF1">
        <w:trPr>
          <w:jc w:val="center"/>
          <w:ins w:id="609" w:author="Huawei" w:date="2025-01-15T16:10:00Z"/>
        </w:trPr>
        <w:tc>
          <w:tcPr>
            <w:tcW w:w="4535" w:type="dxa"/>
          </w:tcPr>
          <w:p w14:paraId="43EDA721" w14:textId="77777777" w:rsidR="00C87558" w:rsidRPr="00B441D7" w:rsidRDefault="00C87558" w:rsidP="00D8269A">
            <w:pPr>
              <w:pStyle w:val="TAL"/>
              <w:rPr>
                <w:ins w:id="610" w:author="Huawei" w:date="2025-01-15T16:10:00Z"/>
                <w:lang w:eastAsia="zh-CN"/>
              </w:rPr>
            </w:pPr>
            <w:ins w:id="611" w:author="Huawei" w:date="2025-01-15T16:10:00Z">
              <w:r>
                <w:rPr>
                  <w:rFonts w:hint="eastAsia"/>
                  <w:lang w:eastAsia="zh-CN"/>
                </w:rPr>
                <w:t xml:space="preserve"> </w:t>
              </w:r>
              <w:r>
                <w:rPr>
                  <w:lang w:eastAsia="zh-CN"/>
                </w:rPr>
                <w:t xml:space="preserve">     </w:t>
              </w:r>
              <w:proofErr w:type="spellStart"/>
              <w:r w:rsidRPr="00B441D7">
                <w:rPr>
                  <w:lang w:eastAsia="zh-CN"/>
                </w:rPr>
                <w:t>measConfig</w:t>
              </w:r>
              <w:proofErr w:type="spellEnd"/>
            </w:ins>
          </w:p>
        </w:tc>
        <w:tc>
          <w:tcPr>
            <w:tcW w:w="2267" w:type="dxa"/>
          </w:tcPr>
          <w:p w14:paraId="0F317F26" w14:textId="0A93E19A" w:rsidR="00C87558" w:rsidRPr="00C46A18" w:rsidRDefault="00C87558" w:rsidP="00D8269A">
            <w:pPr>
              <w:pStyle w:val="TAL"/>
              <w:rPr>
                <w:ins w:id="612" w:author="Huawei" w:date="2025-01-15T16:10:00Z"/>
                <w:lang w:eastAsia="zh-CN"/>
              </w:rPr>
            </w:pPr>
            <w:proofErr w:type="spellStart"/>
            <w:ins w:id="613" w:author="Huawei" w:date="2025-01-15T16:10:00Z">
              <w:r w:rsidRPr="00B441D7">
                <w:rPr>
                  <w:lang w:eastAsia="en-GB"/>
                </w:rPr>
                <w:t>MeasConfig</w:t>
              </w:r>
              <w:proofErr w:type="spellEnd"/>
              <w:r w:rsidRPr="00B441D7">
                <w:rPr>
                  <w:lang w:eastAsia="en-GB"/>
                </w:rPr>
                <w:t>-DEFAULT</w:t>
              </w:r>
            </w:ins>
            <w:ins w:id="614" w:author="Huawei" w:date="2025-01-27T15:23:00Z">
              <w:r>
                <w:rPr>
                  <w:rFonts w:hint="eastAsia"/>
                  <w:lang w:eastAsia="zh-CN"/>
                </w:rPr>
                <w:t xml:space="preserve"> </w:t>
              </w:r>
              <w:r>
                <w:rPr>
                  <w:lang w:eastAsia="zh-CN"/>
                </w:rPr>
                <w:t>specified in Table H.</w:t>
              </w:r>
              <w:r w:rsidRPr="009740C4">
                <w:t xml:space="preserve"> 3.1-2 with Condition INTER-FREQ and GAP NEEDED</w:t>
              </w:r>
            </w:ins>
          </w:p>
        </w:tc>
        <w:tc>
          <w:tcPr>
            <w:tcW w:w="1700" w:type="dxa"/>
          </w:tcPr>
          <w:p w14:paraId="78E78654" w14:textId="77777777" w:rsidR="00C87558" w:rsidRPr="00C46A18" w:rsidRDefault="00C87558" w:rsidP="00D8269A">
            <w:pPr>
              <w:pStyle w:val="TAL"/>
              <w:rPr>
                <w:ins w:id="615" w:author="Huawei" w:date="2025-01-15T16:10:00Z"/>
                <w:lang w:eastAsia="en-GB"/>
              </w:rPr>
            </w:pPr>
            <w:ins w:id="616" w:author="Huawei" w:date="2025-01-15T16:10:00Z">
              <w:r w:rsidRPr="00B441D7">
                <w:rPr>
                  <w:lang w:eastAsia="en-GB"/>
                </w:rPr>
                <w:t>Measurement configuration</w:t>
              </w:r>
            </w:ins>
          </w:p>
        </w:tc>
        <w:tc>
          <w:tcPr>
            <w:tcW w:w="1245" w:type="dxa"/>
          </w:tcPr>
          <w:p w14:paraId="65194730" w14:textId="58EE856F" w:rsidR="00C87558" w:rsidRPr="00C46A18" w:rsidRDefault="00C87558" w:rsidP="00D8269A">
            <w:pPr>
              <w:pStyle w:val="TAL"/>
              <w:rPr>
                <w:ins w:id="617" w:author="Huawei" w:date="2025-01-15T16:10:00Z"/>
                <w:lang w:eastAsia="zh-CN"/>
              </w:rPr>
            </w:pPr>
          </w:p>
        </w:tc>
      </w:tr>
      <w:tr w:rsidR="008D54BA" w:rsidRPr="00C46A18" w14:paraId="32AB6D34" w14:textId="77777777" w:rsidTr="00CB3AB9">
        <w:trPr>
          <w:jc w:val="center"/>
          <w:ins w:id="618" w:author="Huawei" w:date="2025-01-15T16:10:00Z"/>
        </w:trPr>
        <w:tc>
          <w:tcPr>
            <w:tcW w:w="4535" w:type="dxa"/>
            <w:tcBorders>
              <w:bottom w:val="single" w:sz="4" w:space="0" w:color="auto"/>
            </w:tcBorders>
          </w:tcPr>
          <w:p w14:paraId="72C2FFBB" w14:textId="77777777" w:rsidR="008D54BA" w:rsidRDefault="008D54BA" w:rsidP="00D8269A">
            <w:pPr>
              <w:pStyle w:val="TAL"/>
              <w:rPr>
                <w:ins w:id="619" w:author="Huawei" w:date="2025-01-15T16:10:00Z"/>
                <w:lang w:eastAsia="zh-CN"/>
              </w:rPr>
            </w:pPr>
            <w:ins w:id="620" w:author="Huawei" w:date="2025-01-15T16:10:00Z">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ins>
          </w:p>
        </w:tc>
        <w:tc>
          <w:tcPr>
            <w:tcW w:w="2267" w:type="dxa"/>
          </w:tcPr>
          <w:p w14:paraId="3DD9A9E3" w14:textId="77777777" w:rsidR="008D54BA" w:rsidRPr="00C46A18" w:rsidRDefault="008D54BA" w:rsidP="00D8269A">
            <w:pPr>
              <w:pStyle w:val="TAL"/>
              <w:rPr>
                <w:ins w:id="621" w:author="Huawei" w:date="2025-01-15T16:10:00Z"/>
                <w:lang w:eastAsia="en-GB"/>
              </w:rPr>
            </w:pPr>
          </w:p>
        </w:tc>
        <w:tc>
          <w:tcPr>
            <w:tcW w:w="1700" w:type="dxa"/>
          </w:tcPr>
          <w:p w14:paraId="6257342B" w14:textId="77777777" w:rsidR="008D54BA" w:rsidRPr="00C46A18" w:rsidRDefault="008D54BA" w:rsidP="00D8269A">
            <w:pPr>
              <w:pStyle w:val="TAL"/>
              <w:rPr>
                <w:ins w:id="622" w:author="Huawei" w:date="2025-01-15T16:10:00Z"/>
                <w:lang w:eastAsia="en-GB"/>
              </w:rPr>
            </w:pPr>
          </w:p>
        </w:tc>
        <w:tc>
          <w:tcPr>
            <w:tcW w:w="1245" w:type="dxa"/>
          </w:tcPr>
          <w:p w14:paraId="46793322" w14:textId="77777777" w:rsidR="008D54BA" w:rsidRPr="00C46A18" w:rsidRDefault="008D54BA" w:rsidP="00D8269A">
            <w:pPr>
              <w:pStyle w:val="TAL"/>
              <w:rPr>
                <w:ins w:id="623" w:author="Huawei" w:date="2025-01-15T16:10:00Z"/>
                <w:lang w:eastAsia="en-GB"/>
              </w:rPr>
            </w:pPr>
          </w:p>
        </w:tc>
      </w:tr>
      <w:tr w:rsidR="008D54BA" w:rsidRPr="00C46A18" w14:paraId="31C5BC3B" w14:textId="77777777" w:rsidTr="00CB3AB9">
        <w:trPr>
          <w:jc w:val="center"/>
          <w:ins w:id="624" w:author="Huawei" w:date="2025-01-15T16:10:00Z"/>
        </w:trPr>
        <w:tc>
          <w:tcPr>
            <w:tcW w:w="4535" w:type="dxa"/>
            <w:tcBorders>
              <w:bottom w:val="single" w:sz="4" w:space="0" w:color="auto"/>
            </w:tcBorders>
          </w:tcPr>
          <w:p w14:paraId="75893329" w14:textId="77777777" w:rsidR="008D54BA" w:rsidRDefault="008D54BA" w:rsidP="00D8269A">
            <w:pPr>
              <w:pStyle w:val="TAL"/>
              <w:rPr>
                <w:ins w:id="625" w:author="Huawei" w:date="2025-01-15T16:10:00Z"/>
                <w:lang w:eastAsia="zh-CN"/>
              </w:rPr>
            </w:pPr>
            <w:ins w:id="626" w:author="Huawei" w:date="2025-01-15T16:10:00Z">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ins>
          </w:p>
        </w:tc>
        <w:tc>
          <w:tcPr>
            <w:tcW w:w="2267" w:type="dxa"/>
          </w:tcPr>
          <w:p w14:paraId="2B7CB2D8" w14:textId="77777777" w:rsidR="008D54BA" w:rsidRPr="00C46A18" w:rsidRDefault="008D54BA" w:rsidP="00D8269A">
            <w:pPr>
              <w:pStyle w:val="TAL"/>
              <w:rPr>
                <w:ins w:id="627" w:author="Huawei" w:date="2025-01-15T16:10:00Z"/>
                <w:lang w:eastAsia="en-GB"/>
              </w:rPr>
            </w:pPr>
          </w:p>
        </w:tc>
        <w:tc>
          <w:tcPr>
            <w:tcW w:w="1700" w:type="dxa"/>
          </w:tcPr>
          <w:p w14:paraId="69E5C130" w14:textId="77777777" w:rsidR="008D54BA" w:rsidRPr="00C46A18" w:rsidRDefault="008D54BA" w:rsidP="00D8269A">
            <w:pPr>
              <w:pStyle w:val="TAL"/>
              <w:rPr>
                <w:ins w:id="628" w:author="Huawei" w:date="2025-01-15T16:10:00Z"/>
                <w:lang w:eastAsia="en-GB"/>
              </w:rPr>
            </w:pPr>
          </w:p>
        </w:tc>
        <w:tc>
          <w:tcPr>
            <w:tcW w:w="1245" w:type="dxa"/>
          </w:tcPr>
          <w:p w14:paraId="2E313B89" w14:textId="77777777" w:rsidR="008D54BA" w:rsidRPr="00C46A18" w:rsidRDefault="008D54BA" w:rsidP="00D8269A">
            <w:pPr>
              <w:pStyle w:val="TAL"/>
              <w:rPr>
                <w:ins w:id="629" w:author="Huawei" w:date="2025-01-15T16:10:00Z"/>
                <w:lang w:eastAsia="en-GB"/>
              </w:rPr>
            </w:pPr>
          </w:p>
        </w:tc>
      </w:tr>
      <w:tr w:rsidR="008D54BA" w:rsidRPr="00C46A18" w14:paraId="30118EE0" w14:textId="77777777" w:rsidTr="00CB3AB9">
        <w:trPr>
          <w:jc w:val="center"/>
          <w:ins w:id="630" w:author="Huawei" w:date="2025-01-15T16:10:00Z"/>
        </w:trPr>
        <w:tc>
          <w:tcPr>
            <w:tcW w:w="4535" w:type="dxa"/>
            <w:tcBorders>
              <w:bottom w:val="single" w:sz="4" w:space="0" w:color="auto"/>
            </w:tcBorders>
          </w:tcPr>
          <w:p w14:paraId="09D2E586" w14:textId="77777777" w:rsidR="008D54BA" w:rsidRDefault="008D54BA" w:rsidP="00D8269A">
            <w:pPr>
              <w:pStyle w:val="TAL"/>
              <w:rPr>
                <w:ins w:id="631" w:author="Huawei" w:date="2025-01-15T16:10:00Z"/>
                <w:lang w:eastAsia="zh-CN"/>
              </w:rPr>
            </w:pPr>
            <w:ins w:id="632" w:author="Huawei" w:date="2025-01-15T16:10:00Z">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ins>
          </w:p>
        </w:tc>
        <w:tc>
          <w:tcPr>
            <w:tcW w:w="2267" w:type="dxa"/>
          </w:tcPr>
          <w:p w14:paraId="7ABC0118" w14:textId="77777777" w:rsidR="008D54BA" w:rsidRPr="00C46A18" w:rsidRDefault="008D54BA" w:rsidP="00D8269A">
            <w:pPr>
              <w:pStyle w:val="TAL"/>
              <w:rPr>
                <w:ins w:id="633" w:author="Huawei" w:date="2025-01-15T16:10:00Z"/>
                <w:lang w:eastAsia="en-GB"/>
              </w:rPr>
            </w:pPr>
          </w:p>
        </w:tc>
        <w:tc>
          <w:tcPr>
            <w:tcW w:w="1700" w:type="dxa"/>
          </w:tcPr>
          <w:p w14:paraId="1982F77F" w14:textId="77777777" w:rsidR="008D54BA" w:rsidRPr="00C46A18" w:rsidRDefault="008D54BA" w:rsidP="00D8269A">
            <w:pPr>
              <w:pStyle w:val="TAL"/>
              <w:rPr>
                <w:ins w:id="634" w:author="Huawei" w:date="2025-01-15T16:10:00Z"/>
                <w:lang w:eastAsia="en-GB"/>
              </w:rPr>
            </w:pPr>
          </w:p>
        </w:tc>
        <w:tc>
          <w:tcPr>
            <w:tcW w:w="1245" w:type="dxa"/>
          </w:tcPr>
          <w:p w14:paraId="505D8DB1" w14:textId="77777777" w:rsidR="008D54BA" w:rsidRPr="00C46A18" w:rsidRDefault="008D54BA" w:rsidP="00D8269A">
            <w:pPr>
              <w:pStyle w:val="TAL"/>
              <w:rPr>
                <w:ins w:id="635" w:author="Huawei" w:date="2025-01-15T16:10:00Z"/>
                <w:lang w:eastAsia="en-GB"/>
              </w:rPr>
            </w:pPr>
          </w:p>
        </w:tc>
      </w:tr>
      <w:tr w:rsidR="008D54BA" w:rsidRPr="00C46A18" w14:paraId="45DB5D26" w14:textId="77777777" w:rsidTr="00CB3AB9">
        <w:trPr>
          <w:jc w:val="center"/>
          <w:ins w:id="636" w:author="Huawei" w:date="2025-01-15T16:10:00Z"/>
        </w:trPr>
        <w:tc>
          <w:tcPr>
            <w:tcW w:w="4535" w:type="dxa"/>
            <w:tcBorders>
              <w:bottom w:val="single" w:sz="4" w:space="0" w:color="auto"/>
            </w:tcBorders>
          </w:tcPr>
          <w:p w14:paraId="2CA2FD78" w14:textId="77777777" w:rsidR="008D54BA" w:rsidRDefault="008D54BA" w:rsidP="00D8269A">
            <w:pPr>
              <w:pStyle w:val="TAL"/>
              <w:rPr>
                <w:ins w:id="637" w:author="Huawei" w:date="2025-01-15T16:10:00Z"/>
                <w:lang w:eastAsia="zh-CN"/>
              </w:rPr>
            </w:pPr>
            <w:ins w:id="638" w:author="Huawei" w:date="2025-01-15T16:10:00Z">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ins>
          </w:p>
        </w:tc>
        <w:tc>
          <w:tcPr>
            <w:tcW w:w="2267" w:type="dxa"/>
          </w:tcPr>
          <w:p w14:paraId="03E2B31F" w14:textId="77777777" w:rsidR="008D54BA" w:rsidRPr="00C46A18" w:rsidRDefault="008D54BA" w:rsidP="00D8269A">
            <w:pPr>
              <w:pStyle w:val="TAL"/>
              <w:rPr>
                <w:ins w:id="639" w:author="Huawei" w:date="2025-01-15T16:10:00Z"/>
                <w:lang w:eastAsia="en-GB"/>
              </w:rPr>
            </w:pPr>
          </w:p>
        </w:tc>
        <w:tc>
          <w:tcPr>
            <w:tcW w:w="1700" w:type="dxa"/>
          </w:tcPr>
          <w:p w14:paraId="2AFE6D87" w14:textId="77777777" w:rsidR="008D54BA" w:rsidRPr="00C46A18" w:rsidRDefault="008D54BA" w:rsidP="00D8269A">
            <w:pPr>
              <w:pStyle w:val="TAL"/>
              <w:rPr>
                <w:ins w:id="640" w:author="Huawei" w:date="2025-01-15T16:10:00Z"/>
                <w:lang w:eastAsia="en-GB"/>
              </w:rPr>
            </w:pPr>
          </w:p>
        </w:tc>
        <w:tc>
          <w:tcPr>
            <w:tcW w:w="1245" w:type="dxa"/>
          </w:tcPr>
          <w:p w14:paraId="7DBC8F88" w14:textId="77777777" w:rsidR="008D54BA" w:rsidRPr="00C46A18" w:rsidRDefault="008D54BA" w:rsidP="00D8269A">
            <w:pPr>
              <w:pStyle w:val="TAL"/>
              <w:rPr>
                <w:ins w:id="641" w:author="Huawei" w:date="2025-01-15T16:10:00Z"/>
                <w:lang w:eastAsia="en-GB"/>
              </w:rPr>
            </w:pPr>
          </w:p>
        </w:tc>
      </w:tr>
      <w:tr w:rsidR="008D54BA" w:rsidRPr="00C46A18" w14:paraId="7DBE7C21" w14:textId="77777777" w:rsidTr="00CB3AB9">
        <w:trPr>
          <w:jc w:val="center"/>
          <w:ins w:id="642" w:author="Huawei" w:date="2025-01-15T16:10:00Z"/>
        </w:trPr>
        <w:tc>
          <w:tcPr>
            <w:tcW w:w="4535" w:type="dxa"/>
            <w:tcBorders>
              <w:bottom w:val="single" w:sz="4" w:space="0" w:color="auto"/>
            </w:tcBorders>
          </w:tcPr>
          <w:p w14:paraId="0B9167AE" w14:textId="77777777" w:rsidR="008D54BA" w:rsidRDefault="008D54BA" w:rsidP="00D8269A">
            <w:pPr>
              <w:pStyle w:val="TAL"/>
              <w:rPr>
                <w:ins w:id="643" w:author="Huawei" w:date="2025-01-15T16:10:00Z"/>
                <w:lang w:eastAsia="zh-CN"/>
              </w:rPr>
            </w:pPr>
            <w:ins w:id="644" w:author="Huawei" w:date="2025-01-15T16:10:00Z">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ins>
          </w:p>
        </w:tc>
        <w:tc>
          <w:tcPr>
            <w:tcW w:w="2267" w:type="dxa"/>
          </w:tcPr>
          <w:p w14:paraId="64432EC3" w14:textId="77777777" w:rsidR="008D54BA" w:rsidRPr="00C46A18" w:rsidRDefault="008D54BA" w:rsidP="00D8269A">
            <w:pPr>
              <w:pStyle w:val="TAL"/>
              <w:rPr>
                <w:ins w:id="645" w:author="Huawei" w:date="2025-01-15T16:10:00Z"/>
                <w:lang w:eastAsia="en-GB"/>
              </w:rPr>
            </w:pPr>
          </w:p>
        </w:tc>
        <w:tc>
          <w:tcPr>
            <w:tcW w:w="1700" w:type="dxa"/>
          </w:tcPr>
          <w:p w14:paraId="0065E3A8" w14:textId="77777777" w:rsidR="008D54BA" w:rsidRPr="00C46A18" w:rsidRDefault="008D54BA" w:rsidP="00D8269A">
            <w:pPr>
              <w:pStyle w:val="TAL"/>
              <w:rPr>
                <w:ins w:id="646" w:author="Huawei" w:date="2025-01-15T16:10:00Z"/>
                <w:lang w:eastAsia="en-GB"/>
              </w:rPr>
            </w:pPr>
          </w:p>
        </w:tc>
        <w:tc>
          <w:tcPr>
            <w:tcW w:w="1245" w:type="dxa"/>
          </w:tcPr>
          <w:p w14:paraId="5FDB5E53" w14:textId="77777777" w:rsidR="008D54BA" w:rsidRPr="00C46A18" w:rsidRDefault="008D54BA" w:rsidP="00D8269A">
            <w:pPr>
              <w:pStyle w:val="TAL"/>
              <w:rPr>
                <w:ins w:id="647" w:author="Huawei" w:date="2025-01-15T16:10:00Z"/>
                <w:lang w:eastAsia="en-GB"/>
              </w:rPr>
            </w:pPr>
          </w:p>
        </w:tc>
      </w:tr>
      <w:tr w:rsidR="008D54BA" w:rsidRPr="00C46A18" w14:paraId="06E9C897" w14:textId="77777777" w:rsidTr="00CB3AB9">
        <w:trPr>
          <w:jc w:val="center"/>
          <w:ins w:id="648" w:author="Huawei" w:date="2025-01-15T16:10:00Z"/>
        </w:trPr>
        <w:tc>
          <w:tcPr>
            <w:tcW w:w="4535" w:type="dxa"/>
            <w:tcBorders>
              <w:top w:val="nil"/>
              <w:bottom w:val="single" w:sz="4" w:space="0" w:color="auto"/>
            </w:tcBorders>
          </w:tcPr>
          <w:p w14:paraId="0FACEE62" w14:textId="77960BCE" w:rsidR="008D54BA" w:rsidRPr="00C46A18" w:rsidRDefault="008D54BA" w:rsidP="00D8269A">
            <w:pPr>
              <w:pStyle w:val="TAL"/>
              <w:rPr>
                <w:ins w:id="649" w:author="Huawei" w:date="2025-01-15T16:10:00Z"/>
                <w:lang w:eastAsia="en-GB"/>
              </w:rPr>
            </w:pPr>
            <w:ins w:id="650" w:author="Huawei" w:date="2025-01-15T16:10:00Z">
              <w:r w:rsidRPr="00C46A18">
                <w:rPr>
                  <w:lang w:eastAsia="en-GB"/>
                </w:rPr>
                <w:t xml:space="preserve">      </w:t>
              </w:r>
              <w:r>
                <w:rPr>
                  <w:lang w:eastAsia="en-GB"/>
                </w:rPr>
                <w:t xml:space="preserve">          </w:t>
              </w:r>
              <w:r w:rsidRPr="00C46A18">
                <w:rPr>
                  <w:lang w:eastAsia="en-GB"/>
                </w:rPr>
                <w:t>musim-GapConfig-r17</w:t>
              </w:r>
            </w:ins>
            <w:ins w:id="651" w:author="Huawei" w:date="2025-01-27T16:10:00Z">
              <w:r w:rsidR="00680230">
                <w:rPr>
                  <w:lang w:eastAsia="en-GB"/>
                </w:rPr>
                <w:t xml:space="preserve"> CHOICE {</w:t>
              </w:r>
            </w:ins>
          </w:p>
        </w:tc>
        <w:tc>
          <w:tcPr>
            <w:tcW w:w="2267" w:type="dxa"/>
          </w:tcPr>
          <w:p w14:paraId="7841EAC2" w14:textId="4DCAC809" w:rsidR="008D54BA" w:rsidRPr="00C46A18" w:rsidRDefault="008D54BA" w:rsidP="00D8269A">
            <w:pPr>
              <w:pStyle w:val="TAL"/>
              <w:rPr>
                <w:ins w:id="652" w:author="Huawei" w:date="2025-01-15T16:10:00Z"/>
                <w:lang w:eastAsia="en-GB"/>
              </w:rPr>
            </w:pPr>
          </w:p>
        </w:tc>
        <w:tc>
          <w:tcPr>
            <w:tcW w:w="1700" w:type="dxa"/>
          </w:tcPr>
          <w:p w14:paraId="13D8076B" w14:textId="6B471789" w:rsidR="00A55D29" w:rsidRPr="00C46A18" w:rsidRDefault="00A55D29" w:rsidP="00D8269A">
            <w:pPr>
              <w:pStyle w:val="TAL"/>
              <w:rPr>
                <w:ins w:id="653" w:author="Huawei" w:date="2025-01-15T16:10:00Z"/>
                <w:lang w:eastAsia="zh-CN"/>
              </w:rPr>
            </w:pPr>
          </w:p>
        </w:tc>
        <w:tc>
          <w:tcPr>
            <w:tcW w:w="1245" w:type="dxa"/>
          </w:tcPr>
          <w:p w14:paraId="61A15FEC" w14:textId="4095AF17" w:rsidR="008D54BA" w:rsidRPr="00C46A18" w:rsidRDefault="008D54BA" w:rsidP="00D8269A">
            <w:pPr>
              <w:pStyle w:val="TAL"/>
              <w:rPr>
                <w:ins w:id="654" w:author="Huawei" w:date="2025-01-15T16:10:00Z"/>
                <w:lang w:eastAsia="zh-CN"/>
              </w:rPr>
            </w:pPr>
          </w:p>
        </w:tc>
      </w:tr>
      <w:tr w:rsidR="00680230" w:rsidRPr="00C46A18" w14:paraId="3C502154" w14:textId="77777777" w:rsidTr="00CB3AB9">
        <w:trPr>
          <w:jc w:val="center"/>
          <w:ins w:id="655" w:author="Huawei" w:date="2025-01-27T16:10:00Z"/>
        </w:trPr>
        <w:tc>
          <w:tcPr>
            <w:tcW w:w="4535" w:type="dxa"/>
            <w:tcBorders>
              <w:top w:val="nil"/>
              <w:bottom w:val="single" w:sz="4" w:space="0" w:color="auto"/>
            </w:tcBorders>
          </w:tcPr>
          <w:p w14:paraId="58CA7392" w14:textId="1DBC4963" w:rsidR="00680230" w:rsidRPr="00C46A18" w:rsidRDefault="00680230" w:rsidP="00680230">
            <w:pPr>
              <w:pStyle w:val="TAL"/>
              <w:rPr>
                <w:ins w:id="656" w:author="Huawei" w:date="2025-01-27T16:10:00Z"/>
                <w:lang w:eastAsia="zh-CN"/>
              </w:rPr>
            </w:pPr>
            <w:ins w:id="657" w:author="Huawei" w:date="2025-01-27T16:10:00Z">
              <w:r w:rsidRPr="00C46A18">
                <w:rPr>
                  <w:lang w:eastAsia="en-GB"/>
                </w:rPr>
                <w:t xml:space="preserve">      </w:t>
              </w:r>
              <w:r>
                <w:rPr>
                  <w:lang w:eastAsia="en-GB"/>
                </w:rPr>
                <w:t xml:space="preserve">            setup</w:t>
              </w:r>
            </w:ins>
          </w:p>
        </w:tc>
        <w:tc>
          <w:tcPr>
            <w:tcW w:w="2267" w:type="dxa"/>
          </w:tcPr>
          <w:p w14:paraId="69C09B20" w14:textId="6FCE5061" w:rsidR="00680230" w:rsidRDefault="00680230" w:rsidP="00680230">
            <w:pPr>
              <w:pStyle w:val="TAL"/>
              <w:rPr>
                <w:ins w:id="658" w:author="Huawei" w:date="2025-01-27T16:10:00Z"/>
                <w:lang w:eastAsia="en-GB"/>
              </w:rPr>
            </w:pPr>
            <w:ins w:id="659" w:author="Huawei" w:date="2025-01-27T16:10:00Z">
              <w:r>
                <w:rPr>
                  <w:lang w:eastAsia="en-GB"/>
                </w:rPr>
                <w:t>M</w:t>
              </w:r>
            </w:ins>
            <w:ins w:id="660" w:author="Huawei" w:date="2025-02-06T19:39:00Z">
              <w:r w:rsidR="00BE7BA8">
                <w:rPr>
                  <w:lang w:eastAsia="en-GB"/>
                </w:rPr>
                <w:t>USIM</w:t>
              </w:r>
            </w:ins>
            <w:ins w:id="661" w:author="Huawei" w:date="2025-01-27T16:10:00Z">
              <w:r w:rsidRPr="00AC1BBE">
                <w:rPr>
                  <w:lang w:eastAsia="en-GB"/>
                </w:rPr>
                <w:t>-</w:t>
              </w:r>
              <w:proofErr w:type="spellStart"/>
              <w:r w:rsidRPr="00AC1BBE">
                <w:rPr>
                  <w:lang w:eastAsia="en-GB"/>
                </w:rPr>
                <w:t>GapConfig</w:t>
              </w:r>
              <w:proofErr w:type="spellEnd"/>
            </w:ins>
          </w:p>
        </w:tc>
        <w:tc>
          <w:tcPr>
            <w:tcW w:w="1700" w:type="dxa"/>
          </w:tcPr>
          <w:p w14:paraId="0D6E01EE" w14:textId="77777777" w:rsidR="00680230" w:rsidRDefault="00680230" w:rsidP="00680230">
            <w:pPr>
              <w:pStyle w:val="TAL"/>
              <w:rPr>
                <w:ins w:id="662" w:author="Huawei" w:date="2025-01-27T16:10:00Z"/>
                <w:lang w:eastAsia="zh-CN"/>
              </w:rPr>
            </w:pPr>
            <w:ins w:id="663" w:author="Huawei" w:date="2025-01-27T16:10:00Z">
              <w:r>
                <w:rPr>
                  <w:rFonts w:hint="eastAsia"/>
                  <w:lang w:eastAsia="zh-CN"/>
                </w:rPr>
                <w:t>M</w:t>
              </w:r>
              <w:r>
                <w:rPr>
                  <w:lang w:eastAsia="zh-CN"/>
                </w:rPr>
                <w:t>USIM gap configuration</w:t>
              </w:r>
            </w:ins>
          </w:p>
          <w:p w14:paraId="1D0C1AD4" w14:textId="504CB996" w:rsidR="00680230" w:rsidRDefault="00680230" w:rsidP="00680230">
            <w:pPr>
              <w:pStyle w:val="TAL"/>
              <w:rPr>
                <w:ins w:id="664" w:author="Huawei" w:date="2025-01-27T16:10:00Z"/>
                <w:lang w:eastAsia="zh-CN"/>
              </w:rPr>
            </w:pPr>
            <w:ins w:id="665" w:author="Huawei" w:date="2025-01-27T16:10:00Z">
              <w:r>
                <w:rPr>
                  <w:rFonts w:hint="eastAsia"/>
                  <w:lang w:eastAsia="zh-CN"/>
                </w:rPr>
                <w:t>T</w:t>
              </w:r>
              <w:r>
                <w:rPr>
                  <w:lang w:eastAsia="zh-CN"/>
                </w:rPr>
                <w:t>able 6.6.2.14.4.3-4</w:t>
              </w:r>
            </w:ins>
          </w:p>
        </w:tc>
        <w:tc>
          <w:tcPr>
            <w:tcW w:w="1245" w:type="dxa"/>
          </w:tcPr>
          <w:p w14:paraId="746E08AF" w14:textId="77777777" w:rsidR="00680230" w:rsidRPr="00C46A18" w:rsidRDefault="00680230" w:rsidP="00680230">
            <w:pPr>
              <w:pStyle w:val="TAL"/>
              <w:rPr>
                <w:ins w:id="666" w:author="Huawei" w:date="2025-01-27T16:10:00Z"/>
                <w:lang w:eastAsia="zh-CN"/>
              </w:rPr>
            </w:pPr>
          </w:p>
        </w:tc>
      </w:tr>
      <w:tr w:rsidR="00680230" w:rsidRPr="00C46A18" w14:paraId="64CCCF07" w14:textId="77777777" w:rsidTr="00CB3AB9">
        <w:trPr>
          <w:jc w:val="center"/>
          <w:ins w:id="667" w:author="Huawei" w:date="2025-01-27T16:10:00Z"/>
        </w:trPr>
        <w:tc>
          <w:tcPr>
            <w:tcW w:w="4535" w:type="dxa"/>
            <w:tcBorders>
              <w:top w:val="nil"/>
              <w:bottom w:val="single" w:sz="4" w:space="0" w:color="auto"/>
            </w:tcBorders>
          </w:tcPr>
          <w:p w14:paraId="61AD5B99" w14:textId="7981C339" w:rsidR="00680230" w:rsidRPr="00041F5C" w:rsidRDefault="00680230" w:rsidP="00680230">
            <w:pPr>
              <w:pStyle w:val="TAL"/>
              <w:rPr>
                <w:ins w:id="668" w:author="Huawei" w:date="2025-01-27T16:10:00Z"/>
                <w:lang w:eastAsia="en-GB"/>
              </w:rPr>
            </w:pPr>
            <w:ins w:id="669" w:author="Huawei" w:date="2025-01-27T16:10:00Z">
              <w:r w:rsidRPr="00041F5C">
                <w:rPr>
                  <w:lang w:eastAsia="en-GB"/>
                </w:rPr>
                <w:t xml:space="preserve">    </w:t>
              </w:r>
              <w:r>
                <w:rPr>
                  <w:lang w:eastAsia="en-GB"/>
                </w:rPr>
                <w:t xml:space="preserve">          </w:t>
              </w:r>
              <w:r w:rsidRPr="00041F5C">
                <w:rPr>
                  <w:lang w:eastAsia="en-GB"/>
                </w:rPr>
                <w:t xml:space="preserve">  </w:t>
              </w:r>
              <w:r>
                <w:rPr>
                  <w:lang w:eastAsia="en-GB"/>
                </w:rPr>
                <w:t>}</w:t>
              </w:r>
            </w:ins>
          </w:p>
        </w:tc>
        <w:tc>
          <w:tcPr>
            <w:tcW w:w="2267" w:type="dxa"/>
          </w:tcPr>
          <w:p w14:paraId="529FEF4C" w14:textId="77777777" w:rsidR="00680230" w:rsidRPr="00C46A18" w:rsidRDefault="00680230" w:rsidP="00680230">
            <w:pPr>
              <w:pStyle w:val="TAL"/>
              <w:rPr>
                <w:ins w:id="670" w:author="Huawei" w:date="2025-01-27T16:10:00Z"/>
                <w:lang w:eastAsia="en-GB"/>
              </w:rPr>
            </w:pPr>
          </w:p>
        </w:tc>
        <w:tc>
          <w:tcPr>
            <w:tcW w:w="1700" w:type="dxa"/>
          </w:tcPr>
          <w:p w14:paraId="5CAC13F8" w14:textId="77777777" w:rsidR="00680230" w:rsidRPr="00C46A18" w:rsidRDefault="00680230" w:rsidP="00680230">
            <w:pPr>
              <w:pStyle w:val="TAL"/>
              <w:rPr>
                <w:ins w:id="671" w:author="Huawei" w:date="2025-01-27T16:10:00Z"/>
                <w:lang w:eastAsia="en-GB"/>
              </w:rPr>
            </w:pPr>
          </w:p>
        </w:tc>
        <w:tc>
          <w:tcPr>
            <w:tcW w:w="1245" w:type="dxa"/>
          </w:tcPr>
          <w:p w14:paraId="5086F75F" w14:textId="77777777" w:rsidR="00680230" w:rsidRPr="00C46A18" w:rsidRDefault="00680230" w:rsidP="00680230">
            <w:pPr>
              <w:pStyle w:val="TAL"/>
              <w:rPr>
                <w:ins w:id="672" w:author="Huawei" w:date="2025-01-27T16:10:00Z"/>
                <w:lang w:eastAsia="en-GB"/>
              </w:rPr>
            </w:pPr>
          </w:p>
        </w:tc>
      </w:tr>
      <w:tr w:rsidR="00680230" w:rsidRPr="00C46A18" w14:paraId="6E616278" w14:textId="77777777" w:rsidTr="00CB3AB9">
        <w:trPr>
          <w:jc w:val="center"/>
          <w:ins w:id="673" w:author="Huawei" w:date="2025-01-15T16:10:00Z"/>
        </w:trPr>
        <w:tc>
          <w:tcPr>
            <w:tcW w:w="4535" w:type="dxa"/>
            <w:tcBorders>
              <w:top w:val="nil"/>
              <w:bottom w:val="single" w:sz="4" w:space="0" w:color="auto"/>
            </w:tcBorders>
          </w:tcPr>
          <w:p w14:paraId="51C0F2E4" w14:textId="77777777" w:rsidR="00680230" w:rsidRPr="00041F5C" w:rsidRDefault="00680230" w:rsidP="00680230">
            <w:pPr>
              <w:pStyle w:val="TAL"/>
              <w:rPr>
                <w:ins w:id="674" w:author="Huawei" w:date="2025-01-15T16:10:00Z"/>
                <w:lang w:eastAsia="en-GB"/>
              </w:rPr>
            </w:pPr>
            <w:ins w:id="675" w:author="Huawei" w:date="2025-01-15T16:10:00Z">
              <w:r w:rsidRPr="00041F5C">
                <w:rPr>
                  <w:lang w:eastAsia="en-GB"/>
                </w:rPr>
                <w:t xml:space="preserve">    </w:t>
              </w:r>
              <w:r>
                <w:rPr>
                  <w:lang w:eastAsia="en-GB"/>
                </w:rPr>
                <w:t xml:space="preserve">        </w:t>
              </w:r>
              <w:r w:rsidRPr="00041F5C">
                <w:rPr>
                  <w:lang w:eastAsia="en-GB"/>
                </w:rPr>
                <w:t xml:space="preserve">  </w:t>
              </w:r>
              <w:r>
                <w:rPr>
                  <w:lang w:eastAsia="en-GB"/>
                </w:rPr>
                <w:t>}</w:t>
              </w:r>
            </w:ins>
          </w:p>
        </w:tc>
        <w:tc>
          <w:tcPr>
            <w:tcW w:w="2267" w:type="dxa"/>
          </w:tcPr>
          <w:p w14:paraId="7232EAD8" w14:textId="77777777" w:rsidR="00680230" w:rsidRPr="00C46A18" w:rsidRDefault="00680230" w:rsidP="00680230">
            <w:pPr>
              <w:pStyle w:val="TAL"/>
              <w:rPr>
                <w:ins w:id="676" w:author="Huawei" w:date="2025-01-15T16:10:00Z"/>
                <w:lang w:eastAsia="en-GB"/>
              </w:rPr>
            </w:pPr>
          </w:p>
        </w:tc>
        <w:tc>
          <w:tcPr>
            <w:tcW w:w="1700" w:type="dxa"/>
          </w:tcPr>
          <w:p w14:paraId="26684E64" w14:textId="77777777" w:rsidR="00680230" w:rsidRPr="00C46A18" w:rsidRDefault="00680230" w:rsidP="00680230">
            <w:pPr>
              <w:pStyle w:val="TAL"/>
              <w:rPr>
                <w:ins w:id="677" w:author="Huawei" w:date="2025-01-15T16:10:00Z"/>
                <w:lang w:eastAsia="en-GB"/>
              </w:rPr>
            </w:pPr>
          </w:p>
        </w:tc>
        <w:tc>
          <w:tcPr>
            <w:tcW w:w="1245" w:type="dxa"/>
          </w:tcPr>
          <w:p w14:paraId="0A9417CA" w14:textId="77777777" w:rsidR="00680230" w:rsidRPr="00C46A18" w:rsidRDefault="00680230" w:rsidP="00680230">
            <w:pPr>
              <w:pStyle w:val="TAL"/>
              <w:rPr>
                <w:ins w:id="678" w:author="Huawei" w:date="2025-01-15T16:10:00Z"/>
                <w:lang w:eastAsia="en-GB"/>
              </w:rPr>
            </w:pPr>
          </w:p>
        </w:tc>
      </w:tr>
      <w:tr w:rsidR="00680230" w:rsidRPr="00C46A18" w14:paraId="0BC56EB7" w14:textId="77777777" w:rsidTr="00CB3AB9">
        <w:trPr>
          <w:jc w:val="center"/>
          <w:ins w:id="679" w:author="Huawei" w:date="2025-01-15T16:10:00Z"/>
        </w:trPr>
        <w:tc>
          <w:tcPr>
            <w:tcW w:w="4535" w:type="dxa"/>
            <w:tcBorders>
              <w:top w:val="nil"/>
              <w:bottom w:val="single" w:sz="4" w:space="0" w:color="auto"/>
            </w:tcBorders>
          </w:tcPr>
          <w:p w14:paraId="290B7760" w14:textId="77777777" w:rsidR="00680230" w:rsidRPr="00041F5C" w:rsidRDefault="00680230" w:rsidP="00680230">
            <w:pPr>
              <w:pStyle w:val="TAL"/>
              <w:rPr>
                <w:ins w:id="680" w:author="Huawei" w:date="2025-01-15T16:10:00Z"/>
                <w:lang w:eastAsia="en-GB"/>
              </w:rPr>
            </w:pPr>
            <w:ins w:id="681" w:author="Huawei" w:date="2025-01-15T16:10:00Z">
              <w:r w:rsidRPr="00041F5C">
                <w:rPr>
                  <w:lang w:eastAsia="en-GB"/>
                </w:rPr>
                <w:t xml:space="preserve">    </w:t>
              </w:r>
              <w:r>
                <w:rPr>
                  <w:lang w:eastAsia="en-GB"/>
                </w:rPr>
                <w:t xml:space="preserve">      </w:t>
              </w:r>
              <w:r w:rsidRPr="00041F5C">
                <w:rPr>
                  <w:lang w:eastAsia="en-GB"/>
                </w:rPr>
                <w:t xml:space="preserve">  </w:t>
              </w:r>
              <w:r>
                <w:rPr>
                  <w:lang w:eastAsia="en-GB"/>
                </w:rPr>
                <w:t>}</w:t>
              </w:r>
            </w:ins>
          </w:p>
        </w:tc>
        <w:tc>
          <w:tcPr>
            <w:tcW w:w="2267" w:type="dxa"/>
          </w:tcPr>
          <w:p w14:paraId="37EF795D" w14:textId="77777777" w:rsidR="00680230" w:rsidRPr="00C46A18" w:rsidRDefault="00680230" w:rsidP="00680230">
            <w:pPr>
              <w:pStyle w:val="TAL"/>
              <w:rPr>
                <w:ins w:id="682" w:author="Huawei" w:date="2025-01-15T16:10:00Z"/>
                <w:lang w:eastAsia="en-GB"/>
              </w:rPr>
            </w:pPr>
          </w:p>
        </w:tc>
        <w:tc>
          <w:tcPr>
            <w:tcW w:w="1700" w:type="dxa"/>
          </w:tcPr>
          <w:p w14:paraId="790FB64E" w14:textId="77777777" w:rsidR="00680230" w:rsidRPr="00C46A18" w:rsidRDefault="00680230" w:rsidP="00680230">
            <w:pPr>
              <w:pStyle w:val="TAL"/>
              <w:rPr>
                <w:ins w:id="683" w:author="Huawei" w:date="2025-01-15T16:10:00Z"/>
                <w:lang w:eastAsia="en-GB"/>
              </w:rPr>
            </w:pPr>
          </w:p>
        </w:tc>
        <w:tc>
          <w:tcPr>
            <w:tcW w:w="1245" w:type="dxa"/>
          </w:tcPr>
          <w:p w14:paraId="6AD1C026" w14:textId="77777777" w:rsidR="00680230" w:rsidRPr="00C46A18" w:rsidRDefault="00680230" w:rsidP="00680230">
            <w:pPr>
              <w:pStyle w:val="TAL"/>
              <w:rPr>
                <w:ins w:id="684" w:author="Huawei" w:date="2025-01-15T16:10:00Z"/>
                <w:lang w:eastAsia="en-GB"/>
              </w:rPr>
            </w:pPr>
          </w:p>
        </w:tc>
      </w:tr>
      <w:tr w:rsidR="00680230" w:rsidRPr="00C46A18" w14:paraId="574C3036" w14:textId="77777777" w:rsidTr="00CB3AB9">
        <w:trPr>
          <w:jc w:val="center"/>
          <w:ins w:id="685" w:author="Huawei" w:date="2025-01-15T16:10:00Z"/>
        </w:trPr>
        <w:tc>
          <w:tcPr>
            <w:tcW w:w="4535" w:type="dxa"/>
            <w:tcBorders>
              <w:top w:val="nil"/>
              <w:bottom w:val="single" w:sz="4" w:space="0" w:color="auto"/>
            </w:tcBorders>
          </w:tcPr>
          <w:p w14:paraId="30350E2A" w14:textId="77777777" w:rsidR="00680230" w:rsidRPr="00041F5C" w:rsidRDefault="00680230" w:rsidP="00680230">
            <w:pPr>
              <w:pStyle w:val="TAL"/>
              <w:rPr>
                <w:ins w:id="686" w:author="Huawei" w:date="2025-01-15T16:10:00Z"/>
                <w:lang w:eastAsia="en-GB"/>
              </w:rPr>
            </w:pPr>
            <w:ins w:id="687" w:author="Huawei" w:date="2025-01-15T16:10:00Z">
              <w:r w:rsidRPr="00041F5C">
                <w:rPr>
                  <w:lang w:eastAsia="en-GB"/>
                </w:rPr>
                <w:t xml:space="preserve">   </w:t>
              </w:r>
              <w:r>
                <w:rPr>
                  <w:lang w:eastAsia="en-GB"/>
                </w:rPr>
                <w:t xml:space="preserve">    </w:t>
              </w:r>
              <w:r w:rsidRPr="00041F5C">
                <w:rPr>
                  <w:lang w:eastAsia="en-GB"/>
                </w:rPr>
                <w:t xml:space="preserve">   </w:t>
              </w:r>
              <w:r>
                <w:rPr>
                  <w:lang w:eastAsia="en-GB"/>
                </w:rPr>
                <w:t>}</w:t>
              </w:r>
            </w:ins>
          </w:p>
        </w:tc>
        <w:tc>
          <w:tcPr>
            <w:tcW w:w="2267" w:type="dxa"/>
          </w:tcPr>
          <w:p w14:paraId="7E6D371F" w14:textId="77777777" w:rsidR="00680230" w:rsidRPr="00C46A18" w:rsidRDefault="00680230" w:rsidP="00680230">
            <w:pPr>
              <w:pStyle w:val="TAL"/>
              <w:rPr>
                <w:ins w:id="688" w:author="Huawei" w:date="2025-01-15T16:10:00Z"/>
                <w:lang w:eastAsia="en-GB"/>
              </w:rPr>
            </w:pPr>
          </w:p>
        </w:tc>
        <w:tc>
          <w:tcPr>
            <w:tcW w:w="1700" w:type="dxa"/>
          </w:tcPr>
          <w:p w14:paraId="3EE8A69C" w14:textId="77777777" w:rsidR="00680230" w:rsidRPr="00C46A18" w:rsidRDefault="00680230" w:rsidP="00680230">
            <w:pPr>
              <w:pStyle w:val="TAL"/>
              <w:rPr>
                <w:ins w:id="689" w:author="Huawei" w:date="2025-01-15T16:10:00Z"/>
                <w:lang w:eastAsia="en-GB"/>
              </w:rPr>
            </w:pPr>
          </w:p>
        </w:tc>
        <w:tc>
          <w:tcPr>
            <w:tcW w:w="1245" w:type="dxa"/>
          </w:tcPr>
          <w:p w14:paraId="7E4C7C5E" w14:textId="77777777" w:rsidR="00680230" w:rsidRPr="00C46A18" w:rsidRDefault="00680230" w:rsidP="00680230">
            <w:pPr>
              <w:pStyle w:val="TAL"/>
              <w:rPr>
                <w:ins w:id="690" w:author="Huawei" w:date="2025-01-15T16:10:00Z"/>
                <w:lang w:eastAsia="en-GB"/>
              </w:rPr>
            </w:pPr>
          </w:p>
        </w:tc>
      </w:tr>
      <w:tr w:rsidR="00680230" w:rsidRPr="00C46A18" w14:paraId="1D243405" w14:textId="77777777" w:rsidTr="00CB3AB9">
        <w:trPr>
          <w:jc w:val="center"/>
          <w:ins w:id="691" w:author="Huawei" w:date="2025-01-15T16:10:00Z"/>
        </w:trPr>
        <w:tc>
          <w:tcPr>
            <w:tcW w:w="4535" w:type="dxa"/>
            <w:tcBorders>
              <w:top w:val="nil"/>
              <w:bottom w:val="single" w:sz="4" w:space="0" w:color="auto"/>
            </w:tcBorders>
          </w:tcPr>
          <w:p w14:paraId="20E27072" w14:textId="77777777" w:rsidR="00680230" w:rsidRPr="00041F5C" w:rsidRDefault="00680230" w:rsidP="00680230">
            <w:pPr>
              <w:pStyle w:val="TAL"/>
              <w:rPr>
                <w:ins w:id="692" w:author="Huawei" w:date="2025-01-15T16:10:00Z"/>
                <w:lang w:eastAsia="en-GB"/>
              </w:rPr>
            </w:pPr>
            <w:ins w:id="693" w:author="Huawei" w:date="2025-01-15T16:10:00Z">
              <w:r w:rsidRPr="00041F5C">
                <w:rPr>
                  <w:lang w:eastAsia="en-GB"/>
                </w:rPr>
                <w:t xml:space="preserve">   </w:t>
              </w:r>
              <w:r>
                <w:rPr>
                  <w:lang w:eastAsia="en-GB"/>
                </w:rPr>
                <w:t xml:space="preserve">  </w:t>
              </w:r>
              <w:r w:rsidRPr="00041F5C">
                <w:rPr>
                  <w:lang w:eastAsia="en-GB"/>
                </w:rPr>
                <w:t xml:space="preserve">   </w:t>
              </w:r>
              <w:r>
                <w:rPr>
                  <w:lang w:eastAsia="en-GB"/>
                </w:rPr>
                <w:t>}</w:t>
              </w:r>
            </w:ins>
          </w:p>
        </w:tc>
        <w:tc>
          <w:tcPr>
            <w:tcW w:w="2267" w:type="dxa"/>
          </w:tcPr>
          <w:p w14:paraId="2A007D50" w14:textId="77777777" w:rsidR="00680230" w:rsidRPr="00C46A18" w:rsidRDefault="00680230" w:rsidP="00680230">
            <w:pPr>
              <w:pStyle w:val="TAL"/>
              <w:rPr>
                <w:ins w:id="694" w:author="Huawei" w:date="2025-01-15T16:10:00Z"/>
                <w:lang w:eastAsia="en-GB"/>
              </w:rPr>
            </w:pPr>
          </w:p>
        </w:tc>
        <w:tc>
          <w:tcPr>
            <w:tcW w:w="1700" w:type="dxa"/>
          </w:tcPr>
          <w:p w14:paraId="6FD42CDE" w14:textId="77777777" w:rsidR="00680230" w:rsidRPr="00C46A18" w:rsidRDefault="00680230" w:rsidP="00680230">
            <w:pPr>
              <w:pStyle w:val="TAL"/>
              <w:rPr>
                <w:ins w:id="695" w:author="Huawei" w:date="2025-01-15T16:10:00Z"/>
                <w:lang w:eastAsia="en-GB"/>
              </w:rPr>
            </w:pPr>
          </w:p>
        </w:tc>
        <w:tc>
          <w:tcPr>
            <w:tcW w:w="1245" w:type="dxa"/>
          </w:tcPr>
          <w:p w14:paraId="39CA3370" w14:textId="77777777" w:rsidR="00680230" w:rsidRPr="00C46A18" w:rsidRDefault="00680230" w:rsidP="00680230">
            <w:pPr>
              <w:pStyle w:val="TAL"/>
              <w:rPr>
                <w:ins w:id="696" w:author="Huawei" w:date="2025-01-15T16:10:00Z"/>
                <w:lang w:eastAsia="en-GB"/>
              </w:rPr>
            </w:pPr>
          </w:p>
        </w:tc>
      </w:tr>
      <w:tr w:rsidR="00680230" w:rsidRPr="00C46A18" w14:paraId="7F0421E2" w14:textId="77777777" w:rsidTr="00CB3AB9">
        <w:trPr>
          <w:jc w:val="center"/>
          <w:ins w:id="697" w:author="Huawei" w:date="2025-01-15T16:10:00Z"/>
        </w:trPr>
        <w:tc>
          <w:tcPr>
            <w:tcW w:w="4535" w:type="dxa"/>
            <w:tcBorders>
              <w:top w:val="nil"/>
              <w:bottom w:val="single" w:sz="4" w:space="0" w:color="auto"/>
            </w:tcBorders>
          </w:tcPr>
          <w:p w14:paraId="10EC5F9D" w14:textId="77777777" w:rsidR="00680230" w:rsidRPr="00C46A18" w:rsidRDefault="00680230" w:rsidP="00680230">
            <w:pPr>
              <w:pStyle w:val="TAL"/>
              <w:rPr>
                <w:ins w:id="698" w:author="Huawei" w:date="2025-01-15T16:10:00Z"/>
                <w:lang w:eastAsia="en-GB"/>
              </w:rPr>
            </w:pPr>
            <w:ins w:id="699" w:author="Huawei" w:date="2025-01-15T16:10:00Z">
              <w:r w:rsidRPr="00041F5C">
                <w:rPr>
                  <w:lang w:eastAsia="en-GB"/>
                </w:rPr>
                <w:t xml:space="preserve">      </w:t>
              </w:r>
              <w:r>
                <w:rPr>
                  <w:lang w:eastAsia="en-GB"/>
                </w:rPr>
                <w:t>}</w:t>
              </w:r>
            </w:ins>
          </w:p>
        </w:tc>
        <w:tc>
          <w:tcPr>
            <w:tcW w:w="2267" w:type="dxa"/>
          </w:tcPr>
          <w:p w14:paraId="571CBB90" w14:textId="77777777" w:rsidR="00680230" w:rsidRPr="00C46A18" w:rsidRDefault="00680230" w:rsidP="00680230">
            <w:pPr>
              <w:pStyle w:val="TAL"/>
              <w:rPr>
                <w:ins w:id="700" w:author="Huawei" w:date="2025-01-15T16:10:00Z"/>
                <w:lang w:eastAsia="en-GB"/>
              </w:rPr>
            </w:pPr>
          </w:p>
        </w:tc>
        <w:tc>
          <w:tcPr>
            <w:tcW w:w="1700" w:type="dxa"/>
          </w:tcPr>
          <w:p w14:paraId="04545FA1" w14:textId="77777777" w:rsidR="00680230" w:rsidRPr="00C46A18" w:rsidRDefault="00680230" w:rsidP="00680230">
            <w:pPr>
              <w:pStyle w:val="TAL"/>
              <w:rPr>
                <w:ins w:id="701" w:author="Huawei" w:date="2025-01-15T16:10:00Z"/>
                <w:lang w:eastAsia="en-GB"/>
              </w:rPr>
            </w:pPr>
          </w:p>
        </w:tc>
        <w:tc>
          <w:tcPr>
            <w:tcW w:w="1245" w:type="dxa"/>
          </w:tcPr>
          <w:p w14:paraId="33E54E93" w14:textId="77777777" w:rsidR="00680230" w:rsidRPr="00C46A18" w:rsidRDefault="00680230" w:rsidP="00680230">
            <w:pPr>
              <w:pStyle w:val="TAL"/>
              <w:rPr>
                <w:ins w:id="702" w:author="Huawei" w:date="2025-01-15T16:10:00Z"/>
                <w:lang w:eastAsia="en-GB"/>
              </w:rPr>
            </w:pPr>
          </w:p>
        </w:tc>
      </w:tr>
      <w:tr w:rsidR="00680230" w:rsidRPr="00C46A18" w14:paraId="406C7545" w14:textId="77777777" w:rsidTr="00CB3AB9">
        <w:trPr>
          <w:jc w:val="center"/>
          <w:ins w:id="703" w:author="Huawei" w:date="2025-01-15T16:10:00Z"/>
        </w:trPr>
        <w:tc>
          <w:tcPr>
            <w:tcW w:w="4535" w:type="dxa"/>
            <w:tcBorders>
              <w:bottom w:val="single" w:sz="4" w:space="0" w:color="auto"/>
            </w:tcBorders>
          </w:tcPr>
          <w:p w14:paraId="5C94DC0D" w14:textId="77777777" w:rsidR="00680230" w:rsidRPr="00C46A18" w:rsidRDefault="00680230" w:rsidP="00680230">
            <w:pPr>
              <w:pStyle w:val="TAL"/>
              <w:rPr>
                <w:ins w:id="704" w:author="Huawei" w:date="2025-01-15T16:10:00Z"/>
                <w:lang w:eastAsia="en-GB"/>
              </w:rPr>
            </w:pPr>
            <w:ins w:id="705" w:author="Huawei" w:date="2025-01-15T16:10:00Z">
              <w:r w:rsidRPr="00C46A18">
                <w:rPr>
                  <w:lang w:eastAsia="en-GB"/>
                </w:rPr>
                <w:t xml:space="preserve">    }</w:t>
              </w:r>
            </w:ins>
          </w:p>
        </w:tc>
        <w:tc>
          <w:tcPr>
            <w:tcW w:w="2267" w:type="dxa"/>
          </w:tcPr>
          <w:p w14:paraId="55CACFCA" w14:textId="77777777" w:rsidR="00680230" w:rsidRPr="00C46A18" w:rsidRDefault="00680230" w:rsidP="00680230">
            <w:pPr>
              <w:pStyle w:val="TAL"/>
              <w:rPr>
                <w:ins w:id="706" w:author="Huawei" w:date="2025-01-15T16:10:00Z"/>
                <w:lang w:eastAsia="en-GB"/>
              </w:rPr>
            </w:pPr>
          </w:p>
        </w:tc>
        <w:tc>
          <w:tcPr>
            <w:tcW w:w="1700" w:type="dxa"/>
          </w:tcPr>
          <w:p w14:paraId="609255E4" w14:textId="77777777" w:rsidR="00680230" w:rsidRPr="00C46A18" w:rsidRDefault="00680230" w:rsidP="00680230">
            <w:pPr>
              <w:pStyle w:val="TAL"/>
              <w:rPr>
                <w:ins w:id="707" w:author="Huawei" w:date="2025-01-15T16:10:00Z"/>
                <w:lang w:eastAsia="en-GB"/>
              </w:rPr>
            </w:pPr>
          </w:p>
        </w:tc>
        <w:tc>
          <w:tcPr>
            <w:tcW w:w="1245" w:type="dxa"/>
          </w:tcPr>
          <w:p w14:paraId="68F6000A" w14:textId="77777777" w:rsidR="00680230" w:rsidRPr="00C46A18" w:rsidRDefault="00680230" w:rsidP="00680230">
            <w:pPr>
              <w:pStyle w:val="TAL"/>
              <w:rPr>
                <w:ins w:id="708" w:author="Huawei" w:date="2025-01-15T16:10:00Z"/>
                <w:lang w:eastAsia="en-GB"/>
              </w:rPr>
            </w:pPr>
          </w:p>
        </w:tc>
      </w:tr>
      <w:tr w:rsidR="00680230" w:rsidRPr="00C46A18" w14:paraId="08D09C78" w14:textId="77777777" w:rsidTr="00CB3AB9">
        <w:trPr>
          <w:jc w:val="center"/>
          <w:ins w:id="709" w:author="Huawei" w:date="2025-01-15T16:10:00Z"/>
        </w:trPr>
        <w:tc>
          <w:tcPr>
            <w:tcW w:w="4535" w:type="dxa"/>
            <w:tcBorders>
              <w:bottom w:val="single" w:sz="4" w:space="0" w:color="auto"/>
            </w:tcBorders>
          </w:tcPr>
          <w:p w14:paraId="1BDBB8A7" w14:textId="77777777" w:rsidR="00680230" w:rsidRPr="00C46A18" w:rsidRDefault="00680230" w:rsidP="00680230">
            <w:pPr>
              <w:pStyle w:val="TAL"/>
              <w:rPr>
                <w:ins w:id="710" w:author="Huawei" w:date="2025-01-15T16:10:00Z"/>
                <w:lang w:eastAsia="en-GB"/>
              </w:rPr>
            </w:pPr>
            <w:ins w:id="711" w:author="Huawei" w:date="2025-01-15T16:10:00Z">
              <w:r w:rsidRPr="00C46A18">
                <w:rPr>
                  <w:lang w:eastAsia="en-GB"/>
                </w:rPr>
                <w:t xml:space="preserve">  }</w:t>
              </w:r>
            </w:ins>
          </w:p>
        </w:tc>
        <w:tc>
          <w:tcPr>
            <w:tcW w:w="2267" w:type="dxa"/>
          </w:tcPr>
          <w:p w14:paraId="57479750" w14:textId="77777777" w:rsidR="00680230" w:rsidRPr="00C46A18" w:rsidRDefault="00680230" w:rsidP="00680230">
            <w:pPr>
              <w:pStyle w:val="TAL"/>
              <w:rPr>
                <w:ins w:id="712" w:author="Huawei" w:date="2025-01-15T16:10:00Z"/>
                <w:lang w:eastAsia="en-GB"/>
              </w:rPr>
            </w:pPr>
          </w:p>
        </w:tc>
        <w:tc>
          <w:tcPr>
            <w:tcW w:w="1700" w:type="dxa"/>
          </w:tcPr>
          <w:p w14:paraId="7084BE30" w14:textId="77777777" w:rsidR="00680230" w:rsidRPr="00C46A18" w:rsidRDefault="00680230" w:rsidP="00680230">
            <w:pPr>
              <w:pStyle w:val="TAL"/>
              <w:rPr>
                <w:ins w:id="713" w:author="Huawei" w:date="2025-01-15T16:10:00Z"/>
                <w:lang w:eastAsia="en-GB"/>
              </w:rPr>
            </w:pPr>
          </w:p>
        </w:tc>
        <w:tc>
          <w:tcPr>
            <w:tcW w:w="1245" w:type="dxa"/>
          </w:tcPr>
          <w:p w14:paraId="2F812762" w14:textId="77777777" w:rsidR="00680230" w:rsidRPr="00C46A18" w:rsidRDefault="00680230" w:rsidP="00680230">
            <w:pPr>
              <w:pStyle w:val="TAL"/>
              <w:rPr>
                <w:ins w:id="714" w:author="Huawei" w:date="2025-01-15T16:10:00Z"/>
                <w:lang w:eastAsia="en-GB"/>
              </w:rPr>
            </w:pPr>
          </w:p>
        </w:tc>
      </w:tr>
      <w:tr w:rsidR="00680230" w:rsidRPr="00C46A18" w14:paraId="21105BA2" w14:textId="77777777" w:rsidTr="00CB3AB9">
        <w:trPr>
          <w:jc w:val="center"/>
          <w:ins w:id="715" w:author="Huawei" w:date="2025-01-15T16:10:00Z"/>
        </w:trPr>
        <w:tc>
          <w:tcPr>
            <w:tcW w:w="4535" w:type="dxa"/>
            <w:tcBorders>
              <w:bottom w:val="single" w:sz="4" w:space="0" w:color="auto"/>
            </w:tcBorders>
          </w:tcPr>
          <w:p w14:paraId="460F4E1B" w14:textId="77777777" w:rsidR="00680230" w:rsidRPr="00C46A18" w:rsidRDefault="00680230" w:rsidP="00680230">
            <w:pPr>
              <w:pStyle w:val="TAL"/>
              <w:rPr>
                <w:ins w:id="716" w:author="Huawei" w:date="2025-01-15T16:10:00Z"/>
                <w:lang w:eastAsia="en-GB"/>
              </w:rPr>
            </w:pPr>
            <w:ins w:id="717" w:author="Huawei" w:date="2025-01-15T16:10:00Z">
              <w:r w:rsidRPr="00C46A18">
                <w:rPr>
                  <w:lang w:eastAsia="en-GB"/>
                </w:rPr>
                <w:t>}</w:t>
              </w:r>
            </w:ins>
          </w:p>
        </w:tc>
        <w:tc>
          <w:tcPr>
            <w:tcW w:w="2267" w:type="dxa"/>
          </w:tcPr>
          <w:p w14:paraId="54344995" w14:textId="77777777" w:rsidR="00680230" w:rsidRPr="00C46A18" w:rsidRDefault="00680230" w:rsidP="00680230">
            <w:pPr>
              <w:pStyle w:val="TAL"/>
              <w:rPr>
                <w:ins w:id="718" w:author="Huawei" w:date="2025-01-15T16:10:00Z"/>
                <w:lang w:eastAsia="en-GB"/>
              </w:rPr>
            </w:pPr>
          </w:p>
        </w:tc>
        <w:tc>
          <w:tcPr>
            <w:tcW w:w="1700" w:type="dxa"/>
          </w:tcPr>
          <w:p w14:paraId="74F7C8EB" w14:textId="77777777" w:rsidR="00680230" w:rsidRPr="00C46A18" w:rsidRDefault="00680230" w:rsidP="00680230">
            <w:pPr>
              <w:pStyle w:val="TAL"/>
              <w:rPr>
                <w:ins w:id="719" w:author="Huawei" w:date="2025-01-15T16:10:00Z"/>
                <w:lang w:eastAsia="en-GB"/>
              </w:rPr>
            </w:pPr>
          </w:p>
        </w:tc>
        <w:tc>
          <w:tcPr>
            <w:tcW w:w="1245" w:type="dxa"/>
          </w:tcPr>
          <w:p w14:paraId="60E3DFDF" w14:textId="77777777" w:rsidR="00680230" w:rsidRPr="00C46A18" w:rsidRDefault="00680230" w:rsidP="00680230">
            <w:pPr>
              <w:pStyle w:val="TAL"/>
              <w:rPr>
                <w:ins w:id="720" w:author="Huawei" w:date="2025-01-15T16:10:00Z"/>
                <w:lang w:eastAsia="en-GB"/>
              </w:rPr>
            </w:pPr>
          </w:p>
        </w:tc>
      </w:tr>
    </w:tbl>
    <w:p w14:paraId="631FBF2C" w14:textId="77777777" w:rsidR="00C82EEA" w:rsidRPr="0063621D" w:rsidRDefault="00C82EEA" w:rsidP="0063621D">
      <w:pPr>
        <w:rPr>
          <w:lang w:eastAsia="en-GB"/>
        </w:rPr>
      </w:pPr>
      <w:bookmarkStart w:id="721" w:name="_Hlk187421169"/>
      <w:bookmarkStart w:id="722" w:name="_Hlk187243968"/>
      <w:bookmarkEnd w:id="576"/>
      <w:bookmarkEnd w:id="577"/>
      <w:bookmarkEnd w:id="578"/>
    </w:p>
    <w:p w14:paraId="74D87E8B" w14:textId="24059888" w:rsidR="0088226C" w:rsidRPr="00C46A18" w:rsidRDefault="0088226C" w:rsidP="00D8269A">
      <w:pPr>
        <w:pStyle w:val="TH"/>
        <w:rPr>
          <w:ins w:id="723" w:author="Huawei" w:date="2025-01-07T20:40:00Z"/>
          <w:lang w:eastAsia="en-GB"/>
        </w:rPr>
      </w:pPr>
      <w:ins w:id="724" w:author="Huawei" w:date="2025-01-07T20:40:00Z">
        <w:r w:rsidRPr="00C46A18">
          <w:rPr>
            <w:lang w:eastAsia="en-GB"/>
          </w:rPr>
          <w:t>Table</w:t>
        </w:r>
        <w:r w:rsidRPr="00B47CD6">
          <w:rPr>
            <w:lang w:eastAsia="en-GB"/>
          </w:rPr>
          <w:t xml:space="preserve"> </w:t>
        </w:r>
        <w:r>
          <w:rPr>
            <w:lang w:eastAsia="en-GB"/>
          </w:rPr>
          <w:t>6</w:t>
        </w:r>
        <w:r w:rsidRPr="00B47CD6">
          <w:rPr>
            <w:lang w:eastAsia="en-GB"/>
          </w:rPr>
          <w:t>.6.2.</w:t>
        </w:r>
        <w:r>
          <w:rPr>
            <w:lang w:eastAsia="en-GB"/>
          </w:rPr>
          <w:t>14</w:t>
        </w:r>
        <w:r w:rsidRPr="00B47CD6">
          <w:rPr>
            <w:lang w:eastAsia="en-GB"/>
          </w:rPr>
          <w:t>.4.3-</w:t>
        </w:r>
      </w:ins>
      <w:ins w:id="725" w:author="Huawei" w:date="2025-01-20T15:22:00Z">
        <w:r w:rsidR="009740C4">
          <w:rPr>
            <w:lang w:eastAsia="en-GB"/>
          </w:rPr>
          <w:t>3</w:t>
        </w:r>
      </w:ins>
      <w:ins w:id="726" w:author="Huawei" w:date="2025-01-07T20:40:00Z">
        <w:r w:rsidRPr="00C46A18">
          <w:rPr>
            <w:lang w:eastAsia="en-GB"/>
          </w:rPr>
          <w:t xml:space="preserve">: </w:t>
        </w:r>
        <w:proofErr w:type="spellStart"/>
        <w:r w:rsidRPr="0088226C">
          <w:rPr>
            <w:lang w:eastAsia="en-GB"/>
          </w:rPr>
          <w:t>MeasGapConfig</w:t>
        </w:r>
      </w:ins>
      <w:proofErr w:type="spellEnd"/>
      <w:ins w:id="727" w:author="Huawei" w:date="2025-01-27T15:24:00Z">
        <w:r w:rsidR="00A55D29">
          <w:rPr>
            <w:lang w:eastAsia="en-GB"/>
          </w:rPr>
          <w:t xml:space="preserve"> (Table 6.6.2.1</w:t>
        </w:r>
      </w:ins>
      <w:ins w:id="728" w:author="Huawei" w:date="2025-01-27T15:25:00Z">
        <w:r w:rsidR="00A55D29">
          <w:rPr>
            <w:lang w:eastAsia="en-GB"/>
          </w:rPr>
          <w:t>4</w:t>
        </w:r>
      </w:ins>
      <w:ins w:id="729" w:author="Huawei" w:date="2025-01-27T15:24:00Z">
        <w:r w:rsidR="00A55D29">
          <w:rPr>
            <w:lang w:eastAsia="en-GB"/>
          </w:rPr>
          <w:t>.</w:t>
        </w:r>
      </w:ins>
      <w:ins w:id="730" w:author="Huawei" w:date="2025-01-27T15:25:00Z">
        <w:r w:rsidR="00A55D29">
          <w:rPr>
            <w:lang w:eastAsia="en-GB"/>
          </w:rPr>
          <w:t>4.3-2</w:t>
        </w:r>
      </w:ins>
      <w:ins w:id="731" w:author="Huawei" w:date="2025-01-27T15:24:00Z">
        <w:r w:rsidR="00A55D29">
          <w:rPr>
            <w:lang w:eastAsia="en-GB"/>
          </w:rPr>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8226C" w:rsidRPr="00C46A18" w14:paraId="0E0D97AE" w14:textId="77777777" w:rsidTr="00C363A2">
        <w:trPr>
          <w:jc w:val="center"/>
          <w:ins w:id="732" w:author="Huawei" w:date="2025-01-07T20:40:00Z"/>
        </w:trPr>
        <w:tc>
          <w:tcPr>
            <w:tcW w:w="9747" w:type="dxa"/>
            <w:gridSpan w:val="4"/>
          </w:tcPr>
          <w:p w14:paraId="307B8798" w14:textId="5A2F7464" w:rsidR="0088226C" w:rsidRPr="00C46A18" w:rsidRDefault="0088226C" w:rsidP="00D8269A">
            <w:pPr>
              <w:pStyle w:val="TAL"/>
              <w:rPr>
                <w:ins w:id="733" w:author="Huawei" w:date="2025-01-07T20:40:00Z"/>
                <w:lang w:eastAsia="en-GB"/>
              </w:rPr>
            </w:pPr>
            <w:ins w:id="734" w:author="Huawei" w:date="2025-01-07T20:40:00Z">
              <w:r w:rsidRPr="00C46A18">
                <w:rPr>
                  <w:lang w:eastAsia="en-GB"/>
                </w:rPr>
                <w:t xml:space="preserve">Derivation Path: </w:t>
              </w:r>
            </w:ins>
            <w:ins w:id="735" w:author="Huawei" w:date="2025-01-08T09:21:00Z">
              <w:r w:rsidR="008B2459" w:rsidRPr="00716065">
                <w:rPr>
                  <w:lang w:eastAsia="en-GB"/>
                </w:rPr>
                <w:t>Table H.3.1-</w:t>
              </w:r>
              <w:r w:rsidR="008B2459">
                <w:rPr>
                  <w:lang w:eastAsia="en-GB"/>
                </w:rPr>
                <w:t>6</w:t>
              </w:r>
            </w:ins>
            <w:ins w:id="736" w:author="Huawei" w:date="2025-01-08T16:49:00Z">
              <w:r w:rsidR="00CB5020">
                <w:rPr>
                  <w:lang w:eastAsia="en-GB"/>
                </w:rPr>
                <w:t xml:space="preserve"> with condition</w:t>
              </w:r>
            </w:ins>
            <w:ins w:id="737" w:author="Huawei" w:date="2025-01-27T15:26:00Z">
              <w:r w:rsidR="00A55D29">
                <w:rPr>
                  <w:lang w:eastAsia="en-GB"/>
                </w:rPr>
                <w:t xml:space="preserve"> </w:t>
              </w:r>
            </w:ins>
            <w:proofErr w:type="spellStart"/>
            <w:ins w:id="738" w:author="Huawei" w:date="2025-02-06T19:33:00Z">
              <w:r w:rsidR="00074CEB">
                <w:rPr>
                  <w:lang w:eastAsia="zh-CN"/>
                </w:rPr>
                <w:t>gapUE</w:t>
              </w:r>
            </w:ins>
            <w:proofErr w:type="spellEnd"/>
          </w:p>
        </w:tc>
      </w:tr>
      <w:tr w:rsidR="0088226C" w:rsidRPr="00C46A18" w14:paraId="3EEA2C57" w14:textId="77777777" w:rsidTr="00C363A2">
        <w:trPr>
          <w:jc w:val="center"/>
          <w:ins w:id="739" w:author="Huawei" w:date="2025-01-07T20:40:00Z"/>
        </w:trPr>
        <w:tc>
          <w:tcPr>
            <w:tcW w:w="4535" w:type="dxa"/>
          </w:tcPr>
          <w:p w14:paraId="3A80B04C" w14:textId="77777777" w:rsidR="0088226C" w:rsidRPr="00C46A18" w:rsidRDefault="0088226C" w:rsidP="00D8269A">
            <w:pPr>
              <w:pStyle w:val="TAH"/>
              <w:rPr>
                <w:ins w:id="740" w:author="Huawei" w:date="2025-01-07T20:40:00Z"/>
                <w:lang w:eastAsia="en-GB"/>
              </w:rPr>
            </w:pPr>
            <w:ins w:id="741" w:author="Huawei" w:date="2025-01-07T20:40:00Z">
              <w:r w:rsidRPr="00C46A18">
                <w:rPr>
                  <w:lang w:eastAsia="en-GB"/>
                </w:rPr>
                <w:t>Information Element</w:t>
              </w:r>
            </w:ins>
          </w:p>
        </w:tc>
        <w:tc>
          <w:tcPr>
            <w:tcW w:w="2267" w:type="dxa"/>
          </w:tcPr>
          <w:p w14:paraId="75F83563" w14:textId="77777777" w:rsidR="0088226C" w:rsidRPr="00C46A18" w:rsidRDefault="0088226C" w:rsidP="00D8269A">
            <w:pPr>
              <w:pStyle w:val="TAH"/>
              <w:rPr>
                <w:ins w:id="742" w:author="Huawei" w:date="2025-01-07T20:40:00Z"/>
                <w:lang w:eastAsia="en-GB"/>
              </w:rPr>
            </w:pPr>
            <w:ins w:id="743" w:author="Huawei" w:date="2025-01-07T20:40:00Z">
              <w:r w:rsidRPr="00C46A18">
                <w:rPr>
                  <w:lang w:eastAsia="en-GB"/>
                </w:rPr>
                <w:t>Value/remark</w:t>
              </w:r>
            </w:ins>
          </w:p>
        </w:tc>
        <w:tc>
          <w:tcPr>
            <w:tcW w:w="1700" w:type="dxa"/>
          </w:tcPr>
          <w:p w14:paraId="4E2518BD" w14:textId="77777777" w:rsidR="0088226C" w:rsidRPr="00C46A18" w:rsidRDefault="0088226C" w:rsidP="00D8269A">
            <w:pPr>
              <w:pStyle w:val="TAH"/>
              <w:rPr>
                <w:ins w:id="744" w:author="Huawei" w:date="2025-01-07T20:40:00Z"/>
                <w:lang w:eastAsia="en-GB"/>
              </w:rPr>
            </w:pPr>
            <w:ins w:id="745" w:author="Huawei" w:date="2025-01-07T20:40:00Z">
              <w:r w:rsidRPr="00C46A18">
                <w:rPr>
                  <w:lang w:eastAsia="en-GB"/>
                </w:rPr>
                <w:t>Comment</w:t>
              </w:r>
            </w:ins>
          </w:p>
        </w:tc>
        <w:tc>
          <w:tcPr>
            <w:tcW w:w="1245" w:type="dxa"/>
          </w:tcPr>
          <w:p w14:paraId="0032FB95" w14:textId="77777777" w:rsidR="0088226C" w:rsidRPr="00C46A18" w:rsidRDefault="0088226C" w:rsidP="00D8269A">
            <w:pPr>
              <w:pStyle w:val="TAH"/>
              <w:rPr>
                <w:ins w:id="746" w:author="Huawei" w:date="2025-01-07T20:40:00Z"/>
                <w:lang w:eastAsia="en-GB"/>
              </w:rPr>
            </w:pPr>
            <w:ins w:id="747" w:author="Huawei" w:date="2025-01-07T20:40:00Z">
              <w:r w:rsidRPr="00C46A18">
                <w:rPr>
                  <w:lang w:eastAsia="en-GB"/>
                </w:rPr>
                <w:t>Condition</w:t>
              </w:r>
            </w:ins>
          </w:p>
        </w:tc>
      </w:tr>
      <w:tr w:rsidR="0088226C" w:rsidRPr="00C46A18" w14:paraId="4F26AF40" w14:textId="77777777" w:rsidTr="00C363A2">
        <w:trPr>
          <w:jc w:val="center"/>
          <w:ins w:id="748" w:author="Huawei" w:date="2025-01-07T20:40:00Z"/>
        </w:trPr>
        <w:tc>
          <w:tcPr>
            <w:tcW w:w="4535" w:type="dxa"/>
          </w:tcPr>
          <w:p w14:paraId="38B3DBB3" w14:textId="44F4153C" w:rsidR="0088226C" w:rsidRPr="00C46A18" w:rsidRDefault="008B2459" w:rsidP="00D8269A">
            <w:pPr>
              <w:pStyle w:val="TAL"/>
              <w:rPr>
                <w:ins w:id="749" w:author="Huawei" w:date="2025-01-07T20:40:00Z"/>
                <w:lang w:eastAsia="en-GB"/>
              </w:rPr>
            </w:pPr>
            <w:proofErr w:type="spellStart"/>
            <w:ins w:id="750" w:author="Huawei" w:date="2025-01-08T09:22:00Z">
              <w:r>
                <w:rPr>
                  <w:lang w:eastAsia="en-GB"/>
                </w:rPr>
                <w:t>M</w:t>
              </w:r>
            </w:ins>
            <w:ins w:id="751" w:author="Huawei" w:date="2025-01-07T20:40:00Z">
              <w:r w:rsidR="0088226C">
                <w:rPr>
                  <w:lang w:eastAsia="en-GB"/>
                </w:rPr>
                <w:t>eas</w:t>
              </w:r>
            </w:ins>
            <w:ins w:id="752" w:author="Huawei" w:date="2025-01-07T20:52:00Z">
              <w:r w:rsidR="00475335">
                <w:rPr>
                  <w:lang w:eastAsia="en-GB"/>
                </w:rPr>
                <w:t>Gap</w:t>
              </w:r>
            </w:ins>
            <w:ins w:id="753" w:author="Huawei" w:date="2025-01-07T20:40:00Z">
              <w:r w:rsidR="0088226C">
                <w:rPr>
                  <w:lang w:eastAsia="en-GB"/>
                </w:rPr>
                <w:t>Config</w:t>
              </w:r>
              <w:proofErr w:type="spellEnd"/>
              <w:r w:rsidR="0088226C" w:rsidRPr="00C46A18">
                <w:rPr>
                  <w:lang w:eastAsia="en-GB"/>
                </w:rPr>
                <w:t xml:space="preserve"> ::= SEQUENCE {</w:t>
              </w:r>
            </w:ins>
          </w:p>
        </w:tc>
        <w:tc>
          <w:tcPr>
            <w:tcW w:w="2267" w:type="dxa"/>
          </w:tcPr>
          <w:p w14:paraId="67003EF0" w14:textId="77777777" w:rsidR="0088226C" w:rsidRPr="00C46A18" w:rsidRDefault="0088226C" w:rsidP="00D8269A">
            <w:pPr>
              <w:pStyle w:val="TAL"/>
              <w:rPr>
                <w:ins w:id="754" w:author="Huawei" w:date="2025-01-07T20:40:00Z"/>
                <w:lang w:eastAsia="en-GB"/>
              </w:rPr>
            </w:pPr>
          </w:p>
        </w:tc>
        <w:tc>
          <w:tcPr>
            <w:tcW w:w="1700" w:type="dxa"/>
          </w:tcPr>
          <w:p w14:paraId="0F7B6005" w14:textId="77777777" w:rsidR="0088226C" w:rsidRPr="00C46A18" w:rsidRDefault="0088226C" w:rsidP="00D8269A">
            <w:pPr>
              <w:pStyle w:val="TAL"/>
              <w:rPr>
                <w:ins w:id="755" w:author="Huawei" w:date="2025-01-07T20:40:00Z"/>
                <w:lang w:eastAsia="en-GB"/>
              </w:rPr>
            </w:pPr>
          </w:p>
        </w:tc>
        <w:tc>
          <w:tcPr>
            <w:tcW w:w="1245" w:type="dxa"/>
          </w:tcPr>
          <w:p w14:paraId="0B1F69B3" w14:textId="77777777" w:rsidR="0088226C" w:rsidRPr="00C46A18" w:rsidRDefault="0088226C" w:rsidP="00D8269A">
            <w:pPr>
              <w:pStyle w:val="TAL"/>
              <w:rPr>
                <w:ins w:id="756" w:author="Huawei" w:date="2025-01-07T20:40:00Z"/>
                <w:lang w:eastAsia="en-GB"/>
              </w:rPr>
            </w:pPr>
          </w:p>
        </w:tc>
      </w:tr>
      <w:tr w:rsidR="00A55D29" w:rsidRPr="00C46A18" w14:paraId="7F311F45" w14:textId="77777777" w:rsidTr="00C363A2">
        <w:trPr>
          <w:jc w:val="center"/>
          <w:ins w:id="757" w:author="Huawei" w:date="2025-01-08T09:44:00Z"/>
        </w:trPr>
        <w:tc>
          <w:tcPr>
            <w:tcW w:w="4535" w:type="dxa"/>
          </w:tcPr>
          <w:p w14:paraId="69099D93" w14:textId="4E728B3C" w:rsidR="00A55D29" w:rsidRPr="00717790" w:rsidRDefault="00A55D29" w:rsidP="00A55D29">
            <w:pPr>
              <w:pStyle w:val="TAL"/>
              <w:rPr>
                <w:ins w:id="758" w:author="Huawei" w:date="2025-01-08T09:44:00Z"/>
                <w:lang w:eastAsia="zh-CN"/>
              </w:rPr>
            </w:pPr>
            <w:ins w:id="759" w:author="Huawei" w:date="2025-01-08T09:44:00Z">
              <w:r w:rsidRPr="00717790">
                <w:rPr>
                  <w:lang w:eastAsia="zh-CN"/>
                </w:rPr>
                <w:t xml:space="preserve">  </w:t>
              </w:r>
              <w:proofErr w:type="spellStart"/>
              <w:r w:rsidRPr="00717790">
                <w:rPr>
                  <w:lang w:eastAsia="zh-CN"/>
                </w:rPr>
                <w:t>gap</w:t>
              </w:r>
            </w:ins>
            <w:ins w:id="760" w:author="Huawei" w:date="2025-02-06T19:35:00Z">
              <w:r w:rsidR="00D358C5">
                <w:rPr>
                  <w:lang w:eastAsia="zh-CN"/>
                </w:rPr>
                <w:t>UE</w:t>
              </w:r>
              <w:proofErr w:type="spellEnd"/>
              <w:r w:rsidR="00D358C5">
                <w:rPr>
                  <w:lang w:eastAsia="zh-CN"/>
                </w:rPr>
                <w:t xml:space="preserve"> CHOICE </w:t>
              </w:r>
            </w:ins>
            <w:ins w:id="761" w:author="Huawei" w:date="2025-01-27T15:42:00Z">
              <w:r w:rsidR="00881ECA">
                <w:rPr>
                  <w:lang w:eastAsia="zh-CN"/>
                </w:rPr>
                <w:t>{</w:t>
              </w:r>
            </w:ins>
          </w:p>
        </w:tc>
        <w:tc>
          <w:tcPr>
            <w:tcW w:w="2267" w:type="dxa"/>
          </w:tcPr>
          <w:p w14:paraId="30EEFC27" w14:textId="45DAB395" w:rsidR="00A55D29" w:rsidRDefault="00A55D29" w:rsidP="00A55D29">
            <w:pPr>
              <w:pStyle w:val="TAL"/>
              <w:rPr>
                <w:ins w:id="762" w:author="Huawei" w:date="2025-01-08T09:44:00Z"/>
                <w:lang w:eastAsia="zh-CN"/>
              </w:rPr>
            </w:pPr>
            <w:ins w:id="763" w:author="Huawei" w:date="2025-01-08T09:44:00Z">
              <w:r w:rsidRPr="00717790">
                <w:rPr>
                  <w:lang w:eastAsia="zh-CN"/>
                </w:rPr>
                <w:t>1 entry</w:t>
              </w:r>
            </w:ins>
          </w:p>
        </w:tc>
        <w:tc>
          <w:tcPr>
            <w:tcW w:w="1700" w:type="dxa"/>
          </w:tcPr>
          <w:p w14:paraId="5B4C1F49" w14:textId="77777777" w:rsidR="00A55D29" w:rsidRPr="00717790" w:rsidRDefault="00A55D29" w:rsidP="00A55D29">
            <w:pPr>
              <w:pStyle w:val="TAL"/>
              <w:rPr>
                <w:ins w:id="764" w:author="Huawei" w:date="2025-01-08T09:44:00Z"/>
                <w:lang w:eastAsia="zh-CN"/>
              </w:rPr>
            </w:pPr>
          </w:p>
        </w:tc>
        <w:tc>
          <w:tcPr>
            <w:tcW w:w="1245" w:type="dxa"/>
          </w:tcPr>
          <w:p w14:paraId="1259196D" w14:textId="6FAA834D" w:rsidR="00A55D29" w:rsidRDefault="00A55D29" w:rsidP="00A55D29">
            <w:pPr>
              <w:pStyle w:val="TAL"/>
              <w:rPr>
                <w:ins w:id="765" w:author="Huawei" w:date="2025-01-08T09:44:00Z"/>
                <w:lang w:eastAsia="zh-CN"/>
              </w:rPr>
            </w:pPr>
          </w:p>
        </w:tc>
      </w:tr>
      <w:tr w:rsidR="00A55D29" w:rsidRPr="00C46A18" w14:paraId="513174BF" w14:textId="77777777" w:rsidTr="00C363A2">
        <w:trPr>
          <w:jc w:val="center"/>
          <w:ins w:id="766" w:author="Huawei" w:date="2025-01-08T09:51:00Z"/>
        </w:trPr>
        <w:tc>
          <w:tcPr>
            <w:tcW w:w="4535" w:type="dxa"/>
          </w:tcPr>
          <w:p w14:paraId="77CA9A33" w14:textId="6360EC56" w:rsidR="00A55D29" w:rsidRPr="00717790" w:rsidRDefault="00A55D29" w:rsidP="00A55D29">
            <w:pPr>
              <w:pStyle w:val="TAL"/>
              <w:rPr>
                <w:ins w:id="767" w:author="Huawei" w:date="2025-01-08T09:51:00Z"/>
                <w:lang w:eastAsia="zh-CN"/>
              </w:rPr>
            </w:pPr>
            <w:ins w:id="768" w:author="Huawei" w:date="2025-01-08T10:06:00Z">
              <w:r w:rsidRPr="00A20BA0">
                <w:rPr>
                  <w:lang w:eastAsia="zh-CN"/>
                </w:rPr>
                <w:t xml:space="preserve">    </w:t>
              </w:r>
            </w:ins>
            <w:ins w:id="769" w:author="Huawei" w:date="2025-02-06T19:34:00Z">
              <w:r w:rsidR="00D358C5">
                <w:rPr>
                  <w:lang w:eastAsia="zh-CN"/>
                </w:rPr>
                <w:t>setup</w:t>
              </w:r>
            </w:ins>
            <w:ins w:id="770" w:author="Huawei" w:date="2025-01-08T10:06:00Z">
              <w:r w:rsidRPr="00A20BA0">
                <w:rPr>
                  <w:lang w:eastAsia="zh-CN"/>
                </w:rPr>
                <w:t xml:space="preserve"> SEQUENCE</w:t>
              </w:r>
            </w:ins>
            <w:r w:rsidR="00102BF6">
              <w:rPr>
                <w:lang w:eastAsia="zh-CN"/>
              </w:rPr>
              <w:t xml:space="preserve"> </w:t>
            </w:r>
            <w:ins w:id="771" w:author="Huawei" w:date="2025-01-08T10:06:00Z">
              <w:r w:rsidRPr="00A20BA0">
                <w:rPr>
                  <w:lang w:eastAsia="zh-CN"/>
                </w:rPr>
                <w:t>{</w:t>
              </w:r>
            </w:ins>
          </w:p>
        </w:tc>
        <w:tc>
          <w:tcPr>
            <w:tcW w:w="2267" w:type="dxa"/>
          </w:tcPr>
          <w:p w14:paraId="328A8127" w14:textId="77777777" w:rsidR="00A55D29" w:rsidRPr="00717790" w:rsidRDefault="00A55D29" w:rsidP="00A55D29">
            <w:pPr>
              <w:pStyle w:val="TAL"/>
              <w:rPr>
                <w:ins w:id="772" w:author="Huawei" w:date="2025-01-08T09:51:00Z"/>
                <w:lang w:eastAsia="zh-CN"/>
              </w:rPr>
            </w:pPr>
          </w:p>
        </w:tc>
        <w:tc>
          <w:tcPr>
            <w:tcW w:w="1700" w:type="dxa"/>
          </w:tcPr>
          <w:p w14:paraId="06897AEE" w14:textId="30A4DA51" w:rsidR="00A55D29" w:rsidRPr="00717790" w:rsidRDefault="00881ECA" w:rsidP="00A55D29">
            <w:pPr>
              <w:pStyle w:val="TAL"/>
              <w:rPr>
                <w:ins w:id="773" w:author="Huawei" w:date="2025-01-08T09:51:00Z"/>
                <w:lang w:eastAsia="zh-CN"/>
              </w:rPr>
            </w:pPr>
            <w:ins w:id="774" w:author="Huawei" w:date="2025-01-27T15:42:00Z">
              <w:r>
                <w:rPr>
                  <w:rFonts w:hint="eastAsia"/>
                  <w:lang w:eastAsia="zh-CN"/>
                </w:rPr>
                <w:t>1</w:t>
              </w:r>
              <w:r>
                <w:rPr>
                  <w:lang w:eastAsia="zh-CN"/>
                </w:rPr>
                <w:t>entry</w:t>
              </w:r>
            </w:ins>
          </w:p>
        </w:tc>
        <w:tc>
          <w:tcPr>
            <w:tcW w:w="1245" w:type="dxa"/>
          </w:tcPr>
          <w:p w14:paraId="633DB40E" w14:textId="4956AFBC" w:rsidR="00A55D29" w:rsidRPr="00717790" w:rsidRDefault="00881ECA" w:rsidP="00A55D29">
            <w:pPr>
              <w:pStyle w:val="TAL"/>
              <w:rPr>
                <w:ins w:id="775" w:author="Huawei" w:date="2025-01-08T09:51:00Z"/>
                <w:lang w:eastAsia="zh-CN"/>
              </w:rPr>
            </w:pPr>
            <w:ins w:id="776" w:author="Huawei" w:date="2025-01-27T15:42:00Z">
              <w:r>
                <w:rPr>
                  <w:rFonts w:hint="eastAsia"/>
                  <w:lang w:eastAsia="zh-CN"/>
                </w:rPr>
                <w:t>t</w:t>
              </w:r>
              <w:r>
                <w:rPr>
                  <w:lang w:eastAsia="zh-CN"/>
                </w:rPr>
                <w:t>est 1</w:t>
              </w:r>
            </w:ins>
          </w:p>
        </w:tc>
      </w:tr>
      <w:tr w:rsidR="00A55D29" w:rsidRPr="00C46A18" w14:paraId="5866A580" w14:textId="77777777" w:rsidTr="00C363A2">
        <w:trPr>
          <w:jc w:val="center"/>
          <w:ins w:id="777" w:author="Huawei" w:date="2025-01-08T09:51:00Z"/>
        </w:trPr>
        <w:tc>
          <w:tcPr>
            <w:tcW w:w="4535" w:type="dxa"/>
          </w:tcPr>
          <w:p w14:paraId="033AC8F2" w14:textId="32E1E205" w:rsidR="00A55D29" w:rsidRPr="00717790" w:rsidRDefault="00A55D29" w:rsidP="00A55D29">
            <w:pPr>
              <w:pStyle w:val="TAL"/>
              <w:rPr>
                <w:ins w:id="778" w:author="Huawei" w:date="2025-01-08T09:51:00Z"/>
                <w:lang w:eastAsia="zh-CN"/>
              </w:rPr>
            </w:pPr>
            <w:ins w:id="779" w:author="Huawei" w:date="2025-01-08T10:06:00Z">
              <w:r w:rsidRPr="00A20BA0">
                <w:rPr>
                  <w:lang w:eastAsia="zh-CN"/>
                </w:rPr>
                <w:t xml:space="preserve">      </w:t>
              </w:r>
            </w:ins>
            <w:proofErr w:type="spellStart"/>
            <w:ins w:id="780" w:author="Huawei" w:date="2025-01-08T16:51:00Z">
              <w:r>
                <w:rPr>
                  <w:lang w:eastAsia="zh-CN"/>
                </w:rPr>
                <w:t>gapOffset</w:t>
              </w:r>
            </w:ins>
            <w:proofErr w:type="spellEnd"/>
          </w:p>
        </w:tc>
        <w:tc>
          <w:tcPr>
            <w:tcW w:w="2267" w:type="dxa"/>
          </w:tcPr>
          <w:p w14:paraId="013B8CF6" w14:textId="4D28240B" w:rsidR="00A55D29" w:rsidRPr="00717790" w:rsidRDefault="00A55D29" w:rsidP="00A55D29">
            <w:pPr>
              <w:pStyle w:val="TAL"/>
              <w:rPr>
                <w:ins w:id="781" w:author="Huawei" w:date="2025-01-08T09:51:00Z"/>
                <w:lang w:eastAsia="zh-CN"/>
              </w:rPr>
            </w:pPr>
            <w:ins w:id="782" w:author="Huawei" w:date="2025-01-08T16:51:00Z">
              <w:r>
                <w:rPr>
                  <w:lang w:eastAsia="zh-CN"/>
                </w:rPr>
                <w:t>4</w:t>
              </w:r>
            </w:ins>
          </w:p>
        </w:tc>
        <w:tc>
          <w:tcPr>
            <w:tcW w:w="1700" w:type="dxa"/>
          </w:tcPr>
          <w:p w14:paraId="649B70D1" w14:textId="77777777" w:rsidR="00A55D29" w:rsidRPr="00717790" w:rsidRDefault="00A55D29" w:rsidP="00A55D29">
            <w:pPr>
              <w:pStyle w:val="TAL"/>
              <w:rPr>
                <w:ins w:id="783" w:author="Huawei" w:date="2025-01-08T09:51:00Z"/>
                <w:lang w:eastAsia="zh-CN"/>
              </w:rPr>
            </w:pPr>
          </w:p>
        </w:tc>
        <w:tc>
          <w:tcPr>
            <w:tcW w:w="1245" w:type="dxa"/>
          </w:tcPr>
          <w:p w14:paraId="3A43DC49" w14:textId="20244EE8" w:rsidR="00A55D29" w:rsidRPr="00717790" w:rsidRDefault="00A55D29" w:rsidP="00A55D29">
            <w:pPr>
              <w:pStyle w:val="TAL"/>
              <w:rPr>
                <w:ins w:id="784" w:author="Huawei" w:date="2025-01-08T09:51:00Z"/>
                <w:lang w:eastAsia="zh-CN"/>
              </w:rPr>
            </w:pPr>
          </w:p>
        </w:tc>
      </w:tr>
      <w:tr w:rsidR="00A55D29" w:rsidRPr="00C46A18" w14:paraId="0822D5FE" w14:textId="77777777" w:rsidTr="00C363A2">
        <w:trPr>
          <w:jc w:val="center"/>
          <w:ins w:id="785" w:author="Huawei" w:date="2025-01-08T09:52:00Z"/>
        </w:trPr>
        <w:tc>
          <w:tcPr>
            <w:tcW w:w="4535" w:type="dxa"/>
          </w:tcPr>
          <w:p w14:paraId="4F05A138" w14:textId="77C45692" w:rsidR="00A55D29" w:rsidRPr="00717790" w:rsidRDefault="00A55D29" w:rsidP="00A55D29">
            <w:pPr>
              <w:pStyle w:val="TAL"/>
              <w:rPr>
                <w:ins w:id="786" w:author="Huawei" w:date="2025-01-08T09:52:00Z"/>
                <w:lang w:eastAsia="zh-CN"/>
              </w:rPr>
            </w:pPr>
            <w:ins w:id="787" w:author="Huawei" w:date="2025-01-08T10:08:00Z">
              <w:r w:rsidRPr="00A20BA0">
                <w:rPr>
                  <w:lang w:eastAsia="zh-CN"/>
                </w:rPr>
                <w:t xml:space="preserve">      </w:t>
              </w:r>
            </w:ins>
            <w:proofErr w:type="spellStart"/>
            <w:ins w:id="788" w:author="Huawei" w:date="2025-02-06T19:36:00Z">
              <w:r w:rsidR="00D358C5">
                <w:rPr>
                  <w:lang w:eastAsia="zh-CN"/>
                </w:rPr>
                <w:t>mgl</w:t>
              </w:r>
            </w:ins>
            <w:proofErr w:type="spellEnd"/>
          </w:p>
        </w:tc>
        <w:tc>
          <w:tcPr>
            <w:tcW w:w="2267" w:type="dxa"/>
          </w:tcPr>
          <w:p w14:paraId="2606D0C4" w14:textId="7DE8F0FF" w:rsidR="00A55D29" w:rsidRPr="00717790" w:rsidRDefault="00D358C5" w:rsidP="00A55D29">
            <w:pPr>
              <w:pStyle w:val="TAL"/>
              <w:rPr>
                <w:ins w:id="789" w:author="Huawei" w:date="2025-01-08T09:52:00Z"/>
                <w:lang w:eastAsia="zh-CN"/>
              </w:rPr>
            </w:pPr>
            <w:ins w:id="790" w:author="Huawei" w:date="2025-02-06T19:36:00Z">
              <w:r>
                <w:rPr>
                  <w:lang w:eastAsia="zh-CN"/>
                </w:rPr>
                <w:t>ms6</w:t>
              </w:r>
            </w:ins>
          </w:p>
        </w:tc>
        <w:tc>
          <w:tcPr>
            <w:tcW w:w="1700" w:type="dxa"/>
          </w:tcPr>
          <w:p w14:paraId="6E83A67F" w14:textId="15981A1B" w:rsidR="00A55D29" w:rsidRPr="00717790" w:rsidRDefault="00D358C5" w:rsidP="00A55D29">
            <w:pPr>
              <w:pStyle w:val="TAL"/>
              <w:rPr>
                <w:ins w:id="791" w:author="Huawei" w:date="2025-01-08T09:52:00Z"/>
                <w:lang w:eastAsia="zh-CN"/>
              </w:rPr>
            </w:pPr>
            <w:ins w:id="792" w:author="Huawei" w:date="2025-02-06T19:36:00Z">
              <w:r>
                <w:rPr>
                  <w:rFonts w:hint="eastAsia"/>
                  <w:lang w:eastAsia="zh-CN"/>
                </w:rPr>
                <w:t>P</w:t>
              </w:r>
              <w:r>
                <w:rPr>
                  <w:lang w:eastAsia="zh-CN"/>
                </w:rPr>
                <w:t>attern#1</w:t>
              </w:r>
            </w:ins>
          </w:p>
        </w:tc>
        <w:tc>
          <w:tcPr>
            <w:tcW w:w="1245" w:type="dxa"/>
          </w:tcPr>
          <w:p w14:paraId="4B975849" w14:textId="77777777" w:rsidR="00A55D29" w:rsidRPr="00717790" w:rsidRDefault="00A55D29" w:rsidP="00A55D29">
            <w:pPr>
              <w:pStyle w:val="TAL"/>
              <w:rPr>
                <w:ins w:id="793" w:author="Huawei" w:date="2025-01-08T09:52:00Z"/>
                <w:lang w:eastAsia="zh-CN"/>
              </w:rPr>
            </w:pPr>
          </w:p>
        </w:tc>
      </w:tr>
      <w:tr w:rsidR="00D358C5" w:rsidRPr="00C46A18" w14:paraId="34AA9ABA" w14:textId="77777777" w:rsidTr="00C363A2">
        <w:trPr>
          <w:jc w:val="center"/>
          <w:ins w:id="794" w:author="Huawei" w:date="2025-02-06T19:36:00Z"/>
        </w:trPr>
        <w:tc>
          <w:tcPr>
            <w:tcW w:w="4535" w:type="dxa"/>
          </w:tcPr>
          <w:p w14:paraId="7EF1B67D" w14:textId="72DBFA08" w:rsidR="00D358C5" w:rsidRPr="00A20BA0" w:rsidRDefault="00D358C5" w:rsidP="00A55D29">
            <w:pPr>
              <w:pStyle w:val="TAL"/>
              <w:rPr>
                <w:ins w:id="795" w:author="Huawei" w:date="2025-02-06T19:36:00Z"/>
                <w:lang w:eastAsia="zh-CN"/>
              </w:rPr>
            </w:pPr>
            <w:ins w:id="796" w:author="Huawei" w:date="2025-02-06T19:36:00Z">
              <w:r w:rsidRPr="00A20BA0">
                <w:rPr>
                  <w:lang w:eastAsia="zh-CN"/>
                </w:rPr>
                <w:t xml:space="preserve">      </w:t>
              </w:r>
              <w:proofErr w:type="spellStart"/>
              <w:r>
                <w:rPr>
                  <w:lang w:eastAsia="zh-CN"/>
                </w:rPr>
                <w:t>mgrp</w:t>
              </w:r>
              <w:proofErr w:type="spellEnd"/>
            </w:ins>
          </w:p>
        </w:tc>
        <w:tc>
          <w:tcPr>
            <w:tcW w:w="2267" w:type="dxa"/>
          </w:tcPr>
          <w:p w14:paraId="19F2D066" w14:textId="4089FD49" w:rsidR="00D358C5" w:rsidRDefault="00D358C5" w:rsidP="00A55D29">
            <w:pPr>
              <w:pStyle w:val="TAL"/>
              <w:rPr>
                <w:ins w:id="797" w:author="Huawei" w:date="2025-02-06T19:36:00Z"/>
                <w:lang w:eastAsia="zh-CN"/>
              </w:rPr>
            </w:pPr>
            <w:ins w:id="798" w:author="Huawei" w:date="2025-02-06T19:37:00Z">
              <w:r>
                <w:rPr>
                  <w:rFonts w:hint="eastAsia"/>
                  <w:lang w:eastAsia="zh-CN"/>
                </w:rPr>
                <w:t>m</w:t>
              </w:r>
              <w:r>
                <w:rPr>
                  <w:lang w:eastAsia="zh-CN"/>
                </w:rPr>
                <w:t>s80</w:t>
              </w:r>
            </w:ins>
          </w:p>
        </w:tc>
        <w:tc>
          <w:tcPr>
            <w:tcW w:w="1700" w:type="dxa"/>
          </w:tcPr>
          <w:p w14:paraId="13319D9E" w14:textId="586834CD" w:rsidR="00D358C5" w:rsidRPr="00717790" w:rsidRDefault="00D358C5" w:rsidP="00A55D29">
            <w:pPr>
              <w:pStyle w:val="TAL"/>
              <w:rPr>
                <w:ins w:id="799" w:author="Huawei" w:date="2025-02-06T19:36:00Z"/>
                <w:lang w:eastAsia="zh-CN"/>
              </w:rPr>
            </w:pPr>
            <w:ins w:id="800" w:author="Huawei" w:date="2025-02-06T19:37:00Z">
              <w:r>
                <w:rPr>
                  <w:rFonts w:hint="eastAsia"/>
                  <w:lang w:eastAsia="zh-CN"/>
                </w:rPr>
                <w:t>P</w:t>
              </w:r>
              <w:r>
                <w:rPr>
                  <w:lang w:eastAsia="zh-CN"/>
                </w:rPr>
                <w:t>attern#1</w:t>
              </w:r>
            </w:ins>
          </w:p>
        </w:tc>
        <w:tc>
          <w:tcPr>
            <w:tcW w:w="1245" w:type="dxa"/>
          </w:tcPr>
          <w:p w14:paraId="71787197" w14:textId="77777777" w:rsidR="00D358C5" w:rsidRPr="00717790" w:rsidRDefault="00D358C5" w:rsidP="00A55D29">
            <w:pPr>
              <w:pStyle w:val="TAL"/>
              <w:rPr>
                <w:ins w:id="801" w:author="Huawei" w:date="2025-02-06T19:36:00Z"/>
                <w:lang w:eastAsia="zh-CN"/>
              </w:rPr>
            </w:pPr>
          </w:p>
        </w:tc>
      </w:tr>
      <w:tr w:rsidR="00A55D29" w:rsidRPr="00C46A18" w14:paraId="1ADF7BDB" w14:textId="77777777" w:rsidTr="00C363A2">
        <w:trPr>
          <w:jc w:val="center"/>
          <w:ins w:id="802" w:author="Huawei" w:date="2025-01-08T10:08:00Z"/>
        </w:trPr>
        <w:tc>
          <w:tcPr>
            <w:tcW w:w="4535" w:type="dxa"/>
          </w:tcPr>
          <w:p w14:paraId="76561AE5" w14:textId="2FA8C3E8" w:rsidR="00A55D29" w:rsidRPr="00A20BA0" w:rsidRDefault="00A55D29" w:rsidP="00A55D29">
            <w:pPr>
              <w:pStyle w:val="TAL"/>
              <w:rPr>
                <w:ins w:id="803" w:author="Huawei" w:date="2025-01-08T10:08:00Z"/>
                <w:lang w:eastAsia="zh-CN"/>
              </w:rPr>
            </w:pPr>
            <w:ins w:id="804" w:author="Huawei" w:date="2025-01-08T10:08:00Z">
              <w:r w:rsidRPr="00A20BA0">
                <w:rPr>
                  <w:lang w:eastAsia="zh-CN"/>
                </w:rPr>
                <w:t xml:space="preserve">    }</w:t>
              </w:r>
            </w:ins>
          </w:p>
        </w:tc>
        <w:tc>
          <w:tcPr>
            <w:tcW w:w="2267" w:type="dxa"/>
          </w:tcPr>
          <w:p w14:paraId="6052C02C" w14:textId="77777777" w:rsidR="00A55D29" w:rsidRDefault="00A55D29" w:rsidP="00A55D29">
            <w:pPr>
              <w:pStyle w:val="TAL"/>
              <w:rPr>
                <w:ins w:id="805" w:author="Huawei" w:date="2025-01-08T10:08:00Z"/>
                <w:lang w:eastAsia="zh-CN"/>
              </w:rPr>
            </w:pPr>
          </w:p>
        </w:tc>
        <w:tc>
          <w:tcPr>
            <w:tcW w:w="1700" w:type="dxa"/>
          </w:tcPr>
          <w:p w14:paraId="61A330EC" w14:textId="77777777" w:rsidR="00A55D29" w:rsidRPr="00717790" w:rsidRDefault="00A55D29" w:rsidP="00A55D29">
            <w:pPr>
              <w:pStyle w:val="TAL"/>
              <w:rPr>
                <w:ins w:id="806" w:author="Huawei" w:date="2025-01-08T10:08:00Z"/>
                <w:lang w:eastAsia="zh-CN"/>
              </w:rPr>
            </w:pPr>
          </w:p>
        </w:tc>
        <w:tc>
          <w:tcPr>
            <w:tcW w:w="1245" w:type="dxa"/>
          </w:tcPr>
          <w:p w14:paraId="4C98BEE0" w14:textId="77777777" w:rsidR="00A55D29" w:rsidRPr="00717790" w:rsidRDefault="00A55D29" w:rsidP="00A55D29">
            <w:pPr>
              <w:pStyle w:val="TAL"/>
              <w:rPr>
                <w:ins w:id="807" w:author="Huawei" w:date="2025-01-08T10:08:00Z"/>
                <w:lang w:eastAsia="zh-CN"/>
              </w:rPr>
            </w:pPr>
          </w:p>
        </w:tc>
      </w:tr>
      <w:tr w:rsidR="00A55D29" w:rsidRPr="00C46A18" w14:paraId="61F9B00A" w14:textId="77777777" w:rsidTr="00C363A2">
        <w:trPr>
          <w:jc w:val="center"/>
          <w:ins w:id="808" w:author="Huawei" w:date="2025-01-08T10:08:00Z"/>
        </w:trPr>
        <w:tc>
          <w:tcPr>
            <w:tcW w:w="4535" w:type="dxa"/>
          </w:tcPr>
          <w:p w14:paraId="687745A3" w14:textId="2225F9BF" w:rsidR="00A55D29" w:rsidRPr="00A20BA0" w:rsidRDefault="00A55D29" w:rsidP="00A55D29">
            <w:pPr>
              <w:pStyle w:val="TAL"/>
              <w:rPr>
                <w:ins w:id="809" w:author="Huawei" w:date="2025-01-08T10:08:00Z"/>
                <w:lang w:eastAsia="zh-CN"/>
              </w:rPr>
            </w:pPr>
            <w:ins w:id="810" w:author="Huawei" w:date="2025-01-08T10:08:00Z">
              <w:r w:rsidRPr="00A20BA0">
                <w:rPr>
                  <w:lang w:eastAsia="zh-CN"/>
                </w:rPr>
                <w:t xml:space="preserve">  }</w:t>
              </w:r>
            </w:ins>
          </w:p>
        </w:tc>
        <w:tc>
          <w:tcPr>
            <w:tcW w:w="2267" w:type="dxa"/>
          </w:tcPr>
          <w:p w14:paraId="42B75C8D" w14:textId="77777777" w:rsidR="00A55D29" w:rsidRDefault="00A55D29" w:rsidP="00A55D29">
            <w:pPr>
              <w:pStyle w:val="TAL"/>
              <w:rPr>
                <w:ins w:id="811" w:author="Huawei" w:date="2025-01-08T10:08:00Z"/>
                <w:lang w:eastAsia="zh-CN"/>
              </w:rPr>
            </w:pPr>
          </w:p>
        </w:tc>
        <w:tc>
          <w:tcPr>
            <w:tcW w:w="1700" w:type="dxa"/>
          </w:tcPr>
          <w:p w14:paraId="0F665B00" w14:textId="77777777" w:rsidR="00A55D29" w:rsidRPr="00717790" w:rsidRDefault="00A55D29" w:rsidP="00A55D29">
            <w:pPr>
              <w:pStyle w:val="TAL"/>
              <w:rPr>
                <w:ins w:id="812" w:author="Huawei" w:date="2025-01-08T10:08:00Z"/>
                <w:lang w:eastAsia="zh-CN"/>
              </w:rPr>
            </w:pPr>
          </w:p>
        </w:tc>
        <w:tc>
          <w:tcPr>
            <w:tcW w:w="1245" w:type="dxa"/>
          </w:tcPr>
          <w:p w14:paraId="64BDD74E" w14:textId="77777777" w:rsidR="00A55D29" w:rsidRPr="00717790" w:rsidRDefault="00A55D29" w:rsidP="00A55D29">
            <w:pPr>
              <w:pStyle w:val="TAL"/>
              <w:rPr>
                <w:ins w:id="813" w:author="Huawei" w:date="2025-01-08T10:08:00Z"/>
                <w:lang w:eastAsia="zh-CN"/>
              </w:rPr>
            </w:pPr>
          </w:p>
        </w:tc>
      </w:tr>
      <w:tr w:rsidR="00A55D29" w:rsidRPr="00C46A18" w14:paraId="39EFA2C6" w14:textId="77777777" w:rsidTr="00C363A2">
        <w:trPr>
          <w:jc w:val="center"/>
          <w:ins w:id="814" w:author="Huawei" w:date="2025-01-07T20:40:00Z"/>
        </w:trPr>
        <w:tc>
          <w:tcPr>
            <w:tcW w:w="4535" w:type="dxa"/>
            <w:tcBorders>
              <w:bottom w:val="single" w:sz="4" w:space="0" w:color="auto"/>
            </w:tcBorders>
          </w:tcPr>
          <w:p w14:paraId="25A870E2" w14:textId="77777777" w:rsidR="00A55D29" w:rsidRPr="00C46A18" w:rsidRDefault="00A55D29" w:rsidP="00A55D29">
            <w:pPr>
              <w:pStyle w:val="TAL"/>
              <w:rPr>
                <w:ins w:id="815" w:author="Huawei" w:date="2025-01-07T20:40:00Z"/>
                <w:lang w:eastAsia="en-GB"/>
              </w:rPr>
            </w:pPr>
            <w:ins w:id="816" w:author="Huawei" w:date="2025-01-07T20:40:00Z">
              <w:r w:rsidRPr="00C46A18">
                <w:rPr>
                  <w:lang w:eastAsia="en-GB"/>
                </w:rPr>
                <w:t>}</w:t>
              </w:r>
            </w:ins>
          </w:p>
        </w:tc>
        <w:tc>
          <w:tcPr>
            <w:tcW w:w="2267" w:type="dxa"/>
          </w:tcPr>
          <w:p w14:paraId="49FF5EE0" w14:textId="77777777" w:rsidR="00A55D29" w:rsidRPr="00C46A18" w:rsidRDefault="00A55D29" w:rsidP="00A55D29">
            <w:pPr>
              <w:pStyle w:val="TAL"/>
              <w:rPr>
                <w:ins w:id="817" w:author="Huawei" w:date="2025-01-07T20:40:00Z"/>
                <w:lang w:eastAsia="en-GB"/>
              </w:rPr>
            </w:pPr>
          </w:p>
        </w:tc>
        <w:tc>
          <w:tcPr>
            <w:tcW w:w="1700" w:type="dxa"/>
          </w:tcPr>
          <w:p w14:paraId="64E789DE" w14:textId="77777777" w:rsidR="00A55D29" w:rsidRPr="00C46A18" w:rsidRDefault="00A55D29" w:rsidP="00A55D29">
            <w:pPr>
              <w:pStyle w:val="TAL"/>
              <w:rPr>
                <w:ins w:id="818" w:author="Huawei" w:date="2025-01-07T20:40:00Z"/>
                <w:lang w:eastAsia="en-GB"/>
              </w:rPr>
            </w:pPr>
          </w:p>
        </w:tc>
        <w:tc>
          <w:tcPr>
            <w:tcW w:w="1245" w:type="dxa"/>
          </w:tcPr>
          <w:p w14:paraId="21A10954" w14:textId="77777777" w:rsidR="00A55D29" w:rsidRPr="00C46A18" w:rsidRDefault="00A55D29" w:rsidP="00A55D29">
            <w:pPr>
              <w:pStyle w:val="TAL"/>
              <w:rPr>
                <w:ins w:id="819" w:author="Huawei" w:date="2025-01-07T20:40:00Z"/>
                <w:lang w:eastAsia="en-GB"/>
              </w:rPr>
            </w:pPr>
          </w:p>
        </w:tc>
      </w:tr>
    </w:tbl>
    <w:p w14:paraId="1C288F57" w14:textId="4716F4CD" w:rsidR="00C82EEA" w:rsidDel="00D129DE" w:rsidRDefault="00C82EEA" w:rsidP="009F73AE">
      <w:pPr>
        <w:rPr>
          <w:del w:id="820" w:author="Huawei" w:date="2025-02-05T09:40:00Z"/>
          <w:lang w:eastAsia="en-GB"/>
        </w:rPr>
      </w:pPr>
      <w:bookmarkStart w:id="821" w:name="_Hlk187422516"/>
      <w:bookmarkEnd w:id="721"/>
    </w:p>
    <w:p w14:paraId="56BA3F01" w14:textId="77777777" w:rsidR="00D129DE" w:rsidRPr="0063621D" w:rsidRDefault="00D129DE" w:rsidP="0063621D">
      <w:pPr>
        <w:rPr>
          <w:ins w:id="822" w:author="Huawei" w:date="2025-02-05T09:40:00Z"/>
          <w:lang w:eastAsia="en-GB"/>
        </w:rPr>
      </w:pPr>
    </w:p>
    <w:p w14:paraId="4A8DFD2F" w14:textId="0A60D140" w:rsidR="00B402D4" w:rsidRPr="00C46A18" w:rsidRDefault="00B402D4" w:rsidP="00D8269A">
      <w:pPr>
        <w:pStyle w:val="TH"/>
        <w:rPr>
          <w:ins w:id="823" w:author="Huawei" w:date="2025-01-08T10:09:00Z"/>
          <w:lang w:eastAsia="en-GB"/>
        </w:rPr>
      </w:pPr>
      <w:ins w:id="824" w:author="Huawei" w:date="2025-01-08T10:09:00Z">
        <w:r w:rsidRPr="00C46A18">
          <w:rPr>
            <w:lang w:eastAsia="en-GB"/>
          </w:rPr>
          <w:lastRenderedPageBreak/>
          <w:t>Table</w:t>
        </w:r>
        <w:r w:rsidRPr="00B47CD6">
          <w:rPr>
            <w:lang w:eastAsia="en-GB"/>
          </w:rPr>
          <w:t xml:space="preserve"> </w:t>
        </w:r>
        <w:r>
          <w:rPr>
            <w:lang w:eastAsia="en-GB"/>
          </w:rPr>
          <w:t>6</w:t>
        </w:r>
        <w:r w:rsidRPr="00B47CD6">
          <w:rPr>
            <w:lang w:eastAsia="en-GB"/>
          </w:rPr>
          <w:t>.6.2.</w:t>
        </w:r>
        <w:r>
          <w:rPr>
            <w:lang w:eastAsia="en-GB"/>
          </w:rPr>
          <w:t>14</w:t>
        </w:r>
        <w:r w:rsidRPr="00B47CD6">
          <w:rPr>
            <w:lang w:eastAsia="en-GB"/>
          </w:rPr>
          <w:t>.4.3-</w:t>
        </w:r>
      </w:ins>
      <w:ins w:id="825" w:author="Huawei" w:date="2025-01-20T15:22:00Z">
        <w:r w:rsidR="009740C4">
          <w:rPr>
            <w:lang w:eastAsia="en-GB"/>
          </w:rPr>
          <w:t>4</w:t>
        </w:r>
      </w:ins>
      <w:ins w:id="826" w:author="Huawei" w:date="2025-01-08T10:09:00Z">
        <w:r w:rsidRPr="00C46A18">
          <w:rPr>
            <w:lang w:eastAsia="en-GB"/>
          </w:rPr>
          <w:t xml:space="preserve">: </w:t>
        </w:r>
        <w:r w:rsidRPr="0088226C">
          <w:rPr>
            <w:lang w:eastAsia="en-GB"/>
          </w:rPr>
          <w:t>M</w:t>
        </w:r>
        <w:r>
          <w:rPr>
            <w:lang w:eastAsia="en-GB"/>
          </w:rPr>
          <w:t>USIM</w:t>
        </w:r>
      </w:ins>
      <w:ins w:id="827" w:author="Huawei" w:date="2025-02-06T19:33:00Z">
        <w:r w:rsidR="00074CEB">
          <w:rPr>
            <w:lang w:eastAsia="en-GB"/>
          </w:rPr>
          <w:t>-</w:t>
        </w:r>
      </w:ins>
      <w:proofErr w:type="spellStart"/>
      <w:ins w:id="828" w:author="Huawei" w:date="2025-01-08T10:09:00Z">
        <w:r>
          <w:rPr>
            <w:lang w:eastAsia="en-GB"/>
          </w:rPr>
          <w:t>G</w:t>
        </w:r>
        <w:r w:rsidRPr="0088226C">
          <w:rPr>
            <w:lang w:eastAsia="en-GB"/>
          </w:rPr>
          <w:t>apConfig</w:t>
        </w:r>
      </w:ins>
      <w:proofErr w:type="spellEnd"/>
      <w:ins w:id="829" w:author="Huawei" w:date="2025-01-27T15:25:00Z">
        <w:r w:rsidR="00A55D29">
          <w:rPr>
            <w:lang w:eastAsia="en-GB"/>
          </w:rPr>
          <w:t xml:space="preserve"> (Table 6.6.2.14.4.3-2)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402D4" w:rsidRPr="00C46A18" w14:paraId="06B70DFA" w14:textId="77777777" w:rsidTr="00C363A2">
        <w:trPr>
          <w:jc w:val="center"/>
          <w:ins w:id="830" w:author="Huawei" w:date="2025-01-08T10:09:00Z"/>
        </w:trPr>
        <w:tc>
          <w:tcPr>
            <w:tcW w:w="9747" w:type="dxa"/>
            <w:gridSpan w:val="4"/>
          </w:tcPr>
          <w:p w14:paraId="4436D5DB" w14:textId="7FEF1F69" w:rsidR="00B402D4" w:rsidRPr="00C46A18" w:rsidRDefault="00B402D4" w:rsidP="00D8269A">
            <w:pPr>
              <w:pStyle w:val="TAL"/>
              <w:rPr>
                <w:ins w:id="831" w:author="Huawei" w:date="2025-01-08T10:09:00Z"/>
                <w:lang w:eastAsia="en-GB"/>
              </w:rPr>
            </w:pPr>
            <w:ins w:id="832" w:author="Huawei" w:date="2025-01-08T10:09:00Z">
              <w:r w:rsidRPr="00C46A18">
                <w:rPr>
                  <w:lang w:eastAsia="en-GB"/>
                </w:rPr>
                <w:t>Derivation Path:</w:t>
              </w:r>
            </w:ins>
            <w:ins w:id="833" w:author="Huawei" w:date="2025-01-27T15:29:00Z">
              <w:r w:rsidR="00A55D29" w:rsidRPr="00A55D29">
                <w:rPr>
                  <w:lang w:eastAsia="en-GB"/>
                </w:rPr>
                <w:t xml:space="preserve"> TS 38. 508-1 [14], Table 4.6.3-82BA</w:t>
              </w:r>
            </w:ins>
          </w:p>
        </w:tc>
      </w:tr>
      <w:tr w:rsidR="00B402D4" w:rsidRPr="00C46A18" w14:paraId="45A4D478" w14:textId="77777777" w:rsidTr="00C363A2">
        <w:trPr>
          <w:jc w:val="center"/>
          <w:ins w:id="834" w:author="Huawei" w:date="2025-01-08T10:09:00Z"/>
        </w:trPr>
        <w:tc>
          <w:tcPr>
            <w:tcW w:w="4535" w:type="dxa"/>
          </w:tcPr>
          <w:p w14:paraId="379FD403" w14:textId="77777777" w:rsidR="00B402D4" w:rsidRPr="00C46A18" w:rsidRDefault="00B402D4" w:rsidP="00D8269A">
            <w:pPr>
              <w:pStyle w:val="TAH"/>
              <w:rPr>
                <w:ins w:id="835" w:author="Huawei" w:date="2025-01-08T10:09:00Z"/>
                <w:lang w:eastAsia="en-GB"/>
              </w:rPr>
            </w:pPr>
            <w:ins w:id="836" w:author="Huawei" w:date="2025-01-08T10:09:00Z">
              <w:r w:rsidRPr="00C46A18">
                <w:rPr>
                  <w:lang w:eastAsia="en-GB"/>
                </w:rPr>
                <w:t>Information Element</w:t>
              </w:r>
            </w:ins>
          </w:p>
        </w:tc>
        <w:tc>
          <w:tcPr>
            <w:tcW w:w="2267" w:type="dxa"/>
          </w:tcPr>
          <w:p w14:paraId="099546AB" w14:textId="77777777" w:rsidR="00B402D4" w:rsidRPr="00C46A18" w:rsidRDefault="00B402D4" w:rsidP="00D8269A">
            <w:pPr>
              <w:pStyle w:val="TAH"/>
              <w:rPr>
                <w:ins w:id="837" w:author="Huawei" w:date="2025-01-08T10:09:00Z"/>
                <w:lang w:eastAsia="en-GB"/>
              </w:rPr>
            </w:pPr>
            <w:ins w:id="838" w:author="Huawei" w:date="2025-01-08T10:09:00Z">
              <w:r w:rsidRPr="00C46A18">
                <w:rPr>
                  <w:lang w:eastAsia="en-GB"/>
                </w:rPr>
                <w:t>Value/remark</w:t>
              </w:r>
            </w:ins>
          </w:p>
        </w:tc>
        <w:tc>
          <w:tcPr>
            <w:tcW w:w="1700" w:type="dxa"/>
          </w:tcPr>
          <w:p w14:paraId="3EC4BDDA" w14:textId="77777777" w:rsidR="00B402D4" w:rsidRPr="00C46A18" w:rsidRDefault="00B402D4" w:rsidP="00D8269A">
            <w:pPr>
              <w:pStyle w:val="TAH"/>
              <w:rPr>
                <w:ins w:id="839" w:author="Huawei" w:date="2025-01-08T10:09:00Z"/>
                <w:lang w:eastAsia="en-GB"/>
              </w:rPr>
            </w:pPr>
            <w:ins w:id="840" w:author="Huawei" w:date="2025-01-08T10:09:00Z">
              <w:r w:rsidRPr="00C46A18">
                <w:rPr>
                  <w:lang w:eastAsia="en-GB"/>
                </w:rPr>
                <w:t>Comment</w:t>
              </w:r>
            </w:ins>
          </w:p>
        </w:tc>
        <w:tc>
          <w:tcPr>
            <w:tcW w:w="1245" w:type="dxa"/>
          </w:tcPr>
          <w:p w14:paraId="1CB422B9" w14:textId="77777777" w:rsidR="00B402D4" w:rsidRPr="00C46A18" w:rsidRDefault="00B402D4" w:rsidP="00D8269A">
            <w:pPr>
              <w:pStyle w:val="TAH"/>
              <w:rPr>
                <w:ins w:id="841" w:author="Huawei" w:date="2025-01-08T10:09:00Z"/>
                <w:lang w:eastAsia="en-GB"/>
              </w:rPr>
            </w:pPr>
            <w:ins w:id="842" w:author="Huawei" w:date="2025-01-08T10:09:00Z">
              <w:r w:rsidRPr="00C46A18">
                <w:rPr>
                  <w:lang w:eastAsia="en-GB"/>
                </w:rPr>
                <w:t>Condition</w:t>
              </w:r>
            </w:ins>
          </w:p>
        </w:tc>
      </w:tr>
      <w:tr w:rsidR="00B402D4" w:rsidRPr="00C46A18" w14:paraId="5C427FCD" w14:textId="77777777" w:rsidTr="00C363A2">
        <w:trPr>
          <w:jc w:val="center"/>
          <w:ins w:id="843" w:author="Huawei" w:date="2025-01-08T10:09:00Z"/>
        </w:trPr>
        <w:tc>
          <w:tcPr>
            <w:tcW w:w="4535" w:type="dxa"/>
          </w:tcPr>
          <w:p w14:paraId="5F77E173" w14:textId="049708BE" w:rsidR="00B402D4" w:rsidRPr="00C46A18" w:rsidRDefault="00B402D4" w:rsidP="00D8269A">
            <w:pPr>
              <w:pStyle w:val="TAL"/>
              <w:rPr>
                <w:ins w:id="844" w:author="Huawei" w:date="2025-01-08T10:09:00Z"/>
                <w:lang w:eastAsia="en-GB"/>
              </w:rPr>
            </w:pPr>
            <w:ins w:id="845" w:author="Huawei" w:date="2025-01-08T10:09:00Z">
              <w:r>
                <w:rPr>
                  <w:lang w:eastAsia="en-GB"/>
                </w:rPr>
                <w:t>M</w:t>
              </w:r>
            </w:ins>
            <w:ins w:id="846" w:author="Huawei" w:date="2025-01-08T14:28:00Z">
              <w:r w:rsidR="00E62E28">
                <w:rPr>
                  <w:lang w:eastAsia="en-GB"/>
                </w:rPr>
                <w:t>USIM-</w:t>
              </w:r>
            </w:ins>
            <w:ins w:id="847" w:author="Huawei" w:date="2025-01-08T10:09:00Z">
              <w:r>
                <w:rPr>
                  <w:lang w:eastAsia="en-GB"/>
                </w:rPr>
                <w:t>GapConfig</w:t>
              </w:r>
            </w:ins>
            <w:ins w:id="848" w:author="Huawei" w:date="2025-01-08T14:29:00Z">
              <w:r w:rsidR="00E62E28">
                <w:rPr>
                  <w:lang w:eastAsia="en-GB"/>
                </w:rPr>
                <w:t>-r17</w:t>
              </w:r>
            </w:ins>
            <w:ins w:id="849" w:author="Huawei" w:date="2025-01-08T10:09:00Z">
              <w:r w:rsidRPr="00C46A18">
                <w:rPr>
                  <w:lang w:eastAsia="en-GB"/>
                </w:rPr>
                <w:t xml:space="preserve"> ::= SEQUENCE {</w:t>
              </w:r>
            </w:ins>
          </w:p>
        </w:tc>
        <w:tc>
          <w:tcPr>
            <w:tcW w:w="2267" w:type="dxa"/>
          </w:tcPr>
          <w:p w14:paraId="1510DB29" w14:textId="77777777" w:rsidR="00B402D4" w:rsidRPr="00C46A18" w:rsidRDefault="00B402D4" w:rsidP="00D8269A">
            <w:pPr>
              <w:pStyle w:val="TAL"/>
              <w:rPr>
                <w:ins w:id="850" w:author="Huawei" w:date="2025-01-08T10:09:00Z"/>
                <w:lang w:eastAsia="en-GB"/>
              </w:rPr>
            </w:pPr>
          </w:p>
        </w:tc>
        <w:tc>
          <w:tcPr>
            <w:tcW w:w="1700" w:type="dxa"/>
          </w:tcPr>
          <w:p w14:paraId="42B47A54" w14:textId="77777777" w:rsidR="00B402D4" w:rsidRPr="00C46A18" w:rsidRDefault="00B402D4" w:rsidP="00D8269A">
            <w:pPr>
              <w:pStyle w:val="TAL"/>
              <w:rPr>
                <w:ins w:id="851" w:author="Huawei" w:date="2025-01-08T10:09:00Z"/>
                <w:lang w:eastAsia="en-GB"/>
              </w:rPr>
            </w:pPr>
          </w:p>
        </w:tc>
        <w:tc>
          <w:tcPr>
            <w:tcW w:w="1245" w:type="dxa"/>
          </w:tcPr>
          <w:p w14:paraId="20C5B877" w14:textId="77777777" w:rsidR="00B402D4" w:rsidRPr="00C46A18" w:rsidRDefault="00B402D4" w:rsidP="00D8269A">
            <w:pPr>
              <w:pStyle w:val="TAL"/>
              <w:rPr>
                <w:ins w:id="852" w:author="Huawei" w:date="2025-01-08T10:09:00Z"/>
                <w:lang w:eastAsia="en-GB"/>
              </w:rPr>
            </w:pPr>
          </w:p>
        </w:tc>
      </w:tr>
      <w:tr w:rsidR="00BD3A7F" w:rsidRPr="00C46A18" w14:paraId="1AB4F1BE" w14:textId="77777777" w:rsidTr="00C363A2">
        <w:trPr>
          <w:jc w:val="center"/>
          <w:ins w:id="853" w:author="Huawei" w:date="2025-01-08T17:16:00Z"/>
        </w:trPr>
        <w:tc>
          <w:tcPr>
            <w:tcW w:w="4535" w:type="dxa"/>
          </w:tcPr>
          <w:p w14:paraId="1B9CB7E6" w14:textId="7D31F082" w:rsidR="00BD3A7F" w:rsidRPr="00BD3A7F" w:rsidRDefault="00BD3A7F" w:rsidP="00D8269A">
            <w:pPr>
              <w:pStyle w:val="TAL"/>
              <w:rPr>
                <w:ins w:id="854" w:author="Huawei" w:date="2025-01-08T17:16:00Z"/>
                <w:lang w:eastAsia="zh-CN"/>
              </w:rPr>
            </w:pPr>
            <w:ins w:id="855" w:author="Huawei" w:date="2025-01-08T17:16:00Z">
              <w:r>
                <w:rPr>
                  <w:rFonts w:hint="eastAsia"/>
                  <w:lang w:eastAsia="zh-CN"/>
                </w:rPr>
                <w:t xml:space="preserve"> </w:t>
              </w:r>
              <w:r>
                <w:rPr>
                  <w:lang w:eastAsia="zh-CN"/>
                </w:rPr>
                <w:t xml:space="preserve"> </w:t>
              </w:r>
              <w:r w:rsidRPr="00BD3A7F">
                <w:rPr>
                  <w:lang w:eastAsia="zh-CN"/>
                </w:rPr>
                <w:t>musim-GapToReleaseList-r17</w:t>
              </w:r>
            </w:ins>
          </w:p>
        </w:tc>
        <w:tc>
          <w:tcPr>
            <w:tcW w:w="2267" w:type="dxa"/>
          </w:tcPr>
          <w:p w14:paraId="6647C0A1" w14:textId="23322210" w:rsidR="00BD3A7F" w:rsidRPr="00BD3A7F" w:rsidRDefault="00BD3A7F" w:rsidP="00D8269A">
            <w:pPr>
              <w:pStyle w:val="TAL"/>
              <w:rPr>
                <w:ins w:id="856" w:author="Huawei" w:date="2025-01-08T17:16:00Z"/>
                <w:lang w:eastAsia="zh-CN"/>
              </w:rPr>
            </w:pPr>
            <w:ins w:id="857" w:author="Huawei" w:date="2025-01-08T17:16:00Z">
              <w:r>
                <w:rPr>
                  <w:rFonts w:hint="eastAsia"/>
                  <w:lang w:eastAsia="zh-CN"/>
                </w:rPr>
                <w:t>n</w:t>
              </w:r>
              <w:r>
                <w:rPr>
                  <w:lang w:eastAsia="zh-CN"/>
                </w:rPr>
                <w:t>ot present</w:t>
              </w:r>
            </w:ins>
          </w:p>
        </w:tc>
        <w:tc>
          <w:tcPr>
            <w:tcW w:w="1700" w:type="dxa"/>
          </w:tcPr>
          <w:p w14:paraId="69B5C4AA" w14:textId="77777777" w:rsidR="00BD3A7F" w:rsidRPr="00C46A18" w:rsidRDefault="00BD3A7F" w:rsidP="00D8269A">
            <w:pPr>
              <w:pStyle w:val="TAL"/>
              <w:rPr>
                <w:ins w:id="858" w:author="Huawei" w:date="2025-01-08T17:16:00Z"/>
                <w:lang w:eastAsia="en-GB"/>
              </w:rPr>
            </w:pPr>
          </w:p>
        </w:tc>
        <w:tc>
          <w:tcPr>
            <w:tcW w:w="1245" w:type="dxa"/>
          </w:tcPr>
          <w:p w14:paraId="7D46A856" w14:textId="77777777" w:rsidR="00BD3A7F" w:rsidRPr="00C46A18" w:rsidRDefault="00BD3A7F" w:rsidP="00D8269A">
            <w:pPr>
              <w:pStyle w:val="TAL"/>
              <w:rPr>
                <w:ins w:id="859" w:author="Huawei" w:date="2025-01-08T17:16:00Z"/>
                <w:lang w:eastAsia="en-GB"/>
              </w:rPr>
            </w:pPr>
          </w:p>
        </w:tc>
      </w:tr>
      <w:tr w:rsidR="00050132" w:rsidRPr="00C46A18" w14:paraId="0D3FCE7B" w14:textId="77777777" w:rsidTr="00C363A2">
        <w:trPr>
          <w:jc w:val="center"/>
          <w:ins w:id="860" w:author="Huawei" w:date="2025-01-08T15:21:00Z"/>
        </w:trPr>
        <w:tc>
          <w:tcPr>
            <w:tcW w:w="4535" w:type="dxa"/>
          </w:tcPr>
          <w:p w14:paraId="54A4ED2B" w14:textId="68C0C793" w:rsidR="00050132" w:rsidRPr="00C46A18" w:rsidRDefault="00050132" w:rsidP="00D8269A">
            <w:pPr>
              <w:pStyle w:val="TAL"/>
              <w:rPr>
                <w:ins w:id="861" w:author="Huawei" w:date="2025-01-08T15:21:00Z"/>
                <w:lang w:eastAsia="en-GB"/>
              </w:rPr>
            </w:pPr>
            <w:ins w:id="862" w:author="Huawei" w:date="2025-01-08T15:21:00Z">
              <w:r w:rsidRPr="00C46A18">
                <w:rPr>
                  <w:lang w:eastAsia="en-GB"/>
                </w:rPr>
                <w:t xml:space="preserve">  </w:t>
              </w:r>
            </w:ins>
            <w:ins w:id="863" w:author="Huawei" w:date="2025-01-08T15:25:00Z">
              <w:r w:rsidRPr="00050132">
                <w:rPr>
                  <w:lang w:eastAsia="en-GB"/>
                </w:rPr>
                <w:t>musim-GapToAddModList-r17</w:t>
              </w:r>
              <w:r>
                <w:rPr>
                  <w:lang w:eastAsia="en-GB"/>
                </w:rPr>
                <w:t xml:space="preserve"> </w:t>
              </w:r>
              <w:r w:rsidRPr="00050132">
                <w:rPr>
                  <w:lang w:eastAsia="en-GB"/>
                </w:rPr>
                <w:t>SEQUENCE (SIZE (1..3)) OF MUSIM-Gap-r17</w:t>
              </w:r>
            </w:ins>
            <w:ins w:id="864" w:author="Huawei" w:date="2025-01-08T15:32:00Z">
              <w:r w:rsidR="00C31FF3" w:rsidRPr="00717790">
                <w:rPr>
                  <w:lang w:eastAsia="zh-CN"/>
                </w:rPr>
                <w:t xml:space="preserve"> </w:t>
              </w:r>
            </w:ins>
            <w:ins w:id="865" w:author="Huawei" w:date="2025-01-27T15:29:00Z">
              <w:r w:rsidR="00A55D29">
                <w:rPr>
                  <w:lang w:eastAsia="zh-CN"/>
                </w:rPr>
                <w:t>{</w:t>
              </w:r>
            </w:ins>
          </w:p>
        </w:tc>
        <w:tc>
          <w:tcPr>
            <w:tcW w:w="2267" w:type="dxa"/>
          </w:tcPr>
          <w:p w14:paraId="562B691B" w14:textId="45E8958D" w:rsidR="00050132" w:rsidRPr="00C46A18" w:rsidRDefault="00A55D29" w:rsidP="00D8269A">
            <w:pPr>
              <w:pStyle w:val="TAL"/>
              <w:rPr>
                <w:ins w:id="866" w:author="Huawei" w:date="2025-01-08T15:21:00Z"/>
                <w:lang w:eastAsia="zh-CN"/>
              </w:rPr>
            </w:pPr>
            <w:ins w:id="867" w:author="Huawei" w:date="2025-01-27T15:29:00Z">
              <w:r>
                <w:rPr>
                  <w:lang w:eastAsia="zh-CN"/>
                </w:rPr>
                <w:t>1 entry</w:t>
              </w:r>
            </w:ins>
          </w:p>
        </w:tc>
        <w:tc>
          <w:tcPr>
            <w:tcW w:w="1700" w:type="dxa"/>
          </w:tcPr>
          <w:p w14:paraId="5A6C0C85" w14:textId="77777777" w:rsidR="00050132" w:rsidRPr="00C46A18" w:rsidRDefault="00050132" w:rsidP="00D8269A">
            <w:pPr>
              <w:pStyle w:val="TAL"/>
              <w:rPr>
                <w:ins w:id="868" w:author="Huawei" w:date="2025-01-08T15:21:00Z"/>
                <w:lang w:eastAsia="en-GB"/>
              </w:rPr>
            </w:pPr>
          </w:p>
        </w:tc>
        <w:tc>
          <w:tcPr>
            <w:tcW w:w="1245" w:type="dxa"/>
          </w:tcPr>
          <w:p w14:paraId="7E2930BD" w14:textId="57B84A43" w:rsidR="00050132" w:rsidRPr="00C46A18" w:rsidRDefault="00050132" w:rsidP="00D8269A">
            <w:pPr>
              <w:pStyle w:val="TAL"/>
              <w:rPr>
                <w:ins w:id="869" w:author="Huawei" w:date="2025-01-08T15:21:00Z"/>
                <w:lang w:eastAsia="zh-CN"/>
              </w:rPr>
            </w:pPr>
          </w:p>
        </w:tc>
      </w:tr>
      <w:tr w:rsidR="00A55D29" w:rsidRPr="00C46A18" w14:paraId="2263D50C" w14:textId="77777777" w:rsidTr="00C363A2">
        <w:trPr>
          <w:jc w:val="center"/>
          <w:ins w:id="870" w:author="Huawei" w:date="2025-01-27T15:29:00Z"/>
        </w:trPr>
        <w:tc>
          <w:tcPr>
            <w:tcW w:w="4535" w:type="dxa"/>
          </w:tcPr>
          <w:p w14:paraId="1C6A62DB" w14:textId="762CD76A" w:rsidR="00A55D29" w:rsidRPr="00C46A18" w:rsidRDefault="00A55D29" w:rsidP="00D8269A">
            <w:pPr>
              <w:pStyle w:val="TAL"/>
              <w:rPr>
                <w:ins w:id="871" w:author="Huawei" w:date="2025-01-27T15:29:00Z"/>
                <w:lang w:eastAsia="zh-CN"/>
              </w:rPr>
            </w:pPr>
            <w:ins w:id="872" w:author="Huawei" w:date="2025-01-27T15:29:00Z">
              <w:r>
                <w:rPr>
                  <w:rFonts w:hint="eastAsia"/>
                  <w:lang w:eastAsia="zh-CN"/>
                </w:rPr>
                <w:t xml:space="preserve"> </w:t>
              </w:r>
              <w:r>
                <w:rPr>
                  <w:lang w:eastAsia="zh-CN"/>
                </w:rPr>
                <w:t xml:space="preserve">   </w:t>
              </w:r>
              <w:r w:rsidRPr="00D56C3A">
                <w:rPr>
                  <w:lang w:eastAsia="zh-CN"/>
                </w:rPr>
                <w:t>MUSIM-Gap-r17</w:t>
              </w:r>
            </w:ins>
            <w:ins w:id="873" w:author="Huawei" w:date="2025-02-05T10:05:00Z">
              <w:r w:rsidR="007B3B49">
                <w:rPr>
                  <w:lang w:eastAsia="zh-CN"/>
                </w:rPr>
                <w:t>[1]</w:t>
              </w:r>
            </w:ins>
            <w:ins w:id="874" w:author="Huawei" w:date="2025-02-05T09:41:00Z">
              <w:r w:rsidR="00D129DE">
                <w:rPr>
                  <w:lang w:eastAsia="zh-CN"/>
                </w:rPr>
                <w:t xml:space="preserve"> </w:t>
              </w:r>
            </w:ins>
            <w:ins w:id="875" w:author="Huawei" w:date="2025-01-27T15:29:00Z">
              <w:r w:rsidRPr="00D56C3A">
                <w:rPr>
                  <w:lang w:eastAsia="zh-CN"/>
                </w:rPr>
                <w:t>SEQUENCE {</w:t>
              </w:r>
            </w:ins>
          </w:p>
        </w:tc>
        <w:tc>
          <w:tcPr>
            <w:tcW w:w="2267" w:type="dxa"/>
          </w:tcPr>
          <w:p w14:paraId="385F1B70" w14:textId="77777777" w:rsidR="00A55D29" w:rsidRDefault="00A55D29" w:rsidP="00D8269A">
            <w:pPr>
              <w:pStyle w:val="TAL"/>
              <w:rPr>
                <w:ins w:id="876" w:author="Huawei" w:date="2025-01-27T15:29:00Z"/>
                <w:lang w:eastAsia="zh-CN"/>
              </w:rPr>
            </w:pPr>
          </w:p>
        </w:tc>
        <w:tc>
          <w:tcPr>
            <w:tcW w:w="1700" w:type="dxa"/>
          </w:tcPr>
          <w:p w14:paraId="33AC7426" w14:textId="2000DE87" w:rsidR="00A55D29" w:rsidRPr="00C46A18" w:rsidRDefault="00A55D29" w:rsidP="00D8269A">
            <w:pPr>
              <w:pStyle w:val="TAL"/>
              <w:rPr>
                <w:ins w:id="877" w:author="Huawei" w:date="2025-01-27T15:29:00Z"/>
                <w:lang w:eastAsia="zh-CN"/>
              </w:rPr>
            </w:pPr>
            <w:ins w:id="878" w:author="Huawei" w:date="2025-01-27T15:30:00Z">
              <w:r>
                <w:rPr>
                  <w:rFonts w:hint="eastAsia"/>
                  <w:lang w:eastAsia="zh-CN"/>
                </w:rPr>
                <w:t>e</w:t>
              </w:r>
              <w:r>
                <w:rPr>
                  <w:lang w:eastAsia="zh-CN"/>
                </w:rPr>
                <w:t>ntry 1</w:t>
              </w:r>
            </w:ins>
          </w:p>
        </w:tc>
        <w:tc>
          <w:tcPr>
            <w:tcW w:w="1245" w:type="dxa"/>
          </w:tcPr>
          <w:p w14:paraId="79F0B52F" w14:textId="77777777" w:rsidR="00A55D29" w:rsidRPr="00C46A18" w:rsidRDefault="00A55D29" w:rsidP="00D8269A">
            <w:pPr>
              <w:pStyle w:val="TAL"/>
              <w:rPr>
                <w:ins w:id="879" w:author="Huawei" w:date="2025-01-27T15:29:00Z"/>
                <w:lang w:eastAsia="zh-CN"/>
              </w:rPr>
            </w:pPr>
          </w:p>
        </w:tc>
      </w:tr>
      <w:tr w:rsidR="00A55D29" w:rsidRPr="00C46A18" w14:paraId="504F9E92" w14:textId="77777777" w:rsidTr="00C363A2">
        <w:trPr>
          <w:jc w:val="center"/>
          <w:ins w:id="880" w:author="Huawei" w:date="2025-01-27T15:29:00Z"/>
        </w:trPr>
        <w:tc>
          <w:tcPr>
            <w:tcW w:w="4535" w:type="dxa"/>
          </w:tcPr>
          <w:p w14:paraId="6AF0E255" w14:textId="260DC79C" w:rsidR="00A55D29" w:rsidRPr="00C46A18" w:rsidRDefault="00A55D29" w:rsidP="00A55D29">
            <w:pPr>
              <w:pStyle w:val="TAL"/>
              <w:rPr>
                <w:ins w:id="881" w:author="Huawei" w:date="2025-01-27T15:29:00Z"/>
                <w:lang w:eastAsia="zh-CN"/>
              </w:rPr>
            </w:pPr>
            <w:ins w:id="882" w:author="Huawei" w:date="2025-01-27T15:30:00Z">
              <w:r>
                <w:rPr>
                  <w:rFonts w:hint="eastAsia"/>
                  <w:lang w:eastAsia="zh-CN"/>
                </w:rPr>
                <w:t xml:space="preserve"> </w:t>
              </w:r>
              <w:r>
                <w:rPr>
                  <w:lang w:eastAsia="zh-CN"/>
                </w:rPr>
                <w:t xml:space="preserve">     </w:t>
              </w:r>
              <w:r w:rsidRPr="00D56C3A">
                <w:rPr>
                  <w:lang w:eastAsia="zh-CN"/>
                </w:rPr>
                <w:t>musim-GapId-r17</w:t>
              </w:r>
            </w:ins>
          </w:p>
        </w:tc>
        <w:tc>
          <w:tcPr>
            <w:tcW w:w="2267" w:type="dxa"/>
          </w:tcPr>
          <w:p w14:paraId="3627C0D4" w14:textId="5783B91B" w:rsidR="00A55D29" w:rsidRDefault="00A55D29" w:rsidP="00A55D29">
            <w:pPr>
              <w:pStyle w:val="TAL"/>
              <w:rPr>
                <w:ins w:id="883" w:author="Huawei" w:date="2025-01-27T15:29:00Z"/>
                <w:lang w:eastAsia="zh-CN"/>
              </w:rPr>
            </w:pPr>
            <w:ins w:id="884" w:author="Huawei" w:date="2025-01-27T15:30:00Z">
              <w:r>
                <w:rPr>
                  <w:lang w:eastAsia="zh-CN"/>
                </w:rPr>
                <w:t>0</w:t>
              </w:r>
            </w:ins>
          </w:p>
        </w:tc>
        <w:tc>
          <w:tcPr>
            <w:tcW w:w="1700" w:type="dxa"/>
          </w:tcPr>
          <w:p w14:paraId="2E1D58DD" w14:textId="77777777" w:rsidR="00A55D29" w:rsidRPr="00C46A18" w:rsidRDefault="00A55D29" w:rsidP="00A55D29">
            <w:pPr>
              <w:pStyle w:val="TAL"/>
              <w:rPr>
                <w:ins w:id="885" w:author="Huawei" w:date="2025-01-27T15:29:00Z"/>
                <w:lang w:eastAsia="en-GB"/>
              </w:rPr>
            </w:pPr>
          </w:p>
        </w:tc>
        <w:tc>
          <w:tcPr>
            <w:tcW w:w="1245" w:type="dxa"/>
          </w:tcPr>
          <w:p w14:paraId="36E6D394" w14:textId="77777777" w:rsidR="00A55D29" w:rsidRPr="00C46A18" w:rsidRDefault="00A55D29" w:rsidP="00A55D29">
            <w:pPr>
              <w:pStyle w:val="TAL"/>
              <w:rPr>
                <w:ins w:id="886" w:author="Huawei" w:date="2025-01-27T15:29:00Z"/>
                <w:lang w:eastAsia="zh-CN"/>
              </w:rPr>
            </w:pPr>
          </w:p>
        </w:tc>
      </w:tr>
      <w:tr w:rsidR="00A55D29" w:rsidRPr="00C46A18" w14:paraId="0C07B25D" w14:textId="77777777" w:rsidTr="00C363A2">
        <w:trPr>
          <w:jc w:val="center"/>
          <w:ins w:id="887" w:author="Huawei" w:date="2025-01-27T15:30:00Z"/>
        </w:trPr>
        <w:tc>
          <w:tcPr>
            <w:tcW w:w="4535" w:type="dxa"/>
          </w:tcPr>
          <w:p w14:paraId="5B9AA954" w14:textId="2D1A67FA" w:rsidR="00A55D29" w:rsidRDefault="00A55D29" w:rsidP="00A55D29">
            <w:pPr>
              <w:pStyle w:val="TAL"/>
              <w:rPr>
                <w:ins w:id="888" w:author="Huawei" w:date="2025-01-27T15:30:00Z"/>
                <w:lang w:eastAsia="zh-CN"/>
              </w:rPr>
            </w:pPr>
            <w:ins w:id="889" w:author="Huawei" w:date="2025-01-27T15:30:00Z">
              <w:r>
                <w:rPr>
                  <w:rFonts w:hint="eastAsia"/>
                  <w:lang w:eastAsia="zh-CN"/>
                </w:rPr>
                <w:t xml:space="preserve"> </w:t>
              </w:r>
              <w:r>
                <w:rPr>
                  <w:lang w:eastAsia="zh-CN"/>
                </w:rPr>
                <w:t xml:space="preserve">     </w:t>
              </w:r>
              <w:r w:rsidRPr="00D56C3A">
                <w:rPr>
                  <w:lang w:eastAsia="zh-CN"/>
                </w:rPr>
                <w:t>musim-GapInfo-r17</w:t>
              </w:r>
            </w:ins>
            <w:ins w:id="890" w:author="Huawei" w:date="2025-02-05T09:41:00Z">
              <w:r w:rsidR="00D129DE">
                <w:rPr>
                  <w:lang w:eastAsia="zh-CN"/>
                </w:rPr>
                <w:t xml:space="preserve"> </w:t>
              </w:r>
            </w:ins>
            <w:ins w:id="891" w:author="Huawei" w:date="2025-01-27T15:30:00Z">
              <w:r w:rsidRPr="00D56C3A">
                <w:rPr>
                  <w:lang w:eastAsia="zh-CN"/>
                </w:rPr>
                <w:t>SEQUENCE {</w:t>
              </w:r>
            </w:ins>
          </w:p>
        </w:tc>
        <w:tc>
          <w:tcPr>
            <w:tcW w:w="2267" w:type="dxa"/>
          </w:tcPr>
          <w:p w14:paraId="575EE889" w14:textId="77777777" w:rsidR="00A55D29" w:rsidRDefault="00A55D29" w:rsidP="00A55D29">
            <w:pPr>
              <w:pStyle w:val="TAL"/>
              <w:rPr>
                <w:ins w:id="892" w:author="Huawei" w:date="2025-01-27T15:30:00Z"/>
                <w:lang w:eastAsia="zh-CN"/>
              </w:rPr>
            </w:pPr>
          </w:p>
        </w:tc>
        <w:tc>
          <w:tcPr>
            <w:tcW w:w="1700" w:type="dxa"/>
          </w:tcPr>
          <w:p w14:paraId="6F0BB49F" w14:textId="77777777" w:rsidR="00A55D29" w:rsidRPr="00C46A18" w:rsidRDefault="00A55D29" w:rsidP="00A55D29">
            <w:pPr>
              <w:pStyle w:val="TAL"/>
              <w:rPr>
                <w:ins w:id="893" w:author="Huawei" w:date="2025-01-27T15:30:00Z"/>
                <w:lang w:eastAsia="en-GB"/>
              </w:rPr>
            </w:pPr>
          </w:p>
        </w:tc>
        <w:tc>
          <w:tcPr>
            <w:tcW w:w="1245" w:type="dxa"/>
          </w:tcPr>
          <w:p w14:paraId="2F1D2456" w14:textId="77777777" w:rsidR="00A55D29" w:rsidRPr="00C46A18" w:rsidRDefault="00A55D29" w:rsidP="00A55D29">
            <w:pPr>
              <w:pStyle w:val="TAL"/>
              <w:rPr>
                <w:ins w:id="894" w:author="Huawei" w:date="2025-01-27T15:30:00Z"/>
                <w:lang w:eastAsia="zh-CN"/>
              </w:rPr>
            </w:pPr>
          </w:p>
        </w:tc>
      </w:tr>
      <w:tr w:rsidR="00A55D29" w:rsidRPr="00C46A18" w14:paraId="3BA2C9CE" w14:textId="77777777" w:rsidTr="00C363A2">
        <w:trPr>
          <w:jc w:val="center"/>
          <w:ins w:id="895" w:author="Huawei" w:date="2025-01-27T15:30:00Z"/>
        </w:trPr>
        <w:tc>
          <w:tcPr>
            <w:tcW w:w="4535" w:type="dxa"/>
          </w:tcPr>
          <w:p w14:paraId="1E525954" w14:textId="7281112C" w:rsidR="00A55D29" w:rsidRDefault="00A55D29" w:rsidP="00A55D29">
            <w:pPr>
              <w:pStyle w:val="TAL"/>
              <w:rPr>
                <w:ins w:id="896" w:author="Huawei" w:date="2025-01-27T15:30:00Z"/>
                <w:lang w:eastAsia="zh-CN"/>
              </w:rPr>
            </w:pPr>
            <w:ins w:id="897" w:author="Huawei" w:date="2025-01-27T15:30:00Z">
              <w:r>
                <w:rPr>
                  <w:rFonts w:hint="eastAsia"/>
                  <w:lang w:eastAsia="zh-CN"/>
                </w:rPr>
                <w:t xml:space="preserve"> </w:t>
              </w:r>
              <w:r>
                <w:rPr>
                  <w:lang w:eastAsia="zh-CN"/>
                </w:rPr>
                <w:t xml:space="preserve">       </w:t>
              </w:r>
              <w:r w:rsidRPr="00D835E7">
                <w:rPr>
                  <w:lang w:eastAsia="zh-CN"/>
                </w:rPr>
                <w:t>musim-Starting-SFN-AndSubframe-r17</w:t>
              </w:r>
            </w:ins>
          </w:p>
        </w:tc>
        <w:tc>
          <w:tcPr>
            <w:tcW w:w="2267" w:type="dxa"/>
          </w:tcPr>
          <w:p w14:paraId="5839A030" w14:textId="782A8046" w:rsidR="00A55D29" w:rsidRDefault="0063621D" w:rsidP="00A55D29">
            <w:pPr>
              <w:pStyle w:val="TAL"/>
              <w:rPr>
                <w:ins w:id="898" w:author="Huawei" w:date="2025-01-27T15:30:00Z"/>
                <w:lang w:eastAsia="zh-CN"/>
              </w:rPr>
            </w:pPr>
            <w:ins w:id="899" w:author="Huawei" w:date="2025-01-27T15:30:00Z">
              <w:r>
                <w:rPr>
                  <w:rFonts w:hint="eastAsia"/>
                  <w:lang w:eastAsia="zh-CN"/>
                </w:rPr>
                <w:t>n</w:t>
              </w:r>
              <w:r>
                <w:rPr>
                  <w:lang w:eastAsia="zh-CN"/>
                </w:rPr>
                <w:t>ot present</w:t>
              </w:r>
            </w:ins>
          </w:p>
        </w:tc>
        <w:tc>
          <w:tcPr>
            <w:tcW w:w="1700" w:type="dxa"/>
          </w:tcPr>
          <w:p w14:paraId="35C345E1" w14:textId="77777777" w:rsidR="00A55D29" w:rsidRPr="00C46A18" w:rsidRDefault="00A55D29" w:rsidP="00A55D29">
            <w:pPr>
              <w:pStyle w:val="TAL"/>
              <w:rPr>
                <w:ins w:id="900" w:author="Huawei" w:date="2025-01-27T15:30:00Z"/>
                <w:lang w:eastAsia="en-GB"/>
              </w:rPr>
            </w:pPr>
          </w:p>
        </w:tc>
        <w:tc>
          <w:tcPr>
            <w:tcW w:w="1245" w:type="dxa"/>
          </w:tcPr>
          <w:p w14:paraId="1F5C868E" w14:textId="77777777" w:rsidR="00A55D29" w:rsidRPr="00C46A18" w:rsidRDefault="00A55D29" w:rsidP="00A55D29">
            <w:pPr>
              <w:pStyle w:val="TAL"/>
              <w:rPr>
                <w:ins w:id="901" w:author="Huawei" w:date="2025-01-27T15:30:00Z"/>
                <w:lang w:eastAsia="zh-CN"/>
              </w:rPr>
            </w:pPr>
          </w:p>
        </w:tc>
      </w:tr>
      <w:tr w:rsidR="0063621D" w:rsidRPr="00C46A18" w14:paraId="731A2295" w14:textId="77777777" w:rsidTr="00C363A2">
        <w:trPr>
          <w:jc w:val="center"/>
          <w:ins w:id="902" w:author="Huawei" w:date="2025-01-27T15:30:00Z"/>
        </w:trPr>
        <w:tc>
          <w:tcPr>
            <w:tcW w:w="4535" w:type="dxa"/>
          </w:tcPr>
          <w:p w14:paraId="6F24C3F7" w14:textId="37EACDF4" w:rsidR="0063621D" w:rsidRDefault="0063621D" w:rsidP="0063621D">
            <w:pPr>
              <w:pStyle w:val="TAL"/>
              <w:rPr>
                <w:ins w:id="903" w:author="Huawei" w:date="2025-01-27T15:30:00Z"/>
                <w:lang w:eastAsia="zh-CN"/>
              </w:rPr>
            </w:pPr>
            <w:ins w:id="904" w:author="Huawei" w:date="2025-01-27T15:31:00Z">
              <w:r>
                <w:rPr>
                  <w:rFonts w:hint="eastAsia"/>
                  <w:lang w:eastAsia="zh-CN"/>
                </w:rPr>
                <w:t xml:space="preserve"> </w:t>
              </w:r>
              <w:r>
                <w:rPr>
                  <w:lang w:eastAsia="zh-CN"/>
                </w:rPr>
                <w:t xml:space="preserve">       </w:t>
              </w:r>
              <w:r w:rsidRPr="00D56C3A">
                <w:rPr>
                  <w:lang w:eastAsia="zh-CN"/>
                </w:rPr>
                <w:t>musim-GapLength-r17</w:t>
              </w:r>
            </w:ins>
          </w:p>
        </w:tc>
        <w:tc>
          <w:tcPr>
            <w:tcW w:w="2267" w:type="dxa"/>
          </w:tcPr>
          <w:p w14:paraId="707EDCA7" w14:textId="0D120B35" w:rsidR="0063621D" w:rsidRDefault="0063621D" w:rsidP="0063621D">
            <w:pPr>
              <w:pStyle w:val="TAL"/>
              <w:rPr>
                <w:ins w:id="905" w:author="Huawei" w:date="2025-01-27T15:30:00Z"/>
                <w:lang w:eastAsia="zh-CN"/>
              </w:rPr>
            </w:pPr>
            <w:ins w:id="906" w:author="Huawei" w:date="2025-01-27T15:31:00Z">
              <w:r>
                <w:rPr>
                  <w:lang w:eastAsia="zh-CN"/>
                </w:rPr>
                <w:t>ms6</w:t>
              </w:r>
            </w:ins>
          </w:p>
        </w:tc>
        <w:tc>
          <w:tcPr>
            <w:tcW w:w="1700" w:type="dxa"/>
          </w:tcPr>
          <w:p w14:paraId="4DE3F1AC" w14:textId="0CF77219" w:rsidR="0063621D" w:rsidRPr="00C46A18" w:rsidRDefault="0063621D" w:rsidP="0063621D">
            <w:pPr>
              <w:pStyle w:val="TAL"/>
              <w:rPr>
                <w:ins w:id="907" w:author="Huawei" w:date="2025-01-27T15:30:00Z"/>
                <w:lang w:eastAsia="en-GB"/>
              </w:rPr>
            </w:pPr>
            <w:ins w:id="908" w:author="Huawei" w:date="2025-01-27T15:32:00Z">
              <w:r>
                <w:rPr>
                  <w:rFonts w:hint="eastAsia"/>
                  <w:lang w:eastAsia="zh-CN"/>
                </w:rPr>
                <w:t>P</w:t>
              </w:r>
              <w:r>
                <w:rPr>
                  <w:lang w:eastAsia="zh-CN"/>
                </w:rPr>
                <w:t>attern #0</w:t>
              </w:r>
            </w:ins>
          </w:p>
        </w:tc>
        <w:tc>
          <w:tcPr>
            <w:tcW w:w="1245" w:type="dxa"/>
          </w:tcPr>
          <w:p w14:paraId="3CBB28D4" w14:textId="77777777" w:rsidR="0063621D" w:rsidRPr="00C46A18" w:rsidRDefault="0063621D" w:rsidP="0063621D">
            <w:pPr>
              <w:pStyle w:val="TAL"/>
              <w:rPr>
                <w:ins w:id="909" w:author="Huawei" w:date="2025-01-27T15:30:00Z"/>
                <w:lang w:eastAsia="zh-CN"/>
              </w:rPr>
            </w:pPr>
          </w:p>
        </w:tc>
      </w:tr>
      <w:tr w:rsidR="0063621D" w:rsidRPr="00C46A18" w14:paraId="097C2C4A" w14:textId="77777777" w:rsidTr="00C363A2">
        <w:trPr>
          <w:jc w:val="center"/>
          <w:ins w:id="910" w:author="Huawei" w:date="2025-01-27T15:30:00Z"/>
        </w:trPr>
        <w:tc>
          <w:tcPr>
            <w:tcW w:w="4535" w:type="dxa"/>
          </w:tcPr>
          <w:p w14:paraId="4CAD989A" w14:textId="18577D6E" w:rsidR="0063621D" w:rsidRDefault="0063621D" w:rsidP="0063621D">
            <w:pPr>
              <w:pStyle w:val="TAL"/>
              <w:rPr>
                <w:ins w:id="911" w:author="Huawei" w:date="2025-01-27T15:30:00Z"/>
                <w:lang w:eastAsia="zh-CN"/>
              </w:rPr>
            </w:pPr>
            <w:ins w:id="912" w:author="Huawei" w:date="2025-01-27T15:31:00Z">
              <w:r>
                <w:rPr>
                  <w:rFonts w:hint="eastAsia"/>
                  <w:lang w:eastAsia="zh-CN"/>
                </w:rPr>
                <w:t xml:space="preserve"> </w:t>
              </w:r>
              <w:r>
                <w:rPr>
                  <w:lang w:eastAsia="zh-CN"/>
                </w:rPr>
                <w:t xml:space="preserve">       </w:t>
              </w:r>
              <w:r w:rsidRPr="00D56C3A">
                <w:rPr>
                  <w:lang w:eastAsia="zh-CN"/>
                </w:rPr>
                <w:t>musim-GapRepetitionAndOffset-r17</w:t>
              </w:r>
              <w:r>
                <w:rPr>
                  <w:lang w:eastAsia="zh-CN"/>
                </w:rPr>
                <w:t xml:space="preserve"> CHOICE</w:t>
              </w:r>
            </w:ins>
            <w:r w:rsidR="00102BF6">
              <w:rPr>
                <w:lang w:eastAsia="zh-CN"/>
              </w:rPr>
              <w:t xml:space="preserve"> </w:t>
            </w:r>
            <w:ins w:id="913" w:author="Huawei" w:date="2025-01-27T15:31:00Z">
              <w:r>
                <w:rPr>
                  <w:lang w:eastAsia="zh-CN"/>
                </w:rPr>
                <w:t>{</w:t>
              </w:r>
            </w:ins>
          </w:p>
        </w:tc>
        <w:tc>
          <w:tcPr>
            <w:tcW w:w="2267" w:type="dxa"/>
          </w:tcPr>
          <w:p w14:paraId="3AC42A21" w14:textId="77777777" w:rsidR="0063621D" w:rsidRDefault="0063621D" w:rsidP="0063621D">
            <w:pPr>
              <w:pStyle w:val="TAL"/>
              <w:rPr>
                <w:ins w:id="914" w:author="Huawei" w:date="2025-01-27T15:30:00Z"/>
                <w:lang w:eastAsia="zh-CN"/>
              </w:rPr>
            </w:pPr>
          </w:p>
        </w:tc>
        <w:tc>
          <w:tcPr>
            <w:tcW w:w="1700" w:type="dxa"/>
          </w:tcPr>
          <w:p w14:paraId="12911A32" w14:textId="77777777" w:rsidR="0063621D" w:rsidRPr="00C46A18" w:rsidRDefault="0063621D" w:rsidP="0063621D">
            <w:pPr>
              <w:pStyle w:val="TAL"/>
              <w:rPr>
                <w:ins w:id="915" w:author="Huawei" w:date="2025-01-27T15:30:00Z"/>
                <w:lang w:eastAsia="en-GB"/>
              </w:rPr>
            </w:pPr>
          </w:p>
        </w:tc>
        <w:tc>
          <w:tcPr>
            <w:tcW w:w="1245" w:type="dxa"/>
          </w:tcPr>
          <w:p w14:paraId="63A69A59" w14:textId="77777777" w:rsidR="0063621D" w:rsidRPr="00C46A18" w:rsidRDefault="0063621D" w:rsidP="0063621D">
            <w:pPr>
              <w:pStyle w:val="TAL"/>
              <w:rPr>
                <w:ins w:id="916" w:author="Huawei" w:date="2025-01-27T15:30:00Z"/>
                <w:lang w:eastAsia="zh-CN"/>
              </w:rPr>
            </w:pPr>
          </w:p>
        </w:tc>
      </w:tr>
      <w:tr w:rsidR="0063621D" w:rsidRPr="00C46A18" w14:paraId="3E388086" w14:textId="77777777" w:rsidTr="00C363A2">
        <w:trPr>
          <w:jc w:val="center"/>
          <w:ins w:id="917" w:author="Huawei" w:date="2025-01-27T15:29:00Z"/>
        </w:trPr>
        <w:tc>
          <w:tcPr>
            <w:tcW w:w="4535" w:type="dxa"/>
          </w:tcPr>
          <w:p w14:paraId="19831DA9" w14:textId="5E6453E0" w:rsidR="0063621D" w:rsidRPr="00C46A18" w:rsidRDefault="0063621D" w:rsidP="0063621D">
            <w:pPr>
              <w:pStyle w:val="TAL"/>
              <w:rPr>
                <w:ins w:id="918" w:author="Huawei" w:date="2025-01-27T15:29:00Z"/>
                <w:lang w:eastAsia="en-GB"/>
              </w:rPr>
            </w:pPr>
            <w:ins w:id="919" w:author="Huawei" w:date="2025-01-27T15:32:00Z">
              <w:r w:rsidRPr="00362D42">
                <w:rPr>
                  <w:rFonts w:hint="eastAsia"/>
                  <w:lang w:eastAsia="zh-CN"/>
                </w:rPr>
                <w:t xml:space="preserve"> </w:t>
              </w:r>
              <w:r w:rsidRPr="00362D42">
                <w:rPr>
                  <w:lang w:eastAsia="zh-CN"/>
                </w:rPr>
                <w:t xml:space="preserve">     </w:t>
              </w:r>
              <w:r>
                <w:rPr>
                  <w:lang w:eastAsia="zh-CN"/>
                </w:rPr>
                <w:t xml:space="preserve">    </w:t>
              </w:r>
              <w:r w:rsidRPr="00362D42">
                <w:rPr>
                  <w:lang w:eastAsia="zh-CN"/>
                </w:rPr>
                <w:t>m</w:t>
              </w:r>
              <w:r>
                <w:rPr>
                  <w:lang w:eastAsia="zh-CN"/>
                </w:rPr>
                <w:t>s40</w:t>
              </w:r>
            </w:ins>
          </w:p>
        </w:tc>
        <w:tc>
          <w:tcPr>
            <w:tcW w:w="2267" w:type="dxa"/>
          </w:tcPr>
          <w:p w14:paraId="56158EF8" w14:textId="7B306A85" w:rsidR="0063621D" w:rsidRDefault="0063621D" w:rsidP="0063621D">
            <w:pPr>
              <w:pStyle w:val="TAL"/>
              <w:rPr>
                <w:ins w:id="920" w:author="Huawei" w:date="2025-01-27T15:29:00Z"/>
                <w:lang w:eastAsia="zh-CN"/>
              </w:rPr>
            </w:pPr>
            <w:ins w:id="921" w:author="Huawei" w:date="2025-01-27T15:32:00Z">
              <w:r>
                <w:rPr>
                  <w:lang w:eastAsia="zh-CN"/>
                </w:rPr>
                <w:t>39</w:t>
              </w:r>
            </w:ins>
          </w:p>
        </w:tc>
        <w:tc>
          <w:tcPr>
            <w:tcW w:w="1700" w:type="dxa"/>
          </w:tcPr>
          <w:p w14:paraId="141AB13D" w14:textId="41F91DC2" w:rsidR="0063621D" w:rsidRPr="00C46A18" w:rsidRDefault="0063621D" w:rsidP="0063621D">
            <w:pPr>
              <w:pStyle w:val="TAL"/>
              <w:rPr>
                <w:ins w:id="922" w:author="Huawei" w:date="2025-01-27T15:29:00Z"/>
                <w:lang w:eastAsia="en-GB"/>
              </w:rPr>
            </w:pPr>
            <w:ins w:id="923" w:author="Huawei" w:date="2025-01-27T15:32:00Z">
              <w:r>
                <w:rPr>
                  <w:rFonts w:hint="eastAsia"/>
                  <w:lang w:eastAsia="zh-CN"/>
                </w:rPr>
                <w:t>P</w:t>
              </w:r>
              <w:r>
                <w:rPr>
                  <w:lang w:eastAsia="zh-CN"/>
                </w:rPr>
                <w:t>attern #0</w:t>
              </w:r>
            </w:ins>
          </w:p>
        </w:tc>
        <w:tc>
          <w:tcPr>
            <w:tcW w:w="1245" w:type="dxa"/>
          </w:tcPr>
          <w:p w14:paraId="5F0E2F46" w14:textId="2A19FC84" w:rsidR="0063621D" w:rsidRPr="00C46A18" w:rsidRDefault="0063621D" w:rsidP="0063621D">
            <w:pPr>
              <w:pStyle w:val="TAL"/>
              <w:rPr>
                <w:ins w:id="924" w:author="Huawei" w:date="2025-01-27T15:29:00Z"/>
                <w:lang w:eastAsia="zh-CN"/>
              </w:rPr>
            </w:pPr>
          </w:p>
        </w:tc>
      </w:tr>
      <w:tr w:rsidR="0063621D" w:rsidRPr="00C46A18" w14:paraId="4A58BD2A" w14:textId="77777777" w:rsidTr="00C363A2">
        <w:trPr>
          <w:jc w:val="center"/>
          <w:ins w:id="925" w:author="Huawei" w:date="2025-01-27T15:33:00Z"/>
        </w:trPr>
        <w:tc>
          <w:tcPr>
            <w:tcW w:w="4535" w:type="dxa"/>
          </w:tcPr>
          <w:p w14:paraId="76F7ED01" w14:textId="53049755" w:rsidR="0063621D" w:rsidRPr="00362D42" w:rsidRDefault="0063621D" w:rsidP="0063621D">
            <w:pPr>
              <w:pStyle w:val="TAL"/>
              <w:rPr>
                <w:ins w:id="926" w:author="Huawei" w:date="2025-01-27T15:33:00Z"/>
                <w:lang w:eastAsia="zh-CN"/>
              </w:rPr>
            </w:pPr>
            <w:ins w:id="927" w:author="Huawei" w:date="2025-01-27T15:33:00Z">
              <w:r>
                <w:rPr>
                  <w:rFonts w:hint="eastAsia"/>
                  <w:lang w:eastAsia="zh-CN"/>
                </w:rPr>
                <w:t xml:space="preserve"> </w:t>
              </w:r>
              <w:r>
                <w:rPr>
                  <w:lang w:eastAsia="zh-CN"/>
                </w:rPr>
                <w:t xml:space="preserve">       }</w:t>
              </w:r>
            </w:ins>
          </w:p>
        </w:tc>
        <w:tc>
          <w:tcPr>
            <w:tcW w:w="2267" w:type="dxa"/>
          </w:tcPr>
          <w:p w14:paraId="204C4629" w14:textId="77777777" w:rsidR="0063621D" w:rsidRDefault="0063621D" w:rsidP="0063621D">
            <w:pPr>
              <w:pStyle w:val="TAL"/>
              <w:rPr>
                <w:ins w:id="928" w:author="Huawei" w:date="2025-01-27T15:33:00Z"/>
                <w:lang w:eastAsia="zh-CN"/>
              </w:rPr>
            </w:pPr>
          </w:p>
        </w:tc>
        <w:tc>
          <w:tcPr>
            <w:tcW w:w="1700" w:type="dxa"/>
          </w:tcPr>
          <w:p w14:paraId="292C640B" w14:textId="77777777" w:rsidR="0063621D" w:rsidRDefault="0063621D" w:rsidP="0063621D">
            <w:pPr>
              <w:pStyle w:val="TAL"/>
              <w:rPr>
                <w:ins w:id="929" w:author="Huawei" w:date="2025-01-27T15:33:00Z"/>
                <w:lang w:eastAsia="zh-CN"/>
              </w:rPr>
            </w:pPr>
          </w:p>
        </w:tc>
        <w:tc>
          <w:tcPr>
            <w:tcW w:w="1245" w:type="dxa"/>
          </w:tcPr>
          <w:p w14:paraId="2706C8F9" w14:textId="77777777" w:rsidR="0063621D" w:rsidRPr="00C46A18" w:rsidRDefault="0063621D" w:rsidP="0063621D">
            <w:pPr>
              <w:pStyle w:val="TAL"/>
              <w:rPr>
                <w:ins w:id="930" w:author="Huawei" w:date="2025-01-27T15:33:00Z"/>
                <w:lang w:eastAsia="zh-CN"/>
              </w:rPr>
            </w:pPr>
          </w:p>
        </w:tc>
      </w:tr>
      <w:tr w:rsidR="0063621D" w:rsidRPr="00C46A18" w14:paraId="6708C1D2" w14:textId="77777777" w:rsidTr="00C363A2">
        <w:trPr>
          <w:jc w:val="center"/>
          <w:ins w:id="931" w:author="Huawei" w:date="2025-01-27T15:33:00Z"/>
        </w:trPr>
        <w:tc>
          <w:tcPr>
            <w:tcW w:w="4535" w:type="dxa"/>
          </w:tcPr>
          <w:p w14:paraId="495DE3C0" w14:textId="64A51EB3" w:rsidR="0063621D" w:rsidRPr="00362D42" w:rsidRDefault="0063621D" w:rsidP="0063621D">
            <w:pPr>
              <w:pStyle w:val="TAL"/>
              <w:rPr>
                <w:ins w:id="932" w:author="Huawei" w:date="2025-01-27T15:33:00Z"/>
                <w:lang w:eastAsia="zh-CN"/>
              </w:rPr>
            </w:pPr>
            <w:ins w:id="933" w:author="Huawei" w:date="2025-01-27T15:33:00Z">
              <w:r>
                <w:rPr>
                  <w:rFonts w:hint="eastAsia"/>
                  <w:lang w:eastAsia="zh-CN"/>
                </w:rPr>
                <w:t xml:space="preserve"> </w:t>
              </w:r>
              <w:r>
                <w:rPr>
                  <w:lang w:eastAsia="zh-CN"/>
                </w:rPr>
                <w:t xml:space="preserve">     }</w:t>
              </w:r>
            </w:ins>
          </w:p>
        </w:tc>
        <w:tc>
          <w:tcPr>
            <w:tcW w:w="2267" w:type="dxa"/>
          </w:tcPr>
          <w:p w14:paraId="31F72161" w14:textId="77777777" w:rsidR="0063621D" w:rsidRDefault="0063621D" w:rsidP="0063621D">
            <w:pPr>
              <w:pStyle w:val="TAL"/>
              <w:rPr>
                <w:ins w:id="934" w:author="Huawei" w:date="2025-01-27T15:33:00Z"/>
                <w:lang w:eastAsia="zh-CN"/>
              </w:rPr>
            </w:pPr>
          </w:p>
        </w:tc>
        <w:tc>
          <w:tcPr>
            <w:tcW w:w="1700" w:type="dxa"/>
          </w:tcPr>
          <w:p w14:paraId="70C85DE7" w14:textId="77777777" w:rsidR="0063621D" w:rsidRDefault="0063621D" w:rsidP="0063621D">
            <w:pPr>
              <w:pStyle w:val="TAL"/>
              <w:rPr>
                <w:ins w:id="935" w:author="Huawei" w:date="2025-01-27T15:33:00Z"/>
                <w:lang w:eastAsia="zh-CN"/>
              </w:rPr>
            </w:pPr>
          </w:p>
        </w:tc>
        <w:tc>
          <w:tcPr>
            <w:tcW w:w="1245" w:type="dxa"/>
          </w:tcPr>
          <w:p w14:paraId="51C754B0" w14:textId="77777777" w:rsidR="0063621D" w:rsidRPr="00C46A18" w:rsidRDefault="0063621D" w:rsidP="0063621D">
            <w:pPr>
              <w:pStyle w:val="TAL"/>
              <w:rPr>
                <w:ins w:id="936" w:author="Huawei" w:date="2025-01-27T15:33:00Z"/>
                <w:lang w:eastAsia="zh-CN"/>
              </w:rPr>
            </w:pPr>
          </w:p>
        </w:tc>
      </w:tr>
      <w:tr w:rsidR="0063621D" w:rsidRPr="00C46A18" w14:paraId="75ABA6EC" w14:textId="77777777" w:rsidTr="00C363A2">
        <w:trPr>
          <w:jc w:val="center"/>
          <w:ins w:id="937" w:author="Huawei" w:date="2025-01-27T15:33:00Z"/>
        </w:trPr>
        <w:tc>
          <w:tcPr>
            <w:tcW w:w="4535" w:type="dxa"/>
          </w:tcPr>
          <w:p w14:paraId="560085FB" w14:textId="18E3E0B4" w:rsidR="0063621D" w:rsidRPr="00362D42" w:rsidRDefault="0063621D" w:rsidP="0063621D">
            <w:pPr>
              <w:pStyle w:val="TAL"/>
              <w:rPr>
                <w:ins w:id="938" w:author="Huawei" w:date="2025-01-27T15:33:00Z"/>
                <w:lang w:eastAsia="zh-CN"/>
              </w:rPr>
            </w:pPr>
            <w:ins w:id="939" w:author="Huawei" w:date="2025-01-27T15:33:00Z">
              <w:r>
                <w:rPr>
                  <w:rFonts w:hint="eastAsia"/>
                  <w:lang w:eastAsia="zh-CN"/>
                </w:rPr>
                <w:t xml:space="preserve"> </w:t>
              </w:r>
              <w:r>
                <w:rPr>
                  <w:lang w:eastAsia="zh-CN"/>
                </w:rPr>
                <w:t xml:space="preserve">   }</w:t>
              </w:r>
            </w:ins>
          </w:p>
        </w:tc>
        <w:tc>
          <w:tcPr>
            <w:tcW w:w="2267" w:type="dxa"/>
          </w:tcPr>
          <w:p w14:paraId="6D20CF37" w14:textId="77777777" w:rsidR="0063621D" w:rsidRDefault="0063621D" w:rsidP="0063621D">
            <w:pPr>
              <w:pStyle w:val="TAL"/>
              <w:rPr>
                <w:ins w:id="940" w:author="Huawei" w:date="2025-01-27T15:33:00Z"/>
                <w:lang w:eastAsia="zh-CN"/>
              </w:rPr>
            </w:pPr>
          </w:p>
        </w:tc>
        <w:tc>
          <w:tcPr>
            <w:tcW w:w="1700" w:type="dxa"/>
          </w:tcPr>
          <w:p w14:paraId="1EBA5370" w14:textId="77777777" w:rsidR="0063621D" w:rsidRDefault="0063621D" w:rsidP="0063621D">
            <w:pPr>
              <w:pStyle w:val="TAL"/>
              <w:rPr>
                <w:ins w:id="941" w:author="Huawei" w:date="2025-01-27T15:33:00Z"/>
                <w:lang w:eastAsia="zh-CN"/>
              </w:rPr>
            </w:pPr>
          </w:p>
        </w:tc>
        <w:tc>
          <w:tcPr>
            <w:tcW w:w="1245" w:type="dxa"/>
          </w:tcPr>
          <w:p w14:paraId="6D1FBD3C" w14:textId="77777777" w:rsidR="0063621D" w:rsidRPr="00C46A18" w:rsidRDefault="0063621D" w:rsidP="0063621D">
            <w:pPr>
              <w:pStyle w:val="TAL"/>
              <w:rPr>
                <w:ins w:id="942" w:author="Huawei" w:date="2025-01-27T15:33:00Z"/>
                <w:lang w:eastAsia="zh-CN"/>
              </w:rPr>
            </w:pPr>
          </w:p>
        </w:tc>
      </w:tr>
      <w:tr w:rsidR="0063621D" w:rsidRPr="00C46A18" w14:paraId="26114C0A" w14:textId="77777777" w:rsidTr="00C363A2">
        <w:trPr>
          <w:jc w:val="center"/>
          <w:ins w:id="943" w:author="Huawei" w:date="2025-01-27T15:33:00Z"/>
        </w:trPr>
        <w:tc>
          <w:tcPr>
            <w:tcW w:w="4535" w:type="dxa"/>
          </w:tcPr>
          <w:p w14:paraId="552F9CF3" w14:textId="4794B5E8" w:rsidR="0063621D" w:rsidRPr="00362D42" w:rsidRDefault="0063621D" w:rsidP="0063621D">
            <w:pPr>
              <w:pStyle w:val="TAL"/>
              <w:rPr>
                <w:ins w:id="944" w:author="Huawei" w:date="2025-01-27T15:33:00Z"/>
                <w:lang w:eastAsia="zh-CN"/>
              </w:rPr>
            </w:pPr>
            <w:ins w:id="945" w:author="Huawei" w:date="2025-01-27T15:33:00Z">
              <w:r>
                <w:rPr>
                  <w:rFonts w:hint="eastAsia"/>
                  <w:lang w:eastAsia="zh-CN"/>
                </w:rPr>
                <w:t xml:space="preserve"> </w:t>
              </w:r>
              <w:r>
                <w:rPr>
                  <w:lang w:eastAsia="zh-CN"/>
                </w:rPr>
                <w:t xml:space="preserve"> }</w:t>
              </w:r>
            </w:ins>
          </w:p>
        </w:tc>
        <w:tc>
          <w:tcPr>
            <w:tcW w:w="2267" w:type="dxa"/>
          </w:tcPr>
          <w:p w14:paraId="1EA501CD" w14:textId="77777777" w:rsidR="0063621D" w:rsidRDefault="0063621D" w:rsidP="0063621D">
            <w:pPr>
              <w:pStyle w:val="TAL"/>
              <w:rPr>
                <w:ins w:id="946" w:author="Huawei" w:date="2025-01-27T15:33:00Z"/>
                <w:lang w:eastAsia="zh-CN"/>
              </w:rPr>
            </w:pPr>
          </w:p>
        </w:tc>
        <w:tc>
          <w:tcPr>
            <w:tcW w:w="1700" w:type="dxa"/>
          </w:tcPr>
          <w:p w14:paraId="3B42E20D" w14:textId="77777777" w:rsidR="0063621D" w:rsidRDefault="0063621D" w:rsidP="0063621D">
            <w:pPr>
              <w:pStyle w:val="TAL"/>
              <w:rPr>
                <w:ins w:id="947" w:author="Huawei" w:date="2025-01-27T15:33:00Z"/>
                <w:lang w:eastAsia="zh-CN"/>
              </w:rPr>
            </w:pPr>
          </w:p>
        </w:tc>
        <w:tc>
          <w:tcPr>
            <w:tcW w:w="1245" w:type="dxa"/>
          </w:tcPr>
          <w:p w14:paraId="0FE6D8A1" w14:textId="77777777" w:rsidR="0063621D" w:rsidRPr="00C46A18" w:rsidRDefault="0063621D" w:rsidP="0063621D">
            <w:pPr>
              <w:pStyle w:val="TAL"/>
              <w:rPr>
                <w:ins w:id="948" w:author="Huawei" w:date="2025-01-27T15:33:00Z"/>
                <w:lang w:eastAsia="zh-CN"/>
              </w:rPr>
            </w:pPr>
          </w:p>
        </w:tc>
      </w:tr>
      <w:tr w:rsidR="0063621D" w:rsidRPr="00C46A18" w14:paraId="05418DBA" w14:textId="77777777" w:rsidTr="00C363A2">
        <w:trPr>
          <w:jc w:val="center"/>
          <w:ins w:id="949" w:author="Huawei" w:date="2025-01-08T17:35:00Z"/>
        </w:trPr>
        <w:tc>
          <w:tcPr>
            <w:tcW w:w="4535" w:type="dxa"/>
          </w:tcPr>
          <w:p w14:paraId="5FB6EB9E" w14:textId="26DDFB66" w:rsidR="0063621D" w:rsidRPr="00D2369D" w:rsidRDefault="0063621D" w:rsidP="0063621D">
            <w:pPr>
              <w:pStyle w:val="TAL"/>
              <w:rPr>
                <w:ins w:id="950" w:author="Huawei" w:date="2025-01-08T17:35:00Z"/>
                <w:lang w:eastAsia="zh-CN"/>
              </w:rPr>
            </w:pPr>
            <w:ins w:id="951" w:author="Huawei" w:date="2025-01-08T17:35:00Z">
              <w:r>
                <w:rPr>
                  <w:rFonts w:hint="eastAsia"/>
                  <w:lang w:eastAsia="zh-CN"/>
                </w:rPr>
                <w:t xml:space="preserve"> </w:t>
              </w:r>
              <w:r>
                <w:rPr>
                  <w:lang w:eastAsia="zh-CN"/>
                </w:rPr>
                <w:t xml:space="preserve"> </w:t>
              </w:r>
              <w:r w:rsidRPr="00D2369D">
                <w:rPr>
                  <w:lang w:eastAsia="zh-CN"/>
                </w:rPr>
                <w:t>musim-AperiodicGap-r17</w:t>
              </w:r>
            </w:ins>
          </w:p>
        </w:tc>
        <w:tc>
          <w:tcPr>
            <w:tcW w:w="2267" w:type="dxa"/>
          </w:tcPr>
          <w:p w14:paraId="0779E45E" w14:textId="5262B65C" w:rsidR="0063621D" w:rsidRPr="00C46A18" w:rsidRDefault="0063621D" w:rsidP="0063621D">
            <w:pPr>
              <w:pStyle w:val="TAL"/>
              <w:rPr>
                <w:ins w:id="952" w:author="Huawei" w:date="2025-01-08T17:35:00Z"/>
                <w:lang w:eastAsia="zh-CN"/>
              </w:rPr>
            </w:pPr>
            <w:ins w:id="953" w:author="Huawei" w:date="2025-01-27T15:33:00Z">
              <w:r>
                <w:rPr>
                  <w:lang w:eastAsia="zh-CN"/>
                </w:rPr>
                <w:t>not present</w:t>
              </w:r>
            </w:ins>
          </w:p>
        </w:tc>
        <w:tc>
          <w:tcPr>
            <w:tcW w:w="1700" w:type="dxa"/>
          </w:tcPr>
          <w:p w14:paraId="6A3AA710" w14:textId="77777777" w:rsidR="0063621D" w:rsidRPr="00C46A18" w:rsidRDefault="0063621D" w:rsidP="0063621D">
            <w:pPr>
              <w:pStyle w:val="TAL"/>
              <w:rPr>
                <w:ins w:id="954" w:author="Huawei" w:date="2025-01-08T17:35:00Z"/>
                <w:lang w:eastAsia="en-GB"/>
              </w:rPr>
            </w:pPr>
          </w:p>
        </w:tc>
        <w:tc>
          <w:tcPr>
            <w:tcW w:w="1245" w:type="dxa"/>
          </w:tcPr>
          <w:p w14:paraId="67280480" w14:textId="77777777" w:rsidR="0063621D" w:rsidRPr="00C46A18" w:rsidRDefault="0063621D" w:rsidP="0063621D">
            <w:pPr>
              <w:pStyle w:val="TAL"/>
              <w:rPr>
                <w:ins w:id="955" w:author="Huawei" w:date="2025-01-08T17:35:00Z"/>
                <w:lang w:eastAsia="zh-CN"/>
              </w:rPr>
            </w:pPr>
          </w:p>
        </w:tc>
      </w:tr>
      <w:tr w:rsidR="0063621D" w:rsidRPr="00C46A18" w14:paraId="5F113B5B" w14:textId="77777777" w:rsidTr="00C363A2">
        <w:trPr>
          <w:jc w:val="center"/>
          <w:ins w:id="956" w:author="Huawei" w:date="2025-01-08T18:05:00Z"/>
        </w:trPr>
        <w:tc>
          <w:tcPr>
            <w:tcW w:w="4535" w:type="dxa"/>
            <w:tcBorders>
              <w:bottom w:val="single" w:sz="4" w:space="0" w:color="auto"/>
            </w:tcBorders>
          </w:tcPr>
          <w:p w14:paraId="4C604C0F" w14:textId="2FB758C5" w:rsidR="0063621D" w:rsidRPr="00AF4060" w:rsidRDefault="0063621D" w:rsidP="0063621D">
            <w:pPr>
              <w:pStyle w:val="TAL"/>
              <w:rPr>
                <w:ins w:id="957" w:author="Huawei" w:date="2025-01-08T18:05:00Z"/>
                <w:lang w:eastAsia="zh-CN"/>
              </w:rPr>
            </w:pPr>
            <w:ins w:id="958" w:author="Huawei" w:date="2025-01-08T18:07:00Z">
              <w:r>
                <w:rPr>
                  <w:rFonts w:hint="eastAsia"/>
                  <w:lang w:eastAsia="zh-CN"/>
                </w:rPr>
                <w:t>}</w:t>
              </w:r>
            </w:ins>
          </w:p>
        </w:tc>
        <w:tc>
          <w:tcPr>
            <w:tcW w:w="2267" w:type="dxa"/>
          </w:tcPr>
          <w:p w14:paraId="2552AB66" w14:textId="77777777" w:rsidR="0063621D" w:rsidRPr="00C46A18" w:rsidRDefault="0063621D" w:rsidP="0063621D">
            <w:pPr>
              <w:pStyle w:val="TAL"/>
              <w:rPr>
                <w:ins w:id="959" w:author="Huawei" w:date="2025-01-08T18:05:00Z"/>
                <w:lang w:eastAsia="en-GB"/>
              </w:rPr>
            </w:pPr>
          </w:p>
        </w:tc>
        <w:tc>
          <w:tcPr>
            <w:tcW w:w="1700" w:type="dxa"/>
          </w:tcPr>
          <w:p w14:paraId="6F863AA0" w14:textId="77777777" w:rsidR="0063621D" w:rsidRPr="00C46A18" w:rsidRDefault="0063621D" w:rsidP="0063621D">
            <w:pPr>
              <w:pStyle w:val="TAL"/>
              <w:rPr>
                <w:ins w:id="960" w:author="Huawei" w:date="2025-01-08T18:05:00Z"/>
                <w:lang w:eastAsia="en-GB"/>
              </w:rPr>
            </w:pPr>
          </w:p>
        </w:tc>
        <w:tc>
          <w:tcPr>
            <w:tcW w:w="1245" w:type="dxa"/>
          </w:tcPr>
          <w:p w14:paraId="0B83EC69" w14:textId="77777777" w:rsidR="0063621D" w:rsidRPr="00C46A18" w:rsidRDefault="0063621D" w:rsidP="0063621D">
            <w:pPr>
              <w:pStyle w:val="TAL"/>
              <w:rPr>
                <w:ins w:id="961" w:author="Huawei" w:date="2025-01-08T18:05:00Z"/>
                <w:lang w:eastAsia="en-GB"/>
              </w:rPr>
            </w:pPr>
          </w:p>
        </w:tc>
      </w:tr>
    </w:tbl>
    <w:p w14:paraId="69A737DE" w14:textId="77777777" w:rsidR="009F73AE" w:rsidRDefault="009F73AE" w:rsidP="009F73AE">
      <w:pPr>
        <w:rPr>
          <w:ins w:id="962" w:author="Huawei" w:date="2025-02-06T19:31:00Z"/>
          <w:lang w:eastAsia="en-GB"/>
        </w:rPr>
      </w:pPr>
      <w:bookmarkStart w:id="963" w:name="_CR6_6_1_1_5"/>
      <w:bookmarkEnd w:id="517"/>
      <w:bookmarkEnd w:id="722"/>
      <w:bookmarkEnd w:id="821"/>
    </w:p>
    <w:p w14:paraId="728D3D61" w14:textId="739D03C9" w:rsidR="00116B59" w:rsidRPr="006B029A" w:rsidRDefault="00116B59" w:rsidP="009F73AE">
      <w:pPr>
        <w:pStyle w:val="H6"/>
        <w:rPr>
          <w:ins w:id="964" w:author="Huawei" w:date="2024-11-05T12:05:00Z"/>
          <w:lang w:eastAsia="sv-SE"/>
        </w:rPr>
      </w:pPr>
      <w:ins w:id="965" w:author="Huawei" w:date="2024-11-05T12:05:00Z">
        <w:r w:rsidRPr="006B029A">
          <w:rPr>
            <w:lang w:eastAsia="sv-SE"/>
          </w:rPr>
          <w:t>6.6.</w:t>
        </w:r>
      </w:ins>
      <w:ins w:id="966" w:author="Huawei" w:date="2024-12-19T20:06:00Z">
        <w:r w:rsidR="006D542B">
          <w:rPr>
            <w:lang w:eastAsia="sv-SE"/>
          </w:rPr>
          <w:t>2</w:t>
        </w:r>
      </w:ins>
      <w:ins w:id="967" w:author="Huawei" w:date="2024-11-05T12:05:00Z">
        <w:r w:rsidRPr="006B029A">
          <w:rPr>
            <w:lang w:eastAsia="sv-SE"/>
          </w:rPr>
          <w:t>.</w:t>
        </w:r>
      </w:ins>
      <w:ins w:id="968" w:author="Huawei" w:date="2024-12-19T20:06:00Z">
        <w:r w:rsidR="006D542B">
          <w:rPr>
            <w:lang w:eastAsia="sv-SE"/>
          </w:rPr>
          <w:t>14</w:t>
        </w:r>
      </w:ins>
      <w:ins w:id="969" w:author="Huawei" w:date="2024-11-05T12:05:00Z">
        <w:r w:rsidRPr="006B029A">
          <w:rPr>
            <w:lang w:eastAsia="sv-SE"/>
          </w:rPr>
          <w:t>.5</w:t>
        </w:r>
        <w:r w:rsidRPr="006B029A">
          <w:rPr>
            <w:lang w:eastAsia="sv-SE"/>
          </w:rPr>
          <w:tab/>
          <w:t>Test requirement</w:t>
        </w:r>
      </w:ins>
    </w:p>
    <w:bookmarkEnd w:id="963"/>
    <w:p w14:paraId="42854044" w14:textId="05427005" w:rsidR="00116B59" w:rsidRPr="008F60CA" w:rsidRDefault="00116B59" w:rsidP="008F60CA">
      <w:pPr>
        <w:rPr>
          <w:ins w:id="970" w:author="Huawei" w:date="2024-11-05T12:05:00Z"/>
          <w:lang w:eastAsia="en-GB"/>
        </w:rPr>
      </w:pPr>
      <w:ins w:id="971" w:author="Huawei" w:date="2024-11-05T12:05:00Z">
        <w:r w:rsidRPr="008F60CA">
          <w:rPr>
            <w:lang w:eastAsia="en-GB"/>
          </w:rPr>
          <w:t>Table 6.6.</w:t>
        </w:r>
      </w:ins>
      <w:ins w:id="972" w:author="Huawei" w:date="2024-12-19T20:06:00Z">
        <w:r w:rsidR="006D542B" w:rsidRPr="008F60CA">
          <w:rPr>
            <w:lang w:eastAsia="en-GB"/>
          </w:rPr>
          <w:t>2</w:t>
        </w:r>
      </w:ins>
      <w:ins w:id="973" w:author="Huawei" w:date="2024-11-05T12:05:00Z">
        <w:r w:rsidRPr="008F60CA">
          <w:rPr>
            <w:lang w:eastAsia="en-GB"/>
          </w:rPr>
          <w:t>.</w:t>
        </w:r>
      </w:ins>
      <w:ins w:id="974" w:author="Huawei" w:date="2024-12-19T20:06:00Z">
        <w:r w:rsidR="006D542B" w:rsidRPr="008F60CA">
          <w:rPr>
            <w:lang w:eastAsia="en-GB"/>
          </w:rPr>
          <w:t>14</w:t>
        </w:r>
      </w:ins>
      <w:ins w:id="975" w:author="Huawei" w:date="2024-11-05T12:05:00Z">
        <w:r w:rsidRPr="008F60CA">
          <w:rPr>
            <w:lang w:eastAsia="en-GB"/>
          </w:rPr>
          <w:t>.4.1-3 and Table 6.6.</w:t>
        </w:r>
      </w:ins>
      <w:ins w:id="976" w:author="Huawei" w:date="2024-12-19T20:06:00Z">
        <w:r w:rsidR="006D542B" w:rsidRPr="008F60CA">
          <w:rPr>
            <w:lang w:eastAsia="en-GB"/>
          </w:rPr>
          <w:t>2</w:t>
        </w:r>
      </w:ins>
      <w:ins w:id="977" w:author="Huawei" w:date="2024-11-05T12:05:00Z">
        <w:r w:rsidRPr="008F60CA">
          <w:rPr>
            <w:lang w:eastAsia="en-GB"/>
          </w:rPr>
          <w:t>.</w:t>
        </w:r>
      </w:ins>
      <w:ins w:id="978" w:author="Huawei" w:date="2024-12-19T20:06:00Z">
        <w:r w:rsidR="006D542B" w:rsidRPr="008F60CA">
          <w:rPr>
            <w:lang w:eastAsia="en-GB"/>
          </w:rPr>
          <w:t>14</w:t>
        </w:r>
      </w:ins>
      <w:ins w:id="979" w:author="Huawei" w:date="2024-11-05T12:05:00Z">
        <w:r w:rsidRPr="008F60CA">
          <w:rPr>
            <w:lang w:eastAsia="en-GB"/>
          </w:rPr>
          <w:t xml:space="preserve">.5-1 define the primary level settings including test tolerances for </w:t>
        </w:r>
      </w:ins>
      <w:ins w:id="980" w:author="Huawei" w:date="2024-12-19T20:06:00Z">
        <w:r w:rsidR="006D542B" w:rsidRPr="008F60CA">
          <w:rPr>
            <w:lang w:eastAsia="en-GB"/>
          </w:rPr>
          <w:t>NR SA FR1-FR1 event-triggered reporting using MUSIM gap with shorter MGRP.</w:t>
        </w:r>
      </w:ins>
    </w:p>
    <w:p w14:paraId="0CFF4A9F" w14:textId="718F0209" w:rsidR="00116B59" w:rsidRPr="006B029A" w:rsidRDefault="00116B59" w:rsidP="00D8269A">
      <w:pPr>
        <w:pStyle w:val="TH"/>
        <w:rPr>
          <w:ins w:id="981" w:author="Huawei" w:date="2024-11-05T12:05:00Z"/>
          <w:lang w:eastAsia="en-GB"/>
        </w:rPr>
      </w:pPr>
      <w:bookmarkStart w:id="982" w:name="_CRTable6_6_1_1_51"/>
      <w:ins w:id="983" w:author="Huawei" w:date="2024-11-05T12:05:00Z">
        <w:r w:rsidRPr="006B029A">
          <w:rPr>
            <w:rFonts w:cs="v4.2.0"/>
          </w:rPr>
          <w:lastRenderedPageBreak/>
          <w:t xml:space="preserve">Table </w:t>
        </w:r>
        <w:bookmarkEnd w:id="982"/>
        <w:r w:rsidRPr="006B029A">
          <w:rPr>
            <w:rFonts w:cs="v4.2.0"/>
          </w:rPr>
          <w:t>6.6.</w:t>
        </w:r>
      </w:ins>
      <w:ins w:id="984" w:author="Huawei" w:date="2024-12-19T20:06:00Z">
        <w:r w:rsidR="006D542B">
          <w:rPr>
            <w:rFonts w:cs="v4.2.0"/>
          </w:rPr>
          <w:t>2</w:t>
        </w:r>
      </w:ins>
      <w:ins w:id="985" w:author="Huawei" w:date="2024-11-05T12:05:00Z">
        <w:r w:rsidRPr="006B029A">
          <w:rPr>
            <w:rFonts w:cs="v4.2.0"/>
          </w:rPr>
          <w:t>.</w:t>
        </w:r>
      </w:ins>
      <w:ins w:id="986" w:author="Huawei" w:date="2024-12-19T20:06:00Z">
        <w:r w:rsidR="006D542B">
          <w:rPr>
            <w:rFonts w:cs="v4.2.0"/>
          </w:rPr>
          <w:t>14</w:t>
        </w:r>
      </w:ins>
      <w:ins w:id="987" w:author="Huawei" w:date="2024-11-05T12:05:00Z">
        <w:r w:rsidRPr="006B029A">
          <w:rPr>
            <w:rFonts w:cs="v4.2.0"/>
          </w:rPr>
          <w:t xml:space="preserve">.5-1: NR Cell specific test parameters for </w:t>
        </w:r>
      </w:ins>
      <w:ins w:id="988" w:author="Huawei" w:date="2024-12-19T20:07:00Z">
        <w:r w:rsidR="006D542B" w:rsidRPr="00233215">
          <w:rPr>
            <w:lang w:eastAsia="sv-SE"/>
          </w:rPr>
          <w:t>NR SA FR1-FR1 event-triggered reporting using MUSIM gap with shorter MGRP</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49"/>
        <w:gridCol w:w="1385"/>
        <w:gridCol w:w="983"/>
        <w:gridCol w:w="974"/>
        <w:gridCol w:w="992"/>
        <w:gridCol w:w="1216"/>
      </w:tblGrid>
      <w:tr w:rsidR="006D542B" w:rsidRPr="006D542B" w14:paraId="17758469" w14:textId="77777777" w:rsidTr="00C363A2">
        <w:trPr>
          <w:cantSplit/>
          <w:trHeight w:val="187"/>
          <w:ins w:id="989" w:author="Huawei" w:date="2024-12-19T20:08:00Z"/>
        </w:trPr>
        <w:tc>
          <w:tcPr>
            <w:tcW w:w="2547" w:type="dxa"/>
            <w:gridSpan w:val="2"/>
            <w:tcBorders>
              <w:top w:val="single" w:sz="4" w:space="0" w:color="auto"/>
              <w:left w:val="single" w:sz="4" w:space="0" w:color="auto"/>
              <w:bottom w:val="nil"/>
            </w:tcBorders>
            <w:shd w:val="clear" w:color="auto" w:fill="auto"/>
          </w:tcPr>
          <w:p w14:paraId="528ABAC4" w14:textId="77777777" w:rsidR="006D542B" w:rsidRPr="006D542B" w:rsidRDefault="006D542B" w:rsidP="00D8269A">
            <w:pPr>
              <w:pStyle w:val="TAH"/>
              <w:rPr>
                <w:ins w:id="990" w:author="Huawei" w:date="2024-12-19T20:08:00Z"/>
                <w:rFonts w:cs="Arial"/>
                <w:lang w:eastAsia="en-GB"/>
              </w:rPr>
            </w:pPr>
            <w:ins w:id="991" w:author="Huawei" w:date="2024-12-19T20:08:00Z">
              <w:r w:rsidRPr="006D542B">
                <w:rPr>
                  <w:lang w:eastAsia="en-GB"/>
                </w:rPr>
                <w:lastRenderedPageBreak/>
                <w:t>Parameter</w:t>
              </w:r>
            </w:ins>
          </w:p>
        </w:tc>
        <w:tc>
          <w:tcPr>
            <w:tcW w:w="849" w:type="dxa"/>
            <w:tcBorders>
              <w:top w:val="single" w:sz="4" w:space="0" w:color="auto"/>
              <w:bottom w:val="nil"/>
            </w:tcBorders>
            <w:shd w:val="clear" w:color="auto" w:fill="auto"/>
          </w:tcPr>
          <w:p w14:paraId="2F2BD7C8" w14:textId="77777777" w:rsidR="006D542B" w:rsidRPr="006D542B" w:rsidRDefault="006D542B" w:rsidP="00D8269A">
            <w:pPr>
              <w:pStyle w:val="TAH"/>
              <w:rPr>
                <w:ins w:id="992" w:author="Huawei" w:date="2024-12-19T20:08:00Z"/>
                <w:rFonts w:cs="Arial"/>
                <w:lang w:eastAsia="en-GB"/>
              </w:rPr>
            </w:pPr>
            <w:ins w:id="993" w:author="Huawei" w:date="2024-12-19T20:08:00Z">
              <w:r w:rsidRPr="006D542B">
                <w:rPr>
                  <w:lang w:eastAsia="en-GB"/>
                </w:rPr>
                <w:t>Unit</w:t>
              </w:r>
            </w:ins>
          </w:p>
        </w:tc>
        <w:tc>
          <w:tcPr>
            <w:tcW w:w="1385" w:type="dxa"/>
            <w:tcBorders>
              <w:top w:val="single" w:sz="4" w:space="0" w:color="auto"/>
              <w:bottom w:val="nil"/>
            </w:tcBorders>
            <w:shd w:val="clear" w:color="auto" w:fill="auto"/>
          </w:tcPr>
          <w:p w14:paraId="4001E0AF" w14:textId="77777777" w:rsidR="006D542B" w:rsidRPr="006D542B" w:rsidRDefault="006D542B" w:rsidP="00D8269A">
            <w:pPr>
              <w:pStyle w:val="TAH"/>
              <w:rPr>
                <w:ins w:id="994" w:author="Huawei" w:date="2024-12-19T20:08:00Z"/>
                <w:lang w:eastAsia="en-GB"/>
              </w:rPr>
            </w:pPr>
            <w:ins w:id="995" w:author="Huawei" w:date="2024-12-19T20:08:00Z">
              <w:r w:rsidRPr="006D542B">
                <w:rPr>
                  <w:rFonts w:cs="Arial"/>
                  <w:lang w:eastAsia="en-GB"/>
                </w:rPr>
                <w:t>Test configuration</w:t>
              </w:r>
            </w:ins>
          </w:p>
        </w:tc>
        <w:tc>
          <w:tcPr>
            <w:tcW w:w="1957" w:type="dxa"/>
            <w:gridSpan w:val="2"/>
            <w:tcBorders>
              <w:top w:val="single" w:sz="4" w:space="0" w:color="auto"/>
            </w:tcBorders>
          </w:tcPr>
          <w:p w14:paraId="231568ED" w14:textId="77777777" w:rsidR="006D542B" w:rsidRPr="006D542B" w:rsidRDefault="006D542B" w:rsidP="00D8269A">
            <w:pPr>
              <w:pStyle w:val="TAH"/>
              <w:rPr>
                <w:ins w:id="996" w:author="Huawei" w:date="2024-12-19T20:08:00Z"/>
                <w:rFonts w:cs="Arial"/>
                <w:lang w:eastAsia="en-GB"/>
              </w:rPr>
            </w:pPr>
            <w:ins w:id="997" w:author="Huawei" w:date="2024-12-19T20:08:00Z">
              <w:r w:rsidRPr="006D542B">
                <w:rPr>
                  <w:lang w:eastAsia="en-GB"/>
                </w:rPr>
                <w:t>Cell 1</w:t>
              </w:r>
            </w:ins>
          </w:p>
        </w:tc>
        <w:tc>
          <w:tcPr>
            <w:tcW w:w="2208" w:type="dxa"/>
            <w:gridSpan w:val="2"/>
            <w:tcBorders>
              <w:top w:val="single" w:sz="4" w:space="0" w:color="auto"/>
              <w:right w:val="single" w:sz="4" w:space="0" w:color="auto"/>
            </w:tcBorders>
          </w:tcPr>
          <w:p w14:paraId="07670D4A" w14:textId="77777777" w:rsidR="006D542B" w:rsidRPr="006D542B" w:rsidRDefault="006D542B" w:rsidP="00D8269A">
            <w:pPr>
              <w:pStyle w:val="TAH"/>
              <w:rPr>
                <w:ins w:id="998" w:author="Huawei" w:date="2024-12-19T20:08:00Z"/>
                <w:rFonts w:cs="Arial"/>
                <w:lang w:eastAsia="en-GB"/>
              </w:rPr>
            </w:pPr>
            <w:ins w:id="999" w:author="Huawei" w:date="2024-12-19T20:08:00Z">
              <w:r w:rsidRPr="006D542B">
                <w:rPr>
                  <w:lang w:eastAsia="en-GB"/>
                </w:rPr>
                <w:t>Cell 2</w:t>
              </w:r>
            </w:ins>
          </w:p>
        </w:tc>
      </w:tr>
      <w:tr w:rsidR="006D542B" w:rsidRPr="006D542B" w14:paraId="79DB7252" w14:textId="77777777" w:rsidTr="00C363A2">
        <w:trPr>
          <w:cantSplit/>
          <w:trHeight w:val="187"/>
          <w:ins w:id="1000" w:author="Huawei" w:date="2024-12-19T20:08:00Z"/>
        </w:trPr>
        <w:tc>
          <w:tcPr>
            <w:tcW w:w="2547" w:type="dxa"/>
            <w:gridSpan w:val="2"/>
            <w:tcBorders>
              <w:top w:val="nil"/>
              <w:left w:val="single" w:sz="4" w:space="0" w:color="auto"/>
              <w:bottom w:val="single" w:sz="4" w:space="0" w:color="auto"/>
            </w:tcBorders>
            <w:shd w:val="clear" w:color="auto" w:fill="auto"/>
          </w:tcPr>
          <w:p w14:paraId="12657049" w14:textId="77777777" w:rsidR="006D542B" w:rsidRPr="006D542B" w:rsidRDefault="006D542B" w:rsidP="00D8269A">
            <w:pPr>
              <w:pStyle w:val="TAH"/>
              <w:rPr>
                <w:ins w:id="1001" w:author="Huawei" w:date="2024-12-19T20:08:00Z"/>
                <w:rFonts w:cs="Arial"/>
                <w:lang w:eastAsia="en-GB"/>
              </w:rPr>
            </w:pPr>
          </w:p>
        </w:tc>
        <w:tc>
          <w:tcPr>
            <w:tcW w:w="849" w:type="dxa"/>
            <w:tcBorders>
              <w:top w:val="nil"/>
              <w:bottom w:val="single" w:sz="4" w:space="0" w:color="auto"/>
            </w:tcBorders>
            <w:shd w:val="clear" w:color="auto" w:fill="auto"/>
          </w:tcPr>
          <w:p w14:paraId="58916694" w14:textId="77777777" w:rsidR="006D542B" w:rsidRPr="006D542B" w:rsidRDefault="006D542B" w:rsidP="00D8269A">
            <w:pPr>
              <w:pStyle w:val="TAH"/>
              <w:rPr>
                <w:ins w:id="1002" w:author="Huawei" w:date="2024-12-19T20:08:00Z"/>
                <w:rFonts w:cs="Arial"/>
                <w:lang w:eastAsia="en-GB"/>
              </w:rPr>
            </w:pPr>
          </w:p>
        </w:tc>
        <w:tc>
          <w:tcPr>
            <w:tcW w:w="1385" w:type="dxa"/>
            <w:tcBorders>
              <w:top w:val="nil"/>
              <w:bottom w:val="single" w:sz="4" w:space="0" w:color="auto"/>
            </w:tcBorders>
            <w:shd w:val="clear" w:color="auto" w:fill="auto"/>
          </w:tcPr>
          <w:p w14:paraId="5D190F3C" w14:textId="77777777" w:rsidR="006D542B" w:rsidRPr="006D542B" w:rsidRDefault="006D542B" w:rsidP="00D8269A">
            <w:pPr>
              <w:pStyle w:val="TAH"/>
              <w:rPr>
                <w:ins w:id="1003" w:author="Huawei" w:date="2024-12-19T20:08:00Z"/>
                <w:lang w:eastAsia="en-GB"/>
              </w:rPr>
            </w:pPr>
          </w:p>
        </w:tc>
        <w:tc>
          <w:tcPr>
            <w:tcW w:w="983" w:type="dxa"/>
            <w:tcBorders>
              <w:bottom w:val="single" w:sz="4" w:space="0" w:color="auto"/>
            </w:tcBorders>
          </w:tcPr>
          <w:p w14:paraId="256A57FA" w14:textId="77777777" w:rsidR="006D542B" w:rsidRPr="006D542B" w:rsidRDefault="006D542B" w:rsidP="00D8269A">
            <w:pPr>
              <w:pStyle w:val="TAH"/>
              <w:rPr>
                <w:ins w:id="1004" w:author="Huawei" w:date="2024-12-19T20:08:00Z"/>
                <w:rFonts w:cs="Arial"/>
                <w:lang w:eastAsia="en-GB"/>
              </w:rPr>
            </w:pPr>
            <w:ins w:id="1005" w:author="Huawei" w:date="2024-12-19T20:08:00Z">
              <w:r w:rsidRPr="006D542B">
                <w:rPr>
                  <w:lang w:eastAsia="en-GB"/>
                </w:rPr>
                <w:t>T1</w:t>
              </w:r>
            </w:ins>
          </w:p>
        </w:tc>
        <w:tc>
          <w:tcPr>
            <w:tcW w:w="974" w:type="dxa"/>
            <w:tcBorders>
              <w:bottom w:val="single" w:sz="4" w:space="0" w:color="auto"/>
            </w:tcBorders>
          </w:tcPr>
          <w:p w14:paraId="7BBDC9DD" w14:textId="77777777" w:rsidR="006D542B" w:rsidRPr="006D542B" w:rsidRDefault="006D542B" w:rsidP="00D8269A">
            <w:pPr>
              <w:pStyle w:val="TAH"/>
              <w:rPr>
                <w:ins w:id="1006" w:author="Huawei" w:date="2024-12-19T20:08:00Z"/>
                <w:rFonts w:cs="Arial"/>
                <w:lang w:eastAsia="en-GB"/>
              </w:rPr>
            </w:pPr>
            <w:ins w:id="1007" w:author="Huawei" w:date="2024-12-19T20:08:00Z">
              <w:r w:rsidRPr="006D542B">
                <w:rPr>
                  <w:lang w:eastAsia="en-GB"/>
                </w:rPr>
                <w:t>T2</w:t>
              </w:r>
            </w:ins>
          </w:p>
        </w:tc>
        <w:tc>
          <w:tcPr>
            <w:tcW w:w="992" w:type="dxa"/>
            <w:tcBorders>
              <w:bottom w:val="single" w:sz="4" w:space="0" w:color="auto"/>
            </w:tcBorders>
          </w:tcPr>
          <w:p w14:paraId="3AF61E65" w14:textId="77777777" w:rsidR="006D542B" w:rsidRPr="006D542B" w:rsidRDefault="006D542B" w:rsidP="00D8269A">
            <w:pPr>
              <w:pStyle w:val="TAH"/>
              <w:rPr>
                <w:ins w:id="1008" w:author="Huawei" w:date="2024-12-19T20:08:00Z"/>
                <w:rFonts w:cs="Arial"/>
                <w:lang w:eastAsia="en-GB"/>
              </w:rPr>
            </w:pPr>
            <w:ins w:id="1009" w:author="Huawei" w:date="2024-12-19T20:08:00Z">
              <w:r w:rsidRPr="006D542B">
                <w:rPr>
                  <w:lang w:eastAsia="en-GB"/>
                </w:rPr>
                <w:t>T1</w:t>
              </w:r>
            </w:ins>
          </w:p>
        </w:tc>
        <w:tc>
          <w:tcPr>
            <w:tcW w:w="1216" w:type="dxa"/>
            <w:tcBorders>
              <w:bottom w:val="single" w:sz="4" w:space="0" w:color="auto"/>
            </w:tcBorders>
          </w:tcPr>
          <w:p w14:paraId="0EF8CCF4" w14:textId="77777777" w:rsidR="006D542B" w:rsidRPr="006D542B" w:rsidRDefault="006D542B" w:rsidP="00D8269A">
            <w:pPr>
              <w:pStyle w:val="TAH"/>
              <w:rPr>
                <w:ins w:id="1010" w:author="Huawei" w:date="2024-12-19T20:08:00Z"/>
                <w:rFonts w:cs="Arial"/>
                <w:lang w:eastAsia="en-GB"/>
              </w:rPr>
            </w:pPr>
            <w:ins w:id="1011" w:author="Huawei" w:date="2024-12-19T20:08:00Z">
              <w:r w:rsidRPr="006D542B">
                <w:rPr>
                  <w:lang w:eastAsia="en-GB"/>
                </w:rPr>
                <w:t>T2</w:t>
              </w:r>
            </w:ins>
          </w:p>
        </w:tc>
      </w:tr>
      <w:tr w:rsidR="006D542B" w:rsidRPr="006D542B" w14:paraId="74D3C22B" w14:textId="77777777" w:rsidTr="00C363A2">
        <w:trPr>
          <w:cantSplit/>
          <w:trHeight w:val="187"/>
          <w:ins w:id="1012" w:author="Huawei" w:date="2024-12-19T20:08:00Z"/>
        </w:trPr>
        <w:tc>
          <w:tcPr>
            <w:tcW w:w="2547" w:type="dxa"/>
            <w:gridSpan w:val="2"/>
            <w:tcBorders>
              <w:left w:val="single" w:sz="4" w:space="0" w:color="auto"/>
              <w:bottom w:val="single" w:sz="4" w:space="0" w:color="auto"/>
            </w:tcBorders>
          </w:tcPr>
          <w:p w14:paraId="72BDB124" w14:textId="77777777" w:rsidR="006D542B" w:rsidRPr="006D542B" w:rsidRDefault="006D542B" w:rsidP="00D8269A">
            <w:pPr>
              <w:pStyle w:val="TAL"/>
              <w:rPr>
                <w:ins w:id="1013" w:author="Huawei" w:date="2024-12-19T20:08:00Z"/>
                <w:lang w:eastAsia="en-GB"/>
              </w:rPr>
            </w:pPr>
            <w:ins w:id="1014" w:author="Huawei" w:date="2024-12-19T20:08:00Z">
              <w:r w:rsidRPr="006D542B">
                <w:rPr>
                  <w:lang w:eastAsia="en-GB"/>
                </w:rPr>
                <w:t>NR RF Channel Number</w:t>
              </w:r>
            </w:ins>
          </w:p>
        </w:tc>
        <w:tc>
          <w:tcPr>
            <w:tcW w:w="849" w:type="dxa"/>
            <w:tcBorders>
              <w:bottom w:val="single" w:sz="4" w:space="0" w:color="auto"/>
            </w:tcBorders>
          </w:tcPr>
          <w:p w14:paraId="7241ADEF" w14:textId="77777777" w:rsidR="006D542B" w:rsidRPr="006D542B" w:rsidRDefault="006D542B" w:rsidP="00D8269A">
            <w:pPr>
              <w:pStyle w:val="TAC"/>
              <w:rPr>
                <w:ins w:id="1015" w:author="Huawei" w:date="2024-12-19T20:08:00Z"/>
                <w:lang w:eastAsia="en-GB"/>
              </w:rPr>
            </w:pPr>
          </w:p>
        </w:tc>
        <w:tc>
          <w:tcPr>
            <w:tcW w:w="1385" w:type="dxa"/>
            <w:tcBorders>
              <w:bottom w:val="single" w:sz="4" w:space="0" w:color="auto"/>
            </w:tcBorders>
          </w:tcPr>
          <w:p w14:paraId="5CBA8D67" w14:textId="77777777" w:rsidR="006D542B" w:rsidRPr="006D542B" w:rsidRDefault="006D542B" w:rsidP="00D8269A">
            <w:pPr>
              <w:pStyle w:val="TAC"/>
              <w:rPr>
                <w:ins w:id="1016" w:author="Huawei" w:date="2024-12-19T20:08:00Z"/>
                <w:rFonts w:cs="v4.2.0"/>
                <w:lang w:eastAsia="en-GB"/>
              </w:rPr>
            </w:pPr>
            <w:ins w:id="1017" w:author="Huawei" w:date="2024-12-19T20:08:00Z">
              <w:r w:rsidRPr="006D542B">
                <w:rPr>
                  <w:lang w:eastAsia="en-GB"/>
                </w:rPr>
                <w:t>Config 1,2,3</w:t>
              </w:r>
            </w:ins>
          </w:p>
        </w:tc>
        <w:tc>
          <w:tcPr>
            <w:tcW w:w="1957" w:type="dxa"/>
            <w:gridSpan w:val="2"/>
            <w:tcBorders>
              <w:bottom w:val="single" w:sz="4" w:space="0" w:color="auto"/>
            </w:tcBorders>
          </w:tcPr>
          <w:p w14:paraId="7BCF91B0" w14:textId="77777777" w:rsidR="006D542B" w:rsidRPr="006D542B" w:rsidRDefault="006D542B" w:rsidP="00D8269A">
            <w:pPr>
              <w:pStyle w:val="TAC"/>
              <w:rPr>
                <w:ins w:id="1018" w:author="Huawei" w:date="2024-12-19T20:08:00Z"/>
                <w:lang w:eastAsia="en-GB"/>
              </w:rPr>
            </w:pPr>
            <w:ins w:id="1019" w:author="Huawei" w:date="2024-12-19T20:08:00Z">
              <w:r w:rsidRPr="006D542B">
                <w:rPr>
                  <w:rFonts w:cs="v4.2.0"/>
                  <w:lang w:eastAsia="en-GB"/>
                </w:rPr>
                <w:t>1</w:t>
              </w:r>
            </w:ins>
          </w:p>
        </w:tc>
        <w:tc>
          <w:tcPr>
            <w:tcW w:w="2208" w:type="dxa"/>
            <w:gridSpan w:val="2"/>
            <w:tcBorders>
              <w:bottom w:val="single" w:sz="4" w:space="0" w:color="auto"/>
            </w:tcBorders>
          </w:tcPr>
          <w:p w14:paraId="65151501" w14:textId="77777777" w:rsidR="006D542B" w:rsidRPr="006D542B" w:rsidRDefault="006D542B" w:rsidP="00D8269A">
            <w:pPr>
              <w:pStyle w:val="TAC"/>
              <w:rPr>
                <w:ins w:id="1020" w:author="Huawei" w:date="2024-12-19T20:08:00Z"/>
                <w:lang w:eastAsia="en-GB"/>
              </w:rPr>
            </w:pPr>
            <w:ins w:id="1021" w:author="Huawei" w:date="2024-12-19T20:08:00Z">
              <w:r w:rsidRPr="006D542B">
                <w:rPr>
                  <w:rFonts w:cs="v4.2.0"/>
                  <w:lang w:eastAsia="en-GB"/>
                </w:rPr>
                <w:t>2</w:t>
              </w:r>
            </w:ins>
          </w:p>
        </w:tc>
      </w:tr>
      <w:tr w:rsidR="006D542B" w:rsidRPr="006D542B" w14:paraId="19A46B6E" w14:textId="77777777" w:rsidTr="00C363A2">
        <w:trPr>
          <w:cantSplit/>
          <w:trHeight w:val="187"/>
          <w:ins w:id="1022" w:author="Huawei" w:date="2024-12-19T20:08:00Z"/>
        </w:trPr>
        <w:tc>
          <w:tcPr>
            <w:tcW w:w="2547" w:type="dxa"/>
            <w:gridSpan w:val="2"/>
            <w:tcBorders>
              <w:left w:val="single" w:sz="4" w:space="0" w:color="auto"/>
              <w:bottom w:val="nil"/>
            </w:tcBorders>
            <w:shd w:val="clear" w:color="auto" w:fill="auto"/>
          </w:tcPr>
          <w:p w14:paraId="7ACCE0A8" w14:textId="77777777" w:rsidR="006D542B" w:rsidRPr="006D542B" w:rsidRDefault="006D542B" w:rsidP="00D8269A">
            <w:pPr>
              <w:pStyle w:val="TAL"/>
              <w:rPr>
                <w:ins w:id="1023" w:author="Huawei" w:date="2024-12-19T20:08:00Z"/>
                <w:lang w:eastAsia="en-GB"/>
              </w:rPr>
            </w:pPr>
            <w:ins w:id="1024" w:author="Huawei" w:date="2024-12-19T20:08:00Z">
              <w:r w:rsidRPr="006D542B">
                <w:rPr>
                  <w:lang w:eastAsia="en-GB"/>
                </w:rPr>
                <w:t>Duplex mode</w:t>
              </w:r>
            </w:ins>
          </w:p>
        </w:tc>
        <w:tc>
          <w:tcPr>
            <w:tcW w:w="849" w:type="dxa"/>
          </w:tcPr>
          <w:p w14:paraId="20D382BF" w14:textId="77777777" w:rsidR="006D542B" w:rsidRPr="006D542B" w:rsidRDefault="006D542B" w:rsidP="00D8269A">
            <w:pPr>
              <w:pStyle w:val="TAC"/>
              <w:rPr>
                <w:ins w:id="1025" w:author="Huawei" w:date="2024-12-19T20:08:00Z"/>
                <w:rFonts w:cs="v4.2.0"/>
                <w:lang w:eastAsia="en-GB"/>
              </w:rPr>
            </w:pPr>
          </w:p>
        </w:tc>
        <w:tc>
          <w:tcPr>
            <w:tcW w:w="1385" w:type="dxa"/>
            <w:tcBorders>
              <w:bottom w:val="single" w:sz="4" w:space="0" w:color="auto"/>
            </w:tcBorders>
          </w:tcPr>
          <w:p w14:paraId="6D4B9AA6" w14:textId="77777777" w:rsidR="006D542B" w:rsidRPr="006D542B" w:rsidRDefault="006D542B" w:rsidP="00D8269A">
            <w:pPr>
              <w:pStyle w:val="TAC"/>
              <w:rPr>
                <w:ins w:id="1026" w:author="Huawei" w:date="2024-12-19T20:08:00Z"/>
                <w:lang w:eastAsia="en-GB"/>
              </w:rPr>
            </w:pPr>
            <w:ins w:id="1027" w:author="Huawei" w:date="2024-12-19T20:08:00Z">
              <w:r w:rsidRPr="006D542B">
                <w:rPr>
                  <w:lang w:eastAsia="en-GB"/>
                </w:rPr>
                <w:t>Config 1</w:t>
              </w:r>
            </w:ins>
          </w:p>
        </w:tc>
        <w:tc>
          <w:tcPr>
            <w:tcW w:w="4165" w:type="dxa"/>
            <w:gridSpan w:val="4"/>
            <w:tcBorders>
              <w:bottom w:val="single" w:sz="4" w:space="0" w:color="auto"/>
            </w:tcBorders>
          </w:tcPr>
          <w:p w14:paraId="0878B42A" w14:textId="77777777" w:rsidR="006D542B" w:rsidRPr="006D542B" w:rsidRDefault="006D542B" w:rsidP="00D8269A">
            <w:pPr>
              <w:pStyle w:val="TAC"/>
              <w:rPr>
                <w:ins w:id="1028" w:author="Huawei" w:date="2024-12-19T20:08:00Z"/>
                <w:lang w:eastAsia="en-GB"/>
              </w:rPr>
            </w:pPr>
            <w:ins w:id="1029" w:author="Huawei" w:date="2024-12-19T20:08:00Z">
              <w:r w:rsidRPr="006D542B">
                <w:rPr>
                  <w:lang w:eastAsia="en-GB"/>
                </w:rPr>
                <w:t>FDD</w:t>
              </w:r>
            </w:ins>
          </w:p>
        </w:tc>
      </w:tr>
      <w:tr w:rsidR="006D542B" w:rsidRPr="006D542B" w14:paraId="792BBE45" w14:textId="77777777" w:rsidTr="00A82552">
        <w:trPr>
          <w:cantSplit/>
          <w:trHeight w:val="57"/>
          <w:ins w:id="1030" w:author="Huawei" w:date="2024-12-19T20:08:00Z"/>
        </w:trPr>
        <w:tc>
          <w:tcPr>
            <w:tcW w:w="2547" w:type="dxa"/>
            <w:gridSpan w:val="2"/>
            <w:tcBorders>
              <w:top w:val="nil"/>
              <w:left w:val="single" w:sz="4" w:space="0" w:color="auto"/>
              <w:bottom w:val="single" w:sz="4" w:space="0" w:color="auto"/>
            </w:tcBorders>
            <w:shd w:val="clear" w:color="auto" w:fill="auto"/>
          </w:tcPr>
          <w:p w14:paraId="53BA08F7" w14:textId="77777777" w:rsidR="006D542B" w:rsidRPr="006D542B" w:rsidRDefault="006D542B" w:rsidP="00D8269A">
            <w:pPr>
              <w:pStyle w:val="TAL"/>
              <w:rPr>
                <w:ins w:id="1031" w:author="Huawei" w:date="2024-12-19T20:08:00Z"/>
                <w:bCs/>
                <w:lang w:eastAsia="en-GB"/>
              </w:rPr>
            </w:pPr>
          </w:p>
        </w:tc>
        <w:tc>
          <w:tcPr>
            <w:tcW w:w="849" w:type="dxa"/>
          </w:tcPr>
          <w:p w14:paraId="22F6D9CD" w14:textId="77777777" w:rsidR="006D542B" w:rsidRPr="006D542B" w:rsidRDefault="006D542B" w:rsidP="00D8269A">
            <w:pPr>
              <w:pStyle w:val="TAC"/>
              <w:rPr>
                <w:ins w:id="1032" w:author="Huawei" w:date="2024-12-19T20:08:00Z"/>
                <w:rFonts w:cs="v4.2.0"/>
                <w:lang w:eastAsia="en-GB"/>
              </w:rPr>
            </w:pPr>
          </w:p>
        </w:tc>
        <w:tc>
          <w:tcPr>
            <w:tcW w:w="1385" w:type="dxa"/>
            <w:tcBorders>
              <w:bottom w:val="single" w:sz="4" w:space="0" w:color="auto"/>
            </w:tcBorders>
          </w:tcPr>
          <w:p w14:paraId="730E60CA" w14:textId="77777777" w:rsidR="006D542B" w:rsidRPr="006D542B" w:rsidRDefault="006D542B" w:rsidP="00D8269A">
            <w:pPr>
              <w:pStyle w:val="TAC"/>
              <w:rPr>
                <w:ins w:id="1033" w:author="Huawei" w:date="2024-12-19T20:08:00Z"/>
                <w:lang w:eastAsia="en-GB"/>
              </w:rPr>
            </w:pPr>
            <w:ins w:id="1034" w:author="Huawei" w:date="2024-12-19T20:08:00Z">
              <w:r w:rsidRPr="006D542B">
                <w:rPr>
                  <w:lang w:eastAsia="en-GB"/>
                </w:rPr>
                <w:t>Config 2,3</w:t>
              </w:r>
            </w:ins>
          </w:p>
        </w:tc>
        <w:tc>
          <w:tcPr>
            <w:tcW w:w="4165" w:type="dxa"/>
            <w:gridSpan w:val="4"/>
            <w:tcBorders>
              <w:bottom w:val="single" w:sz="4" w:space="0" w:color="auto"/>
            </w:tcBorders>
          </w:tcPr>
          <w:p w14:paraId="09A424FD" w14:textId="77777777" w:rsidR="006D542B" w:rsidRPr="006D542B" w:rsidRDefault="006D542B" w:rsidP="00D8269A">
            <w:pPr>
              <w:pStyle w:val="TAC"/>
              <w:rPr>
                <w:ins w:id="1035" w:author="Huawei" w:date="2024-12-19T20:08:00Z"/>
                <w:lang w:eastAsia="en-GB"/>
              </w:rPr>
            </w:pPr>
            <w:ins w:id="1036" w:author="Huawei" w:date="2024-12-19T20:08:00Z">
              <w:r w:rsidRPr="006D542B">
                <w:rPr>
                  <w:lang w:eastAsia="en-GB"/>
                </w:rPr>
                <w:t>TDD</w:t>
              </w:r>
            </w:ins>
          </w:p>
        </w:tc>
      </w:tr>
      <w:tr w:rsidR="006D542B" w:rsidRPr="006D542B" w14:paraId="00AB75F9" w14:textId="77777777" w:rsidTr="00C363A2">
        <w:trPr>
          <w:cantSplit/>
          <w:trHeight w:val="187"/>
          <w:ins w:id="1037" w:author="Huawei" w:date="2024-12-19T20:08:00Z"/>
        </w:trPr>
        <w:tc>
          <w:tcPr>
            <w:tcW w:w="2547" w:type="dxa"/>
            <w:gridSpan w:val="2"/>
            <w:tcBorders>
              <w:left w:val="single" w:sz="4" w:space="0" w:color="auto"/>
              <w:bottom w:val="nil"/>
            </w:tcBorders>
            <w:shd w:val="clear" w:color="auto" w:fill="auto"/>
          </w:tcPr>
          <w:p w14:paraId="1E2F5E65" w14:textId="77777777" w:rsidR="006D542B" w:rsidRPr="006D542B" w:rsidRDefault="006D542B" w:rsidP="00D8269A">
            <w:pPr>
              <w:pStyle w:val="TAL"/>
              <w:rPr>
                <w:ins w:id="1038" w:author="Huawei" w:date="2024-12-19T20:08:00Z"/>
                <w:bCs/>
                <w:lang w:eastAsia="en-GB"/>
              </w:rPr>
            </w:pPr>
            <w:ins w:id="1039" w:author="Huawei" w:date="2024-12-19T20:08:00Z">
              <w:r w:rsidRPr="006D542B">
                <w:rPr>
                  <w:bCs/>
                  <w:lang w:eastAsia="en-GB"/>
                </w:rPr>
                <w:t>TDD configuration</w:t>
              </w:r>
            </w:ins>
          </w:p>
        </w:tc>
        <w:tc>
          <w:tcPr>
            <w:tcW w:w="849" w:type="dxa"/>
          </w:tcPr>
          <w:p w14:paraId="1A450FF3" w14:textId="77777777" w:rsidR="006D542B" w:rsidRPr="006D542B" w:rsidRDefault="006D542B" w:rsidP="00D8269A">
            <w:pPr>
              <w:pStyle w:val="TAC"/>
              <w:rPr>
                <w:ins w:id="1040" w:author="Huawei" w:date="2024-12-19T20:08:00Z"/>
                <w:rFonts w:cs="v4.2.0"/>
                <w:lang w:eastAsia="en-GB"/>
              </w:rPr>
            </w:pPr>
          </w:p>
        </w:tc>
        <w:tc>
          <w:tcPr>
            <w:tcW w:w="1385" w:type="dxa"/>
            <w:tcBorders>
              <w:bottom w:val="single" w:sz="4" w:space="0" w:color="auto"/>
            </w:tcBorders>
          </w:tcPr>
          <w:p w14:paraId="6681AD26" w14:textId="77777777" w:rsidR="006D542B" w:rsidRPr="006D542B" w:rsidRDefault="006D542B" w:rsidP="00D8269A">
            <w:pPr>
              <w:pStyle w:val="TAC"/>
              <w:rPr>
                <w:ins w:id="1041" w:author="Huawei" w:date="2024-12-19T20:08:00Z"/>
                <w:lang w:eastAsia="en-GB"/>
              </w:rPr>
            </w:pPr>
            <w:ins w:id="1042" w:author="Huawei" w:date="2024-12-19T20:08:00Z">
              <w:r w:rsidRPr="006D542B">
                <w:rPr>
                  <w:lang w:eastAsia="en-GB"/>
                </w:rPr>
                <w:t>Config 1</w:t>
              </w:r>
            </w:ins>
          </w:p>
        </w:tc>
        <w:tc>
          <w:tcPr>
            <w:tcW w:w="4165" w:type="dxa"/>
            <w:gridSpan w:val="4"/>
            <w:tcBorders>
              <w:bottom w:val="single" w:sz="4" w:space="0" w:color="auto"/>
            </w:tcBorders>
          </w:tcPr>
          <w:p w14:paraId="17DC7CC6" w14:textId="77777777" w:rsidR="006D542B" w:rsidRPr="006D542B" w:rsidRDefault="006D542B" w:rsidP="00D8269A">
            <w:pPr>
              <w:pStyle w:val="TAC"/>
              <w:rPr>
                <w:ins w:id="1043" w:author="Huawei" w:date="2024-12-19T20:08:00Z"/>
                <w:lang w:eastAsia="en-GB"/>
              </w:rPr>
            </w:pPr>
            <w:ins w:id="1044" w:author="Huawei" w:date="2024-12-19T20:08:00Z">
              <w:r w:rsidRPr="006D542B">
                <w:rPr>
                  <w:lang w:eastAsia="en-GB"/>
                </w:rPr>
                <w:t>Not Applicable</w:t>
              </w:r>
            </w:ins>
          </w:p>
        </w:tc>
      </w:tr>
      <w:tr w:rsidR="006D542B" w:rsidRPr="006D542B" w14:paraId="1006E772" w14:textId="77777777" w:rsidTr="00C363A2">
        <w:trPr>
          <w:cantSplit/>
          <w:trHeight w:val="187"/>
          <w:ins w:id="1045" w:author="Huawei" w:date="2024-12-19T20:08:00Z"/>
        </w:trPr>
        <w:tc>
          <w:tcPr>
            <w:tcW w:w="2547" w:type="dxa"/>
            <w:gridSpan w:val="2"/>
            <w:tcBorders>
              <w:top w:val="nil"/>
              <w:left w:val="single" w:sz="4" w:space="0" w:color="auto"/>
              <w:bottom w:val="nil"/>
            </w:tcBorders>
            <w:shd w:val="clear" w:color="auto" w:fill="auto"/>
          </w:tcPr>
          <w:p w14:paraId="4CD99438" w14:textId="77777777" w:rsidR="006D542B" w:rsidRPr="006D542B" w:rsidRDefault="006D542B" w:rsidP="00D8269A">
            <w:pPr>
              <w:pStyle w:val="TAL"/>
              <w:rPr>
                <w:ins w:id="1046" w:author="Huawei" w:date="2024-12-19T20:08:00Z"/>
                <w:bCs/>
                <w:lang w:eastAsia="en-GB"/>
              </w:rPr>
            </w:pPr>
          </w:p>
        </w:tc>
        <w:tc>
          <w:tcPr>
            <w:tcW w:w="849" w:type="dxa"/>
          </w:tcPr>
          <w:p w14:paraId="5217FC1D" w14:textId="77777777" w:rsidR="006D542B" w:rsidRPr="006D542B" w:rsidRDefault="006D542B" w:rsidP="00D8269A">
            <w:pPr>
              <w:pStyle w:val="TAC"/>
              <w:rPr>
                <w:ins w:id="1047" w:author="Huawei" w:date="2024-12-19T20:08:00Z"/>
                <w:rFonts w:cs="v4.2.0"/>
                <w:lang w:eastAsia="en-GB"/>
              </w:rPr>
            </w:pPr>
          </w:p>
        </w:tc>
        <w:tc>
          <w:tcPr>
            <w:tcW w:w="1385" w:type="dxa"/>
            <w:tcBorders>
              <w:bottom w:val="single" w:sz="4" w:space="0" w:color="auto"/>
            </w:tcBorders>
          </w:tcPr>
          <w:p w14:paraId="7D2FCCAF" w14:textId="77777777" w:rsidR="006D542B" w:rsidRPr="006D542B" w:rsidRDefault="006D542B" w:rsidP="00D8269A">
            <w:pPr>
              <w:pStyle w:val="TAC"/>
              <w:rPr>
                <w:ins w:id="1048" w:author="Huawei" w:date="2024-12-19T20:08:00Z"/>
                <w:lang w:eastAsia="en-GB"/>
              </w:rPr>
            </w:pPr>
            <w:ins w:id="1049" w:author="Huawei" w:date="2024-12-19T20:08:00Z">
              <w:r w:rsidRPr="006D542B">
                <w:rPr>
                  <w:lang w:eastAsia="en-GB"/>
                </w:rPr>
                <w:t>Config 2</w:t>
              </w:r>
            </w:ins>
          </w:p>
        </w:tc>
        <w:tc>
          <w:tcPr>
            <w:tcW w:w="4165" w:type="dxa"/>
            <w:gridSpan w:val="4"/>
            <w:tcBorders>
              <w:bottom w:val="single" w:sz="4" w:space="0" w:color="auto"/>
            </w:tcBorders>
          </w:tcPr>
          <w:p w14:paraId="2DCC41D9" w14:textId="77777777" w:rsidR="006D542B" w:rsidRPr="006D542B" w:rsidRDefault="006D542B" w:rsidP="00D8269A">
            <w:pPr>
              <w:pStyle w:val="TAC"/>
              <w:rPr>
                <w:ins w:id="1050" w:author="Huawei" w:date="2024-12-19T20:08:00Z"/>
                <w:lang w:eastAsia="en-GB"/>
              </w:rPr>
            </w:pPr>
            <w:ins w:id="1051" w:author="Huawei" w:date="2024-12-19T20:08:00Z">
              <w:r w:rsidRPr="006D542B">
                <w:rPr>
                  <w:lang w:eastAsia="en-GB"/>
                </w:rPr>
                <w:t>TDDConf.1.1</w:t>
              </w:r>
            </w:ins>
          </w:p>
        </w:tc>
      </w:tr>
      <w:tr w:rsidR="006D542B" w:rsidRPr="006D542B" w14:paraId="21F91C65" w14:textId="77777777" w:rsidTr="00C363A2">
        <w:trPr>
          <w:cantSplit/>
          <w:trHeight w:val="187"/>
          <w:ins w:id="1052" w:author="Huawei" w:date="2024-12-19T20:08:00Z"/>
        </w:trPr>
        <w:tc>
          <w:tcPr>
            <w:tcW w:w="2547" w:type="dxa"/>
            <w:gridSpan w:val="2"/>
            <w:tcBorders>
              <w:top w:val="nil"/>
              <w:left w:val="single" w:sz="4" w:space="0" w:color="auto"/>
              <w:bottom w:val="single" w:sz="4" w:space="0" w:color="auto"/>
            </w:tcBorders>
            <w:shd w:val="clear" w:color="auto" w:fill="auto"/>
          </w:tcPr>
          <w:p w14:paraId="73E9AA12" w14:textId="77777777" w:rsidR="006D542B" w:rsidRPr="006D542B" w:rsidRDefault="006D542B" w:rsidP="00D8269A">
            <w:pPr>
              <w:pStyle w:val="TAL"/>
              <w:rPr>
                <w:ins w:id="1053" w:author="Huawei" w:date="2024-12-19T20:08:00Z"/>
                <w:bCs/>
                <w:lang w:eastAsia="en-GB"/>
              </w:rPr>
            </w:pPr>
          </w:p>
        </w:tc>
        <w:tc>
          <w:tcPr>
            <w:tcW w:w="849" w:type="dxa"/>
            <w:tcBorders>
              <w:bottom w:val="single" w:sz="4" w:space="0" w:color="auto"/>
            </w:tcBorders>
          </w:tcPr>
          <w:p w14:paraId="662E7471" w14:textId="77777777" w:rsidR="006D542B" w:rsidRPr="006D542B" w:rsidRDefault="006D542B" w:rsidP="00D8269A">
            <w:pPr>
              <w:pStyle w:val="TAC"/>
              <w:rPr>
                <w:ins w:id="1054" w:author="Huawei" w:date="2024-12-19T20:08:00Z"/>
                <w:rFonts w:cs="v4.2.0"/>
                <w:lang w:eastAsia="en-GB"/>
              </w:rPr>
            </w:pPr>
          </w:p>
        </w:tc>
        <w:tc>
          <w:tcPr>
            <w:tcW w:w="1385" w:type="dxa"/>
            <w:tcBorders>
              <w:bottom w:val="single" w:sz="4" w:space="0" w:color="auto"/>
            </w:tcBorders>
          </w:tcPr>
          <w:p w14:paraId="1F35EF4A" w14:textId="77777777" w:rsidR="006D542B" w:rsidRPr="006D542B" w:rsidRDefault="006D542B" w:rsidP="00D8269A">
            <w:pPr>
              <w:pStyle w:val="TAC"/>
              <w:rPr>
                <w:ins w:id="1055" w:author="Huawei" w:date="2024-12-19T20:08:00Z"/>
                <w:lang w:eastAsia="en-GB"/>
              </w:rPr>
            </w:pPr>
            <w:ins w:id="1056" w:author="Huawei" w:date="2024-12-19T20:08:00Z">
              <w:r w:rsidRPr="006D542B">
                <w:rPr>
                  <w:lang w:eastAsia="en-GB"/>
                </w:rPr>
                <w:t>Config 3</w:t>
              </w:r>
            </w:ins>
          </w:p>
        </w:tc>
        <w:tc>
          <w:tcPr>
            <w:tcW w:w="4165" w:type="dxa"/>
            <w:gridSpan w:val="4"/>
            <w:tcBorders>
              <w:bottom w:val="single" w:sz="4" w:space="0" w:color="auto"/>
            </w:tcBorders>
          </w:tcPr>
          <w:p w14:paraId="7329B45C" w14:textId="77777777" w:rsidR="006D542B" w:rsidRPr="006D542B" w:rsidRDefault="006D542B" w:rsidP="00D8269A">
            <w:pPr>
              <w:pStyle w:val="TAC"/>
              <w:rPr>
                <w:ins w:id="1057" w:author="Huawei" w:date="2024-12-19T20:08:00Z"/>
                <w:lang w:eastAsia="en-GB"/>
              </w:rPr>
            </w:pPr>
            <w:ins w:id="1058" w:author="Huawei" w:date="2024-12-19T20:08:00Z">
              <w:r w:rsidRPr="006D542B">
                <w:rPr>
                  <w:lang w:eastAsia="en-GB"/>
                </w:rPr>
                <w:t>TDDConf.2.1</w:t>
              </w:r>
            </w:ins>
          </w:p>
        </w:tc>
      </w:tr>
      <w:tr w:rsidR="006D542B" w:rsidRPr="006D542B" w14:paraId="6C0D6D04" w14:textId="77777777" w:rsidTr="00C363A2">
        <w:trPr>
          <w:cantSplit/>
          <w:trHeight w:val="187"/>
          <w:ins w:id="1059" w:author="Huawei" w:date="2024-12-19T20:08:00Z"/>
        </w:trPr>
        <w:tc>
          <w:tcPr>
            <w:tcW w:w="2547" w:type="dxa"/>
            <w:gridSpan w:val="2"/>
            <w:tcBorders>
              <w:left w:val="single" w:sz="4" w:space="0" w:color="auto"/>
              <w:bottom w:val="nil"/>
            </w:tcBorders>
            <w:shd w:val="clear" w:color="auto" w:fill="auto"/>
          </w:tcPr>
          <w:p w14:paraId="6CC3029D" w14:textId="77777777" w:rsidR="006D542B" w:rsidRPr="006D542B" w:rsidRDefault="006D542B" w:rsidP="00D8269A">
            <w:pPr>
              <w:pStyle w:val="TAL"/>
              <w:rPr>
                <w:ins w:id="1060" w:author="Huawei" w:date="2024-12-19T20:08:00Z"/>
                <w:lang w:eastAsia="en-GB"/>
              </w:rPr>
            </w:pPr>
            <w:proofErr w:type="spellStart"/>
            <w:ins w:id="1061" w:author="Huawei" w:date="2024-12-19T20:08:00Z">
              <w:r w:rsidRPr="006D542B">
                <w:rPr>
                  <w:bCs/>
                  <w:lang w:eastAsia="en-GB"/>
                </w:rPr>
                <w:t>BW</w:t>
              </w:r>
              <w:r w:rsidRPr="006D542B">
                <w:rPr>
                  <w:vertAlign w:val="subscript"/>
                  <w:lang w:eastAsia="en-GB"/>
                </w:rPr>
                <w:t>channel</w:t>
              </w:r>
              <w:proofErr w:type="spellEnd"/>
            </w:ins>
          </w:p>
        </w:tc>
        <w:tc>
          <w:tcPr>
            <w:tcW w:w="849" w:type="dxa"/>
            <w:tcBorders>
              <w:bottom w:val="nil"/>
            </w:tcBorders>
            <w:shd w:val="clear" w:color="auto" w:fill="auto"/>
          </w:tcPr>
          <w:p w14:paraId="10483C85" w14:textId="77777777" w:rsidR="006D542B" w:rsidRPr="006D542B" w:rsidRDefault="006D542B" w:rsidP="00D8269A">
            <w:pPr>
              <w:pStyle w:val="TAC"/>
              <w:rPr>
                <w:ins w:id="1062" w:author="Huawei" w:date="2024-12-19T20:08:00Z"/>
                <w:lang w:eastAsia="en-GB"/>
              </w:rPr>
            </w:pPr>
            <w:ins w:id="1063" w:author="Huawei" w:date="2024-12-19T20:08:00Z">
              <w:r w:rsidRPr="006D542B">
                <w:rPr>
                  <w:rFonts w:cs="v4.2.0"/>
                  <w:lang w:eastAsia="en-GB"/>
                </w:rPr>
                <w:t>MHz</w:t>
              </w:r>
            </w:ins>
          </w:p>
        </w:tc>
        <w:tc>
          <w:tcPr>
            <w:tcW w:w="1385" w:type="dxa"/>
            <w:tcBorders>
              <w:bottom w:val="single" w:sz="4" w:space="0" w:color="auto"/>
            </w:tcBorders>
          </w:tcPr>
          <w:p w14:paraId="3E467AFB" w14:textId="77777777" w:rsidR="006D542B" w:rsidRPr="006D542B" w:rsidRDefault="006D542B" w:rsidP="00D8269A">
            <w:pPr>
              <w:pStyle w:val="TAC"/>
              <w:rPr>
                <w:ins w:id="1064" w:author="Huawei" w:date="2024-12-19T20:08:00Z"/>
                <w:lang w:eastAsia="en-GB"/>
              </w:rPr>
            </w:pPr>
            <w:ins w:id="1065" w:author="Huawei" w:date="2024-12-19T20:08:00Z">
              <w:r w:rsidRPr="006D542B">
                <w:rPr>
                  <w:lang w:eastAsia="en-GB"/>
                </w:rPr>
                <w:t>Config</w:t>
              </w:r>
              <w:r w:rsidRPr="006D542B">
                <w:rPr>
                  <w:szCs w:val="18"/>
                  <w:lang w:eastAsia="en-GB"/>
                </w:rPr>
                <w:t xml:space="preserve"> 1,2</w:t>
              </w:r>
            </w:ins>
          </w:p>
        </w:tc>
        <w:tc>
          <w:tcPr>
            <w:tcW w:w="4165" w:type="dxa"/>
            <w:gridSpan w:val="4"/>
            <w:tcBorders>
              <w:bottom w:val="single" w:sz="4" w:space="0" w:color="auto"/>
            </w:tcBorders>
          </w:tcPr>
          <w:p w14:paraId="30E8BFA8" w14:textId="77777777" w:rsidR="006D542B" w:rsidRPr="006D542B" w:rsidRDefault="006D542B" w:rsidP="00D8269A">
            <w:pPr>
              <w:pStyle w:val="TAC"/>
              <w:rPr>
                <w:ins w:id="1066" w:author="Huawei" w:date="2024-12-19T20:08:00Z"/>
                <w:szCs w:val="18"/>
                <w:lang w:eastAsia="en-GB"/>
              </w:rPr>
            </w:pPr>
            <w:ins w:id="1067" w:author="Huawei" w:date="2024-12-19T20:08:00Z">
              <w:r w:rsidRPr="006D542B">
                <w:rPr>
                  <w:szCs w:val="18"/>
                  <w:lang w:eastAsia="en-GB"/>
                </w:rPr>
                <w:t xml:space="preserve">10: </w:t>
              </w:r>
              <w:proofErr w:type="spellStart"/>
              <w:r w:rsidRPr="006D542B">
                <w:rPr>
                  <w:szCs w:val="18"/>
                  <w:lang w:eastAsia="en-GB"/>
                </w:rPr>
                <w:t>N</w:t>
              </w:r>
              <w:r w:rsidRPr="006D542B">
                <w:rPr>
                  <w:szCs w:val="18"/>
                  <w:vertAlign w:val="subscript"/>
                  <w:lang w:eastAsia="en-GB"/>
                </w:rPr>
                <w:t>RB,c</w:t>
              </w:r>
              <w:proofErr w:type="spellEnd"/>
              <w:r w:rsidRPr="006D542B">
                <w:rPr>
                  <w:szCs w:val="18"/>
                  <w:lang w:eastAsia="en-GB"/>
                </w:rPr>
                <w:t xml:space="preserve"> = 52</w:t>
              </w:r>
            </w:ins>
          </w:p>
        </w:tc>
      </w:tr>
      <w:tr w:rsidR="006D542B" w:rsidRPr="006D542B" w14:paraId="34DFB686" w14:textId="77777777" w:rsidTr="00C363A2">
        <w:trPr>
          <w:cantSplit/>
          <w:trHeight w:val="187"/>
          <w:ins w:id="1068" w:author="Huawei" w:date="2024-12-19T20:08:00Z"/>
        </w:trPr>
        <w:tc>
          <w:tcPr>
            <w:tcW w:w="2547" w:type="dxa"/>
            <w:gridSpan w:val="2"/>
            <w:tcBorders>
              <w:top w:val="nil"/>
              <w:left w:val="single" w:sz="4" w:space="0" w:color="auto"/>
              <w:bottom w:val="single" w:sz="4" w:space="0" w:color="auto"/>
            </w:tcBorders>
            <w:shd w:val="clear" w:color="auto" w:fill="auto"/>
          </w:tcPr>
          <w:p w14:paraId="5A1C1C40" w14:textId="77777777" w:rsidR="006D542B" w:rsidRPr="006D542B" w:rsidRDefault="006D542B" w:rsidP="00D8269A">
            <w:pPr>
              <w:pStyle w:val="TAL"/>
              <w:rPr>
                <w:ins w:id="1069" w:author="Huawei" w:date="2024-12-19T20:08:00Z"/>
                <w:bCs/>
                <w:lang w:eastAsia="en-GB"/>
              </w:rPr>
            </w:pPr>
          </w:p>
        </w:tc>
        <w:tc>
          <w:tcPr>
            <w:tcW w:w="849" w:type="dxa"/>
            <w:tcBorders>
              <w:top w:val="nil"/>
              <w:bottom w:val="single" w:sz="4" w:space="0" w:color="auto"/>
            </w:tcBorders>
            <w:shd w:val="clear" w:color="auto" w:fill="auto"/>
          </w:tcPr>
          <w:p w14:paraId="0374AF60" w14:textId="77777777" w:rsidR="006D542B" w:rsidRPr="006D542B" w:rsidRDefault="006D542B" w:rsidP="00D8269A">
            <w:pPr>
              <w:pStyle w:val="TAC"/>
              <w:rPr>
                <w:ins w:id="1070" w:author="Huawei" w:date="2024-12-19T20:08:00Z"/>
                <w:rFonts w:cs="v4.2.0"/>
                <w:lang w:eastAsia="en-GB"/>
              </w:rPr>
            </w:pPr>
          </w:p>
        </w:tc>
        <w:tc>
          <w:tcPr>
            <w:tcW w:w="1385" w:type="dxa"/>
            <w:tcBorders>
              <w:bottom w:val="single" w:sz="4" w:space="0" w:color="auto"/>
            </w:tcBorders>
          </w:tcPr>
          <w:p w14:paraId="2E78AD79" w14:textId="77777777" w:rsidR="006D542B" w:rsidRPr="006D542B" w:rsidRDefault="006D542B" w:rsidP="00D8269A">
            <w:pPr>
              <w:pStyle w:val="TAC"/>
              <w:rPr>
                <w:ins w:id="1071" w:author="Huawei" w:date="2024-12-19T20:08:00Z"/>
                <w:lang w:eastAsia="en-GB"/>
              </w:rPr>
            </w:pPr>
            <w:ins w:id="1072" w:author="Huawei" w:date="2024-12-19T20:08:00Z">
              <w:r w:rsidRPr="006D542B">
                <w:rPr>
                  <w:lang w:eastAsia="en-GB"/>
                </w:rPr>
                <w:t>Config</w:t>
              </w:r>
              <w:r w:rsidRPr="006D542B">
                <w:rPr>
                  <w:szCs w:val="18"/>
                  <w:lang w:eastAsia="en-GB"/>
                </w:rPr>
                <w:t xml:space="preserve"> 3</w:t>
              </w:r>
            </w:ins>
          </w:p>
        </w:tc>
        <w:tc>
          <w:tcPr>
            <w:tcW w:w="4165" w:type="dxa"/>
            <w:gridSpan w:val="4"/>
            <w:tcBorders>
              <w:bottom w:val="single" w:sz="4" w:space="0" w:color="auto"/>
            </w:tcBorders>
          </w:tcPr>
          <w:p w14:paraId="66A3CC41" w14:textId="77777777" w:rsidR="006D542B" w:rsidRPr="006D542B" w:rsidRDefault="006D542B" w:rsidP="00D8269A">
            <w:pPr>
              <w:pStyle w:val="TAC"/>
              <w:rPr>
                <w:ins w:id="1073" w:author="Huawei" w:date="2024-12-19T20:08:00Z"/>
                <w:szCs w:val="18"/>
                <w:lang w:eastAsia="en-GB"/>
              </w:rPr>
            </w:pPr>
            <w:ins w:id="1074" w:author="Huawei" w:date="2024-12-19T20:08:00Z">
              <w:r w:rsidRPr="006D542B">
                <w:rPr>
                  <w:szCs w:val="18"/>
                  <w:lang w:eastAsia="en-GB"/>
                </w:rPr>
                <w:t xml:space="preserve">40: </w:t>
              </w:r>
              <w:proofErr w:type="spellStart"/>
              <w:r w:rsidRPr="006D542B">
                <w:rPr>
                  <w:szCs w:val="18"/>
                  <w:lang w:eastAsia="en-GB"/>
                </w:rPr>
                <w:t>N</w:t>
              </w:r>
              <w:r w:rsidRPr="006D542B">
                <w:rPr>
                  <w:szCs w:val="18"/>
                  <w:vertAlign w:val="subscript"/>
                  <w:lang w:eastAsia="en-GB"/>
                </w:rPr>
                <w:t>RB,c</w:t>
              </w:r>
              <w:proofErr w:type="spellEnd"/>
              <w:r w:rsidRPr="006D542B">
                <w:rPr>
                  <w:szCs w:val="18"/>
                  <w:lang w:eastAsia="en-GB"/>
                </w:rPr>
                <w:t xml:space="preserve"> = 106</w:t>
              </w:r>
            </w:ins>
          </w:p>
        </w:tc>
      </w:tr>
      <w:tr w:rsidR="006D542B" w:rsidRPr="006D542B" w14:paraId="1D76FE90" w14:textId="77777777" w:rsidTr="00C363A2">
        <w:trPr>
          <w:cantSplit/>
          <w:trHeight w:val="187"/>
          <w:ins w:id="1075" w:author="Huawei" w:date="2024-12-19T20:08:00Z"/>
        </w:trPr>
        <w:tc>
          <w:tcPr>
            <w:tcW w:w="2547" w:type="dxa"/>
            <w:gridSpan w:val="2"/>
            <w:tcBorders>
              <w:left w:val="single" w:sz="4" w:space="0" w:color="auto"/>
              <w:bottom w:val="nil"/>
            </w:tcBorders>
            <w:shd w:val="clear" w:color="auto" w:fill="auto"/>
          </w:tcPr>
          <w:p w14:paraId="056A1584" w14:textId="77777777" w:rsidR="006D542B" w:rsidRPr="006D542B" w:rsidRDefault="006D542B" w:rsidP="00D8269A">
            <w:pPr>
              <w:pStyle w:val="TAL"/>
              <w:rPr>
                <w:ins w:id="1076" w:author="Huawei" w:date="2024-12-19T20:08:00Z"/>
                <w:bCs/>
                <w:lang w:eastAsia="en-GB"/>
              </w:rPr>
            </w:pPr>
            <w:ins w:id="1077" w:author="Huawei" w:date="2024-12-19T20:08:00Z">
              <w:r w:rsidRPr="006D542B">
                <w:rPr>
                  <w:lang w:eastAsia="en-GB"/>
                </w:rPr>
                <w:t>BWP BW</w:t>
              </w:r>
            </w:ins>
          </w:p>
        </w:tc>
        <w:tc>
          <w:tcPr>
            <w:tcW w:w="849" w:type="dxa"/>
            <w:tcBorders>
              <w:bottom w:val="nil"/>
            </w:tcBorders>
            <w:shd w:val="clear" w:color="auto" w:fill="auto"/>
          </w:tcPr>
          <w:p w14:paraId="51C80C78" w14:textId="77777777" w:rsidR="006D542B" w:rsidRPr="006D542B" w:rsidRDefault="006D542B" w:rsidP="00D8269A">
            <w:pPr>
              <w:pStyle w:val="TAC"/>
              <w:rPr>
                <w:ins w:id="1078" w:author="Huawei" w:date="2024-12-19T20:08:00Z"/>
                <w:lang w:eastAsia="en-GB"/>
              </w:rPr>
            </w:pPr>
            <w:ins w:id="1079" w:author="Huawei" w:date="2024-12-19T20:08:00Z">
              <w:r w:rsidRPr="006D542B">
                <w:rPr>
                  <w:lang w:eastAsia="en-GB"/>
                </w:rPr>
                <w:t>MHz</w:t>
              </w:r>
            </w:ins>
          </w:p>
        </w:tc>
        <w:tc>
          <w:tcPr>
            <w:tcW w:w="1385" w:type="dxa"/>
            <w:tcBorders>
              <w:bottom w:val="single" w:sz="4" w:space="0" w:color="auto"/>
            </w:tcBorders>
          </w:tcPr>
          <w:p w14:paraId="0293352F" w14:textId="77777777" w:rsidR="006D542B" w:rsidRPr="006D542B" w:rsidRDefault="006D542B" w:rsidP="00D8269A">
            <w:pPr>
              <w:pStyle w:val="TAC"/>
              <w:rPr>
                <w:ins w:id="1080" w:author="Huawei" w:date="2024-12-19T20:08:00Z"/>
                <w:lang w:eastAsia="en-GB"/>
              </w:rPr>
            </w:pPr>
            <w:ins w:id="1081" w:author="Huawei" w:date="2024-12-19T20:08:00Z">
              <w:r w:rsidRPr="006D542B">
                <w:rPr>
                  <w:lang w:eastAsia="en-GB"/>
                </w:rPr>
                <w:t>Config</w:t>
              </w:r>
              <w:r w:rsidRPr="006D542B">
                <w:rPr>
                  <w:szCs w:val="18"/>
                  <w:lang w:eastAsia="en-GB"/>
                </w:rPr>
                <w:t xml:space="preserve"> 1,2</w:t>
              </w:r>
            </w:ins>
          </w:p>
        </w:tc>
        <w:tc>
          <w:tcPr>
            <w:tcW w:w="4165" w:type="dxa"/>
            <w:gridSpan w:val="4"/>
            <w:tcBorders>
              <w:bottom w:val="single" w:sz="4" w:space="0" w:color="auto"/>
            </w:tcBorders>
          </w:tcPr>
          <w:p w14:paraId="646BFA87" w14:textId="77777777" w:rsidR="006D542B" w:rsidRPr="006D542B" w:rsidRDefault="006D542B" w:rsidP="00D8269A">
            <w:pPr>
              <w:pStyle w:val="TAC"/>
              <w:rPr>
                <w:ins w:id="1082" w:author="Huawei" w:date="2024-12-19T20:08:00Z"/>
                <w:szCs w:val="18"/>
                <w:lang w:eastAsia="en-GB"/>
              </w:rPr>
            </w:pPr>
            <w:ins w:id="1083" w:author="Huawei" w:date="2024-12-19T20:08:00Z">
              <w:r w:rsidRPr="006D542B">
                <w:rPr>
                  <w:szCs w:val="18"/>
                  <w:lang w:eastAsia="en-GB"/>
                </w:rPr>
                <w:t xml:space="preserve">10: </w:t>
              </w:r>
              <w:proofErr w:type="spellStart"/>
              <w:r w:rsidRPr="006D542B">
                <w:rPr>
                  <w:szCs w:val="18"/>
                  <w:lang w:eastAsia="en-GB"/>
                </w:rPr>
                <w:t>N</w:t>
              </w:r>
              <w:r w:rsidRPr="006D542B">
                <w:rPr>
                  <w:szCs w:val="18"/>
                  <w:vertAlign w:val="subscript"/>
                  <w:lang w:eastAsia="en-GB"/>
                </w:rPr>
                <w:t>RB,c</w:t>
              </w:r>
              <w:proofErr w:type="spellEnd"/>
              <w:r w:rsidRPr="006D542B">
                <w:rPr>
                  <w:szCs w:val="18"/>
                  <w:lang w:eastAsia="en-GB"/>
                </w:rPr>
                <w:t xml:space="preserve"> = 52</w:t>
              </w:r>
            </w:ins>
          </w:p>
        </w:tc>
      </w:tr>
      <w:tr w:rsidR="006D542B" w:rsidRPr="006D542B" w14:paraId="16B688F4" w14:textId="77777777" w:rsidTr="00C363A2">
        <w:trPr>
          <w:cantSplit/>
          <w:trHeight w:val="187"/>
          <w:ins w:id="1084" w:author="Huawei" w:date="2024-12-19T20:08:00Z"/>
        </w:trPr>
        <w:tc>
          <w:tcPr>
            <w:tcW w:w="2547" w:type="dxa"/>
            <w:gridSpan w:val="2"/>
            <w:tcBorders>
              <w:top w:val="nil"/>
              <w:left w:val="single" w:sz="4" w:space="0" w:color="auto"/>
              <w:bottom w:val="single" w:sz="4" w:space="0" w:color="auto"/>
            </w:tcBorders>
            <w:shd w:val="clear" w:color="auto" w:fill="auto"/>
          </w:tcPr>
          <w:p w14:paraId="7910ABE8" w14:textId="77777777" w:rsidR="006D542B" w:rsidRPr="006D542B" w:rsidRDefault="006D542B" w:rsidP="00D8269A">
            <w:pPr>
              <w:pStyle w:val="TAL"/>
              <w:rPr>
                <w:ins w:id="1085" w:author="Huawei" w:date="2024-12-19T20:08:00Z"/>
                <w:bCs/>
                <w:lang w:eastAsia="en-GB"/>
              </w:rPr>
            </w:pPr>
          </w:p>
        </w:tc>
        <w:tc>
          <w:tcPr>
            <w:tcW w:w="849" w:type="dxa"/>
            <w:tcBorders>
              <w:top w:val="nil"/>
              <w:bottom w:val="single" w:sz="4" w:space="0" w:color="auto"/>
            </w:tcBorders>
            <w:shd w:val="clear" w:color="auto" w:fill="auto"/>
          </w:tcPr>
          <w:p w14:paraId="0F9FDC12" w14:textId="77777777" w:rsidR="006D542B" w:rsidRPr="006D542B" w:rsidRDefault="006D542B" w:rsidP="00D8269A">
            <w:pPr>
              <w:pStyle w:val="TAC"/>
              <w:rPr>
                <w:ins w:id="1086" w:author="Huawei" w:date="2024-12-19T20:08:00Z"/>
                <w:lang w:eastAsia="en-GB"/>
              </w:rPr>
            </w:pPr>
          </w:p>
        </w:tc>
        <w:tc>
          <w:tcPr>
            <w:tcW w:w="1385" w:type="dxa"/>
            <w:tcBorders>
              <w:bottom w:val="single" w:sz="4" w:space="0" w:color="auto"/>
            </w:tcBorders>
          </w:tcPr>
          <w:p w14:paraId="02CA4A87" w14:textId="77777777" w:rsidR="006D542B" w:rsidRPr="006D542B" w:rsidRDefault="006D542B" w:rsidP="00D8269A">
            <w:pPr>
              <w:pStyle w:val="TAC"/>
              <w:rPr>
                <w:ins w:id="1087" w:author="Huawei" w:date="2024-12-19T20:08:00Z"/>
                <w:lang w:eastAsia="en-GB"/>
              </w:rPr>
            </w:pPr>
            <w:ins w:id="1088" w:author="Huawei" w:date="2024-12-19T20:08:00Z">
              <w:r w:rsidRPr="006D542B">
                <w:rPr>
                  <w:lang w:eastAsia="en-GB"/>
                </w:rPr>
                <w:t>Config</w:t>
              </w:r>
              <w:r w:rsidRPr="006D542B">
                <w:rPr>
                  <w:szCs w:val="18"/>
                  <w:lang w:eastAsia="en-GB"/>
                </w:rPr>
                <w:t xml:space="preserve"> 3</w:t>
              </w:r>
            </w:ins>
          </w:p>
        </w:tc>
        <w:tc>
          <w:tcPr>
            <w:tcW w:w="4165" w:type="dxa"/>
            <w:gridSpan w:val="4"/>
            <w:tcBorders>
              <w:bottom w:val="single" w:sz="4" w:space="0" w:color="auto"/>
            </w:tcBorders>
          </w:tcPr>
          <w:p w14:paraId="2599C20F" w14:textId="77777777" w:rsidR="006D542B" w:rsidRPr="006D542B" w:rsidRDefault="006D542B" w:rsidP="00D8269A">
            <w:pPr>
              <w:pStyle w:val="TAC"/>
              <w:rPr>
                <w:ins w:id="1089" w:author="Huawei" w:date="2024-12-19T20:08:00Z"/>
                <w:szCs w:val="18"/>
                <w:lang w:eastAsia="en-GB"/>
              </w:rPr>
            </w:pPr>
            <w:ins w:id="1090" w:author="Huawei" w:date="2024-12-19T20:08:00Z">
              <w:r w:rsidRPr="006D542B">
                <w:rPr>
                  <w:szCs w:val="18"/>
                  <w:lang w:eastAsia="en-GB"/>
                </w:rPr>
                <w:t xml:space="preserve">40: </w:t>
              </w:r>
              <w:proofErr w:type="spellStart"/>
              <w:r w:rsidRPr="006D542B">
                <w:rPr>
                  <w:szCs w:val="18"/>
                  <w:lang w:eastAsia="en-GB"/>
                </w:rPr>
                <w:t>N</w:t>
              </w:r>
              <w:r w:rsidRPr="006D542B">
                <w:rPr>
                  <w:szCs w:val="18"/>
                  <w:vertAlign w:val="subscript"/>
                  <w:lang w:eastAsia="en-GB"/>
                </w:rPr>
                <w:t>RB,c</w:t>
              </w:r>
              <w:proofErr w:type="spellEnd"/>
              <w:r w:rsidRPr="006D542B">
                <w:rPr>
                  <w:szCs w:val="18"/>
                  <w:lang w:eastAsia="en-GB"/>
                </w:rPr>
                <w:t xml:space="preserve"> = 106</w:t>
              </w:r>
            </w:ins>
          </w:p>
        </w:tc>
      </w:tr>
      <w:tr w:rsidR="006D542B" w:rsidRPr="006D542B" w14:paraId="3E0F0ABF" w14:textId="77777777" w:rsidTr="00C363A2">
        <w:trPr>
          <w:cantSplit/>
          <w:trHeight w:val="187"/>
          <w:ins w:id="1091" w:author="Huawei" w:date="2024-12-19T20:08:00Z"/>
        </w:trPr>
        <w:tc>
          <w:tcPr>
            <w:tcW w:w="1094" w:type="dxa"/>
            <w:tcBorders>
              <w:left w:val="single" w:sz="4" w:space="0" w:color="auto"/>
              <w:bottom w:val="nil"/>
            </w:tcBorders>
            <w:shd w:val="clear" w:color="auto" w:fill="auto"/>
          </w:tcPr>
          <w:p w14:paraId="73B0B867" w14:textId="77777777" w:rsidR="006D542B" w:rsidRPr="006D542B" w:rsidRDefault="006D542B" w:rsidP="00D8269A">
            <w:pPr>
              <w:pStyle w:val="TAL"/>
              <w:rPr>
                <w:ins w:id="1092" w:author="Huawei" w:date="2024-12-19T20:08:00Z"/>
                <w:bCs/>
                <w:lang w:eastAsia="en-GB"/>
              </w:rPr>
            </w:pPr>
            <w:ins w:id="1093" w:author="Huawei" w:date="2024-12-19T20:08:00Z">
              <w:r w:rsidRPr="006D542B">
                <w:rPr>
                  <w:lang w:eastAsia="en-GB"/>
                </w:rPr>
                <w:t>BWP configuration</w:t>
              </w:r>
            </w:ins>
          </w:p>
        </w:tc>
        <w:tc>
          <w:tcPr>
            <w:tcW w:w="1453" w:type="dxa"/>
            <w:tcBorders>
              <w:left w:val="single" w:sz="4" w:space="0" w:color="auto"/>
            </w:tcBorders>
          </w:tcPr>
          <w:p w14:paraId="5D9F375C" w14:textId="77777777" w:rsidR="006D542B" w:rsidRPr="006D542B" w:rsidRDefault="006D542B" w:rsidP="00D8269A">
            <w:pPr>
              <w:pStyle w:val="TAL"/>
              <w:rPr>
                <w:ins w:id="1094" w:author="Huawei" w:date="2024-12-19T20:08:00Z"/>
                <w:bCs/>
                <w:lang w:eastAsia="en-GB"/>
              </w:rPr>
            </w:pPr>
            <w:ins w:id="1095" w:author="Huawei" w:date="2024-12-19T20:08:00Z">
              <w:r w:rsidRPr="006D542B">
                <w:rPr>
                  <w:lang w:eastAsia="en-GB"/>
                </w:rPr>
                <w:t>Initial DL BWP</w:t>
              </w:r>
            </w:ins>
          </w:p>
        </w:tc>
        <w:tc>
          <w:tcPr>
            <w:tcW w:w="849" w:type="dxa"/>
            <w:tcBorders>
              <w:bottom w:val="single" w:sz="4" w:space="0" w:color="auto"/>
            </w:tcBorders>
          </w:tcPr>
          <w:p w14:paraId="401BACA6" w14:textId="77777777" w:rsidR="006D542B" w:rsidRPr="006D542B" w:rsidRDefault="006D542B" w:rsidP="00D8269A">
            <w:pPr>
              <w:pStyle w:val="TAC"/>
              <w:rPr>
                <w:ins w:id="1096" w:author="Huawei" w:date="2024-12-19T20:08:00Z"/>
                <w:lang w:eastAsia="en-GB"/>
              </w:rPr>
            </w:pPr>
          </w:p>
        </w:tc>
        <w:tc>
          <w:tcPr>
            <w:tcW w:w="1385" w:type="dxa"/>
            <w:tcBorders>
              <w:bottom w:val="nil"/>
            </w:tcBorders>
            <w:shd w:val="clear" w:color="auto" w:fill="auto"/>
          </w:tcPr>
          <w:p w14:paraId="00BB292F" w14:textId="77777777" w:rsidR="006D542B" w:rsidRPr="006D542B" w:rsidRDefault="006D542B" w:rsidP="00D8269A">
            <w:pPr>
              <w:pStyle w:val="TAC"/>
              <w:rPr>
                <w:ins w:id="1097" w:author="Huawei" w:date="2024-12-19T20:08:00Z"/>
                <w:lang w:eastAsia="en-GB"/>
              </w:rPr>
            </w:pPr>
            <w:ins w:id="1098" w:author="Huawei" w:date="2024-12-19T20:08:00Z">
              <w:r w:rsidRPr="006D542B">
                <w:rPr>
                  <w:lang w:eastAsia="en-GB"/>
                </w:rPr>
                <w:t>Config</w:t>
              </w:r>
              <w:r w:rsidRPr="006D542B">
                <w:rPr>
                  <w:szCs w:val="18"/>
                  <w:lang w:eastAsia="en-GB"/>
                </w:rPr>
                <w:t xml:space="preserve"> 1, 2, 3</w:t>
              </w:r>
            </w:ins>
          </w:p>
        </w:tc>
        <w:tc>
          <w:tcPr>
            <w:tcW w:w="1957" w:type="dxa"/>
            <w:gridSpan w:val="2"/>
            <w:tcBorders>
              <w:bottom w:val="single" w:sz="4" w:space="0" w:color="auto"/>
            </w:tcBorders>
          </w:tcPr>
          <w:p w14:paraId="2727B17D" w14:textId="77777777" w:rsidR="006D542B" w:rsidRPr="006D542B" w:rsidRDefault="006D542B" w:rsidP="00D8269A">
            <w:pPr>
              <w:pStyle w:val="TAC"/>
              <w:rPr>
                <w:ins w:id="1099" w:author="Huawei" w:date="2024-12-19T20:08:00Z"/>
                <w:szCs w:val="18"/>
                <w:lang w:eastAsia="en-GB"/>
              </w:rPr>
            </w:pPr>
            <w:ins w:id="1100" w:author="Huawei" w:date="2024-12-19T20:08:00Z">
              <w:r w:rsidRPr="006D542B">
                <w:rPr>
                  <w:lang w:eastAsia="en-GB"/>
                </w:rPr>
                <w:t>DLBWP.0.1</w:t>
              </w:r>
            </w:ins>
          </w:p>
        </w:tc>
        <w:tc>
          <w:tcPr>
            <w:tcW w:w="2208" w:type="dxa"/>
            <w:gridSpan w:val="2"/>
            <w:tcBorders>
              <w:bottom w:val="single" w:sz="4" w:space="0" w:color="auto"/>
            </w:tcBorders>
          </w:tcPr>
          <w:p w14:paraId="38D0D1D8" w14:textId="77777777" w:rsidR="006D542B" w:rsidRPr="006D542B" w:rsidRDefault="006D542B" w:rsidP="00D8269A">
            <w:pPr>
              <w:pStyle w:val="TAC"/>
              <w:rPr>
                <w:ins w:id="1101" w:author="Huawei" w:date="2024-12-19T20:08:00Z"/>
                <w:szCs w:val="18"/>
                <w:lang w:eastAsia="en-GB"/>
              </w:rPr>
            </w:pPr>
            <w:ins w:id="1102" w:author="Huawei" w:date="2024-12-19T20:08:00Z">
              <w:r w:rsidRPr="006D542B">
                <w:rPr>
                  <w:szCs w:val="18"/>
                  <w:lang w:eastAsia="en-GB"/>
                </w:rPr>
                <w:t>NA</w:t>
              </w:r>
            </w:ins>
          </w:p>
        </w:tc>
      </w:tr>
      <w:tr w:rsidR="006D542B" w:rsidRPr="006D542B" w14:paraId="788708B8" w14:textId="77777777" w:rsidTr="00C363A2">
        <w:trPr>
          <w:cantSplit/>
          <w:trHeight w:val="187"/>
          <w:ins w:id="1103" w:author="Huawei" w:date="2024-12-19T20:08:00Z"/>
        </w:trPr>
        <w:tc>
          <w:tcPr>
            <w:tcW w:w="1094" w:type="dxa"/>
            <w:tcBorders>
              <w:top w:val="nil"/>
              <w:left w:val="single" w:sz="4" w:space="0" w:color="auto"/>
              <w:bottom w:val="nil"/>
            </w:tcBorders>
            <w:shd w:val="clear" w:color="auto" w:fill="auto"/>
          </w:tcPr>
          <w:p w14:paraId="621C1741" w14:textId="77777777" w:rsidR="006D542B" w:rsidRPr="006D542B" w:rsidRDefault="006D542B" w:rsidP="00D8269A">
            <w:pPr>
              <w:pStyle w:val="TAL"/>
              <w:rPr>
                <w:ins w:id="1104" w:author="Huawei" w:date="2024-12-19T20:08:00Z"/>
                <w:lang w:eastAsia="en-GB"/>
              </w:rPr>
            </w:pPr>
          </w:p>
        </w:tc>
        <w:tc>
          <w:tcPr>
            <w:tcW w:w="1453" w:type="dxa"/>
            <w:tcBorders>
              <w:left w:val="single" w:sz="4" w:space="0" w:color="auto"/>
            </w:tcBorders>
          </w:tcPr>
          <w:p w14:paraId="6AB4F898" w14:textId="77777777" w:rsidR="006D542B" w:rsidRPr="006D542B" w:rsidRDefault="006D542B" w:rsidP="00D8269A">
            <w:pPr>
              <w:pStyle w:val="TAL"/>
              <w:rPr>
                <w:ins w:id="1105" w:author="Huawei" w:date="2024-12-19T20:08:00Z"/>
                <w:lang w:eastAsia="en-GB"/>
              </w:rPr>
            </w:pPr>
            <w:ins w:id="1106" w:author="Huawei" w:date="2024-12-19T20:08:00Z">
              <w:r w:rsidRPr="006D542B">
                <w:rPr>
                  <w:lang w:eastAsia="en-GB"/>
                </w:rPr>
                <w:t>Initial UL BWP</w:t>
              </w:r>
            </w:ins>
          </w:p>
        </w:tc>
        <w:tc>
          <w:tcPr>
            <w:tcW w:w="849" w:type="dxa"/>
            <w:tcBorders>
              <w:bottom w:val="single" w:sz="4" w:space="0" w:color="auto"/>
            </w:tcBorders>
          </w:tcPr>
          <w:p w14:paraId="3BB1D335" w14:textId="77777777" w:rsidR="006D542B" w:rsidRPr="006D542B" w:rsidRDefault="006D542B" w:rsidP="00D8269A">
            <w:pPr>
              <w:pStyle w:val="TAC"/>
              <w:rPr>
                <w:ins w:id="1107" w:author="Huawei" w:date="2024-12-19T20:08:00Z"/>
                <w:lang w:eastAsia="en-GB"/>
              </w:rPr>
            </w:pPr>
          </w:p>
        </w:tc>
        <w:tc>
          <w:tcPr>
            <w:tcW w:w="1385" w:type="dxa"/>
            <w:tcBorders>
              <w:top w:val="nil"/>
              <w:bottom w:val="nil"/>
            </w:tcBorders>
            <w:shd w:val="clear" w:color="auto" w:fill="auto"/>
          </w:tcPr>
          <w:p w14:paraId="300078FD" w14:textId="77777777" w:rsidR="006D542B" w:rsidRPr="006D542B" w:rsidRDefault="006D542B" w:rsidP="00D8269A">
            <w:pPr>
              <w:pStyle w:val="TAC"/>
              <w:rPr>
                <w:ins w:id="1108" w:author="Huawei" w:date="2024-12-19T20:08:00Z"/>
                <w:lang w:eastAsia="en-GB"/>
              </w:rPr>
            </w:pPr>
          </w:p>
        </w:tc>
        <w:tc>
          <w:tcPr>
            <w:tcW w:w="1957" w:type="dxa"/>
            <w:gridSpan w:val="2"/>
            <w:tcBorders>
              <w:bottom w:val="single" w:sz="4" w:space="0" w:color="auto"/>
            </w:tcBorders>
          </w:tcPr>
          <w:p w14:paraId="1D2E487F" w14:textId="77777777" w:rsidR="006D542B" w:rsidRPr="006D542B" w:rsidRDefault="006D542B" w:rsidP="00D8269A">
            <w:pPr>
              <w:pStyle w:val="TAC"/>
              <w:rPr>
                <w:ins w:id="1109" w:author="Huawei" w:date="2024-12-19T20:08:00Z"/>
                <w:lang w:eastAsia="en-GB"/>
              </w:rPr>
            </w:pPr>
            <w:ins w:id="1110" w:author="Huawei" w:date="2024-12-19T20:08:00Z">
              <w:r w:rsidRPr="006D542B">
                <w:rPr>
                  <w:bCs/>
                  <w:lang w:eastAsia="en-GB"/>
                </w:rPr>
                <w:t>ULBWP.0.1</w:t>
              </w:r>
            </w:ins>
          </w:p>
        </w:tc>
        <w:tc>
          <w:tcPr>
            <w:tcW w:w="2208" w:type="dxa"/>
            <w:gridSpan w:val="2"/>
            <w:tcBorders>
              <w:bottom w:val="single" w:sz="4" w:space="0" w:color="auto"/>
            </w:tcBorders>
          </w:tcPr>
          <w:p w14:paraId="139FE7A9" w14:textId="77777777" w:rsidR="006D542B" w:rsidRPr="006D542B" w:rsidRDefault="006D542B" w:rsidP="00D8269A">
            <w:pPr>
              <w:pStyle w:val="TAC"/>
              <w:rPr>
                <w:ins w:id="1111" w:author="Huawei" w:date="2024-12-19T20:08:00Z"/>
                <w:lang w:eastAsia="en-GB"/>
              </w:rPr>
            </w:pPr>
            <w:ins w:id="1112" w:author="Huawei" w:date="2024-12-19T20:08:00Z">
              <w:r w:rsidRPr="006D542B">
                <w:rPr>
                  <w:lang w:eastAsia="en-GB"/>
                </w:rPr>
                <w:t>NA</w:t>
              </w:r>
            </w:ins>
          </w:p>
        </w:tc>
      </w:tr>
      <w:tr w:rsidR="006D542B" w:rsidRPr="006D542B" w14:paraId="44D9F585" w14:textId="77777777" w:rsidTr="00C363A2">
        <w:trPr>
          <w:cantSplit/>
          <w:trHeight w:val="187"/>
          <w:ins w:id="1113" w:author="Huawei" w:date="2024-12-19T20:08:00Z"/>
        </w:trPr>
        <w:tc>
          <w:tcPr>
            <w:tcW w:w="1094" w:type="dxa"/>
            <w:tcBorders>
              <w:top w:val="nil"/>
              <w:left w:val="single" w:sz="4" w:space="0" w:color="auto"/>
              <w:bottom w:val="nil"/>
            </w:tcBorders>
            <w:shd w:val="clear" w:color="auto" w:fill="auto"/>
          </w:tcPr>
          <w:p w14:paraId="6F66823D" w14:textId="77777777" w:rsidR="006D542B" w:rsidRPr="006D542B" w:rsidRDefault="006D542B" w:rsidP="00D8269A">
            <w:pPr>
              <w:pStyle w:val="TAL"/>
              <w:rPr>
                <w:ins w:id="1114" w:author="Huawei" w:date="2024-12-19T20:08:00Z"/>
                <w:bCs/>
                <w:lang w:eastAsia="en-GB"/>
              </w:rPr>
            </w:pPr>
          </w:p>
        </w:tc>
        <w:tc>
          <w:tcPr>
            <w:tcW w:w="1453" w:type="dxa"/>
            <w:tcBorders>
              <w:left w:val="single" w:sz="4" w:space="0" w:color="auto"/>
            </w:tcBorders>
          </w:tcPr>
          <w:p w14:paraId="4A9F40B1" w14:textId="77777777" w:rsidR="006D542B" w:rsidRPr="006D542B" w:rsidRDefault="006D542B" w:rsidP="00D8269A">
            <w:pPr>
              <w:pStyle w:val="TAL"/>
              <w:rPr>
                <w:ins w:id="1115" w:author="Huawei" w:date="2024-12-19T20:08:00Z"/>
                <w:bCs/>
                <w:lang w:eastAsia="en-GB"/>
              </w:rPr>
            </w:pPr>
            <w:ins w:id="1116" w:author="Huawei" w:date="2024-12-19T20:08:00Z">
              <w:r w:rsidRPr="006D542B">
                <w:rPr>
                  <w:lang w:eastAsia="en-GB"/>
                </w:rPr>
                <w:t>Dedicated DL BWP</w:t>
              </w:r>
            </w:ins>
          </w:p>
        </w:tc>
        <w:tc>
          <w:tcPr>
            <w:tcW w:w="849" w:type="dxa"/>
            <w:tcBorders>
              <w:bottom w:val="single" w:sz="4" w:space="0" w:color="auto"/>
            </w:tcBorders>
          </w:tcPr>
          <w:p w14:paraId="5A819ABE" w14:textId="77777777" w:rsidR="006D542B" w:rsidRPr="006D542B" w:rsidRDefault="006D542B" w:rsidP="00D8269A">
            <w:pPr>
              <w:pStyle w:val="TAC"/>
              <w:rPr>
                <w:ins w:id="1117" w:author="Huawei" w:date="2024-12-19T20:08:00Z"/>
                <w:lang w:eastAsia="en-GB"/>
              </w:rPr>
            </w:pPr>
          </w:p>
        </w:tc>
        <w:tc>
          <w:tcPr>
            <w:tcW w:w="1385" w:type="dxa"/>
            <w:tcBorders>
              <w:top w:val="nil"/>
              <w:bottom w:val="nil"/>
            </w:tcBorders>
            <w:shd w:val="clear" w:color="auto" w:fill="auto"/>
          </w:tcPr>
          <w:p w14:paraId="391A6010" w14:textId="77777777" w:rsidR="006D542B" w:rsidRPr="006D542B" w:rsidRDefault="006D542B" w:rsidP="00D8269A">
            <w:pPr>
              <w:pStyle w:val="TAC"/>
              <w:rPr>
                <w:ins w:id="1118" w:author="Huawei" w:date="2024-12-19T20:08:00Z"/>
                <w:lang w:eastAsia="en-GB"/>
              </w:rPr>
            </w:pPr>
          </w:p>
        </w:tc>
        <w:tc>
          <w:tcPr>
            <w:tcW w:w="1957" w:type="dxa"/>
            <w:gridSpan w:val="2"/>
            <w:tcBorders>
              <w:bottom w:val="single" w:sz="4" w:space="0" w:color="auto"/>
            </w:tcBorders>
          </w:tcPr>
          <w:p w14:paraId="43E41503" w14:textId="77777777" w:rsidR="006D542B" w:rsidRPr="006D542B" w:rsidRDefault="006D542B" w:rsidP="00D8269A">
            <w:pPr>
              <w:pStyle w:val="TAC"/>
              <w:rPr>
                <w:ins w:id="1119" w:author="Huawei" w:date="2024-12-19T20:08:00Z"/>
                <w:szCs w:val="18"/>
                <w:lang w:eastAsia="en-GB"/>
              </w:rPr>
            </w:pPr>
            <w:ins w:id="1120" w:author="Huawei" w:date="2024-12-19T20:08:00Z">
              <w:r w:rsidRPr="006D542B">
                <w:rPr>
                  <w:lang w:eastAsia="en-GB"/>
                </w:rPr>
                <w:t>DLBWP.1.1</w:t>
              </w:r>
            </w:ins>
          </w:p>
        </w:tc>
        <w:tc>
          <w:tcPr>
            <w:tcW w:w="2208" w:type="dxa"/>
            <w:gridSpan w:val="2"/>
            <w:tcBorders>
              <w:bottom w:val="single" w:sz="4" w:space="0" w:color="auto"/>
            </w:tcBorders>
          </w:tcPr>
          <w:p w14:paraId="2006EDB5" w14:textId="77777777" w:rsidR="006D542B" w:rsidRPr="006D542B" w:rsidRDefault="006D542B" w:rsidP="00D8269A">
            <w:pPr>
              <w:pStyle w:val="TAC"/>
              <w:rPr>
                <w:ins w:id="1121" w:author="Huawei" w:date="2024-12-19T20:08:00Z"/>
                <w:szCs w:val="18"/>
                <w:lang w:eastAsia="en-GB"/>
              </w:rPr>
            </w:pPr>
            <w:ins w:id="1122" w:author="Huawei" w:date="2024-12-19T20:08:00Z">
              <w:r w:rsidRPr="006D542B">
                <w:rPr>
                  <w:szCs w:val="18"/>
                  <w:lang w:eastAsia="en-GB"/>
                </w:rPr>
                <w:t>NA</w:t>
              </w:r>
            </w:ins>
          </w:p>
        </w:tc>
      </w:tr>
      <w:tr w:rsidR="006D542B" w:rsidRPr="006D542B" w14:paraId="3427294B" w14:textId="77777777" w:rsidTr="00C363A2">
        <w:trPr>
          <w:cantSplit/>
          <w:trHeight w:val="187"/>
          <w:ins w:id="1123" w:author="Huawei" w:date="2024-12-19T20:08:00Z"/>
        </w:trPr>
        <w:tc>
          <w:tcPr>
            <w:tcW w:w="1094" w:type="dxa"/>
            <w:tcBorders>
              <w:top w:val="nil"/>
              <w:left w:val="single" w:sz="4" w:space="0" w:color="auto"/>
              <w:bottom w:val="single" w:sz="4" w:space="0" w:color="auto"/>
            </w:tcBorders>
            <w:shd w:val="clear" w:color="auto" w:fill="auto"/>
          </w:tcPr>
          <w:p w14:paraId="78ACD511" w14:textId="77777777" w:rsidR="006D542B" w:rsidRPr="006D542B" w:rsidRDefault="006D542B" w:rsidP="00D8269A">
            <w:pPr>
              <w:pStyle w:val="TAL"/>
              <w:rPr>
                <w:ins w:id="1124" w:author="Huawei" w:date="2024-12-19T20:08:00Z"/>
                <w:bCs/>
                <w:lang w:eastAsia="en-GB"/>
              </w:rPr>
            </w:pPr>
          </w:p>
        </w:tc>
        <w:tc>
          <w:tcPr>
            <w:tcW w:w="1453" w:type="dxa"/>
            <w:tcBorders>
              <w:left w:val="single" w:sz="4" w:space="0" w:color="auto"/>
              <w:bottom w:val="single" w:sz="4" w:space="0" w:color="auto"/>
            </w:tcBorders>
          </w:tcPr>
          <w:p w14:paraId="1976E0A5" w14:textId="77777777" w:rsidR="006D542B" w:rsidRPr="006D542B" w:rsidRDefault="006D542B" w:rsidP="00D8269A">
            <w:pPr>
              <w:pStyle w:val="TAL"/>
              <w:rPr>
                <w:ins w:id="1125" w:author="Huawei" w:date="2024-12-19T20:08:00Z"/>
                <w:bCs/>
                <w:lang w:eastAsia="en-GB"/>
              </w:rPr>
            </w:pPr>
            <w:ins w:id="1126" w:author="Huawei" w:date="2024-12-19T20:08:00Z">
              <w:r w:rsidRPr="006D542B">
                <w:rPr>
                  <w:bCs/>
                  <w:lang w:eastAsia="en-GB"/>
                </w:rPr>
                <w:t>Dedicated UL BWP</w:t>
              </w:r>
            </w:ins>
          </w:p>
        </w:tc>
        <w:tc>
          <w:tcPr>
            <w:tcW w:w="849" w:type="dxa"/>
            <w:tcBorders>
              <w:bottom w:val="single" w:sz="4" w:space="0" w:color="auto"/>
            </w:tcBorders>
          </w:tcPr>
          <w:p w14:paraId="0094C9FA" w14:textId="77777777" w:rsidR="006D542B" w:rsidRPr="006D542B" w:rsidRDefault="006D542B" w:rsidP="00D8269A">
            <w:pPr>
              <w:pStyle w:val="TAC"/>
              <w:rPr>
                <w:ins w:id="1127" w:author="Huawei" w:date="2024-12-19T20:08:00Z"/>
                <w:lang w:eastAsia="en-GB"/>
              </w:rPr>
            </w:pPr>
          </w:p>
        </w:tc>
        <w:tc>
          <w:tcPr>
            <w:tcW w:w="1385" w:type="dxa"/>
            <w:tcBorders>
              <w:top w:val="nil"/>
              <w:bottom w:val="single" w:sz="4" w:space="0" w:color="auto"/>
            </w:tcBorders>
            <w:shd w:val="clear" w:color="auto" w:fill="auto"/>
          </w:tcPr>
          <w:p w14:paraId="6715197D" w14:textId="77777777" w:rsidR="006D542B" w:rsidRPr="006D542B" w:rsidRDefault="006D542B" w:rsidP="00D8269A">
            <w:pPr>
              <w:pStyle w:val="TAC"/>
              <w:rPr>
                <w:ins w:id="1128" w:author="Huawei" w:date="2024-12-19T20:08:00Z"/>
                <w:lang w:eastAsia="en-GB"/>
              </w:rPr>
            </w:pPr>
          </w:p>
        </w:tc>
        <w:tc>
          <w:tcPr>
            <w:tcW w:w="1957" w:type="dxa"/>
            <w:gridSpan w:val="2"/>
            <w:tcBorders>
              <w:bottom w:val="single" w:sz="4" w:space="0" w:color="auto"/>
            </w:tcBorders>
          </w:tcPr>
          <w:p w14:paraId="2F7FCDEB" w14:textId="77777777" w:rsidR="006D542B" w:rsidRPr="006D542B" w:rsidRDefault="006D542B" w:rsidP="00D8269A">
            <w:pPr>
              <w:pStyle w:val="TAC"/>
              <w:rPr>
                <w:ins w:id="1129" w:author="Huawei" w:date="2024-12-19T20:08:00Z"/>
                <w:szCs w:val="18"/>
                <w:lang w:eastAsia="en-GB"/>
              </w:rPr>
            </w:pPr>
            <w:ins w:id="1130" w:author="Huawei" w:date="2024-12-19T20:08:00Z">
              <w:r w:rsidRPr="006D542B">
                <w:rPr>
                  <w:lang w:eastAsia="en-GB"/>
                </w:rPr>
                <w:t>ULBWP.1.1</w:t>
              </w:r>
            </w:ins>
          </w:p>
        </w:tc>
        <w:tc>
          <w:tcPr>
            <w:tcW w:w="2208" w:type="dxa"/>
            <w:gridSpan w:val="2"/>
            <w:tcBorders>
              <w:bottom w:val="single" w:sz="4" w:space="0" w:color="auto"/>
            </w:tcBorders>
          </w:tcPr>
          <w:p w14:paraId="550B78D3" w14:textId="77777777" w:rsidR="006D542B" w:rsidRPr="006D542B" w:rsidRDefault="006D542B" w:rsidP="00D8269A">
            <w:pPr>
              <w:pStyle w:val="TAC"/>
              <w:rPr>
                <w:ins w:id="1131" w:author="Huawei" w:date="2024-12-19T20:08:00Z"/>
                <w:szCs w:val="18"/>
                <w:lang w:eastAsia="en-GB"/>
              </w:rPr>
            </w:pPr>
            <w:ins w:id="1132" w:author="Huawei" w:date="2024-12-19T20:08:00Z">
              <w:r w:rsidRPr="006D542B">
                <w:rPr>
                  <w:szCs w:val="18"/>
                  <w:lang w:eastAsia="en-GB"/>
                </w:rPr>
                <w:t>NA</w:t>
              </w:r>
            </w:ins>
          </w:p>
        </w:tc>
      </w:tr>
      <w:tr w:rsidR="006D542B" w:rsidRPr="006D542B" w14:paraId="0C9AE192" w14:textId="77777777" w:rsidTr="00C363A2">
        <w:trPr>
          <w:cantSplit/>
          <w:trHeight w:val="187"/>
          <w:ins w:id="1133" w:author="Huawei" w:date="2024-12-19T20:08:00Z"/>
        </w:trPr>
        <w:tc>
          <w:tcPr>
            <w:tcW w:w="2547" w:type="dxa"/>
            <w:gridSpan w:val="2"/>
            <w:tcBorders>
              <w:left w:val="single" w:sz="4" w:space="0" w:color="auto"/>
              <w:bottom w:val="nil"/>
            </w:tcBorders>
            <w:shd w:val="clear" w:color="auto" w:fill="auto"/>
          </w:tcPr>
          <w:p w14:paraId="5D67F8A3" w14:textId="77777777" w:rsidR="006D542B" w:rsidRPr="006D542B" w:rsidRDefault="006D542B" w:rsidP="00D8269A">
            <w:pPr>
              <w:pStyle w:val="TAL"/>
              <w:rPr>
                <w:ins w:id="1134" w:author="Huawei" w:date="2024-12-19T20:08:00Z"/>
                <w:bCs/>
                <w:lang w:eastAsia="en-GB"/>
              </w:rPr>
            </w:pPr>
            <w:ins w:id="1135" w:author="Huawei" w:date="2024-12-19T20:08:00Z">
              <w:r w:rsidRPr="006D542B">
                <w:rPr>
                  <w:bCs/>
                  <w:lang w:eastAsia="en-GB"/>
                </w:rPr>
                <w:t>TRS configuration</w:t>
              </w:r>
            </w:ins>
          </w:p>
        </w:tc>
        <w:tc>
          <w:tcPr>
            <w:tcW w:w="849" w:type="dxa"/>
            <w:tcBorders>
              <w:bottom w:val="nil"/>
            </w:tcBorders>
            <w:shd w:val="clear" w:color="auto" w:fill="auto"/>
          </w:tcPr>
          <w:p w14:paraId="78BA6F9C" w14:textId="77777777" w:rsidR="006D542B" w:rsidRPr="006D542B" w:rsidRDefault="006D542B" w:rsidP="00D8269A">
            <w:pPr>
              <w:pStyle w:val="TAC"/>
              <w:rPr>
                <w:ins w:id="1136" w:author="Huawei" w:date="2024-12-19T20:08:00Z"/>
                <w:lang w:eastAsia="en-GB"/>
              </w:rPr>
            </w:pPr>
          </w:p>
        </w:tc>
        <w:tc>
          <w:tcPr>
            <w:tcW w:w="1385" w:type="dxa"/>
            <w:tcBorders>
              <w:bottom w:val="single" w:sz="4" w:space="0" w:color="auto"/>
            </w:tcBorders>
          </w:tcPr>
          <w:p w14:paraId="2358B12E" w14:textId="77777777" w:rsidR="006D542B" w:rsidRPr="006D542B" w:rsidRDefault="006D542B" w:rsidP="00D8269A">
            <w:pPr>
              <w:pStyle w:val="TAC"/>
              <w:rPr>
                <w:ins w:id="1137" w:author="Huawei" w:date="2024-12-19T20:08:00Z"/>
                <w:lang w:eastAsia="en-GB"/>
              </w:rPr>
            </w:pPr>
            <w:ins w:id="1138" w:author="Huawei" w:date="2024-12-19T20:08:00Z">
              <w:r w:rsidRPr="006D542B">
                <w:rPr>
                  <w:lang w:eastAsia="en-GB"/>
                </w:rPr>
                <w:t>Config</w:t>
              </w:r>
              <w:r w:rsidRPr="006D542B">
                <w:rPr>
                  <w:szCs w:val="18"/>
                  <w:lang w:eastAsia="en-GB"/>
                </w:rPr>
                <w:t xml:space="preserve"> 1</w:t>
              </w:r>
            </w:ins>
          </w:p>
        </w:tc>
        <w:tc>
          <w:tcPr>
            <w:tcW w:w="1957" w:type="dxa"/>
            <w:gridSpan w:val="2"/>
            <w:tcBorders>
              <w:bottom w:val="single" w:sz="4" w:space="0" w:color="auto"/>
            </w:tcBorders>
          </w:tcPr>
          <w:p w14:paraId="1C91EEC8" w14:textId="77777777" w:rsidR="006D542B" w:rsidRPr="006D542B" w:rsidRDefault="006D542B" w:rsidP="00D8269A">
            <w:pPr>
              <w:pStyle w:val="TAC"/>
              <w:rPr>
                <w:ins w:id="1139" w:author="Huawei" w:date="2024-12-19T20:08:00Z"/>
                <w:lang w:eastAsia="en-GB"/>
              </w:rPr>
            </w:pPr>
            <w:ins w:id="1140" w:author="Huawei" w:date="2024-12-19T20:08:00Z">
              <w:r w:rsidRPr="006D542B">
                <w:rPr>
                  <w:bCs/>
                  <w:lang w:eastAsia="en-GB"/>
                </w:rPr>
                <w:t>TRS.1.1 FDD</w:t>
              </w:r>
            </w:ins>
          </w:p>
        </w:tc>
        <w:tc>
          <w:tcPr>
            <w:tcW w:w="2208" w:type="dxa"/>
            <w:gridSpan w:val="2"/>
            <w:tcBorders>
              <w:bottom w:val="single" w:sz="4" w:space="0" w:color="auto"/>
            </w:tcBorders>
          </w:tcPr>
          <w:p w14:paraId="2582238F" w14:textId="77777777" w:rsidR="006D542B" w:rsidRPr="006D542B" w:rsidRDefault="006D542B" w:rsidP="00D8269A">
            <w:pPr>
              <w:pStyle w:val="TAC"/>
              <w:rPr>
                <w:ins w:id="1141" w:author="Huawei" w:date="2024-12-19T20:08:00Z"/>
                <w:lang w:eastAsia="en-GB"/>
              </w:rPr>
            </w:pPr>
            <w:ins w:id="1142" w:author="Huawei" w:date="2024-12-19T20:08:00Z">
              <w:r w:rsidRPr="006D542B">
                <w:rPr>
                  <w:bCs/>
                  <w:lang w:eastAsia="en-GB"/>
                </w:rPr>
                <w:t>NA</w:t>
              </w:r>
            </w:ins>
          </w:p>
        </w:tc>
      </w:tr>
      <w:tr w:rsidR="006D542B" w:rsidRPr="006D542B" w14:paraId="2B4F4DBC" w14:textId="77777777" w:rsidTr="00C363A2">
        <w:trPr>
          <w:cantSplit/>
          <w:trHeight w:val="187"/>
          <w:ins w:id="1143" w:author="Huawei" w:date="2024-12-19T20:08:00Z"/>
        </w:trPr>
        <w:tc>
          <w:tcPr>
            <w:tcW w:w="2547" w:type="dxa"/>
            <w:gridSpan w:val="2"/>
            <w:tcBorders>
              <w:top w:val="nil"/>
              <w:left w:val="single" w:sz="4" w:space="0" w:color="auto"/>
              <w:bottom w:val="nil"/>
            </w:tcBorders>
            <w:shd w:val="clear" w:color="auto" w:fill="auto"/>
          </w:tcPr>
          <w:p w14:paraId="2CCC4F7E" w14:textId="77777777" w:rsidR="006D542B" w:rsidRPr="006D542B" w:rsidRDefault="006D542B" w:rsidP="00D8269A">
            <w:pPr>
              <w:pStyle w:val="TAL"/>
              <w:rPr>
                <w:ins w:id="1144" w:author="Huawei" w:date="2024-12-19T20:08:00Z"/>
                <w:bCs/>
                <w:lang w:eastAsia="en-GB"/>
              </w:rPr>
            </w:pPr>
          </w:p>
        </w:tc>
        <w:tc>
          <w:tcPr>
            <w:tcW w:w="849" w:type="dxa"/>
            <w:tcBorders>
              <w:top w:val="nil"/>
              <w:bottom w:val="nil"/>
            </w:tcBorders>
            <w:shd w:val="clear" w:color="auto" w:fill="auto"/>
          </w:tcPr>
          <w:p w14:paraId="35126A1E" w14:textId="77777777" w:rsidR="006D542B" w:rsidRPr="006D542B" w:rsidRDefault="006D542B" w:rsidP="00D8269A">
            <w:pPr>
              <w:pStyle w:val="TAC"/>
              <w:rPr>
                <w:ins w:id="1145" w:author="Huawei" w:date="2024-12-19T20:08:00Z"/>
                <w:lang w:eastAsia="en-GB"/>
              </w:rPr>
            </w:pPr>
          </w:p>
        </w:tc>
        <w:tc>
          <w:tcPr>
            <w:tcW w:w="1385" w:type="dxa"/>
            <w:tcBorders>
              <w:bottom w:val="single" w:sz="4" w:space="0" w:color="auto"/>
            </w:tcBorders>
          </w:tcPr>
          <w:p w14:paraId="1E7DD678" w14:textId="77777777" w:rsidR="006D542B" w:rsidRPr="006D542B" w:rsidRDefault="006D542B" w:rsidP="00D8269A">
            <w:pPr>
              <w:pStyle w:val="TAC"/>
              <w:rPr>
                <w:ins w:id="1146" w:author="Huawei" w:date="2024-12-19T20:08:00Z"/>
                <w:lang w:eastAsia="en-GB"/>
              </w:rPr>
            </w:pPr>
            <w:ins w:id="1147" w:author="Huawei" w:date="2024-12-19T20:08:00Z">
              <w:r w:rsidRPr="006D542B">
                <w:rPr>
                  <w:lang w:eastAsia="en-GB"/>
                </w:rPr>
                <w:t>Config</w:t>
              </w:r>
              <w:r w:rsidRPr="006D542B">
                <w:rPr>
                  <w:szCs w:val="18"/>
                  <w:lang w:eastAsia="en-GB"/>
                </w:rPr>
                <w:t xml:space="preserve"> 2</w:t>
              </w:r>
            </w:ins>
          </w:p>
        </w:tc>
        <w:tc>
          <w:tcPr>
            <w:tcW w:w="1957" w:type="dxa"/>
            <w:gridSpan w:val="2"/>
            <w:tcBorders>
              <w:bottom w:val="single" w:sz="4" w:space="0" w:color="auto"/>
            </w:tcBorders>
          </w:tcPr>
          <w:p w14:paraId="5C997DB4" w14:textId="77777777" w:rsidR="006D542B" w:rsidRPr="006D542B" w:rsidRDefault="006D542B" w:rsidP="00D8269A">
            <w:pPr>
              <w:pStyle w:val="TAC"/>
              <w:rPr>
                <w:ins w:id="1148" w:author="Huawei" w:date="2024-12-19T20:08:00Z"/>
                <w:lang w:eastAsia="en-GB"/>
              </w:rPr>
            </w:pPr>
            <w:ins w:id="1149" w:author="Huawei" w:date="2024-12-19T20:08:00Z">
              <w:r w:rsidRPr="006D542B">
                <w:rPr>
                  <w:bCs/>
                  <w:lang w:eastAsia="en-GB"/>
                </w:rPr>
                <w:t>TRS.1.1 TDD</w:t>
              </w:r>
            </w:ins>
          </w:p>
        </w:tc>
        <w:tc>
          <w:tcPr>
            <w:tcW w:w="2208" w:type="dxa"/>
            <w:gridSpan w:val="2"/>
            <w:tcBorders>
              <w:bottom w:val="single" w:sz="4" w:space="0" w:color="auto"/>
            </w:tcBorders>
          </w:tcPr>
          <w:p w14:paraId="07784081" w14:textId="77777777" w:rsidR="006D542B" w:rsidRPr="006D542B" w:rsidRDefault="006D542B" w:rsidP="00D8269A">
            <w:pPr>
              <w:pStyle w:val="TAC"/>
              <w:rPr>
                <w:ins w:id="1150" w:author="Huawei" w:date="2024-12-19T20:08:00Z"/>
                <w:lang w:eastAsia="en-GB"/>
              </w:rPr>
            </w:pPr>
            <w:ins w:id="1151" w:author="Huawei" w:date="2024-12-19T20:08:00Z">
              <w:r w:rsidRPr="006D542B">
                <w:rPr>
                  <w:bCs/>
                  <w:lang w:eastAsia="en-GB"/>
                </w:rPr>
                <w:t>NA</w:t>
              </w:r>
            </w:ins>
          </w:p>
        </w:tc>
      </w:tr>
      <w:tr w:rsidR="006D542B" w:rsidRPr="006D542B" w14:paraId="5860D3DD" w14:textId="77777777" w:rsidTr="00C363A2">
        <w:trPr>
          <w:cantSplit/>
          <w:trHeight w:val="187"/>
          <w:ins w:id="1152" w:author="Huawei" w:date="2024-12-19T20:08:00Z"/>
        </w:trPr>
        <w:tc>
          <w:tcPr>
            <w:tcW w:w="2547" w:type="dxa"/>
            <w:gridSpan w:val="2"/>
            <w:tcBorders>
              <w:top w:val="nil"/>
              <w:left w:val="single" w:sz="4" w:space="0" w:color="auto"/>
              <w:bottom w:val="single" w:sz="4" w:space="0" w:color="auto"/>
            </w:tcBorders>
            <w:shd w:val="clear" w:color="auto" w:fill="auto"/>
          </w:tcPr>
          <w:p w14:paraId="1C65F9F8" w14:textId="77777777" w:rsidR="006D542B" w:rsidRPr="006D542B" w:rsidRDefault="006D542B" w:rsidP="00D8269A">
            <w:pPr>
              <w:pStyle w:val="TAL"/>
              <w:rPr>
                <w:ins w:id="1153" w:author="Huawei" w:date="2024-12-19T20:08:00Z"/>
                <w:bCs/>
                <w:lang w:eastAsia="en-GB"/>
              </w:rPr>
            </w:pPr>
          </w:p>
        </w:tc>
        <w:tc>
          <w:tcPr>
            <w:tcW w:w="849" w:type="dxa"/>
            <w:tcBorders>
              <w:top w:val="nil"/>
              <w:bottom w:val="single" w:sz="4" w:space="0" w:color="auto"/>
            </w:tcBorders>
            <w:shd w:val="clear" w:color="auto" w:fill="auto"/>
          </w:tcPr>
          <w:p w14:paraId="0F335C50" w14:textId="77777777" w:rsidR="006D542B" w:rsidRPr="006D542B" w:rsidRDefault="006D542B" w:rsidP="00D8269A">
            <w:pPr>
              <w:pStyle w:val="TAC"/>
              <w:rPr>
                <w:ins w:id="1154" w:author="Huawei" w:date="2024-12-19T20:08:00Z"/>
                <w:lang w:eastAsia="en-GB"/>
              </w:rPr>
            </w:pPr>
          </w:p>
        </w:tc>
        <w:tc>
          <w:tcPr>
            <w:tcW w:w="1385" w:type="dxa"/>
            <w:tcBorders>
              <w:bottom w:val="single" w:sz="4" w:space="0" w:color="auto"/>
            </w:tcBorders>
          </w:tcPr>
          <w:p w14:paraId="40692BE6" w14:textId="77777777" w:rsidR="006D542B" w:rsidRPr="006D542B" w:rsidRDefault="006D542B" w:rsidP="00D8269A">
            <w:pPr>
              <w:pStyle w:val="TAC"/>
              <w:rPr>
                <w:ins w:id="1155" w:author="Huawei" w:date="2024-12-19T20:08:00Z"/>
                <w:lang w:eastAsia="en-GB"/>
              </w:rPr>
            </w:pPr>
            <w:ins w:id="1156" w:author="Huawei" w:date="2024-12-19T20:08:00Z">
              <w:r w:rsidRPr="006D542B">
                <w:rPr>
                  <w:lang w:eastAsia="en-GB"/>
                </w:rPr>
                <w:t>Config</w:t>
              </w:r>
              <w:r w:rsidRPr="006D542B">
                <w:rPr>
                  <w:szCs w:val="18"/>
                  <w:lang w:eastAsia="en-GB"/>
                </w:rPr>
                <w:t xml:space="preserve"> 3</w:t>
              </w:r>
            </w:ins>
          </w:p>
        </w:tc>
        <w:tc>
          <w:tcPr>
            <w:tcW w:w="1957" w:type="dxa"/>
            <w:gridSpan w:val="2"/>
            <w:tcBorders>
              <w:bottom w:val="single" w:sz="4" w:space="0" w:color="auto"/>
            </w:tcBorders>
          </w:tcPr>
          <w:p w14:paraId="1DC5F14C" w14:textId="77777777" w:rsidR="006D542B" w:rsidRPr="006D542B" w:rsidRDefault="006D542B" w:rsidP="00D8269A">
            <w:pPr>
              <w:pStyle w:val="TAC"/>
              <w:rPr>
                <w:ins w:id="1157" w:author="Huawei" w:date="2024-12-19T20:08:00Z"/>
                <w:lang w:eastAsia="en-GB"/>
              </w:rPr>
            </w:pPr>
            <w:ins w:id="1158" w:author="Huawei" w:date="2024-12-19T20:08:00Z">
              <w:r w:rsidRPr="006D542B">
                <w:rPr>
                  <w:bCs/>
                  <w:lang w:eastAsia="en-GB"/>
                </w:rPr>
                <w:t>TRS.1.2 TDD</w:t>
              </w:r>
            </w:ins>
          </w:p>
        </w:tc>
        <w:tc>
          <w:tcPr>
            <w:tcW w:w="2208" w:type="dxa"/>
            <w:gridSpan w:val="2"/>
            <w:tcBorders>
              <w:bottom w:val="single" w:sz="4" w:space="0" w:color="auto"/>
            </w:tcBorders>
          </w:tcPr>
          <w:p w14:paraId="4DC6A2D0" w14:textId="77777777" w:rsidR="006D542B" w:rsidRPr="006D542B" w:rsidRDefault="006D542B" w:rsidP="00D8269A">
            <w:pPr>
              <w:pStyle w:val="TAC"/>
              <w:rPr>
                <w:ins w:id="1159" w:author="Huawei" w:date="2024-12-19T20:08:00Z"/>
                <w:lang w:eastAsia="en-GB"/>
              </w:rPr>
            </w:pPr>
            <w:ins w:id="1160" w:author="Huawei" w:date="2024-12-19T20:08:00Z">
              <w:r w:rsidRPr="006D542B">
                <w:rPr>
                  <w:bCs/>
                  <w:lang w:eastAsia="en-GB"/>
                </w:rPr>
                <w:t>NA</w:t>
              </w:r>
            </w:ins>
          </w:p>
        </w:tc>
      </w:tr>
      <w:tr w:rsidR="006D542B" w:rsidRPr="006D542B" w14:paraId="1CD3F185" w14:textId="77777777" w:rsidTr="00C363A2">
        <w:trPr>
          <w:cantSplit/>
          <w:trHeight w:val="187"/>
          <w:ins w:id="1161" w:author="Huawei" w:date="2024-12-19T20:08:00Z"/>
        </w:trPr>
        <w:tc>
          <w:tcPr>
            <w:tcW w:w="2547" w:type="dxa"/>
            <w:gridSpan w:val="2"/>
            <w:tcBorders>
              <w:left w:val="single" w:sz="4" w:space="0" w:color="auto"/>
              <w:bottom w:val="single" w:sz="4" w:space="0" w:color="auto"/>
            </w:tcBorders>
          </w:tcPr>
          <w:p w14:paraId="15AC9802" w14:textId="77777777" w:rsidR="006D542B" w:rsidRPr="006D542B" w:rsidRDefault="006D542B" w:rsidP="00D8269A">
            <w:pPr>
              <w:pStyle w:val="TAL"/>
              <w:rPr>
                <w:ins w:id="1162" w:author="Huawei" w:date="2024-12-19T20:08:00Z"/>
                <w:lang w:eastAsia="en-GB"/>
              </w:rPr>
            </w:pPr>
            <w:ins w:id="1163" w:author="Huawei" w:date="2024-12-19T20:08:00Z">
              <w:r w:rsidRPr="006D542B">
                <w:rPr>
                  <w:bCs/>
                  <w:lang w:eastAsia="en-GB"/>
                </w:rPr>
                <w:t xml:space="preserve">OCNG Patterns defined in A.3.2.1.1 (OP.1) </w:t>
              </w:r>
            </w:ins>
          </w:p>
        </w:tc>
        <w:tc>
          <w:tcPr>
            <w:tcW w:w="849" w:type="dxa"/>
            <w:tcBorders>
              <w:bottom w:val="single" w:sz="4" w:space="0" w:color="auto"/>
            </w:tcBorders>
          </w:tcPr>
          <w:p w14:paraId="19504C96" w14:textId="77777777" w:rsidR="006D542B" w:rsidRPr="006D542B" w:rsidRDefault="006D542B" w:rsidP="00D8269A">
            <w:pPr>
              <w:pStyle w:val="TAC"/>
              <w:rPr>
                <w:ins w:id="1164" w:author="Huawei" w:date="2024-12-19T20:08:00Z"/>
                <w:lang w:eastAsia="en-GB"/>
              </w:rPr>
            </w:pPr>
          </w:p>
        </w:tc>
        <w:tc>
          <w:tcPr>
            <w:tcW w:w="1385" w:type="dxa"/>
            <w:tcBorders>
              <w:bottom w:val="single" w:sz="4" w:space="0" w:color="auto"/>
            </w:tcBorders>
          </w:tcPr>
          <w:p w14:paraId="3896D163" w14:textId="77777777" w:rsidR="006D542B" w:rsidRPr="006D542B" w:rsidRDefault="006D542B" w:rsidP="00D8269A">
            <w:pPr>
              <w:pStyle w:val="TAC"/>
              <w:rPr>
                <w:ins w:id="1165" w:author="Huawei" w:date="2024-12-19T20:08:00Z"/>
                <w:lang w:eastAsia="en-GB"/>
              </w:rPr>
            </w:pPr>
            <w:ins w:id="1166" w:author="Huawei" w:date="2024-12-19T20:08:00Z">
              <w:r w:rsidRPr="006D542B">
                <w:rPr>
                  <w:lang w:eastAsia="en-GB"/>
                </w:rPr>
                <w:t>Config 1,2,3</w:t>
              </w:r>
            </w:ins>
          </w:p>
        </w:tc>
        <w:tc>
          <w:tcPr>
            <w:tcW w:w="1957" w:type="dxa"/>
            <w:gridSpan w:val="2"/>
            <w:tcBorders>
              <w:bottom w:val="single" w:sz="4" w:space="0" w:color="auto"/>
            </w:tcBorders>
          </w:tcPr>
          <w:p w14:paraId="0CEB93F7" w14:textId="77777777" w:rsidR="006D542B" w:rsidRPr="006D542B" w:rsidRDefault="006D542B" w:rsidP="00D8269A">
            <w:pPr>
              <w:pStyle w:val="TAC"/>
              <w:rPr>
                <w:ins w:id="1167" w:author="Huawei" w:date="2024-12-19T20:08:00Z"/>
                <w:rFonts w:cs="v4.2.0"/>
                <w:lang w:eastAsia="en-GB"/>
              </w:rPr>
            </w:pPr>
            <w:ins w:id="1168" w:author="Huawei" w:date="2024-12-19T20:08:00Z">
              <w:r w:rsidRPr="006D542B">
                <w:rPr>
                  <w:lang w:eastAsia="en-GB"/>
                </w:rPr>
                <w:t>OP.1</w:t>
              </w:r>
            </w:ins>
          </w:p>
        </w:tc>
        <w:tc>
          <w:tcPr>
            <w:tcW w:w="2208" w:type="dxa"/>
            <w:gridSpan w:val="2"/>
            <w:tcBorders>
              <w:bottom w:val="single" w:sz="4" w:space="0" w:color="auto"/>
            </w:tcBorders>
          </w:tcPr>
          <w:p w14:paraId="44982BC5" w14:textId="77777777" w:rsidR="006D542B" w:rsidRPr="006D542B" w:rsidRDefault="006D542B" w:rsidP="00D8269A">
            <w:pPr>
              <w:pStyle w:val="TAC"/>
              <w:rPr>
                <w:ins w:id="1169" w:author="Huawei" w:date="2024-12-19T20:08:00Z"/>
                <w:rFonts w:cs="v4.2.0"/>
                <w:lang w:eastAsia="en-GB"/>
              </w:rPr>
            </w:pPr>
            <w:ins w:id="1170" w:author="Huawei" w:date="2024-12-19T20:08:00Z">
              <w:r w:rsidRPr="006D542B">
                <w:rPr>
                  <w:lang w:eastAsia="en-GB"/>
                </w:rPr>
                <w:t>OP.1</w:t>
              </w:r>
            </w:ins>
          </w:p>
        </w:tc>
      </w:tr>
      <w:tr w:rsidR="006D542B" w:rsidRPr="006D542B" w14:paraId="155245D7" w14:textId="77777777" w:rsidTr="00C363A2">
        <w:trPr>
          <w:cantSplit/>
          <w:trHeight w:val="187"/>
          <w:ins w:id="1171" w:author="Huawei" w:date="2024-12-19T20:08:00Z"/>
        </w:trPr>
        <w:tc>
          <w:tcPr>
            <w:tcW w:w="2547" w:type="dxa"/>
            <w:gridSpan w:val="2"/>
            <w:tcBorders>
              <w:left w:val="single" w:sz="4" w:space="0" w:color="auto"/>
              <w:bottom w:val="nil"/>
            </w:tcBorders>
            <w:shd w:val="clear" w:color="auto" w:fill="auto"/>
          </w:tcPr>
          <w:p w14:paraId="09E543B3" w14:textId="77777777" w:rsidR="006D542B" w:rsidRPr="006D542B" w:rsidRDefault="006D542B" w:rsidP="00D8269A">
            <w:pPr>
              <w:pStyle w:val="TAL"/>
              <w:rPr>
                <w:ins w:id="1172" w:author="Huawei" w:date="2024-12-19T20:08:00Z"/>
                <w:lang w:eastAsia="en-GB"/>
              </w:rPr>
            </w:pPr>
            <w:ins w:id="1173" w:author="Huawei" w:date="2024-12-19T20:08:00Z">
              <w:r w:rsidRPr="006D542B">
                <w:rPr>
                  <w:lang w:eastAsia="en-GB"/>
                </w:rPr>
                <w:t>PDSCH Reference measurement channel</w:t>
              </w:r>
            </w:ins>
          </w:p>
        </w:tc>
        <w:tc>
          <w:tcPr>
            <w:tcW w:w="849" w:type="dxa"/>
            <w:tcBorders>
              <w:bottom w:val="single" w:sz="4" w:space="0" w:color="auto"/>
            </w:tcBorders>
          </w:tcPr>
          <w:p w14:paraId="3B62EF56" w14:textId="77777777" w:rsidR="006D542B" w:rsidRPr="006D542B" w:rsidRDefault="006D542B" w:rsidP="00D8269A">
            <w:pPr>
              <w:pStyle w:val="TAC"/>
              <w:rPr>
                <w:ins w:id="1174" w:author="Huawei" w:date="2024-12-19T20:08:00Z"/>
                <w:lang w:eastAsia="en-GB"/>
              </w:rPr>
            </w:pPr>
          </w:p>
        </w:tc>
        <w:tc>
          <w:tcPr>
            <w:tcW w:w="1385" w:type="dxa"/>
            <w:tcBorders>
              <w:bottom w:val="single" w:sz="4" w:space="0" w:color="auto"/>
            </w:tcBorders>
          </w:tcPr>
          <w:p w14:paraId="5D8490C1" w14:textId="77777777" w:rsidR="006D542B" w:rsidRPr="006D542B" w:rsidRDefault="006D542B" w:rsidP="00D8269A">
            <w:pPr>
              <w:pStyle w:val="TAC"/>
              <w:rPr>
                <w:ins w:id="1175" w:author="Huawei" w:date="2024-12-19T20:08:00Z"/>
                <w:lang w:eastAsia="en-GB"/>
              </w:rPr>
            </w:pPr>
            <w:ins w:id="1176" w:author="Huawei" w:date="2024-12-19T20:08:00Z">
              <w:r w:rsidRPr="006D542B">
                <w:rPr>
                  <w:lang w:eastAsia="en-GB"/>
                </w:rPr>
                <w:t>Config</w:t>
              </w:r>
              <w:r w:rsidRPr="006D542B">
                <w:rPr>
                  <w:szCs w:val="18"/>
                  <w:lang w:eastAsia="en-GB"/>
                </w:rPr>
                <w:t xml:space="preserve"> 1</w:t>
              </w:r>
            </w:ins>
          </w:p>
        </w:tc>
        <w:tc>
          <w:tcPr>
            <w:tcW w:w="1957" w:type="dxa"/>
            <w:gridSpan w:val="2"/>
            <w:tcBorders>
              <w:bottom w:val="single" w:sz="4" w:space="0" w:color="auto"/>
            </w:tcBorders>
          </w:tcPr>
          <w:p w14:paraId="41B22623" w14:textId="77777777" w:rsidR="006D542B" w:rsidRPr="006D542B" w:rsidRDefault="006D542B" w:rsidP="00D8269A">
            <w:pPr>
              <w:pStyle w:val="TAC"/>
              <w:rPr>
                <w:ins w:id="1177" w:author="Huawei" w:date="2024-12-19T20:08:00Z"/>
                <w:lang w:eastAsia="en-GB"/>
              </w:rPr>
            </w:pPr>
            <w:ins w:id="1178" w:author="Huawei" w:date="2024-12-19T20:08:00Z">
              <w:r w:rsidRPr="006D542B">
                <w:rPr>
                  <w:lang w:eastAsia="en-GB"/>
                </w:rPr>
                <w:t>SR.1.1 FDD</w:t>
              </w:r>
            </w:ins>
          </w:p>
        </w:tc>
        <w:tc>
          <w:tcPr>
            <w:tcW w:w="2208" w:type="dxa"/>
            <w:gridSpan w:val="2"/>
          </w:tcPr>
          <w:p w14:paraId="6A6DE760" w14:textId="77777777" w:rsidR="006D542B" w:rsidRPr="006D542B" w:rsidRDefault="006D542B" w:rsidP="00D8269A">
            <w:pPr>
              <w:pStyle w:val="TAC"/>
              <w:rPr>
                <w:ins w:id="1179" w:author="Huawei" w:date="2024-12-19T20:08:00Z"/>
                <w:lang w:eastAsia="en-GB"/>
              </w:rPr>
            </w:pPr>
          </w:p>
        </w:tc>
      </w:tr>
      <w:tr w:rsidR="006D542B" w:rsidRPr="006D542B" w14:paraId="3DC93728" w14:textId="77777777" w:rsidTr="00C363A2">
        <w:trPr>
          <w:cantSplit/>
          <w:trHeight w:val="187"/>
          <w:ins w:id="1180" w:author="Huawei" w:date="2024-12-19T20:08:00Z"/>
        </w:trPr>
        <w:tc>
          <w:tcPr>
            <w:tcW w:w="2547" w:type="dxa"/>
            <w:gridSpan w:val="2"/>
            <w:tcBorders>
              <w:top w:val="nil"/>
              <w:left w:val="single" w:sz="4" w:space="0" w:color="auto"/>
              <w:bottom w:val="nil"/>
            </w:tcBorders>
            <w:shd w:val="clear" w:color="auto" w:fill="auto"/>
          </w:tcPr>
          <w:p w14:paraId="104DF52B" w14:textId="77777777" w:rsidR="006D542B" w:rsidRPr="006D542B" w:rsidRDefault="006D542B" w:rsidP="00D8269A">
            <w:pPr>
              <w:pStyle w:val="TAL"/>
              <w:rPr>
                <w:ins w:id="1181" w:author="Huawei" w:date="2024-12-19T20:08:00Z"/>
                <w:lang w:eastAsia="en-GB"/>
              </w:rPr>
            </w:pPr>
          </w:p>
        </w:tc>
        <w:tc>
          <w:tcPr>
            <w:tcW w:w="849" w:type="dxa"/>
            <w:tcBorders>
              <w:bottom w:val="single" w:sz="4" w:space="0" w:color="auto"/>
            </w:tcBorders>
          </w:tcPr>
          <w:p w14:paraId="19C31E9B" w14:textId="77777777" w:rsidR="006D542B" w:rsidRPr="006D542B" w:rsidRDefault="006D542B" w:rsidP="00D8269A">
            <w:pPr>
              <w:pStyle w:val="TAC"/>
              <w:rPr>
                <w:ins w:id="1182" w:author="Huawei" w:date="2024-12-19T20:08:00Z"/>
                <w:lang w:eastAsia="en-GB"/>
              </w:rPr>
            </w:pPr>
          </w:p>
        </w:tc>
        <w:tc>
          <w:tcPr>
            <w:tcW w:w="1385" w:type="dxa"/>
            <w:tcBorders>
              <w:bottom w:val="single" w:sz="4" w:space="0" w:color="auto"/>
            </w:tcBorders>
          </w:tcPr>
          <w:p w14:paraId="6D79EBAF" w14:textId="77777777" w:rsidR="006D542B" w:rsidRPr="006D542B" w:rsidRDefault="006D542B" w:rsidP="00D8269A">
            <w:pPr>
              <w:pStyle w:val="TAC"/>
              <w:rPr>
                <w:ins w:id="1183" w:author="Huawei" w:date="2024-12-19T20:08:00Z"/>
                <w:lang w:eastAsia="en-GB"/>
              </w:rPr>
            </w:pPr>
            <w:ins w:id="1184" w:author="Huawei" w:date="2024-12-19T20:08:00Z">
              <w:r w:rsidRPr="006D542B">
                <w:rPr>
                  <w:lang w:eastAsia="en-GB"/>
                </w:rPr>
                <w:t>Config</w:t>
              </w:r>
              <w:r w:rsidRPr="006D542B">
                <w:rPr>
                  <w:szCs w:val="18"/>
                  <w:lang w:eastAsia="en-GB"/>
                </w:rPr>
                <w:t xml:space="preserve"> 2</w:t>
              </w:r>
            </w:ins>
          </w:p>
        </w:tc>
        <w:tc>
          <w:tcPr>
            <w:tcW w:w="1957" w:type="dxa"/>
            <w:gridSpan w:val="2"/>
            <w:tcBorders>
              <w:bottom w:val="single" w:sz="4" w:space="0" w:color="auto"/>
            </w:tcBorders>
          </w:tcPr>
          <w:p w14:paraId="79538E6F" w14:textId="77777777" w:rsidR="006D542B" w:rsidRPr="006D542B" w:rsidRDefault="006D542B" w:rsidP="00D8269A">
            <w:pPr>
              <w:pStyle w:val="TAC"/>
              <w:rPr>
                <w:ins w:id="1185" w:author="Huawei" w:date="2024-12-19T20:08:00Z"/>
                <w:lang w:eastAsia="en-GB"/>
              </w:rPr>
            </w:pPr>
            <w:ins w:id="1186" w:author="Huawei" w:date="2024-12-19T20:08:00Z">
              <w:r w:rsidRPr="006D542B">
                <w:rPr>
                  <w:lang w:eastAsia="en-GB"/>
                </w:rPr>
                <w:t>SR.1.1 TDD</w:t>
              </w:r>
            </w:ins>
          </w:p>
        </w:tc>
        <w:tc>
          <w:tcPr>
            <w:tcW w:w="2208" w:type="dxa"/>
            <w:gridSpan w:val="2"/>
          </w:tcPr>
          <w:p w14:paraId="158C2DE4" w14:textId="77777777" w:rsidR="006D542B" w:rsidRPr="006D542B" w:rsidRDefault="006D542B" w:rsidP="00D8269A">
            <w:pPr>
              <w:pStyle w:val="TAC"/>
              <w:rPr>
                <w:ins w:id="1187" w:author="Huawei" w:date="2024-12-19T20:08:00Z"/>
                <w:lang w:eastAsia="en-GB"/>
              </w:rPr>
            </w:pPr>
          </w:p>
        </w:tc>
      </w:tr>
      <w:tr w:rsidR="006D542B" w:rsidRPr="006D542B" w14:paraId="22175E80" w14:textId="77777777" w:rsidTr="00C363A2">
        <w:trPr>
          <w:cantSplit/>
          <w:trHeight w:val="187"/>
          <w:ins w:id="1188" w:author="Huawei" w:date="2024-12-19T20:08:00Z"/>
        </w:trPr>
        <w:tc>
          <w:tcPr>
            <w:tcW w:w="2547" w:type="dxa"/>
            <w:gridSpan w:val="2"/>
            <w:tcBorders>
              <w:top w:val="nil"/>
              <w:left w:val="single" w:sz="4" w:space="0" w:color="auto"/>
              <w:bottom w:val="single" w:sz="4" w:space="0" w:color="auto"/>
            </w:tcBorders>
            <w:shd w:val="clear" w:color="auto" w:fill="auto"/>
          </w:tcPr>
          <w:p w14:paraId="6B55BD44" w14:textId="77777777" w:rsidR="006D542B" w:rsidRPr="006D542B" w:rsidRDefault="006D542B" w:rsidP="00D8269A">
            <w:pPr>
              <w:pStyle w:val="TAL"/>
              <w:rPr>
                <w:ins w:id="1189" w:author="Huawei" w:date="2024-12-19T20:08:00Z"/>
                <w:lang w:eastAsia="en-GB"/>
              </w:rPr>
            </w:pPr>
          </w:p>
        </w:tc>
        <w:tc>
          <w:tcPr>
            <w:tcW w:w="849" w:type="dxa"/>
            <w:tcBorders>
              <w:bottom w:val="single" w:sz="4" w:space="0" w:color="auto"/>
            </w:tcBorders>
          </w:tcPr>
          <w:p w14:paraId="534ABB55" w14:textId="77777777" w:rsidR="006D542B" w:rsidRPr="006D542B" w:rsidRDefault="006D542B" w:rsidP="00D8269A">
            <w:pPr>
              <w:pStyle w:val="TAC"/>
              <w:rPr>
                <w:ins w:id="1190" w:author="Huawei" w:date="2024-12-19T20:08:00Z"/>
                <w:lang w:eastAsia="en-GB"/>
              </w:rPr>
            </w:pPr>
          </w:p>
        </w:tc>
        <w:tc>
          <w:tcPr>
            <w:tcW w:w="1385" w:type="dxa"/>
            <w:tcBorders>
              <w:bottom w:val="single" w:sz="4" w:space="0" w:color="auto"/>
            </w:tcBorders>
          </w:tcPr>
          <w:p w14:paraId="75019FCA" w14:textId="77777777" w:rsidR="006D542B" w:rsidRPr="006D542B" w:rsidRDefault="006D542B" w:rsidP="00D8269A">
            <w:pPr>
              <w:pStyle w:val="TAC"/>
              <w:rPr>
                <w:ins w:id="1191" w:author="Huawei" w:date="2024-12-19T20:08:00Z"/>
                <w:lang w:eastAsia="en-GB"/>
              </w:rPr>
            </w:pPr>
            <w:ins w:id="1192" w:author="Huawei" w:date="2024-12-19T20:08:00Z">
              <w:r w:rsidRPr="006D542B">
                <w:rPr>
                  <w:lang w:eastAsia="en-GB"/>
                </w:rPr>
                <w:t>Config</w:t>
              </w:r>
              <w:r w:rsidRPr="006D542B">
                <w:rPr>
                  <w:szCs w:val="18"/>
                  <w:lang w:eastAsia="en-GB"/>
                </w:rPr>
                <w:t xml:space="preserve"> 3</w:t>
              </w:r>
            </w:ins>
          </w:p>
        </w:tc>
        <w:tc>
          <w:tcPr>
            <w:tcW w:w="1957" w:type="dxa"/>
            <w:gridSpan w:val="2"/>
            <w:tcBorders>
              <w:bottom w:val="single" w:sz="4" w:space="0" w:color="auto"/>
            </w:tcBorders>
          </w:tcPr>
          <w:p w14:paraId="5A5C0882" w14:textId="77777777" w:rsidR="006D542B" w:rsidRPr="006D542B" w:rsidRDefault="006D542B" w:rsidP="00D8269A">
            <w:pPr>
              <w:pStyle w:val="TAC"/>
              <w:rPr>
                <w:ins w:id="1193" w:author="Huawei" w:date="2024-12-19T20:08:00Z"/>
                <w:lang w:eastAsia="en-GB"/>
              </w:rPr>
            </w:pPr>
            <w:ins w:id="1194" w:author="Huawei" w:date="2024-12-19T20:08:00Z">
              <w:r w:rsidRPr="006D542B">
                <w:rPr>
                  <w:lang w:eastAsia="en-GB"/>
                </w:rPr>
                <w:t>SR2.1 TDD</w:t>
              </w:r>
            </w:ins>
          </w:p>
        </w:tc>
        <w:tc>
          <w:tcPr>
            <w:tcW w:w="2208" w:type="dxa"/>
            <w:gridSpan w:val="2"/>
          </w:tcPr>
          <w:p w14:paraId="17BF5472" w14:textId="77777777" w:rsidR="006D542B" w:rsidRPr="006D542B" w:rsidRDefault="006D542B" w:rsidP="00D8269A">
            <w:pPr>
              <w:pStyle w:val="TAC"/>
              <w:rPr>
                <w:ins w:id="1195" w:author="Huawei" w:date="2024-12-19T20:08:00Z"/>
                <w:lang w:eastAsia="en-GB"/>
              </w:rPr>
            </w:pPr>
          </w:p>
        </w:tc>
      </w:tr>
      <w:tr w:rsidR="006D542B" w:rsidRPr="006D542B" w14:paraId="0D132ED0" w14:textId="77777777" w:rsidTr="00C363A2">
        <w:trPr>
          <w:cantSplit/>
          <w:trHeight w:val="187"/>
          <w:ins w:id="1196" w:author="Huawei" w:date="2024-12-19T20:08:00Z"/>
        </w:trPr>
        <w:tc>
          <w:tcPr>
            <w:tcW w:w="2547" w:type="dxa"/>
            <w:gridSpan w:val="2"/>
            <w:tcBorders>
              <w:left w:val="single" w:sz="4" w:space="0" w:color="auto"/>
              <w:bottom w:val="nil"/>
            </w:tcBorders>
            <w:shd w:val="clear" w:color="auto" w:fill="auto"/>
          </w:tcPr>
          <w:p w14:paraId="75911A1B" w14:textId="77777777" w:rsidR="006D542B" w:rsidRPr="006D542B" w:rsidRDefault="006D542B" w:rsidP="00D8269A">
            <w:pPr>
              <w:pStyle w:val="TAL"/>
              <w:rPr>
                <w:ins w:id="1197" w:author="Huawei" w:date="2024-12-19T20:08:00Z"/>
                <w:lang w:eastAsia="en-GB"/>
              </w:rPr>
            </w:pPr>
            <w:ins w:id="1198" w:author="Huawei" w:date="2024-12-19T20:08:00Z">
              <w:r w:rsidRPr="006D542B">
                <w:rPr>
                  <w:rFonts w:cs="v5.0.0"/>
                  <w:lang w:eastAsia="en-GB"/>
                </w:rPr>
                <w:t>RMSI CORESET Reference Channel</w:t>
              </w:r>
            </w:ins>
          </w:p>
        </w:tc>
        <w:tc>
          <w:tcPr>
            <w:tcW w:w="849" w:type="dxa"/>
            <w:tcBorders>
              <w:bottom w:val="single" w:sz="4" w:space="0" w:color="auto"/>
            </w:tcBorders>
          </w:tcPr>
          <w:p w14:paraId="5AA37432" w14:textId="77777777" w:rsidR="006D542B" w:rsidRPr="006D542B" w:rsidRDefault="006D542B" w:rsidP="00D8269A">
            <w:pPr>
              <w:pStyle w:val="TAC"/>
              <w:rPr>
                <w:ins w:id="1199" w:author="Huawei" w:date="2024-12-19T20:08:00Z"/>
                <w:lang w:eastAsia="en-GB"/>
              </w:rPr>
            </w:pPr>
          </w:p>
        </w:tc>
        <w:tc>
          <w:tcPr>
            <w:tcW w:w="1385" w:type="dxa"/>
            <w:tcBorders>
              <w:bottom w:val="single" w:sz="4" w:space="0" w:color="auto"/>
            </w:tcBorders>
          </w:tcPr>
          <w:p w14:paraId="4BAD7BB4" w14:textId="77777777" w:rsidR="006D542B" w:rsidRPr="006D542B" w:rsidRDefault="006D542B" w:rsidP="00D8269A">
            <w:pPr>
              <w:pStyle w:val="TAC"/>
              <w:rPr>
                <w:ins w:id="1200" w:author="Huawei" w:date="2024-12-19T20:08:00Z"/>
                <w:lang w:eastAsia="en-GB"/>
              </w:rPr>
            </w:pPr>
            <w:ins w:id="1201" w:author="Huawei" w:date="2024-12-19T20:08:00Z">
              <w:r w:rsidRPr="006D542B">
                <w:rPr>
                  <w:lang w:eastAsia="en-GB"/>
                </w:rPr>
                <w:t>Config</w:t>
              </w:r>
              <w:r w:rsidRPr="006D542B">
                <w:rPr>
                  <w:szCs w:val="18"/>
                  <w:lang w:eastAsia="en-GB"/>
                </w:rPr>
                <w:t xml:space="preserve"> 1</w:t>
              </w:r>
            </w:ins>
          </w:p>
        </w:tc>
        <w:tc>
          <w:tcPr>
            <w:tcW w:w="1957" w:type="dxa"/>
            <w:gridSpan w:val="2"/>
            <w:tcBorders>
              <w:bottom w:val="single" w:sz="4" w:space="0" w:color="auto"/>
            </w:tcBorders>
          </w:tcPr>
          <w:p w14:paraId="596F848D" w14:textId="77777777" w:rsidR="006D542B" w:rsidRPr="006D542B" w:rsidRDefault="006D542B" w:rsidP="00D8269A">
            <w:pPr>
              <w:pStyle w:val="TAC"/>
              <w:rPr>
                <w:ins w:id="1202" w:author="Huawei" w:date="2024-12-19T20:08:00Z"/>
                <w:lang w:eastAsia="en-GB"/>
              </w:rPr>
            </w:pPr>
            <w:ins w:id="1203" w:author="Huawei" w:date="2024-12-19T20:08:00Z">
              <w:r w:rsidRPr="006D542B">
                <w:rPr>
                  <w:lang w:eastAsia="en-GB"/>
                </w:rPr>
                <w:t>CR.1.1 FDD</w:t>
              </w:r>
            </w:ins>
          </w:p>
        </w:tc>
        <w:tc>
          <w:tcPr>
            <w:tcW w:w="2208" w:type="dxa"/>
            <w:gridSpan w:val="2"/>
          </w:tcPr>
          <w:p w14:paraId="263CFF19" w14:textId="77777777" w:rsidR="006D542B" w:rsidRPr="006D542B" w:rsidRDefault="006D542B" w:rsidP="00D8269A">
            <w:pPr>
              <w:pStyle w:val="TAC"/>
              <w:rPr>
                <w:ins w:id="1204" w:author="Huawei" w:date="2024-12-19T20:08:00Z"/>
                <w:lang w:eastAsia="en-GB"/>
              </w:rPr>
            </w:pPr>
          </w:p>
        </w:tc>
      </w:tr>
      <w:tr w:rsidR="006D542B" w:rsidRPr="006D542B" w14:paraId="21D04744" w14:textId="77777777" w:rsidTr="00C363A2">
        <w:trPr>
          <w:cantSplit/>
          <w:trHeight w:val="187"/>
          <w:ins w:id="1205" w:author="Huawei" w:date="2024-12-19T20:08:00Z"/>
        </w:trPr>
        <w:tc>
          <w:tcPr>
            <w:tcW w:w="2547" w:type="dxa"/>
            <w:gridSpan w:val="2"/>
            <w:tcBorders>
              <w:top w:val="nil"/>
              <w:left w:val="single" w:sz="4" w:space="0" w:color="auto"/>
              <w:bottom w:val="nil"/>
            </w:tcBorders>
            <w:shd w:val="clear" w:color="auto" w:fill="auto"/>
          </w:tcPr>
          <w:p w14:paraId="33F7950A" w14:textId="77777777" w:rsidR="006D542B" w:rsidRPr="006D542B" w:rsidRDefault="006D542B" w:rsidP="00D8269A">
            <w:pPr>
              <w:pStyle w:val="TAL"/>
              <w:rPr>
                <w:ins w:id="1206" w:author="Huawei" w:date="2024-12-19T20:08:00Z"/>
                <w:lang w:eastAsia="en-GB"/>
              </w:rPr>
            </w:pPr>
          </w:p>
        </w:tc>
        <w:tc>
          <w:tcPr>
            <w:tcW w:w="849" w:type="dxa"/>
            <w:tcBorders>
              <w:bottom w:val="single" w:sz="4" w:space="0" w:color="auto"/>
            </w:tcBorders>
          </w:tcPr>
          <w:p w14:paraId="3C1D724E" w14:textId="77777777" w:rsidR="006D542B" w:rsidRPr="006D542B" w:rsidRDefault="006D542B" w:rsidP="00D8269A">
            <w:pPr>
              <w:pStyle w:val="TAC"/>
              <w:rPr>
                <w:ins w:id="1207" w:author="Huawei" w:date="2024-12-19T20:08:00Z"/>
                <w:lang w:eastAsia="en-GB"/>
              </w:rPr>
            </w:pPr>
          </w:p>
        </w:tc>
        <w:tc>
          <w:tcPr>
            <w:tcW w:w="1385" w:type="dxa"/>
            <w:tcBorders>
              <w:bottom w:val="single" w:sz="4" w:space="0" w:color="auto"/>
            </w:tcBorders>
          </w:tcPr>
          <w:p w14:paraId="50B6F3BA" w14:textId="77777777" w:rsidR="006D542B" w:rsidRPr="006D542B" w:rsidRDefault="006D542B" w:rsidP="00D8269A">
            <w:pPr>
              <w:pStyle w:val="TAC"/>
              <w:rPr>
                <w:ins w:id="1208" w:author="Huawei" w:date="2024-12-19T20:08:00Z"/>
                <w:lang w:eastAsia="en-GB"/>
              </w:rPr>
            </w:pPr>
            <w:ins w:id="1209" w:author="Huawei" w:date="2024-12-19T20:08:00Z">
              <w:r w:rsidRPr="006D542B">
                <w:rPr>
                  <w:lang w:eastAsia="en-GB"/>
                </w:rPr>
                <w:t>Config</w:t>
              </w:r>
              <w:r w:rsidRPr="006D542B">
                <w:rPr>
                  <w:szCs w:val="18"/>
                  <w:lang w:eastAsia="en-GB"/>
                </w:rPr>
                <w:t xml:space="preserve"> 2</w:t>
              </w:r>
            </w:ins>
          </w:p>
        </w:tc>
        <w:tc>
          <w:tcPr>
            <w:tcW w:w="1957" w:type="dxa"/>
            <w:gridSpan w:val="2"/>
            <w:tcBorders>
              <w:bottom w:val="single" w:sz="4" w:space="0" w:color="auto"/>
            </w:tcBorders>
          </w:tcPr>
          <w:p w14:paraId="15B0F4CC" w14:textId="77777777" w:rsidR="006D542B" w:rsidRPr="006D542B" w:rsidRDefault="006D542B" w:rsidP="00D8269A">
            <w:pPr>
              <w:pStyle w:val="TAC"/>
              <w:rPr>
                <w:ins w:id="1210" w:author="Huawei" w:date="2024-12-19T20:08:00Z"/>
                <w:lang w:eastAsia="en-GB"/>
              </w:rPr>
            </w:pPr>
            <w:ins w:id="1211" w:author="Huawei" w:date="2024-12-19T20:08:00Z">
              <w:r w:rsidRPr="006D542B">
                <w:rPr>
                  <w:lang w:eastAsia="en-GB"/>
                </w:rPr>
                <w:t>CR.1.1 TDD</w:t>
              </w:r>
            </w:ins>
          </w:p>
        </w:tc>
        <w:tc>
          <w:tcPr>
            <w:tcW w:w="2208" w:type="dxa"/>
            <w:gridSpan w:val="2"/>
          </w:tcPr>
          <w:p w14:paraId="40AC01DD" w14:textId="77777777" w:rsidR="006D542B" w:rsidRPr="006D542B" w:rsidRDefault="006D542B" w:rsidP="00D8269A">
            <w:pPr>
              <w:pStyle w:val="TAC"/>
              <w:rPr>
                <w:ins w:id="1212" w:author="Huawei" w:date="2024-12-19T20:08:00Z"/>
                <w:lang w:eastAsia="en-GB"/>
              </w:rPr>
            </w:pPr>
          </w:p>
        </w:tc>
      </w:tr>
      <w:tr w:rsidR="006D542B" w:rsidRPr="006D542B" w14:paraId="05F67BE0" w14:textId="77777777" w:rsidTr="00C363A2">
        <w:trPr>
          <w:cantSplit/>
          <w:trHeight w:val="187"/>
          <w:ins w:id="1213" w:author="Huawei" w:date="2024-12-19T20:08:00Z"/>
        </w:trPr>
        <w:tc>
          <w:tcPr>
            <w:tcW w:w="2547" w:type="dxa"/>
            <w:gridSpan w:val="2"/>
            <w:tcBorders>
              <w:top w:val="nil"/>
              <w:left w:val="single" w:sz="4" w:space="0" w:color="auto"/>
              <w:bottom w:val="single" w:sz="4" w:space="0" w:color="auto"/>
            </w:tcBorders>
            <w:shd w:val="clear" w:color="auto" w:fill="auto"/>
          </w:tcPr>
          <w:p w14:paraId="4E4AB639" w14:textId="77777777" w:rsidR="006D542B" w:rsidRPr="006D542B" w:rsidRDefault="006D542B" w:rsidP="00D8269A">
            <w:pPr>
              <w:pStyle w:val="TAL"/>
              <w:rPr>
                <w:ins w:id="1214" w:author="Huawei" w:date="2024-12-19T20:08:00Z"/>
                <w:lang w:eastAsia="en-GB"/>
              </w:rPr>
            </w:pPr>
          </w:p>
        </w:tc>
        <w:tc>
          <w:tcPr>
            <w:tcW w:w="849" w:type="dxa"/>
            <w:tcBorders>
              <w:bottom w:val="single" w:sz="4" w:space="0" w:color="auto"/>
            </w:tcBorders>
          </w:tcPr>
          <w:p w14:paraId="233D7D3A" w14:textId="77777777" w:rsidR="006D542B" w:rsidRPr="006D542B" w:rsidRDefault="006D542B" w:rsidP="00D8269A">
            <w:pPr>
              <w:pStyle w:val="TAC"/>
              <w:rPr>
                <w:ins w:id="1215" w:author="Huawei" w:date="2024-12-19T20:08:00Z"/>
                <w:lang w:eastAsia="en-GB"/>
              </w:rPr>
            </w:pPr>
          </w:p>
        </w:tc>
        <w:tc>
          <w:tcPr>
            <w:tcW w:w="1385" w:type="dxa"/>
            <w:tcBorders>
              <w:bottom w:val="single" w:sz="4" w:space="0" w:color="auto"/>
            </w:tcBorders>
          </w:tcPr>
          <w:p w14:paraId="08F9EFB8" w14:textId="77777777" w:rsidR="006D542B" w:rsidRPr="006D542B" w:rsidRDefault="006D542B" w:rsidP="00D8269A">
            <w:pPr>
              <w:pStyle w:val="TAC"/>
              <w:rPr>
                <w:ins w:id="1216" w:author="Huawei" w:date="2024-12-19T20:08:00Z"/>
                <w:lang w:eastAsia="en-GB"/>
              </w:rPr>
            </w:pPr>
            <w:ins w:id="1217" w:author="Huawei" w:date="2024-12-19T20:08:00Z">
              <w:r w:rsidRPr="006D542B">
                <w:rPr>
                  <w:lang w:eastAsia="en-GB"/>
                </w:rPr>
                <w:t>Config</w:t>
              </w:r>
              <w:r w:rsidRPr="006D542B">
                <w:rPr>
                  <w:szCs w:val="18"/>
                  <w:lang w:eastAsia="en-GB"/>
                </w:rPr>
                <w:t xml:space="preserve"> 3</w:t>
              </w:r>
            </w:ins>
          </w:p>
        </w:tc>
        <w:tc>
          <w:tcPr>
            <w:tcW w:w="1957" w:type="dxa"/>
            <w:gridSpan w:val="2"/>
            <w:tcBorders>
              <w:bottom w:val="single" w:sz="4" w:space="0" w:color="auto"/>
            </w:tcBorders>
          </w:tcPr>
          <w:p w14:paraId="776E0A8E" w14:textId="77777777" w:rsidR="006D542B" w:rsidRPr="006D542B" w:rsidRDefault="006D542B" w:rsidP="00D8269A">
            <w:pPr>
              <w:pStyle w:val="TAC"/>
              <w:rPr>
                <w:ins w:id="1218" w:author="Huawei" w:date="2024-12-19T20:08:00Z"/>
                <w:lang w:eastAsia="en-GB"/>
              </w:rPr>
            </w:pPr>
            <w:ins w:id="1219" w:author="Huawei" w:date="2024-12-19T20:08:00Z">
              <w:r w:rsidRPr="006D542B">
                <w:rPr>
                  <w:lang w:eastAsia="en-GB"/>
                </w:rPr>
                <w:t>CR2.1 TDD</w:t>
              </w:r>
            </w:ins>
          </w:p>
        </w:tc>
        <w:tc>
          <w:tcPr>
            <w:tcW w:w="2208" w:type="dxa"/>
            <w:gridSpan w:val="2"/>
          </w:tcPr>
          <w:p w14:paraId="5397E9F0" w14:textId="77777777" w:rsidR="006D542B" w:rsidRPr="006D542B" w:rsidRDefault="006D542B" w:rsidP="00D8269A">
            <w:pPr>
              <w:pStyle w:val="TAC"/>
              <w:rPr>
                <w:ins w:id="1220" w:author="Huawei" w:date="2024-12-19T20:08:00Z"/>
                <w:lang w:eastAsia="en-GB"/>
              </w:rPr>
            </w:pPr>
          </w:p>
        </w:tc>
      </w:tr>
      <w:tr w:rsidR="006D542B" w:rsidRPr="006D542B" w14:paraId="66BFCAFA" w14:textId="77777777" w:rsidTr="00C363A2">
        <w:trPr>
          <w:cantSplit/>
          <w:trHeight w:val="187"/>
          <w:ins w:id="1221" w:author="Huawei" w:date="2024-12-19T20:08:00Z"/>
        </w:trPr>
        <w:tc>
          <w:tcPr>
            <w:tcW w:w="2547" w:type="dxa"/>
            <w:gridSpan w:val="2"/>
            <w:vMerge w:val="restart"/>
            <w:tcBorders>
              <w:top w:val="nil"/>
              <w:left w:val="single" w:sz="4" w:space="0" w:color="auto"/>
            </w:tcBorders>
            <w:shd w:val="clear" w:color="auto" w:fill="auto"/>
          </w:tcPr>
          <w:p w14:paraId="5BFAF220" w14:textId="77777777" w:rsidR="006D542B" w:rsidRPr="006D542B" w:rsidRDefault="006D542B" w:rsidP="00D8269A">
            <w:pPr>
              <w:pStyle w:val="TAL"/>
              <w:rPr>
                <w:ins w:id="1222" w:author="Huawei" w:date="2024-12-19T20:08:00Z"/>
                <w:lang w:eastAsia="en-GB"/>
              </w:rPr>
            </w:pPr>
            <w:ins w:id="1223" w:author="Huawei" w:date="2024-12-19T20:08:00Z">
              <w:r w:rsidRPr="006D542B">
                <w:rPr>
                  <w:rFonts w:cs="v5.0.0"/>
                  <w:lang w:val="fr-FR" w:eastAsia="en-GB"/>
                </w:rPr>
                <w:t>Dedicated CORESET Reference Channel</w:t>
              </w:r>
            </w:ins>
          </w:p>
        </w:tc>
        <w:tc>
          <w:tcPr>
            <w:tcW w:w="849" w:type="dxa"/>
            <w:tcBorders>
              <w:bottom w:val="single" w:sz="4" w:space="0" w:color="auto"/>
            </w:tcBorders>
          </w:tcPr>
          <w:p w14:paraId="4527A6D7" w14:textId="77777777" w:rsidR="006D542B" w:rsidRPr="006D542B" w:rsidRDefault="006D542B" w:rsidP="00D8269A">
            <w:pPr>
              <w:pStyle w:val="TAC"/>
              <w:rPr>
                <w:ins w:id="1224" w:author="Huawei" w:date="2024-12-19T20:08:00Z"/>
                <w:lang w:eastAsia="en-GB"/>
              </w:rPr>
            </w:pPr>
          </w:p>
        </w:tc>
        <w:tc>
          <w:tcPr>
            <w:tcW w:w="1385" w:type="dxa"/>
            <w:tcBorders>
              <w:bottom w:val="single" w:sz="4" w:space="0" w:color="auto"/>
            </w:tcBorders>
          </w:tcPr>
          <w:p w14:paraId="1D38718E" w14:textId="77777777" w:rsidR="006D542B" w:rsidRPr="006D542B" w:rsidRDefault="006D542B" w:rsidP="00D8269A">
            <w:pPr>
              <w:pStyle w:val="TAC"/>
              <w:rPr>
                <w:ins w:id="1225" w:author="Huawei" w:date="2024-12-19T20:08:00Z"/>
                <w:lang w:eastAsia="en-GB"/>
              </w:rPr>
            </w:pPr>
            <w:ins w:id="1226" w:author="Huawei" w:date="2024-12-19T20:08:00Z">
              <w:r w:rsidRPr="006D542B">
                <w:rPr>
                  <w:lang w:val="fr-FR" w:eastAsia="en-GB"/>
                </w:rPr>
                <w:t>Config</w:t>
              </w:r>
              <w:r w:rsidRPr="006D542B">
                <w:rPr>
                  <w:szCs w:val="18"/>
                  <w:lang w:val="fr-FR" w:eastAsia="en-GB"/>
                </w:rPr>
                <w:t xml:space="preserve"> 1</w:t>
              </w:r>
            </w:ins>
          </w:p>
        </w:tc>
        <w:tc>
          <w:tcPr>
            <w:tcW w:w="1957" w:type="dxa"/>
            <w:gridSpan w:val="2"/>
            <w:tcBorders>
              <w:bottom w:val="single" w:sz="4" w:space="0" w:color="auto"/>
            </w:tcBorders>
            <w:vAlign w:val="center"/>
          </w:tcPr>
          <w:p w14:paraId="19691A32" w14:textId="77777777" w:rsidR="006D542B" w:rsidRPr="006D542B" w:rsidRDefault="006D542B" w:rsidP="00D8269A">
            <w:pPr>
              <w:pStyle w:val="TAC"/>
              <w:rPr>
                <w:ins w:id="1227" w:author="Huawei" w:date="2024-12-19T20:08:00Z"/>
                <w:lang w:eastAsia="en-GB"/>
              </w:rPr>
            </w:pPr>
            <w:ins w:id="1228" w:author="Huawei" w:date="2024-12-19T20:08:00Z">
              <w:r w:rsidRPr="006D542B">
                <w:rPr>
                  <w:lang w:val="fr-FR" w:eastAsia="en-GB"/>
                </w:rPr>
                <w:t>CCR.1.1 FDD</w:t>
              </w:r>
              <w:r w:rsidRPr="006D542B">
                <w:rPr>
                  <w:lang w:val="en-US" w:eastAsia="en-GB"/>
                </w:rPr>
                <w:t xml:space="preserve">  </w:t>
              </w:r>
            </w:ins>
          </w:p>
        </w:tc>
        <w:tc>
          <w:tcPr>
            <w:tcW w:w="2208" w:type="dxa"/>
            <w:gridSpan w:val="2"/>
          </w:tcPr>
          <w:p w14:paraId="701EC02F" w14:textId="77777777" w:rsidR="006D542B" w:rsidRPr="006D542B" w:rsidRDefault="006D542B" w:rsidP="00D8269A">
            <w:pPr>
              <w:pStyle w:val="TAC"/>
              <w:rPr>
                <w:ins w:id="1229" w:author="Huawei" w:date="2024-12-19T20:08:00Z"/>
                <w:lang w:eastAsia="en-GB"/>
              </w:rPr>
            </w:pPr>
          </w:p>
        </w:tc>
      </w:tr>
      <w:tr w:rsidR="006D542B" w:rsidRPr="006D542B" w14:paraId="03F71E3C" w14:textId="77777777" w:rsidTr="00C363A2">
        <w:trPr>
          <w:cantSplit/>
          <w:trHeight w:val="187"/>
          <w:ins w:id="1230" w:author="Huawei" w:date="2024-12-19T20:08:00Z"/>
        </w:trPr>
        <w:tc>
          <w:tcPr>
            <w:tcW w:w="2547" w:type="dxa"/>
            <w:gridSpan w:val="2"/>
            <w:vMerge/>
            <w:tcBorders>
              <w:left w:val="single" w:sz="4" w:space="0" w:color="auto"/>
            </w:tcBorders>
            <w:shd w:val="clear" w:color="auto" w:fill="auto"/>
            <w:vAlign w:val="center"/>
          </w:tcPr>
          <w:p w14:paraId="66DAB50E" w14:textId="77777777" w:rsidR="006D542B" w:rsidRPr="006D542B" w:rsidRDefault="006D542B" w:rsidP="00D8269A">
            <w:pPr>
              <w:pStyle w:val="TAL"/>
              <w:rPr>
                <w:ins w:id="1231" w:author="Huawei" w:date="2024-12-19T20:08:00Z"/>
                <w:lang w:eastAsia="en-GB"/>
              </w:rPr>
            </w:pPr>
          </w:p>
        </w:tc>
        <w:tc>
          <w:tcPr>
            <w:tcW w:w="849" w:type="dxa"/>
            <w:tcBorders>
              <w:bottom w:val="single" w:sz="4" w:space="0" w:color="auto"/>
            </w:tcBorders>
          </w:tcPr>
          <w:p w14:paraId="6F60CAED" w14:textId="77777777" w:rsidR="006D542B" w:rsidRPr="006D542B" w:rsidRDefault="006D542B" w:rsidP="00D8269A">
            <w:pPr>
              <w:pStyle w:val="TAC"/>
              <w:rPr>
                <w:ins w:id="1232" w:author="Huawei" w:date="2024-12-19T20:08:00Z"/>
                <w:lang w:eastAsia="en-GB"/>
              </w:rPr>
            </w:pPr>
          </w:p>
        </w:tc>
        <w:tc>
          <w:tcPr>
            <w:tcW w:w="1385" w:type="dxa"/>
            <w:tcBorders>
              <w:bottom w:val="single" w:sz="4" w:space="0" w:color="auto"/>
            </w:tcBorders>
          </w:tcPr>
          <w:p w14:paraId="6F55D510" w14:textId="77777777" w:rsidR="006D542B" w:rsidRPr="006D542B" w:rsidRDefault="006D542B" w:rsidP="00D8269A">
            <w:pPr>
              <w:pStyle w:val="TAC"/>
              <w:rPr>
                <w:ins w:id="1233" w:author="Huawei" w:date="2024-12-19T20:08:00Z"/>
                <w:lang w:eastAsia="en-GB"/>
              </w:rPr>
            </w:pPr>
            <w:ins w:id="1234" w:author="Huawei" w:date="2024-12-19T20:08:00Z">
              <w:r w:rsidRPr="006D542B">
                <w:rPr>
                  <w:lang w:val="fr-FR" w:eastAsia="en-GB"/>
                </w:rPr>
                <w:t>Config</w:t>
              </w:r>
              <w:r w:rsidRPr="006D542B">
                <w:rPr>
                  <w:szCs w:val="18"/>
                  <w:lang w:val="fr-FR" w:eastAsia="en-GB"/>
                </w:rPr>
                <w:t xml:space="preserve"> 2</w:t>
              </w:r>
            </w:ins>
          </w:p>
        </w:tc>
        <w:tc>
          <w:tcPr>
            <w:tcW w:w="1957" w:type="dxa"/>
            <w:gridSpan w:val="2"/>
            <w:tcBorders>
              <w:bottom w:val="single" w:sz="4" w:space="0" w:color="auto"/>
            </w:tcBorders>
            <w:vAlign w:val="center"/>
          </w:tcPr>
          <w:p w14:paraId="4ADBC777" w14:textId="77777777" w:rsidR="006D542B" w:rsidRPr="006D542B" w:rsidRDefault="006D542B" w:rsidP="00D8269A">
            <w:pPr>
              <w:pStyle w:val="TAC"/>
              <w:rPr>
                <w:ins w:id="1235" w:author="Huawei" w:date="2024-12-19T20:08:00Z"/>
                <w:lang w:eastAsia="en-GB"/>
              </w:rPr>
            </w:pPr>
            <w:ins w:id="1236" w:author="Huawei" w:date="2024-12-19T20:08:00Z">
              <w:r w:rsidRPr="006D542B">
                <w:rPr>
                  <w:lang w:val="fr-FR" w:eastAsia="en-GB"/>
                </w:rPr>
                <w:t>CCR.1.1 TDD</w:t>
              </w:r>
            </w:ins>
          </w:p>
        </w:tc>
        <w:tc>
          <w:tcPr>
            <w:tcW w:w="2208" w:type="dxa"/>
            <w:gridSpan w:val="2"/>
          </w:tcPr>
          <w:p w14:paraId="6C7FF56C" w14:textId="77777777" w:rsidR="006D542B" w:rsidRPr="006D542B" w:rsidRDefault="006D542B" w:rsidP="00D8269A">
            <w:pPr>
              <w:pStyle w:val="TAC"/>
              <w:rPr>
                <w:ins w:id="1237" w:author="Huawei" w:date="2024-12-19T20:08:00Z"/>
                <w:lang w:eastAsia="en-GB"/>
              </w:rPr>
            </w:pPr>
          </w:p>
        </w:tc>
      </w:tr>
      <w:tr w:rsidR="006D542B" w:rsidRPr="006D542B" w14:paraId="7BCF5DA6" w14:textId="77777777" w:rsidTr="00C363A2">
        <w:trPr>
          <w:cantSplit/>
          <w:trHeight w:val="187"/>
          <w:ins w:id="1238" w:author="Huawei" w:date="2024-12-19T20:08:00Z"/>
        </w:trPr>
        <w:tc>
          <w:tcPr>
            <w:tcW w:w="2547" w:type="dxa"/>
            <w:gridSpan w:val="2"/>
            <w:vMerge/>
            <w:tcBorders>
              <w:left w:val="single" w:sz="4" w:space="0" w:color="auto"/>
              <w:bottom w:val="single" w:sz="4" w:space="0" w:color="auto"/>
            </w:tcBorders>
            <w:shd w:val="clear" w:color="auto" w:fill="auto"/>
            <w:vAlign w:val="center"/>
          </w:tcPr>
          <w:p w14:paraId="3A4F89C9" w14:textId="77777777" w:rsidR="006D542B" w:rsidRPr="006D542B" w:rsidRDefault="006D542B" w:rsidP="00D8269A">
            <w:pPr>
              <w:pStyle w:val="TAL"/>
              <w:rPr>
                <w:ins w:id="1239" w:author="Huawei" w:date="2024-12-19T20:08:00Z"/>
                <w:lang w:eastAsia="en-GB"/>
              </w:rPr>
            </w:pPr>
          </w:p>
        </w:tc>
        <w:tc>
          <w:tcPr>
            <w:tcW w:w="849" w:type="dxa"/>
            <w:tcBorders>
              <w:bottom w:val="single" w:sz="4" w:space="0" w:color="auto"/>
            </w:tcBorders>
          </w:tcPr>
          <w:p w14:paraId="1865C162" w14:textId="77777777" w:rsidR="006D542B" w:rsidRPr="006D542B" w:rsidRDefault="006D542B" w:rsidP="00D8269A">
            <w:pPr>
              <w:pStyle w:val="TAC"/>
              <w:rPr>
                <w:ins w:id="1240" w:author="Huawei" w:date="2024-12-19T20:08:00Z"/>
                <w:lang w:eastAsia="en-GB"/>
              </w:rPr>
            </w:pPr>
          </w:p>
        </w:tc>
        <w:tc>
          <w:tcPr>
            <w:tcW w:w="1385" w:type="dxa"/>
            <w:tcBorders>
              <w:bottom w:val="single" w:sz="4" w:space="0" w:color="auto"/>
            </w:tcBorders>
          </w:tcPr>
          <w:p w14:paraId="12B88C85" w14:textId="77777777" w:rsidR="006D542B" w:rsidRPr="006D542B" w:rsidRDefault="006D542B" w:rsidP="00D8269A">
            <w:pPr>
              <w:pStyle w:val="TAC"/>
              <w:rPr>
                <w:ins w:id="1241" w:author="Huawei" w:date="2024-12-19T20:08:00Z"/>
                <w:lang w:eastAsia="en-GB"/>
              </w:rPr>
            </w:pPr>
            <w:ins w:id="1242" w:author="Huawei" w:date="2024-12-19T20:08:00Z">
              <w:r w:rsidRPr="006D542B">
                <w:rPr>
                  <w:lang w:val="fr-FR" w:eastAsia="en-GB"/>
                </w:rPr>
                <w:t>Config</w:t>
              </w:r>
              <w:r w:rsidRPr="006D542B">
                <w:rPr>
                  <w:szCs w:val="18"/>
                  <w:lang w:val="fr-FR" w:eastAsia="en-GB"/>
                </w:rPr>
                <w:t xml:space="preserve"> 3</w:t>
              </w:r>
            </w:ins>
          </w:p>
        </w:tc>
        <w:tc>
          <w:tcPr>
            <w:tcW w:w="1957" w:type="dxa"/>
            <w:gridSpan w:val="2"/>
            <w:tcBorders>
              <w:bottom w:val="single" w:sz="4" w:space="0" w:color="auto"/>
            </w:tcBorders>
            <w:vAlign w:val="center"/>
          </w:tcPr>
          <w:p w14:paraId="4CF37B78" w14:textId="77777777" w:rsidR="006D542B" w:rsidRPr="006D542B" w:rsidRDefault="006D542B" w:rsidP="00D8269A">
            <w:pPr>
              <w:pStyle w:val="TAC"/>
              <w:rPr>
                <w:ins w:id="1243" w:author="Huawei" w:date="2024-12-19T20:08:00Z"/>
                <w:lang w:eastAsia="en-GB"/>
              </w:rPr>
            </w:pPr>
            <w:ins w:id="1244" w:author="Huawei" w:date="2024-12-19T20:08:00Z">
              <w:r w:rsidRPr="006D542B">
                <w:rPr>
                  <w:lang w:val="fr-FR" w:eastAsia="en-GB"/>
                </w:rPr>
                <w:t>CCR.2.1 TDD</w:t>
              </w:r>
            </w:ins>
          </w:p>
        </w:tc>
        <w:tc>
          <w:tcPr>
            <w:tcW w:w="2208" w:type="dxa"/>
            <w:gridSpan w:val="2"/>
          </w:tcPr>
          <w:p w14:paraId="33D48A6E" w14:textId="77777777" w:rsidR="006D542B" w:rsidRPr="006D542B" w:rsidRDefault="006D542B" w:rsidP="00D8269A">
            <w:pPr>
              <w:pStyle w:val="TAC"/>
              <w:rPr>
                <w:ins w:id="1245" w:author="Huawei" w:date="2024-12-19T20:08:00Z"/>
                <w:lang w:eastAsia="en-GB"/>
              </w:rPr>
            </w:pPr>
          </w:p>
        </w:tc>
      </w:tr>
      <w:tr w:rsidR="006D542B" w:rsidRPr="006D542B" w14:paraId="29442CBB" w14:textId="77777777" w:rsidTr="00C363A2">
        <w:trPr>
          <w:cantSplit/>
          <w:trHeight w:val="187"/>
          <w:ins w:id="1246" w:author="Huawei" w:date="2024-12-19T20:08:00Z"/>
        </w:trPr>
        <w:tc>
          <w:tcPr>
            <w:tcW w:w="2547" w:type="dxa"/>
            <w:gridSpan w:val="2"/>
            <w:tcBorders>
              <w:left w:val="single" w:sz="4" w:space="0" w:color="auto"/>
              <w:bottom w:val="nil"/>
            </w:tcBorders>
            <w:shd w:val="clear" w:color="auto" w:fill="auto"/>
          </w:tcPr>
          <w:p w14:paraId="5D489247" w14:textId="77777777" w:rsidR="006D542B" w:rsidRPr="006D542B" w:rsidRDefault="006D542B" w:rsidP="00D8269A">
            <w:pPr>
              <w:pStyle w:val="TAL"/>
              <w:rPr>
                <w:ins w:id="1247" w:author="Huawei" w:date="2024-12-19T20:08:00Z"/>
                <w:lang w:eastAsia="en-GB"/>
              </w:rPr>
            </w:pPr>
            <w:ins w:id="1248" w:author="Huawei" w:date="2024-12-19T20:08:00Z">
              <w:r w:rsidRPr="006D542B">
                <w:rPr>
                  <w:lang w:eastAsia="en-GB"/>
                </w:rPr>
                <w:t>SSB parameters</w:t>
              </w:r>
            </w:ins>
          </w:p>
        </w:tc>
        <w:tc>
          <w:tcPr>
            <w:tcW w:w="849" w:type="dxa"/>
            <w:tcBorders>
              <w:bottom w:val="single" w:sz="4" w:space="0" w:color="auto"/>
            </w:tcBorders>
          </w:tcPr>
          <w:p w14:paraId="44209A10" w14:textId="77777777" w:rsidR="006D542B" w:rsidRPr="006D542B" w:rsidRDefault="006D542B" w:rsidP="00D8269A">
            <w:pPr>
              <w:pStyle w:val="TAC"/>
              <w:rPr>
                <w:ins w:id="1249" w:author="Huawei" w:date="2024-12-19T20:08:00Z"/>
                <w:lang w:eastAsia="en-GB"/>
              </w:rPr>
            </w:pPr>
          </w:p>
        </w:tc>
        <w:tc>
          <w:tcPr>
            <w:tcW w:w="1385" w:type="dxa"/>
            <w:tcBorders>
              <w:bottom w:val="single" w:sz="4" w:space="0" w:color="auto"/>
            </w:tcBorders>
          </w:tcPr>
          <w:p w14:paraId="31C343B6" w14:textId="77777777" w:rsidR="006D542B" w:rsidRPr="006D542B" w:rsidRDefault="006D542B" w:rsidP="00D8269A">
            <w:pPr>
              <w:pStyle w:val="TAC"/>
              <w:rPr>
                <w:ins w:id="1250" w:author="Huawei" w:date="2024-12-19T20:08:00Z"/>
                <w:lang w:eastAsia="en-GB"/>
              </w:rPr>
            </w:pPr>
            <w:ins w:id="1251" w:author="Huawei" w:date="2024-12-19T20:08:00Z">
              <w:r w:rsidRPr="006D542B">
                <w:rPr>
                  <w:lang w:eastAsia="zh-CN"/>
                </w:rPr>
                <w:t>Config 1</w:t>
              </w:r>
            </w:ins>
          </w:p>
        </w:tc>
        <w:tc>
          <w:tcPr>
            <w:tcW w:w="1957" w:type="dxa"/>
            <w:gridSpan w:val="2"/>
            <w:tcBorders>
              <w:bottom w:val="single" w:sz="4" w:space="0" w:color="auto"/>
            </w:tcBorders>
          </w:tcPr>
          <w:p w14:paraId="2B09662D" w14:textId="77777777" w:rsidR="006D542B" w:rsidRPr="006D542B" w:rsidRDefault="006D542B" w:rsidP="00D8269A">
            <w:pPr>
              <w:pStyle w:val="TAC"/>
              <w:rPr>
                <w:ins w:id="1252" w:author="Huawei" w:date="2024-12-19T20:08:00Z"/>
                <w:lang w:eastAsia="en-GB"/>
              </w:rPr>
            </w:pPr>
            <w:ins w:id="1253" w:author="Huawei" w:date="2024-12-19T20:08:00Z">
              <w:r w:rsidRPr="006D542B">
                <w:rPr>
                  <w:lang w:eastAsia="zh-CN"/>
                </w:rPr>
                <w:t>SSB.1 FR1</w:t>
              </w:r>
            </w:ins>
          </w:p>
        </w:tc>
        <w:tc>
          <w:tcPr>
            <w:tcW w:w="2208" w:type="dxa"/>
            <w:gridSpan w:val="2"/>
          </w:tcPr>
          <w:p w14:paraId="22A183A6" w14:textId="77777777" w:rsidR="006D542B" w:rsidRPr="006D542B" w:rsidRDefault="006D542B" w:rsidP="00D8269A">
            <w:pPr>
              <w:pStyle w:val="TAC"/>
              <w:rPr>
                <w:ins w:id="1254" w:author="Huawei" w:date="2024-12-19T20:08:00Z"/>
                <w:lang w:eastAsia="en-GB"/>
              </w:rPr>
            </w:pPr>
            <w:ins w:id="1255" w:author="Huawei" w:date="2024-12-19T20:08:00Z">
              <w:r w:rsidRPr="006D542B">
                <w:rPr>
                  <w:lang w:eastAsia="zh-CN"/>
                </w:rPr>
                <w:t>SSB.5 FR1</w:t>
              </w:r>
            </w:ins>
          </w:p>
        </w:tc>
      </w:tr>
      <w:tr w:rsidR="006D542B" w:rsidRPr="006D542B" w14:paraId="304139CB" w14:textId="77777777" w:rsidTr="00C363A2">
        <w:trPr>
          <w:cantSplit/>
          <w:trHeight w:val="187"/>
          <w:ins w:id="1256" w:author="Huawei" w:date="2024-12-19T20:08:00Z"/>
        </w:trPr>
        <w:tc>
          <w:tcPr>
            <w:tcW w:w="2547" w:type="dxa"/>
            <w:gridSpan w:val="2"/>
            <w:tcBorders>
              <w:top w:val="nil"/>
              <w:left w:val="single" w:sz="4" w:space="0" w:color="auto"/>
              <w:bottom w:val="nil"/>
            </w:tcBorders>
            <w:shd w:val="clear" w:color="auto" w:fill="auto"/>
          </w:tcPr>
          <w:p w14:paraId="3774C8F7" w14:textId="77777777" w:rsidR="006D542B" w:rsidRPr="006D542B" w:rsidRDefault="006D542B" w:rsidP="00D8269A">
            <w:pPr>
              <w:pStyle w:val="TAL"/>
              <w:rPr>
                <w:ins w:id="1257" w:author="Huawei" w:date="2024-12-19T20:08:00Z"/>
                <w:lang w:eastAsia="en-GB"/>
              </w:rPr>
            </w:pPr>
          </w:p>
        </w:tc>
        <w:tc>
          <w:tcPr>
            <w:tcW w:w="849" w:type="dxa"/>
            <w:tcBorders>
              <w:bottom w:val="single" w:sz="4" w:space="0" w:color="auto"/>
            </w:tcBorders>
          </w:tcPr>
          <w:p w14:paraId="164E8D11" w14:textId="77777777" w:rsidR="006D542B" w:rsidRPr="006D542B" w:rsidRDefault="006D542B" w:rsidP="00D8269A">
            <w:pPr>
              <w:pStyle w:val="TAC"/>
              <w:rPr>
                <w:ins w:id="1258" w:author="Huawei" w:date="2024-12-19T20:08:00Z"/>
                <w:lang w:eastAsia="en-GB"/>
              </w:rPr>
            </w:pPr>
          </w:p>
        </w:tc>
        <w:tc>
          <w:tcPr>
            <w:tcW w:w="1385" w:type="dxa"/>
            <w:tcBorders>
              <w:bottom w:val="single" w:sz="4" w:space="0" w:color="auto"/>
            </w:tcBorders>
          </w:tcPr>
          <w:p w14:paraId="5E8676C7" w14:textId="77777777" w:rsidR="006D542B" w:rsidRPr="006D542B" w:rsidRDefault="006D542B" w:rsidP="00D8269A">
            <w:pPr>
              <w:pStyle w:val="TAC"/>
              <w:rPr>
                <w:ins w:id="1259" w:author="Huawei" w:date="2024-12-19T20:08:00Z"/>
                <w:lang w:eastAsia="en-GB"/>
              </w:rPr>
            </w:pPr>
            <w:ins w:id="1260" w:author="Huawei" w:date="2024-12-19T20:08:00Z">
              <w:r w:rsidRPr="006D542B">
                <w:rPr>
                  <w:lang w:eastAsia="zh-CN"/>
                </w:rPr>
                <w:t>Config 2</w:t>
              </w:r>
            </w:ins>
          </w:p>
        </w:tc>
        <w:tc>
          <w:tcPr>
            <w:tcW w:w="1957" w:type="dxa"/>
            <w:gridSpan w:val="2"/>
            <w:tcBorders>
              <w:bottom w:val="single" w:sz="4" w:space="0" w:color="auto"/>
            </w:tcBorders>
          </w:tcPr>
          <w:p w14:paraId="67879392" w14:textId="77777777" w:rsidR="006D542B" w:rsidRPr="006D542B" w:rsidRDefault="006D542B" w:rsidP="00D8269A">
            <w:pPr>
              <w:pStyle w:val="TAC"/>
              <w:rPr>
                <w:ins w:id="1261" w:author="Huawei" w:date="2024-12-19T20:08:00Z"/>
                <w:lang w:eastAsia="en-GB"/>
              </w:rPr>
            </w:pPr>
            <w:ins w:id="1262" w:author="Huawei" w:date="2024-12-19T20:08:00Z">
              <w:r w:rsidRPr="006D542B">
                <w:rPr>
                  <w:lang w:eastAsia="zh-CN"/>
                </w:rPr>
                <w:t>SSB.1 FR1</w:t>
              </w:r>
            </w:ins>
          </w:p>
        </w:tc>
        <w:tc>
          <w:tcPr>
            <w:tcW w:w="2208" w:type="dxa"/>
            <w:gridSpan w:val="2"/>
          </w:tcPr>
          <w:p w14:paraId="57353BBA" w14:textId="77777777" w:rsidR="006D542B" w:rsidRPr="006D542B" w:rsidRDefault="006D542B" w:rsidP="00D8269A">
            <w:pPr>
              <w:pStyle w:val="TAC"/>
              <w:rPr>
                <w:ins w:id="1263" w:author="Huawei" w:date="2024-12-19T20:08:00Z"/>
                <w:lang w:eastAsia="en-GB"/>
              </w:rPr>
            </w:pPr>
            <w:ins w:id="1264" w:author="Huawei" w:date="2024-12-19T20:08:00Z">
              <w:r w:rsidRPr="006D542B">
                <w:rPr>
                  <w:lang w:eastAsia="zh-CN"/>
                </w:rPr>
                <w:t>SSB.5 FR1</w:t>
              </w:r>
            </w:ins>
          </w:p>
        </w:tc>
      </w:tr>
      <w:tr w:rsidR="006D542B" w:rsidRPr="006D542B" w14:paraId="08606E56" w14:textId="77777777" w:rsidTr="00C363A2">
        <w:trPr>
          <w:cantSplit/>
          <w:trHeight w:val="187"/>
          <w:ins w:id="1265" w:author="Huawei" w:date="2024-12-19T20:08:00Z"/>
        </w:trPr>
        <w:tc>
          <w:tcPr>
            <w:tcW w:w="2547" w:type="dxa"/>
            <w:gridSpan w:val="2"/>
            <w:tcBorders>
              <w:top w:val="nil"/>
              <w:left w:val="single" w:sz="4" w:space="0" w:color="auto"/>
              <w:bottom w:val="single" w:sz="4" w:space="0" w:color="auto"/>
            </w:tcBorders>
            <w:shd w:val="clear" w:color="auto" w:fill="auto"/>
          </w:tcPr>
          <w:p w14:paraId="5152F7D0" w14:textId="77777777" w:rsidR="006D542B" w:rsidRPr="006D542B" w:rsidRDefault="006D542B" w:rsidP="00D8269A">
            <w:pPr>
              <w:pStyle w:val="TAL"/>
              <w:rPr>
                <w:ins w:id="1266" w:author="Huawei" w:date="2024-12-19T20:08:00Z"/>
                <w:bCs/>
                <w:lang w:eastAsia="en-GB"/>
              </w:rPr>
            </w:pPr>
          </w:p>
        </w:tc>
        <w:tc>
          <w:tcPr>
            <w:tcW w:w="849" w:type="dxa"/>
            <w:tcBorders>
              <w:bottom w:val="single" w:sz="4" w:space="0" w:color="auto"/>
            </w:tcBorders>
          </w:tcPr>
          <w:p w14:paraId="76F9C2F2" w14:textId="77777777" w:rsidR="006D542B" w:rsidRPr="006D542B" w:rsidRDefault="006D542B" w:rsidP="00D8269A">
            <w:pPr>
              <w:pStyle w:val="TAC"/>
              <w:rPr>
                <w:ins w:id="1267" w:author="Huawei" w:date="2024-12-19T20:08:00Z"/>
                <w:lang w:eastAsia="en-GB"/>
              </w:rPr>
            </w:pPr>
          </w:p>
        </w:tc>
        <w:tc>
          <w:tcPr>
            <w:tcW w:w="1385" w:type="dxa"/>
            <w:tcBorders>
              <w:bottom w:val="single" w:sz="4" w:space="0" w:color="auto"/>
            </w:tcBorders>
          </w:tcPr>
          <w:p w14:paraId="66B8BCB1" w14:textId="77777777" w:rsidR="006D542B" w:rsidRPr="006D542B" w:rsidRDefault="006D542B" w:rsidP="00D8269A">
            <w:pPr>
              <w:pStyle w:val="TAC"/>
              <w:rPr>
                <w:ins w:id="1268" w:author="Huawei" w:date="2024-12-19T20:08:00Z"/>
                <w:lang w:eastAsia="en-GB"/>
              </w:rPr>
            </w:pPr>
            <w:ins w:id="1269" w:author="Huawei" w:date="2024-12-19T20:08:00Z">
              <w:r w:rsidRPr="006D542B">
                <w:rPr>
                  <w:lang w:eastAsia="zh-CN"/>
                </w:rPr>
                <w:t>Config 3</w:t>
              </w:r>
            </w:ins>
          </w:p>
        </w:tc>
        <w:tc>
          <w:tcPr>
            <w:tcW w:w="1957" w:type="dxa"/>
            <w:gridSpan w:val="2"/>
            <w:tcBorders>
              <w:bottom w:val="single" w:sz="4" w:space="0" w:color="auto"/>
            </w:tcBorders>
          </w:tcPr>
          <w:p w14:paraId="582BB907" w14:textId="77777777" w:rsidR="006D542B" w:rsidRPr="006D542B" w:rsidRDefault="006D542B" w:rsidP="00D8269A">
            <w:pPr>
              <w:pStyle w:val="TAC"/>
              <w:rPr>
                <w:ins w:id="1270" w:author="Huawei" w:date="2024-12-19T20:08:00Z"/>
                <w:lang w:eastAsia="en-GB"/>
              </w:rPr>
            </w:pPr>
            <w:ins w:id="1271" w:author="Huawei" w:date="2024-12-19T20:08:00Z">
              <w:r w:rsidRPr="006D542B">
                <w:rPr>
                  <w:lang w:eastAsia="zh-CN"/>
                </w:rPr>
                <w:t>SSB.2 FR1</w:t>
              </w:r>
            </w:ins>
          </w:p>
        </w:tc>
        <w:tc>
          <w:tcPr>
            <w:tcW w:w="2208" w:type="dxa"/>
            <w:gridSpan w:val="2"/>
            <w:tcBorders>
              <w:bottom w:val="single" w:sz="4" w:space="0" w:color="auto"/>
            </w:tcBorders>
          </w:tcPr>
          <w:p w14:paraId="20661C82" w14:textId="77777777" w:rsidR="006D542B" w:rsidRPr="006D542B" w:rsidRDefault="006D542B" w:rsidP="00D8269A">
            <w:pPr>
              <w:pStyle w:val="TAC"/>
              <w:rPr>
                <w:ins w:id="1272" w:author="Huawei" w:date="2024-12-19T20:08:00Z"/>
                <w:lang w:eastAsia="en-GB"/>
              </w:rPr>
            </w:pPr>
            <w:ins w:id="1273" w:author="Huawei" w:date="2024-12-19T20:08:00Z">
              <w:r w:rsidRPr="006D542B">
                <w:rPr>
                  <w:lang w:eastAsia="zh-CN"/>
                </w:rPr>
                <w:t>SSB.6 FR1</w:t>
              </w:r>
            </w:ins>
          </w:p>
        </w:tc>
      </w:tr>
      <w:tr w:rsidR="006D542B" w:rsidRPr="006D542B" w14:paraId="50FB1C7E" w14:textId="77777777" w:rsidTr="00C363A2">
        <w:trPr>
          <w:cantSplit/>
          <w:trHeight w:val="187"/>
          <w:ins w:id="1274" w:author="Huawei" w:date="2024-12-19T20:08:00Z"/>
        </w:trPr>
        <w:tc>
          <w:tcPr>
            <w:tcW w:w="2547" w:type="dxa"/>
            <w:gridSpan w:val="2"/>
            <w:tcBorders>
              <w:left w:val="single" w:sz="4" w:space="0" w:color="auto"/>
              <w:bottom w:val="nil"/>
            </w:tcBorders>
            <w:shd w:val="clear" w:color="auto" w:fill="auto"/>
          </w:tcPr>
          <w:p w14:paraId="76759B2D" w14:textId="77777777" w:rsidR="006D542B" w:rsidRPr="006D542B" w:rsidRDefault="006D542B" w:rsidP="00D8269A">
            <w:pPr>
              <w:pStyle w:val="TAL"/>
              <w:rPr>
                <w:ins w:id="1275" w:author="Huawei" w:date="2024-12-19T20:08:00Z"/>
                <w:bCs/>
                <w:lang w:eastAsia="en-GB"/>
              </w:rPr>
            </w:pPr>
            <w:ins w:id="1276" w:author="Huawei" w:date="2024-12-19T20:08:00Z">
              <w:r w:rsidRPr="006D542B">
                <w:rPr>
                  <w:lang w:eastAsia="en-GB"/>
                </w:rPr>
                <w:t>SMTC configuration defined in A.3.11</w:t>
              </w:r>
            </w:ins>
          </w:p>
        </w:tc>
        <w:tc>
          <w:tcPr>
            <w:tcW w:w="849" w:type="dxa"/>
            <w:tcBorders>
              <w:bottom w:val="single" w:sz="4" w:space="0" w:color="auto"/>
            </w:tcBorders>
          </w:tcPr>
          <w:p w14:paraId="18CF078F" w14:textId="77777777" w:rsidR="006D542B" w:rsidRPr="006D542B" w:rsidRDefault="006D542B" w:rsidP="00D8269A">
            <w:pPr>
              <w:pStyle w:val="TAC"/>
              <w:rPr>
                <w:ins w:id="1277" w:author="Huawei" w:date="2024-12-19T20:08:00Z"/>
                <w:lang w:eastAsia="en-GB"/>
              </w:rPr>
            </w:pPr>
          </w:p>
        </w:tc>
        <w:tc>
          <w:tcPr>
            <w:tcW w:w="1385" w:type="dxa"/>
            <w:tcBorders>
              <w:bottom w:val="single" w:sz="4" w:space="0" w:color="auto"/>
            </w:tcBorders>
          </w:tcPr>
          <w:p w14:paraId="5961B650" w14:textId="77777777" w:rsidR="006D542B" w:rsidRPr="006D542B" w:rsidRDefault="006D542B" w:rsidP="00D8269A">
            <w:pPr>
              <w:pStyle w:val="TAC"/>
              <w:rPr>
                <w:ins w:id="1278" w:author="Huawei" w:date="2024-12-19T20:08:00Z"/>
                <w:lang w:eastAsia="en-GB"/>
              </w:rPr>
            </w:pPr>
            <w:ins w:id="1279" w:author="Huawei" w:date="2024-12-19T20:08:00Z">
              <w:r w:rsidRPr="006D542B">
                <w:rPr>
                  <w:lang w:eastAsia="en-GB"/>
                </w:rPr>
                <w:t>Config</w:t>
              </w:r>
              <w:r w:rsidRPr="006D542B">
                <w:rPr>
                  <w:szCs w:val="18"/>
                  <w:lang w:eastAsia="en-GB"/>
                </w:rPr>
                <w:t xml:space="preserve"> </w:t>
              </w:r>
              <w:r w:rsidRPr="006D542B">
                <w:rPr>
                  <w:lang w:eastAsia="en-GB"/>
                </w:rPr>
                <w:t>1,2,3</w:t>
              </w:r>
            </w:ins>
          </w:p>
        </w:tc>
        <w:tc>
          <w:tcPr>
            <w:tcW w:w="1957" w:type="dxa"/>
            <w:gridSpan w:val="2"/>
            <w:tcBorders>
              <w:bottom w:val="single" w:sz="4" w:space="0" w:color="auto"/>
            </w:tcBorders>
          </w:tcPr>
          <w:p w14:paraId="149C1234" w14:textId="77777777" w:rsidR="006D542B" w:rsidRPr="006D542B" w:rsidRDefault="006D542B" w:rsidP="00D8269A">
            <w:pPr>
              <w:pStyle w:val="TAC"/>
              <w:rPr>
                <w:ins w:id="1280" w:author="Huawei" w:date="2024-12-19T20:08:00Z"/>
                <w:lang w:eastAsia="en-GB"/>
              </w:rPr>
            </w:pPr>
            <w:ins w:id="1281" w:author="Huawei" w:date="2024-12-19T20:08:00Z">
              <w:r w:rsidRPr="006D542B">
                <w:rPr>
                  <w:lang w:eastAsia="en-GB"/>
                </w:rPr>
                <w:t>SMTC.7</w:t>
              </w:r>
            </w:ins>
          </w:p>
        </w:tc>
        <w:tc>
          <w:tcPr>
            <w:tcW w:w="2208" w:type="dxa"/>
            <w:gridSpan w:val="2"/>
            <w:tcBorders>
              <w:bottom w:val="single" w:sz="4" w:space="0" w:color="auto"/>
            </w:tcBorders>
          </w:tcPr>
          <w:p w14:paraId="42730106" w14:textId="77777777" w:rsidR="006D542B" w:rsidRPr="006D542B" w:rsidRDefault="006D542B" w:rsidP="00D8269A">
            <w:pPr>
              <w:pStyle w:val="TAC"/>
              <w:rPr>
                <w:ins w:id="1282" w:author="Huawei" w:date="2024-12-19T20:08:00Z"/>
                <w:lang w:eastAsia="en-GB"/>
              </w:rPr>
            </w:pPr>
            <w:ins w:id="1283" w:author="Huawei" w:date="2024-12-19T20:08:00Z">
              <w:r w:rsidRPr="006D542B">
                <w:rPr>
                  <w:lang w:eastAsia="en-GB"/>
                </w:rPr>
                <w:t>SMTC.7</w:t>
              </w:r>
            </w:ins>
          </w:p>
        </w:tc>
      </w:tr>
      <w:tr w:rsidR="006D542B" w:rsidRPr="006D542B" w14:paraId="42BFAA4A" w14:textId="77777777" w:rsidTr="00C363A2">
        <w:trPr>
          <w:cantSplit/>
          <w:trHeight w:val="187"/>
          <w:ins w:id="1284" w:author="Huawei" w:date="2024-12-19T20:08:00Z"/>
        </w:trPr>
        <w:tc>
          <w:tcPr>
            <w:tcW w:w="2547" w:type="dxa"/>
            <w:gridSpan w:val="2"/>
            <w:tcBorders>
              <w:left w:val="single" w:sz="4" w:space="0" w:color="auto"/>
              <w:bottom w:val="nil"/>
            </w:tcBorders>
            <w:shd w:val="clear" w:color="auto" w:fill="auto"/>
          </w:tcPr>
          <w:p w14:paraId="4C80FB65" w14:textId="77777777" w:rsidR="006D542B" w:rsidRPr="006D542B" w:rsidRDefault="006D542B" w:rsidP="00D8269A">
            <w:pPr>
              <w:pStyle w:val="TAL"/>
              <w:rPr>
                <w:ins w:id="1285" w:author="Huawei" w:date="2024-12-19T20:08:00Z"/>
                <w:lang w:eastAsia="en-GB"/>
              </w:rPr>
            </w:pPr>
            <w:ins w:id="1286" w:author="Huawei" w:date="2024-12-19T20:08:00Z">
              <w:r w:rsidRPr="006D542B">
                <w:rPr>
                  <w:lang w:eastAsia="en-GB"/>
                </w:rPr>
                <w:t>PDSCH/PDCCH subcarrier spacing</w:t>
              </w:r>
            </w:ins>
          </w:p>
        </w:tc>
        <w:tc>
          <w:tcPr>
            <w:tcW w:w="849" w:type="dxa"/>
            <w:tcBorders>
              <w:bottom w:val="nil"/>
            </w:tcBorders>
            <w:shd w:val="clear" w:color="auto" w:fill="auto"/>
          </w:tcPr>
          <w:p w14:paraId="0B392192" w14:textId="77777777" w:rsidR="006D542B" w:rsidRPr="006D542B" w:rsidRDefault="006D542B" w:rsidP="00D8269A">
            <w:pPr>
              <w:pStyle w:val="TAC"/>
              <w:rPr>
                <w:ins w:id="1287" w:author="Huawei" w:date="2024-12-19T20:08:00Z"/>
                <w:lang w:eastAsia="en-GB"/>
              </w:rPr>
            </w:pPr>
            <w:ins w:id="1288" w:author="Huawei" w:date="2024-12-19T20:08:00Z">
              <w:r w:rsidRPr="006D542B">
                <w:rPr>
                  <w:lang w:eastAsia="en-GB"/>
                </w:rPr>
                <w:t>kHz</w:t>
              </w:r>
            </w:ins>
          </w:p>
        </w:tc>
        <w:tc>
          <w:tcPr>
            <w:tcW w:w="1385" w:type="dxa"/>
            <w:tcBorders>
              <w:bottom w:val="single" w:sz="4" w:space="0" w:color="auto"/>
            </w:tcBorders>
          </w:tcPr>
          <w:p w14:paraId="29C98348" w14:textId="77777777" w:rsidR="006D542B" w:rsidRPr="006D542B" w:rsidRDefault="006D542B" w:rsidP="00D8269A">
            <w:pPr>
              <w:pStyle w:val="TAC"/>
              <w:rPr>
                <w:ins w:id="1289" w:author="Huawei" w:date="2024-12-19T20:08:00Z"/>
                <w:lang w:eastAsia="en-GB"/>
              </w:rPr>
            </w:pPr>
            <w:ins w:id="1290" w:author="Huawei" w:date="2024-12-19T20:08:00Z">
              <w:r w:rsidRPr="006D542B">
                <w:rPr>
                  <w:lang w:eastAsia="en-GB"/>
                </w:rPr>
                <w:t>Config</w:t>
              </w:r>
              <w:r w:rsidRPr="006D542B">
                <w:rPr>
                  <w:szCs w:val="18"/>
                  <w:lang w:eastAsia="en-GB"/>
                </w:rPr>
                <w:t xml:space="preserve"> </w:t>
              </w:r>
              <w:r w:rsidRPr="006D542B">
                <w:rPr>
                  <w:lang w:eastAsia="en-GB"/>
                </w:rPr>
                <w:t>1,2</w:t>
              </w:r>
            </w:ins>
          </w:p>
        </w:tc>
        <w:tc>
          <w:tcPr>
            <w:tcW w:w="4165" w:type="dxa"/>
            <w:gridSpan w:val="4"/>
            <w:tcBorders>
              <w:bottom w:val="single" w:sz="4" w:space="0" w:color="auto"/>
            </w:tcBorders>
          </w:tcPr>
          <w:p w14:paraId="32BE1F33" w14:textId="77777777" w:rsidR="006D542B" w:rsidRPr="006D542B" w:rsidRDefault="006D542B" w:rsidP="00D8269A">
            <w:pPr>
              <w:pStyle w:val="TAC"/>
              <w:rPr>
                <w:ins w:id="1291" w:author="Huawei" w:date="2024-12-19T20:08:00Z"/>
                <w:lang w:eastAsia="en-GB"/>
              </w:rPr>
            </w:pPr>
            <w:ins w:id="1292" w:author="Huawei" w:date="2024-12-19T20:08:00Z">
              <w:r w:rsidRPr="006D542B">
                <w:rPr>
                  <w:lang w:eastAsia="en-GB"/>
                </w:rPr>
                <w:t>15</w:t>
              </w:r>
            </w:ins>
          </w:p>
        </w:tc>
      </w:tr>
      <w:tr w:rsidR="006D542B" w:rsidRPr="006D542B" w14:paraId="2BBE81D9" w14:textId="77777777" w:rsidTr="00C363A2">
        <w:trPr>
          <w:cantSplit/>
          <w:trHeight w:val="187"/>
          <w:ins w:id="1293" w:author="Huawei" w:date="2024-12-19T20:08:00Z"/>
        </w:trPr>
        <w:tc>
          <w:tcPr>
            <w:tcW w:w="2547" w:type="dxa"/>
            <w:gridSpan w:val="2"/>
            <w:tcBorders>
              <w:top w:val="nil"/>
              <w:left w:val="single" w:sz="4" w:space="0" w:color="auto"/>
              <w:bottom w:val="single" w:sz="4" w:space="0" w:color="auto"/>
            </w:tcBorders>
            <w:shd w:val="clear" w:color="auto" w:fill="auto"/>
          </w:tcPr>
          <w:p w14:paraId="4DF4ACA7" w14:textId="77777777" w:rsidR="006D542B" w:rsidRPr="006D542B" w:rsidRDefault="006D542B" w:rsidP="00D8269A">
            <w:pPr>
              <w:pStyle w:val="TAL"/>
              <w:rPr>
                <w:ins w:id="1294" w:author="Huawei" w:date="2024-12-19T20:08:00Z"/>
                <w:lang w:eastAsia="en-GB"/>
              </w:rPr>
            </w:pPr>
          </w:p>
        </w:tc>
        <w:tc>
          <w:tcPr>
            <w:tcW w:w="849" w:type="dxa"/>
            <w:tcBorders>
              <w:top w:val="nil"/>
              <w:bottom w:val="single" w:sz="4" w:space="0" w:color="auto"/>
            </w:tcBorders>
            <w:shd w:val="clear" w:color="auto" w:fill="auto"/>
          </w:tcPr>
          <w:p w14:paraId="3E905F5B" w14:textId="77777777" w:rsidR="006D542B" w:rsidRPr="006D542B" w:rsidRDefault="006D542B" w:rsidP="00D8269A">
            <w:pPr>
              <w:pStyle w:val="TAC"/>
              <w:rPr>
                <w:ins w:id="1295" w:author="Huawei" w:date="2024-12-19T20:08:00Z"/>
                <w:lang w:eastAsia="en-GB"/>
              </w:rPr>
            </w:pPr>
          </w:p>
        </w:tc>
        <w:tc>
          <w:tcPr>
            <w:tcW w:w="1385" w:type="dxa"/>
            <w:tcBorders>
              <w:bottom w:val="single" w:sz="4" w:space="0" w:color="auto"/>
            </w:tcBorders>
          </w:tcPr>
          <w:p w14:paraId="43A6F3FC" w14:textId="77777777" w:rsidR="006D542B" w:rsidRPr="006D542B" w:rsidRDefault="006D542B" w:rsidP="00D8269A">
            <w:pPr>
              <w:pStyle w:val="TAC"/>
              <w:rPr>
                <w:ins w:id="1296" w:author="Huawei" w:date="2024-12-19T20:08:00Z"/>
                <w:lang w:eastAsia="en-GB"/>
              </w:rPr>
            </w:pPr>
            <w:ins w:id="1297" w:author="Huawei" w:date="2024-12-19T20:08:00Z">
              <w:r w:rsidRPr="006D542B">
                <w:rPr>
                  <w:lang w:eastAsia="en-GB"/>
                </w:rPr>
                <w:t>Config</w:t>
              </w:r>
              <w:r w:rsidRPr="006D542B">
                <w:rPr>
                  <w:szCs w:val="18"/>
                  <w:lang w:eastAsia="en-GB"/>
                </w:rPr>
                <w:t xml:space="preserve"> </w:t>
              </w:r>
              <w:r w:rsidRPr="006D542B">
                <w:rPr>
                  <w:lang w:eastAsia="en-GB"/>
                </w:rPr>
                <w:t>3</w:t>
              </w:r>
            </w:ins>
          </w:p>
        </w:tc>
        <w:tc>
          <w:tcPr>
            <w:tcW w:w="4165" w:type="dxa"/>
            <w:gridSpan w:val="4"/>
            <w:tcBorders>
              <w:bottom w:val="single" w:sz="4" w:space="0" w:color="auto"/>
            </w:tcBorders>
          </w:tcPr>
          <w:p w14:paraId="76EAE0C9" w14:textId="77777777" w:rsidR="006D542B" w:rsidRPr="006D542B" w:rsidRDefault="006D542B" w:rsidP="00D8269A">
            <w:pPr>
              <w:pStyle w:val="TAC"/>
              <w:rPr>
                <w:ins w:id="1298" w:author="Huawei" w:date="2024-12-19T20:08:00Z"/>
                <w:lang w:eastAsia="en-GB"/>
              </w:rPr>
            </w:pPr>
            <w:ins w:id="1299" w:author="Huawei" w:date="2024-12-19T20:08:00Z">
              <w:r w:rsidRPr="006D542B">
                <w:rPr>
                  <w:lang w:eastAsia="en-GB"/>
                </w:rPr>
                <w:t>30</w:t>
              </w:r>
            </w:ins>
          </w:p>
        </w:tc>
      </w:tr>
      <w:tr w:rsidR="006D542B" w:rsidRPr="006D542B" w14:paraId="1051F9ED" w14:textId="77777777" w:rsidTr="00C363A2">
        <w:trPr>
          <w:cantSplit/>
          <w:trHeight w:val="187"/>
          <w:ins w:id="1300" w:author="Huawei" w:date="2024-12-19T20:08:00Z"/>
        </w:trPr>
        <w:tc>
          <w:tcPr>
            <w:tcW w:w="2547" w:type="dxa"/>
            <w:gridSpan w:val="2"/>
            <w:tcBorders>
              <w:left w:val="single" w:sz="4" w:space="0" w:color="auto"/>
              <w:bottom w:val="single" w:sz="4" w:space="0" w:color="auto"/>
            </w:tcBorders>
          </w:tcPr>
          <w:p w14:paraId="46881B01" w14:textId="77777777" w:rsidR="006D542B" w:rsidRPr="006D542B" w:rsidRDefault="006D542B" w:rsidP="00D8269A">
            <w:pPr>
              <w:pStyle w:val="TAL"/>
              <w:rPr>
                <w:ins w:id="1301" w:author="Huawei" w:date="2024-12-19T20:08:00Z"/>
                <w:lang w:eastAsia="en-GB"/>
              </w:rPr>
            </w:pPr>
            <w:ins w:id="1302" w:author="Huawei" w:date="2024-12-19T20:08:00Z">
              <w:r w:rsidRPr="006D542B">
                <w:rPr>
                  <w:szCs w:val="16"/>
                  <w:lang w:eastAsia="ja-JP"/>
                </w:rPr>
                <w:t>EPRE ratio of PSS to SSS</w:t>
              </w:r>
            </w:ins>
          </w:p>
        </w:tc>
        <w:tc>
          <w:tcPr>
            <w:tcW w:w="849" w:type="dxa"/>
            <w:tcBorders>
              <w:bottom w:val="single" w:sz="4" w:space="0" w:color="auto"/>
            </w:tcBorders>
          </w:tcPr>
          <w:p w14:paraId="6E80BF8A" w14:textId="77777777" w:rsidR="006D542B" w:rsidRPr="006D542B" w:rsidRDefault="006D542B" w:rsidP="00D8269A">
            <w:pPr>
              <w:pStyle w:val="TAC"/>
              <w:rPr>
                <w:ins w:id="1303" w:author="Huawei" w:date="2024-12-19T20:08:00Z"/>
                <w:lang w:eastAsia="en-GB"/>
              </w:rPr>
            </w:pPr>
          </w:p>
        </w:tc>
        <w:tc>
          <w:tcPr>
            <w:tcW w:w="1385" w:type="dxa"/>
            <w:tcBorders>
              <w:bottom w:val="nil"/>
            </w:tcBorders>
            <w:shd w:val="clear" w:color="auto" w:fill="auto"/>
          </w:tcPr>
          <w:p w14:paraId="5C410A97" w14:textId="77777777" w:rsidR="006D542B" w:rsidRPr="006D542B" w:rsidRDefault="006D542B" w:rsidP="00D8269A">
            <w:pPr>
              <w:pStyle w:val="TAC"/>
              <w:rPr>
                <w:ins w:id="1304" w:author="Huawei" w:date="2024-12-19T20:08:00Z"/>
                <w:lang w:eastAsia="en-GB"/>
              </w:rPr>
            </w:pPr>
            <w:ins w:id="1305" w:author="Huawei" w:date="2024-12-19T20:08:00Z">
              <w:r w:rsidRPr="006D542B">
                <w:rPr>
                  <w:lang w:eastAsia="en-GB"/>
                </w:rPr>
                <w:t>Config 1,2,3</w:t>
              </w:r>
            </w:ins>
          </w:p>
        </w:tc>
        <w:tc>
          <w:tcPr>
            <w:tcW w:w="1957" w:type="dxa"/>
            <w:gridSpan w:val="2"/>
            <w:tcBorders>
              <w:bottom w:val="nil"/>
            </w:tcBorders>
            <w:shd w:val="clear" w:color="auto" w:fill="auto"/>
          </w:tcPr>
          <w:p w14:paraId="46402DA1" w14:textId="77777777" w:rsidR="006D542B" w:rsidRPr="006D542B" w:rsidRDefault="006D542B" w:rsidP="00D8269A">
            <w:pPr>
              <w:pStyle w:val="TAC"/>
              <w:rPr>
                <w:ins w:id="1306" w:author="Huawei" w:date="2024-12-19T20:08:00Z"/>
                <w:rFonts w:cs="v4.2.0"/>
                <w:lang w:eastAsia="en-GB"/>
              </w:rPr>
            </w:pPr>
            <w:ins w:id="1307" w:author="Huawei" w:date="2024-12-19T20:08:00Z">
              <w:r w:rsidRPr="006D542B">
                <w:rPr>
                  <w:rFonts w:cs="v4.2.0"/>
                  <w:lang w:eastAsia="en-GB"/>
                </w:rPr>
                <w:t>0</w:t>
              </w:r>
            </w:ins>
          </w:p>
        </w:tc>
        <w:tc>
          <w:tcPr>
            <w:tcW w:w="2208" w:type="dxa"/>
            <w:gridSpan w:val="2"/>
            <w:tcBorders>
              <w:bottom w:val="nil"/>
            </w:tcBorders>
            <w:shd w:val="clear" w:color="auto" w:fill="auto"/>
          </w:tcPr>
          <w:p w14:paraId="27234D1C" w14:textId="77777777" w:rsidR="006D542B" w:rsidRPr="006D542B" w:rsidRDefault="006D542B" w:rsidP="00D8269A">
            <w:pPr>
              <w:pStyle w:val="TAC"/>
              <w:rPr>
                <w:ins w:id="1308" w:author="Huawei" w:date="2024-12-19T20:08:00Z"/>
                <w:lang w:eastAsia="en-GB"/>
              </w:rPr>
            </w:pPr>
            <w:ins w:id="1309" w:author="Huawei" w:date="2024-12-19T20:08:00Z">
              <w:r w:rsidRPr="006D542B">
                <w:rPr>
                  <w:lang w:eastAsia="en-GB"/>
                </w:rPr>
                <w:t>0</w:t>
              </w:r>
            </w:ins>
          </w:p>
        </w:tc>
      </w:tr>
      <w:tr w:rsidR="006D542B" w:rsidRPr="006D542B" w14:paraId="3E77DEAE" w14:textId="77777777" w:rsidTr="00C363A2">
        <w:trPr>
          <w:cantSplit/>
          <w:trHeight w:val="187"/>
          <w:ins w:id="1310" w:author="Huawei" w:date="2024-12-19T20:08:00Z"/>
        </w:trPr>
        <w:tc>
          <w:tcPr>
            <w:tcW w:w="2547" w:type="dxa"/>
            <w:gridSpan w:val="2"/>
            <w:tcBorders>
              <w:left w:val="single" w:sz="4" w:space="0" w:color="auto"/>
              <w:bottom w:val="single" w:sz="4" w:space="0" w:color="auto"/>
            </w:tcBorders>
          </w:tcPr>
          <w:p w14:paraId="33EDA8E7" w14:textId="77777777" w:rsidR="006D542B" w:rsidRPr="006D542B" w:rsidRDefault="006D542B" w:rsidP="00D8269A">
            <w:pPr>
              <w:pStyle w:val="TAL"/>
              <w:rPr>
                <w:ins w:id="1311" w:author="Huawei" w:date="2024-12-19T20:08:00Z"/>
                <w:lang w:eastAsia="en-GB"/>
              </w:rPr>
            </w:pPr>
            <w:ins w:id="1312" w:author="Huawei" w:date="2024-12-19T20:08:00Z">
              <w:r w:rsidRPr="006D542B">
                <w:rPr>
                  <w:szCs w:val="16"/>
                  <w:lang w:eastAsia="ja-JP"/>
                </w:rPr>
                <w:t>EPRE ratio of PBCH DMRS to SSS</w:t>
              </w:r>
            </w:ins>
          </w:p>
        </w:tc>
        <w:tc>
          <w:tcPr>
            <w:tcW w:w="849" w:type="dxa"/>
            <w:tcBorders>
              <w:bottom w:val="single" w:sz="4" w:space="0" w:color="auto"/>
            </w:tcBorders>
          </w:tcPr>
          <w:p w14:paraId="3F757B69" w14:textId="77777777" w:rsidR="006D542B" w:rsidRPr="006D542B" w:rsidRDefault="006D542B" w:rsidP="00D8269A">
            <w:pPr>
              <w:pStyle w:val="TAC"/>
              <w:rPr>
                <w:ins w:id="1313" w:author="Huawei" w:date="2024-12-19T20:08:00Z"/>
                <w:lang w:eastAsia="en-GB"/>
              </w:rPr>
            </w:pPr>
          </w:p>
        </w:tc>
        <w:tc>
          <w:tcPr>
            <w:tcW w:w="1385" w:type="dxa"/>
            <w:tcBorders>
              <w:top w:val="nil"/>
              <w:bottom w:val="nil"/>
            </w:tcBorders>
            <w:shd w:val="clear" w:color="auto" w:fill="auto"/>
          </w:tcPr>
          <w:p w14:paraId="190C4EA7" w14:textId="77777777" w:rsidR="006D542B" w:rsidRPr="006D542B" w:rsidRDefault="006D542B" w:rsidP="00D8269A">
            <w:pPr>
              <w:pStyle w:val="TAC"/>
              <w:rPr>
                <w:ins w:id="1314" w:author="Huawei" w:date="2024-12-19T20:08:00Z"/>
                <w:lang w:eastAsia="en-GB"/>
              </w:rPr>
            </w:pPr>
          </w:p>
        </w:tc>
        <w:tc>
          <w:tcPr>
            <w:tcW w:w="1957" w:type="dxa"/>
            <w:gridSpan w:val="2"/>
            <w:tcBorders>
              <w:top w:val="nil"/>
              <w:bottom w:val="nil"/>
            </w:tcBorders>
            <w:shd w:val="clear" w:color="auto" w:fill="auto"/>
          </w:tcPr>
          <w:p w14:paraId="0832188A" w14:textId="77777777" w:rsidR="006D542B" w:rsidRPr="006D542B" w:rsidRDefault="006D542B" w:rsidP="00D8269A">
            <w:pPr>
              <w:pStyle w:val="TAC"/>
              <w:rPr>
                <w:ins w:id="1315" w:author="Huawei" w:date="2024-12-19T20:08:00Z"/>
                <w:rFonts w:cs="v4.2.0"/>
                <w:lang w:eastAsia="en-GB"/>
              </w:rPr>
            </w:pPr>
          </w:p>
        </w:tc>
        <w:tc>
          <w:tcPr>
            <w:tcW w:w="2208" w:type="dxa"/>
            <w:gridSpan w:val="2"/>
            <w:tcBorders>
              <w:top w:val="nil"/>
              <w:bottom w:val="nil"/>
            </w:tcBorders>
            <w:shd w:val="clear" w:color="auto" w:fill="auto"/>
          </w:tcPr>
          <w:p w14:paraId="04E41EA2" w14:textId="77777777" w:rsidR="006D542B" w:rsidRPr="006D542B" w:rsidRDefault="006D542B" w:rsidP="00D8269A">
            <w:pPr>
              <w:pStyle w:val="TAC"/>
              <w:rPr>
                <w:ins w:id="1316" w:author="Huawei" w:date="2024-12-19T20:08:00Z"/>
                <w:lang w:eastAsia="en-GB"/>
              </w:rPr>
            </w:pPr>
          </w:p>
        </w:tc>
      </w:tr>
      <w:tr w:rsidR="006D542B" w:rsidRPr="006D542B" w14:paraId="703480D4" w14:textId="77777777" w:rsidTr="00C363A2">
        <w:trPr>
          <w:cantSplit/>
          <w:trHeight w:val="187"/>
          <w:ins w:id="1317" w:author="Huawei" w:date="2024-12-19T20:08:00Z"/>
        </w:trPr>
        <w:tc>
          <w:tcPr>
            <w:tcW w:w="2547" w:type="dxa"/>
            <w:gridSpan w:val="2"/>
            <w:tcBorders>
              <w:left w:val="single" w:sz="4" w:space="0" w:color="auto"/>
              <w:bottom w:val="single" w:sz="4" w:space="0" w:color="auto"/>
            </w:tcBorders>
          </w:tcPr>
          <w:p w14:paraId="17A68B09" w14:textId="77777777" w:rsidR="006D542B" w:rsidRPr="006D542B" w:rsidRDefault="006D542B" w:rsidP="00D8269A">
            <w:pPr>
              <w:pStyle w:val="TAL"/>
              <w:rPr>
                <w:ins w:id="1318" w:author="Huawei" w:date="2024-12-19T20:08:00Z"/>
                <w:lang w:eastAsia="en-GB"/>
              </w:rPr>
            </w:pPr>
            <w:ins w:id="1319" w:author="Huawei" w:date="2024-12-19T20:08:00Z">
              <w:r w:rsidRPr="006D542B">
                <w:rPr>
                  <w:szCs w:val="16"/>
                  <w:lang w:eastAsia="ja-JP"/>
                </w:rPr>
                <w:t>EPRE ratio of PBCH to PBCH DMRS</w:t>
              </w:r>
            </w:ins>
          </w:p>
        </w:tc>
        <w:tc>
          <w:tcPr>
            <w:tcW w:w="849" w:type="dxa"/>
            <w:tcBorders>
              <w:bottom w:val="single" w:sz="4" w:space="0" w:color="auto"/>
            </w:tcBorders>
          </w:tcPr>
          <w:p w14:paraId="6B30993B" w14:textId="77777777" w:rsidR="006D542B" w:rsidRPr="006D542B" w:rsidRDefault="006D542B" w:rsidP="00D8269A">
            <w:pPr>
              <w:pStyle w:val="TAC"/>
              <w:rPr>
                <w:ins w:id="1320" w:author="Huawei" w:date="2024-12-19T20:08:00Z"/>
                <w:lang w:eastAsia="en-GB"/>
              </w:rPr>
            </w:pPr>
          </w:p>
        </w:tc>
        <w:tc>
          <w:tcPr>
            <w:tcW w:w="1385" w:type="dxa"/>
            <w:tcBorders>
              <w:top w:val="nil"/>
              <w:bottom w:val="nil"/>
            </w:tcBorders>
            <w:shd w:val="clear" w:color="auto" w:fill="auto"/>
          </w:tcPr>
          <w:p w14:paraId="427358C8" w14:textId="77777777" w:rsidR="006D542B" w:rsidRPr="006D542B" w:rsidRDefault="006D542B" w:rsidP="00D8269A">
            <w:pPr>
              <w:pStyle w:val="TAC"/>
              <w:rPr>
                <w:ins w:id="1321" w:author="Huawei" w:date="2024-12-19T20:08:00Z"/>
                <w:lang w:eastAsia="en-GB"/>
              </w:rPr>
            </w:pPr>
          </w:p>
        </w:tc>
        <w:tc>
          <w:tcPr>
            <w:tcW w:w="1957" w:type="dxa"/>
            <w:gridSpan w:val="2"/>
            <w:tcBorders>
              <w:top w:val="nil"/>
              <w:bottom w:val="nil"/>
            </w:tcBorders>
            <w:shd w:val="clear" w:color="auto" w:fill="auto"/>
          </w:tcPr>
          <w:p w14:paraId="5E21BD4E" w14:textId="77777777" w:rsidR="006D542B" w:rsidRPr="006D542B" w:rsidRDefault="006D542B" w:rsidP="00D8269A">
            <w:pPr>
              <w:pStyle w:val="TAC"/>
              <w:rPr>
                <w:ins w:id="1322" w:author="Huawei" w:date="2024-12-19T20:08:00Z"/>
                <w:rFonts w:cs="v4.2.0"/>
                <w:lang w:eastAsia="en-GB"/>
              </w:rPr>
            </w:pPr>
          </w:p>
        </w:tc>
        <w:tc>
          <w:tcPr>
            <w:tcW w:w="2208" w:type="dxa"/>
            <w:gridSpan w:val="2"/>
            <w:tcBorders>
              <w:top w:val="nil"/>
              <w:bottom w:val="nil"/>
            </w:tcBorders>
            <w:shd w:val="clear" w:color="auto" w:fill="auto"/>
          </w:tcPr>
          <w:p w14:paraId="4F685292" w14:textId="77777777" w:rsidR="006D542B" w:rsidRPr="006D542B" w:rsidRDefault="006D542B" w:rsidP="00D8269A">
            <w:pPr>
              <w:pStyle w:val="TAC"/>
              <w:rPr>
                <w:ins w:id="1323" w:author="Huawei" w:date="2024-12-19T20:08:00Z"/>
                <w:lang w:eastAsia="en-GB"/>
              </w:rPr>
            </w:pPr>
          </w:p>
        </w:tc>
      </w:tr>
      <w:tr w:rsidR="006D542B" w:rsidRPr="006D542B" w14:paraId="07FEFD89" w14:textId="77777777" w:rsidTr="00C363A2">
        <w:trPr>
          <w:cantSplit/>
          <w:trHeight w:val="187"/>
          <w:ins w:id="1324" w:author="Huawei" w:date="2024-12-19T20:08:00Z"/>
        </w:trPr>
        <w:tc>
          <w:tcPr>
            <w:tcW w:w="2547" w:type="dxa"/>
            <w:gridSpan w:val="2"/>
            <w:tcBorders>
              <w:left w:val="single" w:sz="4" w:space="0" w:color="auto"/>
              <w:bottom w:val="single" w:sz="4" w:space="0" w:color="auto"/>
            </w:tcBorders>
          </w:tcPr>
          <w:p w14:paraId="293F4465" w14:textId="77777777" w:rsidR="006D542B" w:rsidRPr="006D542B" w:rsidRDefault="006D542B" w:rsidP="00D8269A">
            <w:pPr>
              <w:pStyle w:val="TAL"/>
              <w:rPr>
                <w:ins w:id="1325" w:author="Huawei" w:date="2024-12-19T20:08:00Z"/>
                <w:lang w:eastAsia="en-GB"/>
              </w:rPr>
            </w:pPr>
            <w:ins w:id="1326" w:author="Huawei" w:date="2024-12-19T20:08:00Z">
              <w:r w:rsidRPr="006D542B">
                <w:rPr>
                  <w:szCs w:val="16"/>
                  <w:lang w:eastAsia="ja-JP"/>
                </w:rPr>
                <w:t>EPRE ratio of PDCCH DMRS to SSS</w:t>
              </w:r>
            </w:ins>
          </w:p>
        </w:tc>
        <w:tc>
          <w:tcPr>
            <w:tcW w:w="849" w:type="dxa"/>
            <w:tcBorders>
              <w:bottom w:val="single" w:sz="4" w:space="0" w:color="auto"/>
            </w:tcBorders>
          </w:tcPr>
          <w:p w14:paraId="7B2FA86F" w14:textId="77777777" w:rsidR="006D542B" w:rsidRPr="006D542B" w:rsidRDefault="006D542B" w:rsidP="00D8269A">
            <w:pPr>
              <w:pStyle w:val="TAC"/>
              <w:rPr>
                <w:ins w:id="1327" w:author="Huawei" w:date="2024-12-19T20:08:00Z"/>
                <w:lang w:eastAsia="en-GB"/>
              </w:rPr>
            </w:pPr>
          </w:p>
        </w:tc>
        <w:tc>
          <w:tcPr>
            <w:tcW w:w="1385" w:type="dxa"/>
            <w:tcBorders>
              <w:top w:val="nil"/>
              <w:bottom w:val="nil"/>
            </w:tcBorders>
            <w:shd w:val="clear" w:color="auto" w:fill="auto"/>
          </w:tcPr>
          <w:p w14:paraId="6E5DB10B" w14:textId="77777777" w:rsidR="006D542B" w:rsidRPr="006D542B" w:rsidRDefault="006D542B" w:rsidP="00D8269A">
            <w:pPr>
              <w:pStyle w:val="TAC"/>
              <w:rPr>
                <w:ins w:id="1328" w:author="Huawei" w:date="2024-12-19T20:08:00Z"/>
                <w:lang w:eastAsia="en-GB"/>
              </w:rPr>
            </w:pPr>
          </w:p>
        </w:tc>
        <w:tc>
          <w:tcPr>
            <w:tcW w:w="1957" w:type="dxa"/>
            <w:gridSpan w:val="2"/>
            <w:tcBorders>
              <w:top w:val="nil"/>
              <w:bottom w:val="nil"/>
            </w:tcBorders>
            <w:shd w:val="clear" w:color="auto" w:fill="auto"/>
          </w:tcPr>
          <w:p w14:paraId="1B5DE39E" w14:textId="77777777" w:rsidR="006D542B" w:rsidRPr="006D542B" w:rsidRDefault="006D542B" w:rsidP="00D8269A">
            <w:pPr>
              <w:pStyle w:val="TAC"/>
              <w:rPr>
                <w:ins w:id="1329" w:author="Huawei" w:date="2024-12-19T20:08:00Z"/>
                <w:rFonts w:cs="v4.2.0"/>
                <w:lang w:eastAsia="en-GB"/>
              </w:rPr>
            </w:pPr>
          </w:p>
        </w:tc>
        <w:tc>
          <w:tcPr>
            <w:tcW w:w="2208" w:type="dxa"/>
            <w:gridSpan w:val="2"/>
            <w:tcBorders>
              <w:top w:val="nil"/>
              <w:bottom w:val="nil"/>
            </w:tcBorders>
            <w:shd w:val="clear" w:color="auto" w:fill="auto"/>
          </w:tcPr>
          <w:p w14:paraId="7BF1D82C" w14:textId="77777777" w:rsidR="006D542B" w:rsidRPr="006D542B" w:rsidRDefault="006D542B" w:rsidP="00D8269A">
            <w:pPr>
              <w:pStyle w:val="TAC"/>
              <w:rPr>
                <w:ins w:id="1330" w:author="Huawei" w:date="2024-12-19T20:08:00Z"/>
                <w:lang w:eastAsia="en-GB"/>
              </w:rPr>
            </w:pPr>
          </w:p>
        </w:tc>
      </w:tr>
      <w:tr w:rsidR="006D542B" w:rsidRPr="006D542B" w14:paraId="3370534A" w14:textId="77777777" w:rsidTr="00C363A2">
        <w:trPr>
          <w:cantSplit/>
          <w:trHeight w:val="187"/>
          <w:ins w:id="1331" w:author="Huawei" w:date="2024-12-19T20:08:00Z"/>
        </w:trPr>
        <w:tc>
          <w:tcPr>
            <w:tcW w:w="2547" w:type="dxa"/>
            <w:gridSpan w:val="2"/>
            <w:tcBorders>
              <w:left w:val="single" w:sz="4" w:space="0" w:color="auto"/>
              <w:bottom w:val="single" w:sz="4" w:space="0" w:color="auto"/>
            </w:tcBorders>
          </w:tcPr>
          <w:p w14:paraId="5C511376" w14:textId="77777777" w:rsidR="006D542B" w:rsidRPr="006D542B" w:rsidRDefault="006D542B" w:rsidP="00D8269A">
            <w:pPr>
              <w:pStyle w:val="TAL"/>
              <w:rPr>
                <w:ins w:id="1332" w:author="Huawei" w:date="2024-12-19T20:08:00Z"/>
                <w:lang w:eastAsia="en-GB"/>
              </w:rPr>
            </w:pPr>
            <w:ins w:id="1333" w:author="Huawei" w:date="2024-12-19T20:08:00Z">
              <w:r w:rsidRPr="006D542B">
                <w:rPr>
                  <w:szCs w:val="16"/>
                  <w:lang w:eastAsia="ja-JP"/>
                </w:rPr>
                <w:t>EPRE ratio of PDCCH to PDCCH DMRS</w:t>
              </w:r>
            </w:ins>
          </w:p>
        </w:tc>
        <w:tc>
          <w:tcPr>
            <w:tcW w:w="849" w:type="dxa"/>
            <w:tcBorders>
              <w:bottom w:val="single" w:sz="4" w:space="0" w:color="auto"/>
            </w:tcBorders>
          </w:tcPr>
          <w:p w14:paraId="2D647387" w14:textId="77777777" w:rsidR="006D542B" w:rsidRPr="006D542B" w:rsidRDefault="006D542B" w:rsidP="00D8269A">
            <w:pPr>
              <w:pStyle w:val="TAC"/>
              <w:rPr>
                <w:ins w:id="1334" w:author="Huawei" w:date="2024-12-19T20:08:00Z"/>
                <w:lang w:eastAsia="en-GB"/>
              </w:rPr>
            </w:pPr>
          </w:p>
        </w:tc>
        <w:tc>
          <w:tcPr>
            <w:tcW w:w="1385" w:type="dxa"/>
            <w:tcBorders>
              <w:top w:val="nil"/>
              <w:bottom w:val="nil"/>
            </w:tcBorders>
            <w:shd w:val="clear" w:color="auto" w:fill="auto"/>
          </w:tcPr>
          <w:p w14:paraId="01B0DDD6" w14:textId="77777777" w:rsidR="006D542B" w:rsidRPr="006D542B" w:rsidRDefault="006D542B" w:rsidP="00D8269A">
            <w:pPr>
              <w:pStyle w:val="TAC"/>
              <w:rPr>
                <w:ins w:id="1335" w:author="Huawei" w:date="2024-12-19T20:08:00Z"/>
                <w:lang w:eastAsia="en-GB"/>
              </w:rPr>
            </w:pPr>
          </w:p>
        </w:tc>
        <w:tc>
          <w:tcPr>
            <w:tcW w:w="1957" w:type="dxa"/>
            <w:gridSpan w:val="2"/>
            <w:tcBorders>
              <w:top w:val="nil"/>
              <w:bottom w:val="nil"/>
            </w:tcBorders>
            <w:shd w:val="clear" w:color="auto" w:fill="auto"/>
          </w:tcPr>
          <w:p w14:paraId="793AFB68" w14:textId="77777777" w:rsidR="006D542B" w:rsidRPr="006D542B" w:rsidRDefault="006D542B" w:rsidP="00D8269A">
            <w:pPr>
              <w:pStyle w:val="TAC"/>
              <w:rPr>
                <w:ins w:id="1336" w:author="Huawei" w:date="2024-12-19T20:08:00Z"/>
                <w:rFonts w:cs="v4.2.0"/>
                <w:lang w:eastAsia="en-GB"/>
              </w:rPr>
            </w:pPr>
          </w:p>
        </w:tc>
        <w:tc>
          <w:tcPr>
            <w:tcW w:w="2208" w:type="dxa"/>
            <w:gridSpan w:val="2"/>
            <w:tcBorders>
              <w:top w:val="nil"/>
              <w:bottom w:val="nil"/>
            </w:tcBorders>
            <w:shd w:val="clear" w:color="auto" w:fill="auto"/>
          </w:tcPr>
          <w:p w14:paraId="66CBCC7A" w14:textId="77777777" w:rsidR="006D542B" w:rsidRPr="006D542B" w:rsidRDefault="006D542B" w:rsidP="00D8269A">
            <w:pPr>
              <w:pStyle w:val="TAC"/>
              <w:rPr>
                <w:ins w:id="1337" w:author="Huawei" w:date="2024-12-19T20:08:00Z"/>
                <w:lang w:eastAsia="en-GB"/>
              </w:rPr>
            </w:pPr>
          </w:p>
        </w:tc>
      </w:tr>
      <w:tr w:rsidR="006D542B" w:rsidRPr="006D542B" w14:paraId="73BF6602" w14:textId="77777777" w:rsidTr="00C363A2">
        <w:trPr>
          <w:cantSplit/>
          <w:trHeight w:val="187"/>
          <w:ins w:id="1338" w:author="Huawei" w:date="2024-12-19T20:08:00Z"/>
        </w:trPr>
        <w:tc>
          <w:tcPr>
            <w:tcW w:w="2547" w:type="dxa"/>
            <w:gridSpan w:val="2"/>
            <w:tcBorders>
              <w:left w:val="single" w:sz="4" w:space="0" w:color="auto"/>
              <w:bottom w:val="single" w:sz="4" w:space="0" w:color="auto"/>
            </w:tcBorders>
          </w:tcPr>
          <w:p w14:paraId="77381818" w14:textId="77777777" w:rsidR="006D542B" w:rsidRPr="006D542B" w:rsidRDefault="006D542B" w:rsidP="00D8269A">
            <w:pPr>
              <w:pStyle w:val="TAL"/>
              <w:rPr>
                <w:ins w:id="1339" w:author="Huawei" w:date="2024-12-19T20:08:00Z"/>
                <w:lang w:eastAsia="en-GB"/>
              </w:rPr>
            </w:pPr>
            <w:ins w:id="1340" w:author="Huawei" w:date="2024-12-19T20:08:00Z">
              <w:r w:rsidRPr="006D542B">
                <w:rPr>
                  <w:szCs w:val="16"/>
                  <w:lang w:eastAsia="ja-JP"/>
                </w:rPr>
                <w:t xml:space="preserve">EPRE ratio of PDSCH DMRS to SSS </w:t>
              </w:r>
            </w:ins>
          </w:p>
        </w:tc>
        <w:tc>
          <w:tcPr>
            <w:tcW w:w="849" w:type="dxa"/>
            <w:tcBorders>
              <w:bottom w:val="single" w:sz="4" w:space="0" w:color="auto"/>
            </w:tcBorders>
          </w:tcPr>
          <w:p w14:paraId="3E01453C" w14:textId="77777777" w:rsidR="006D542B" w:rsidRPr="006D542B" w:rsidRDefault="006D542B" w:rsidP="00D8269A">
            <w:pPr>
              <w:pStyle w:val="TAC"/>
              <w:rPr>
                <w:ins w:id="1341" w:author="Huawei" w:date="2024-12-19T20:08:00Z"/>
                <w:lang w:eastAsia="en-GB"/>
              </w:rPr>
            </w:pPr>
          </w:p>
        </w:tc>
        <w:tc>
          <w:tcPr>
            <w:tcW w:w="1385" w:type="dxa"/>
            <w:tcBorders>
              <w:top w:val="nil"/>
              <w:bottom w:val="nil"/>
            </w:tcBorders>
            <w:shd w:val="clear" w:color="auto" w:fill="auto"/>
          </w:tcPr>
          <w:p w14:paraId="51C9D3A8" w14:textId="77777777" w:rsidR="006D542B" w:rsidRPr="006D542B" w:rsidRDefault="006D542B" w:rsidP="00D8269A">
            <w:pPr>
              <w:pStyle w:val="TAC"/>
              <w:rPr>
                <w:ins w:id="1342" w:author="Huawei" w:date="2024-12-19T20:08:00Z"/>
                <w:lang w:eastAsia="en-GB"/>
              </w:rPr>
            </w:pPr>
          </w:p>
        </w:tc>
        <w:tc>
          <w:tcPr>
            <w:tcW w:w="1957" w:type="dxa"/>
            <w:gridSpan w:val="2"/>
            <w:tcBorders>
              <w:top w:val="nil"/>
              <w:bottom w:val="nil"/>
            </w:tcBorders>
            <w:shd w:val="clear" w:color="auto" w:fill="auto"/>
          </w:tcPr>
          <w:p w14:paraId="46C9AB19" w14:textId="77777777" w:rsidR="006D542B" w:rsidRPr="006D542B" w:rsidRDefault="006D542B" w:rsidP="00D8269A">
            <w:pPr>
              <w:pStyle w:val="TAC"/>
              <w:rPr>
                <w:ins w:id="1343" w:author="Huawei" w:date="2024-12-19T20:08:00Z"/>
                <w:rFonts w:cs="v4.2.0"/>
                <w:lang w:eastAsia="en-GB"/>
              </w:rPr>
            </w:pPr>
          </w:p>
        </w:tc>
        <w:tc>
          <w:tcPr>
            <w:tcW w:w="2208" w:type="dxa"/>
            <w:gridSpan w:val="2"/>
            <w:tcBorders>
              <w:top w:val="nil"/>
              <w:bottom w:val="nil"/>
            </w:tcBorders>
            <w:shd w:val="clear" w:color="auto" w:fill="auto"/>
          </w:tcPr>
          <w:p w14:paraId="41B5BA78" w14:textId="77777777" w:rsidR="006D542B" w:rsidRPr="006D542B" w:rsidRDefault="006D542B" w:rsidP="00D8269A">
            <w:pPr>
              <w:pStyle w:val="TAC"/>
              <w:rPr>
                <w:ins w:id="1344" w:author="Huawei" w:date="2024-12-19T20:08:00Z"/>
                <w:lang w:eastAsia="en-GB"/>
              </w:rPr>
            </w:pPr>
          </w:p>
        </w:tc>
      </w:tr>
      <w:tr w:rsidR="006D542B" w:rsidRPr="006D542B" w14:paraId="124FE686" w14:textId="77777777" w:rsidTr="00C363A2">
        <w:trPr>
          <w:cantSplit/>
          <w:trHeight w:val="187"/>
          <w:ins w:id="1345" w:author="Huawei" w:date="2024-12-19T20:08:00Z"/>
        </w:trPr>
        <w:tc>
          <w:tcPr>
            <w:tcW w:w="2547" w:type="dxa"/>
            <w:gridSpan w:val="2"/>
            <w:tcBorders>
              <w:left w:val="single" w:sz="4" w:space="0" w:color="auto"/>
              <w:bottom w:val="single" w:sz="4" w:space="0" w:color="auto"/>
            </w:tcBorders>
          </w:tcPr>
          <w:p w14:paraId="10B94175" w14:textId="77777777" w:rsidR="006D542B" w:rsidRPr="006D542B" w:rsidRDefault="006D542B" w:rsidP="00D8269A">
            <w:pPr>
              <w:pStyle w:val="TAL"/>
              <w:rPr>
                <w:ins w:id="1346" w:author="Huawei" w:date="2024-12-19T20:08:00Z"/>
                <w:lang w:eastAsia="en-GB"/>
              </w:rPr>
            </w:pPr>
            <w:ins w:id="1347" w:author="Huawei" w:date="2024-12-19T20:08:00Z">
              <w:r w:rsidRPr="006D542B">
                <w:rPr>
                  <w:szCs w:val="16"/>
                  <w:lang w:eastAsia="ja-JP"/>
                </w:rPr>
                <w:t xml:space="preserve">EPRE ratio of PDSCH to PDSCH </w:t>
              </w:r>
            </w:ins>
          </w:p>
        </w:tc>
        <w:tc>
          <w:tcPr>
            <w:tcW w:w="849" w:type="dxa"/>
            <w:tcBorders>
              <w:bottom w:val="single" w:sz="4" w:space="0" w:color="auto"/>
            </w:tcBorders>
          </w:tcPr>
          <w:p w14:paraId="2E10DA2E" w14:textId="77777777" w:rsidR="006D542B" w:rsidRPr="006D542B" w:rsidRDefault="006D542B" w:rsidP="00D8269A">
            <w:pPr>
              <w:pStyle w:val="TAC"/>
              <w:rPr>
                <w:ins w:id="1348" w:author="Huawei" w:date="2024-12-19T20:08:00Z"/>
                <w:lang w:eastAsia="en-GB"/>
              </w:rPr>
            </w:pPr>
          </w:p>
        </w:tc>
        <w:tc>
          <w:tcPr>
            <w:tcW w:w="1385" w:type="dxa"/>
            <w:tcBorders>
              <w:top w:val="nil"/>
              <w:bottom w:val="nil"/>
            </w:tcBorders>
            <w:shd w:val="clear" w:color="auto" w:fill="auto"/>
          </w:tcPr>
          <w:p w14:paraId="578EE4C9" w14:textId="77777777" w:rsidR="006D542B" w:rsidRPr="006D542B" w:rsidRDefault="006D542B" w:rsidP="00D8269A">
            <w:pPr>
              <w:pStyle w:val="TAC"/>
              <w:rPr>
                <w:ins w:id="1349" w:author="Huawei" w:date="2024-12-19T20:08:00Z"/>
                <w:lang w:eastAsia="en-GB"/>
              </w:rPr>
            </w:pPr>
          </w:p>
        </w:tc>
        <w:tc>
          <w:tcPr>
            <w:tcW w:w="1957" w:type="dxa"/>
            <w:gridSpan w:val="2"/>
            <w:tcBorders>
              <w:top w:val="nil"/>
              <w:bottom w:val="nil"/>
            </w:tcBorders>
            <w:shd w:val="clear" w:color="auto" w:fill="auto"/>
          </w:tcPr>
          <w:p w14:paraId="1FEBD733" w14:textId="77777777" w:rsidR="006D542B" w:rsidRPr="006D542B" w:rsidRDefault="006D542B" w:rsidP="00D8269A">
            <w:pPr>
              <w:pStyle w:val="TAC"/>
              <w:rPr>
                <w:ins w:id="1350" w:author="Huawei" w:date="2024-12-19T20:08:00Z"/>
                <w:rFonts w:cs="v4.2.0"/>
                <w:lang w:eastAsia="en-GB"/>
              </w:rPr>
            </w:pPr>
          </w:p>
        </w:tc>
        <w:tc>
          <w:tcPr>
            <w:tcW w:w="2208" w:type="dxa"/>
            <w:gridSpan w:val="2"/>
            <w:tcBorders>
              <w:top w:val="nil"/>
              <w:bottom w:val="nil"/>
            </w:tcBorders>
            <w:shd w:val="clear" w:color="auto" w:fill="auto"/>
          </w:tcPr>
          <w:p w14:paraId="35AB93BF" w14:textId="77777777" w:rsidR="006D542B" w:rsidRPr="006D542B" w:rsidRDefault="006D542B" w:rsidP="00D8269A">
            <w:pPr>
              <w:pStyle w:val="TAC"/>
              <w:rPr>
                <w:ins w:id="1351" w:author="Huawei" w:date="2024-12-19T20:08:00Z"/>
                <w:lang w:eastAsia="en-GB"/>
              </w:rPr>
            </w:pPr>
          </w:p>
        </w:tc>
      </w:tr>
      <w:tr w:rsidR="006D542B" w:rsidRPr="006D542B" w14:paraId="74C01B08" w14:textId="77777777" w:rsidTr="00C363A2">
        <w:trPr>
          <w:cantSplit/>
          <w:trHeight w:val="187"/>
          <w:ins w:id="1352" w:author="Huawei" w:date="2024-12-19T20:08:00Z"/>
        </w:trPr>
        <w:tc>
          <w:tcPr>
            <w:tcW w:w="2547" w:type="dxa"/>
            <w:gridSpan w:val="2"/>
            <w:tcBorders>
              <w:left w:val="single" w:sz="4" w:space="0" w:color="auto"/>
              <w:bottom w:val="single" w:sz="4" w:space="0" w:color="auto"/>
            </w:tcBorders>
          </w:tcPr>
          <w:p w14:paraId="1E4B57E2" w14:textId="77777777" w:rsidR="006D542B" w:rsidRPr="006D542B" w:rsidRDefault="006D542B" w:rsidP="00D8269A">
            <w:pPr>
              <w:pStyle w:val="TAL"/>
              <w:rPr>
                <w:ins w:id="1353" w:author="Huawei" w:date="2024-12-19T20:08:00Z"/>
                <w:lang w:eastAsia="en-GB"/>
              </w:rPr>
            </w:pPr>
            <w:ins w:id="1354" w:author="Huawei" w:date="2024-12-19T20:08:00Z">
              <w:r w:rsidRPr="006D542B">
                <w:rPr>
                  <w:szCs w:val="16"/>
                  <w:lang w:eastAsia="ja-JP"/>
                </w:rPr>
                <w:t>EPRE ratio of OCNG DMRS to SSS(Note 1)</w:t>
              </w:r>
            </w:ins>
          </w:p>
        </w:tc>
        <w:tc>
          <w:tcPr>
            <w:tcW w:w="849" w:type="dxa"/>
            <w:tcBorders>
              <w:bottom w:val="single" w:sz="4" w:space="0" w:color="auto"/>
            </w:tcBorders>
          </w:tcPr>
          <w:p w14:paraId="4B772B3A" w14:textId="77777777" w:rsidR="006D542B" w:rsidRPr="006D542B" w:rsidRDefault="006D542B" w:rsidP="00D8269A">
            <w:pPr>
              <w:pStyle w:val="TAC"/>
              <w:rPr>
                <w:ins w:id="1355" w:author="Huawei" w:date="2024-12-19T20:08:00Z"/>
                <w:lang w:eastAsia="en-GB"/>
              </w:rPr>
            </w:pPr>
          </w:p>
        </w:tc>
        <w:tc>
          <w:tcPr>
            <w:tcW w:w="1385" w:type="dxa"/>
            <w:tcBorders>
              <w:top w:val="nil"/>
              <w:bottom w:val="nil"/>
            </w:tcBorders>
            <w:shd w:val="clear" w:color="auto" w:fill="auto"/>
          </w:tcPr>
          <w:p w14:paraId="35C23DC4" w14:textId="77777777" w:rsidR="006D542B" w:rsidRPr="006D542B" w:rsidRDefault="006D542B" w:rsidP="00D8269A">
            <w:pPr>
              <w:pStyle w:val="TAC"/>
              <w:rPr>
                <w:ins w:id="1356" w:author="Huawei" w:date="2024-12-19T20:08:00Z"/>
                <w:lang w:eastAsia="en-GB"/>
              </w:rPr>
            </w:pPr>
          </w:p>
        </w:tc>
        <w:tc>
          <w:tcPr>
            <w:tcW w:w="1957" w:type="dxa"/>
            <w:gridSpan w:val="2"/>
            <w:tcBorders>
              <w:top w:val="nil"/>
              <w:bottom w:val="nil"/>
            </w:tcBorders>
            <w:shd w:val="clear" w:color="auto" w:fill="auto"/>
          </w:tcPr>
          <w:p w14:paraId="77C85F0B" w14:textId="77777777" w:rsidR="006D542B" w:rsidRPr="006D542B" w:rsidRDefault="006D542B" w:rsidP="00D8269A">
            <w:pPr>
              <w:pStyle w:val="TAC"/>
              <w:rPr>
                <w:ins w:id="1357" w:author="Huawei" w:date="2024-12-19T20:08:00Z"/>
                <w:rFonts w:cs="v4.2.0"/>
                <w:lang w:eastAsia="en-GB"/>
              </w:rPr>
            </w:pPr>
          </w:p>
        </w:tc>
        <w:tc>
          <w:tcPr>
            <w:tcW w:w="2208" w:type="dxa"/>
            <w:gridSpan w:val="2"/>
            <w:tcBorders>
              <w:top w:val="nil"/>
              <w:bottom w:val="nil"/>
            </w:tcBorders>
            <w:shd w:val="clear" w:color="auto" w:fill="auto"/>
          </w:tcPr>
          <w:p w14:paraId="5CF316D7" w14:textId="77777777" w:rsidR="006D542B" w:rsidRPr="006D542B" w:rsidRDefault="006D542B" w:rsidP="00D8269A">
            <w:pPr>
              <w:pStyle w:val="TAC"/>
              <w:rPr>
                <w:ins w:id="1358" w:author="Huawei" w:date="2024-12-19T20:08:00Z"/>
                <w:lang w:eastAsia="en-GB"/>
              </w:rPr>
            </w:pPr>
          </w:p>
        </w:tc>
      </w:tr>
      <w:tr w:rsidR="006D542B" w:rsidRPr="006D542B" w14:paraId="7583FC79" w14:textId="77777777" w:rsidTr="00C363A2">
        <w:trPr>
          <w:cantSplit/>
          <w:trHeight w:val="187"/>
          <w:ins w:id="1359" w:author="Huawei" w:date="2024-12-19T20:08:00Z"/>
        </w:trPr>
        <w:tc>
          <w:tcPr>
            <w:tcW w:w="2547" w:type="dxa"/>
            <w:gridSpan w:val="2"/>
            <w:tcBorders>
              <w:left w:val="single" w:sz="4" w:space="0" w:color="auto"/>
              <w:bottom w:val="single" w:sz="4" w:space="0" w:color="auto"/>
            </w:tcBorders>
          </w:tcPr>
          <w:p w14:paraId="08D9F573" w14:textId="77777777" w:rsidR="006D542B" w:rsidRPr="006D542B" w:rsidRDefault="006D542B" w:rsidP="00D8269A">
            <w:pPr>
              <w:pStyle w:val="TAL"/>
              <w:rPr>
                <w:ins w:id="1360" w:author="Huawei" w:date="2024-12-19T20:08:00Z"/>
                <w:bCs/>
                <w:lang w:eastAsia="en-GB"/>
              </w:rPr>
            </w:pPr>
            <w:ins w:id="1361" w:author="Huawei" w:date="2024-12-19T20:08:00Z">
              <w:r w:rsidRPr="006D542B">
                <w:rPr>
                  <w:bCs/>
                  <w:lang w:eastAsia="en-GB"/>
                </w:rPr>
                <w:t>EPRE ratio of OCNG to OCNG DMRS (Note 1)</w:t>
              </w:r>
            </w:ins>
          </w:p>
        </w:tc>
        <w:tc>
          <w:tcPr>
            <w:tcW w:w="849" w:type="dxa"/>
            <w:tcBorders>
              <w:bottom w:val="single" w:sz="4" w:space="0" w:color="auto"/>
            </w:tcBorders>
          </w:tcPr>
          <w:p w14:paraId="2CA9F3DA" w14:textId="77777777" w:rsidR="006D542B" w:rsidRPr="006D542B" w:rsidRDefault="006D542B" w:rsidP="00D8269A">
            <w:pPr>
              <w:pStyle w:val="TAC"/>
              <w:rPr>
                <w:ins w:id="1362" w:author="Huawei" w:date="2024-12-19T20:08:00Z"/>
                <w:lang w:eastAsia="en-GB"/>
              </w:rPr>
            </w:pPr>
          </w:p>
        </w:tc>
        <w:tc>
          <w:tcPr>
            <w:tcW w:w="1385" w:type="dxa"/>
            <w:tcBorders>
              <w:top w:val="nil"/>
              <w:bottom w:val="single" w:sz="4" w:space="0" w:color="auto"/>
            </w:tcBorders>
            <w:shd w:val="clear" w:color="auto" w:fill="auto"/>
          </w:tcPr>
          <w:p w14:paraId="0EFCB915" w14:textId="77777777" w:rsidR="006D542B" w:rsidRPr="006D542B" w:rsidRDefault="006D542B" w:rsidP="00D8269A">
            <w:pPr>
              <w:pStyle w:val="TAC"/>
              <w:rPr>
                <w:ins w:id="1363" w:author="Huawei" w:date="2024-12-19T20:08:00Z"/>
                <w:lang w:eastAsia="en-GB"/>
              </w:rPr>
            </w:pPr>
          </w:p>
        </w:tc>
        <w:tc>
          <w:tcPr>
            <w:tcW w:w="1957" w:type="dxa"/>
            <w:gridSpan w:val="2"/>
            <w:tcBorders>
              <w:top w:val="nil"/>
              <w:bottom w:val="single" w:sz="4" w:space="0" w:color="auto"/>
            </w:tcBorders>
            <w:shd w:val="clear" w:color="auto" w:fill="auto"/>
          </w:tcPr>
          <w:p w14:paraId="105507AA" w14:textId="77777777" w:rsidR="006D542B" w:rsidRPr="006D542B" w:rsidRDefault="006D542B" w:rsidP="00D8269A">
            <w:pPr>
              <w:pStyle w:val="TAC"/>
              <w:rPr>
                <w:ins w:id="1364" w:author="Huawei" w:date="2024-12-19T20:08:00Z"/>
                <w:rFonts w:cs="v4.2.0"/>
                <w:lang w:eastAsia="en-GB"/>
              </w:rPr>
            </w:pPr>
          </w:p>
        </w:tc>
        <w:tc>
          <w:tcPr>
            <w:tcW w:w="2208" w:type="dxa"/>
            <w:gridSpan w:val="2"/>
            <w:tcBorders>
              <w:top w:val="nil"/>
              <w:bottom w:val="single" w:sz="4" w:space="0" w:color="auto"/>
            </w:tcBorders>
            <w:shd w:val="clear" w:color="auto" w:fill="auto"/>
          </w:tcPr>
          <w:p w14:paraId="2913BE9B" w14:textId="77777777" w:rsidR="006D542B" w:rsidRPr="006D542B" w:rsidRDefault="006D542B" w:rsidP="00D8269A">
            <w:pPr>
              <w:pStyle w:val="TAC"/>
              <w:rPr>
                <w:ins w:id="1365" w:author="Huawei" w:date="2024-12-19T20:08:00Z"/>
                <w:lang w:eastAsia="en-GB"/>
              </w:rPr>
            </w:pPr>
          </w:p>
        </w:tc>
      </w:tr>
      <w:tr w:rsidR="006D542B" w:rsidRPr="006D542B" w14:paraId="01DEE789" w14:textId="77777777" w:rsidTr="00C363A2">
        <w:trPr>
          <w:cantSplit/>
          <w:trHeight w:val="187"/>
          <w:ins w:id="1366" w:author="Huawei" w:date="2024-12-19T20:08:00Z"/>
        </w:trPr>
        <w:tc>
          <w:tcPr>
            <w:tcW w:w="2547" w:type="dxa"/>
            <w:gridSpan w:val="2"/>
            <w:tcBorders>
              <w:bottom w:val="single" w:sz="4" w:space="0" w:color="auto"/>
            </w:tcBorders>
          </w:tcPr>
          <w:p w14:paraId="6379A8B0" w14:textId="77777777" w:rsidR="006D542B" w:rsidRPr="006D542B" w:rsidRDefault="006D542B" w:rsidP="00D8269A">
            <w:pPr>
              <w:pStyle w:val="TAL"/>
              <w:rPr>
                <w:ins w:id="1367" w:author="Huawei" w:date="2024-12-19T20:08:00Z"/>
                <w:lang w:eastAsia="en-GB"/>
              </w:rPr>
            </w:pPr>
            <w:ins w:id="1368" w:author="Huawei" w:date="2024-12-19T20:08:00Z">
              <w:r w:rsidRPr="006D542B">
                <w:rPr>
                  <w:rFonts w:eastAsia="Calibri"/>
                  <w:position w:val="-12"/>
                  <w:szCs w:val="22"/>
                  <w:lang w:eastAsia="en-GB"/>
                </w:rPr>
                <w:object w:dxaOrig="405" w:dyaOrig="345" w14:anchorId="69105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7.3pt" o:ole="" fillcolor="window">
                    <v:imagedata r:id="rId13" o:title=""/>
                  </v:shape>
                  <o:OLEObject Type="Embed" ProgID="Equation.3" ShapeID="_x0000_i1025" DrawAspect="Content" ObjectID="_1800434634" r:id="rId14"/>
                </w:object>
              </w:r>
            </w:ins>
            <w:ins w:id="1369" w:author="Huawei" w:date="2024-12-19T20:08:00Z">
              <w:r w:rsidRPr="006D542B">
                <w:rPr>
                  <w:vertAlign w:val="superscript"/>
                  <w:lang w:eastAsia="en-GB"/>
                </w:rPr>
                <w:t>Note2</w:t>
              </w:r>
            </w:ins>
          </w:p>
        </w:tc>
        <w:tc>
          <w:tcPr>
            <w:tcW w:w="849" w:type="dxa"/>
            <w:tcBorders>
              <w:bottom w:val="single" w:sz="4" w:space="0" w:color="auto"/>
            </w:tcBorders>
          </w:tcPr>
          <w:p w14:paraId="4D495628" w14:textId="77777777" w:rsidR="006D542B" w:rsidRPr="006D542B" w:rsidRDefault="006D542B" w:rsidP="00D8269A">
            <w:pPr>
              <w:pStyle w:val="TAC"/>
              <w:rPr>
                <w:ins w:id="1370" w:author="Huawei" w:date="2024-12-19T20:08:00Z"/>
                <w:lang w:eastAsia="en-GB"/>
              </w:rPr>
            </w:pPr>
            <w:ins w:id="1371" w:author="Huawei" w:date="2024-12-19T20:08:00Z">
              <w:r w:rsidRPr="006D542B">
                <w:rPr>
                  <w:lang w:eastAsia="en-GB"/>
                </w:rPr>
                <w:t>dBm/15kHz</w:t>
              </w:r>
            </w:ins>
          </w:p>
        </w:tc>
        <w:tc>
          <w:tcPr>
            <w:tcW w:w="1385" w:type="dxa"/>
          </w:tcPr>
          <w:p w14:paraId="117B1DCB" w14:textId="77777777" w:rsidR="006D542B" w:rsidRPr="006D542B" w:rsidRDefault="006D542B" w:rsidP="00D8269A">
            <w:pPr>
              <w:pStyle w:val="TAC"/>
              <w:rPr>
                <w:ins w:id="1372" w:author="Huawei" w:date="2024-12-19T20:08:00Z"/>
                <w:lang w:eastAsia="en-GB"/>
              </w:rPr>
            </w:pPr>
          </w:p>
        </w:tc>
        <w:tc>
          <w:tcPr>
            <w:tcW w:w="1957" w:type="dxa"/>
            <w:gridSpan w:val="2"/>
          </w:tcPr>
          <w:p w14:paraId="3B329F62" w14:textId="77777777" w:rsidR="006D542B" w:rsidRPr="006D542B" w:rsidRDefault="006D542B" w:rsidP="00D8269A">
            <w:pPr>
              <w:pStyle w:val="TAC"/>
              <w:rPr>
                <w:ins w:id="1373" w:author="Huawei" w:date="2024-12-19T20:08:00Z"/>
                <w:lang w:eastAsia="en-GB"/>
              </w:rPr>
            </w:pPr>
            <w:ins w:id="1374" w:author="Huawei" w:date="2024-12-19T20:08:00Z">
              <w:r w:rsidRPr="006D542B">
                <w:rPr>
                  <w:lang w:eastAsia="en-GB"/>
                </w:rPr>
                <w:t>-98</w:t>
              </w:r>
            </w:ins>
          </w:p>
        </w:tc>
        <w:tc>
          <w:tcPr>
            <w:tcW w:w="2208" w:type="dxa"/>
            <w:gridSpan w:val="2"/>
          </w:tcPr>
          <w:p w14:paraId="201933A4" w14:textId="77777777" w:rsidR="006D542B" w:rsidRPr="006D542B" w:rsidRDefault="006D542B" w:rsidP="00D8269A">
            <w:pPr>
              <w:pStyle w:val="TAC"/>
              <w:rPr>
                <w:ins w:id="1375" w:author="Huawei" w:date="2024-12-19T20:08:00Z"/>
                <w:lang w:eastAsia="en-GB"/>
              </w:rPr>
            </w:pPr>
            <w:ins w:id="1376" w:author="Huawei" w:date="2024-12-19T20:08:00Z">
              <w:r w:rsidRPr="006D542B">
                <w:rPr>
                  <w:lang w:eastAsia="en-GB"/>
                </w:rPr>
                <w:t>-98</w:t>
              </w:r>
            </w:ins>
          </w:p>
        </w:tc>
      </w:tr>
      <w:tr w:rsidR="006D542B" w:rsidRPr="006D542B" w14:paraId="0359EA62" w14:textId="77777777" w:rsidTr="00C363A2">
        <w:trPr>
          <w:cantSplit/>
          <w:trHeight w:val="187"/>
          <w:ins w:id="1377" w:author="Huawei" w:date="2024-12-19T20:08:00Z"/>
        </w:trPr>
        <w:tc>
          <w:tcPr>
            <w:tcW w:w="2547" w:type="dxa"/>
            <w:gridSpan w:val="2"/>
            <w:tcBorders>
              <w:bottom w:val="nil"/>
            </w:tcBorders>
            <w:shd w:val="clear" w:color="auto" w:fill="auto"/>
          </w:tcPr>
          <w:p w14:paraId="5F6514C9" w14:textId="77777777" w:rsidR="006D542B" w:rsidRPr="006D542B" w:rsidRDefault="006D542B" w:rsidP="00D8269A">
            <w:pPr>
              <w:pStyle w:val="TAL"/>
              <w:rPr>
                <w:ins w:id="1378" w:author="Huawei" w:date="2024-12-19T20:08:00Z"/>
                <w:lang w:eastAsia="en-GB"/>
              </w:rPr>
            </w:pPr>
            <w:ins w:id="1379" w:author="Huawei" w:date="2024-12-19T20:08:00Z">
              <w:r w:rsidRPr="006D542B">
                <w:rPr>
                  <w:rFonts w:eastAsia="Calibri"/>
                  <w:position w:val="-12"/>
                  <w:szCs w:val="22"/>
                  <w:lang w:eastAsia="en-GB"/>
                </w:rPr>
                <w:object w:dxaOrig="405" w:dyaOrig="345" w14:anchorId="33825B64">
                  <v:shape id="_x0000_i1026" type="#_x0000_t75" style="width:19.6pt;height:17.3pt" o:ole="" fillcolor="window">
                    <v:imagedata r:id="rId13" o:title=""/>
                  </v:shape>
                  <o:OLEObject Type="Embed" ProgID="Equation.3" ShapeID="_x0000_i1026" DrawAspect="Content" ObjectID="_1800434635" r:id="rId15"/>
                </w:object>
              </w:r>
            </w:ins>
            <w:ins w:id="1380" w:author="Huawei" w:date="2024-12-19T20:08:00Z">
              <w:r w:rsidRPr="006D542B">
                <w:rPr>
                  <w:vertAlign w:val="superscript"/>
                  <w:lang w:eastAsia="en-GB"/>
                </w:rPr>
                <w:t>Note2</w:t>
              </w:r>
            </w:ins>
          </w:p>
        </w:tc>
        <w:tc>
          <w:tcPr>
            <w:tcW w:w="849" w:type="dxa"/>
            <w:tcBorders>
              <w:bottom w:val="nil"/>
            </w:tcBorders>
            <w:shd w:val="clear" w:color="auto" w:fill="auto"/>
          </w:tcPr>
          <w:p w14:paraId="43DB4EB2" w14:textId="77777777" w:rsidR="006D542B" w:rsidRPr="006D542B" w:rsidRDefault="006D542B" w:rsidP="00D8269A">
            <w:pPr>
              <w:pStyle w:val="TAC"/>
              <w:rPr>
                <w:ins w:id="1381" w:author="Huawei" w:date="2024-12-19T20:08:00Z"/>
                <w:lang w:eastAsia="en-GB"/>
              </w:rPr>
            </w:pPr>
            <w:ins w:id="1382" w:author="Huawei" w:date="2024-12-19T20:08:00Z">
              <w:r w:rsidRPr="006D542B">
                <w:rPr>
                  <w:lang w:eastAsia="en-GB"/>
                </w:rPr>
                <w:t>dBm/SCS</w:t>
              </w:r>
            </w:ins>
          </w:p>
        </w:tc>
        <w:tc>
          <w:tcPr>
            <w:tcW w:w="1385" w:type="dxa"/>
          </w:tcPr>
          <w:p w14:paraId="4F66CDD1" w14:textId="77777777" w:rsidR="006D542B" w:rsidRPr="006D542B" w:rsidRDefault="006D542B" w:rsidP="00D8269A">
            <w:pPr>
              <w:pStyle w:val="TAC"/>
              <w:rPr>
                <w:ins w:id="1383" w:author="Huawei" w:date="2024-12-19T20:08:00Z"/>
                <w:lang w:eastAsia="en-GB"/>
              </w:rPr>
            </w:pPr>
            <w:ins w:id="1384" w:author="Huawei" w:date="2024-12-19T20:08:00Z">
              <w:r w:rsidRPr="006D542B">
                <w:rPr>
                  <w:lang w:eastAsia="en-GB"/>
                </w:rPr>
                <w:t>Config</w:t>
              </w:r>
              <w:r w:rsidRPr="006D542B">
                <w:rPr>
                  <w:szCs w:val="18"/>
                  <w:lang w:eastAsia="en-GB"/>
                </w:rPr>
                <w:t xml:space="preserve"> </w:t>
              </w:r>
              <w:r w:rsidRPr="006D542B">
                <w:rPr>
                  <w:lang w:eastAsia="en-GB"/>
                </w:rPr>
                <w:t>1,2</w:t>
              </w:r>
            </w:ins>
          </w:p>
        </w:tc>
        <w:tc>
          <w:tcPr>
            <w:tcW w:w="1957" w:type="dxa"/>
            <w:gridSpan w:val="2"/>
          </w:tcPr>
          <w:p w14:paraId="35F2ABE2" w14:textId="77777777" w:rsidR="006D542B" w:rsidRPr="006D542B" w:rsidRDefault="006D542B" w:rsidP="00D8269A">
            <w:pPr>
              <w:pStyle w:val="TAC"/>
              <w:rPr>
                <w:ins w:id="1385" w:author="Huawei" w:date="2024-12-19T20:08:00Z"/>
                <w:lang w:eastAsia="en-GB"/>
              </w:rPr>
            </w:pPr>
            <w:ins w:id="1386" w:author="Huawei" w:date="2024-12-19T20:08:00Z">
              <w:r w:rsidRPr="006D542B">
                <w:rPr>
                  <w:lang w:eastAsia="en-GB"/>
                </w:rPr>
                <w:t>-98</w:t>
              </w:r>
            </w:ins>
          </w:p>
        </w:tc>
        <w:tc>
          <w:tcPr>
            <w:tcW w:w="2208" w:type="dxa"/>
            <w:gridSpan w:val="2"/>
          </w:tcPr>
          <w:p w14:paraId="39B8D897" w14:textId="77777777" w:rsidR="006D542B" w:rsidRPr="006D542B" w:rsidRDefault="006D542B" w:rsidP="00D8269A">
            <w:pPr>
              <w:pStyle w:val="TAC"/>
              <w:rPr>
                <w:ins w:id="1387" w:author="Huawei" w:date="2024-12-19T20:08:00Z"/>
                <w:lang w:eastAsia="en-GB"/>
              </w:rPr>
            </w:pPr>
            <w:ins w:id="1388" w:author="Huawei" w:date="2024-12-19T20:08:00Z">
              <w:r w:rsidRPr="006D542B">
                <w:rPr>
                  <w:lang w:eastAsia="en-GB"/>
                </w:rPr>
                <w:t>-98</w:t>
              </w:r>
            </w:ins>
          </w:p>
        </w:tc>
      </w:tr>
      <w:tr w:rsidR="006D542B" w:rsidRPr="006D542B" w14:paraId="25470A7C" w14:textId="77777777" w:rsidTr="00C363A2">
        <w:trPr>
          <w:cantSplit/>
          <w:trHeight w:val="187"/>
          <w:ins w:id="1389" w:author="Huawei" w:date="2024-12-19T20:08:00Z"/>
        </w:trPr>
        <w:tc>
          <w:tcPr>
            <w:tcW w:w="2547" w:type="dxa"/>
            <w:gridSpan w:val="2"/>
            <w:tcBorders>
              <w:top w:val="nil"/>
              <w:bottom w:val="single" w:sz="4" w:space="0" w:color="auto"/>
            </w:tcBorders>
            <w:shd w:val="clear" w:color="auto" w:fill="auto"/>
          </w:tcPr>
          <w:p w14:paraId="2B8156B1" w14:textId="77777777" w:rsidR="006D542B" w:rsidRPr="006D542B" w:rsidRDefault="006D542B" w:rsidP="00D8269A">
            <w:pPr>
              <w:pStyle w:val="TAL"/>
              <w:rPr>
                <w:ins w:id="1390" w:author="Huawei" w:date="2024-12-19T20:08:00Z"/>
                <w:lang w:eastAsia="en-GB"/>
              </w:rPr>
            </w:pPr>
          </w:p>
        </w:tc>
        <w:tc>
          <w:tcPr>
            <w:tcW w:w="849" w:type="dxa"/>
            <w:tcBorders>
              <w:top w:val="nil"/>
              <w:bottom w:val="single" w:sz="4" w:space="0" w:color="auto"/>
            </w:tcBorders>
            <w:shd w:val="clear" w:color="auto" w:fill="auto"/>
          </w:tcPr>
          <w:p w14:paraId="1BE79AC5" w14:textId="77777777" w:rsidR="006D542B" w:rsidRPr="006D542B" w:rsidRDefault="006D542B" w:rsidP="00D8269A">
            <w:pPr>
              <w:pStyle w:val="TAC"/>
              <w:rPr>
                <w:ins w:id="1391" w:author="Huawei" w:date="2024-12-19T20:08:00Z"/>
                <w:lang w:eastAsia="en-GB"/>
              </w:rPr>
            </w:pPr>
          </w:p>
        </w:tc>
        <w:tc>
          <w:tcPr>
            <w:tcW w:w="1385" w:type="dxa"/>
          </w:tcPr>
          <w:p w14:paraId="1F294292" w14:textId="77777777" w:rsidR="006D542B" w:rsidRPr="006D542B" w:rsidRDefault="006D542B" w:rsidP="00D8269A">
            <w:pPr>
              <w:pStyle w:val="TAC"/>
              <w:rPr>
                <w:ins w:id="1392" w:author="Huawei" w:date="2024-12-19T20:08:00Z"/>
                <w:lang w:eastAsia="en-GB"/>
              </w:rPr>
            </w:pPr>
            <w:ins w:id="1393" w:author="Huawei" w:date="2024-12-19T20:08:00Z">
              <w:r w:rsidRPr="006D542B">
                <w:rPr>
                  <w:lang w:eastAsia="en-GB"/>
                </w:rPr>
                <w:t>Config</w:t>
              </w:r>
              <w:r w:rsidRPr="006D542B">
                <w:rPr>
                  <w:szCs w:val="18"/>
                  <w:lang w:eastAsia="en-GB"/>
                </w:rPr>
                <w:t xml:space="preserve"> </w:t>
              </w:r>
              <w:r w:rsidRPr="006D542B">
                <w:rPr>
                  <w:lang w:eastAsia="en-GB"/>
                </w:rPr>
                <w:t>3</w:t>
              </w:r>
            </w:ins>
          </w:p>
        </w:tc>
        <w:tc>
          <w:tcPr>
            <w:tcW w:w="1957" w:type="dxa"/>
            <w:gridSpan w:val="2"/>
          </w:tcPr>
          <w:p w14:paraId="0CEBAE10" w14:textId="77777777" w:rsidR="006D542B" w:rsidRPr="006D542B" w:rsidRDefault="006D542B" w:rsidP="00D8269A">
            <w:pPr>
              <w:pStyle w:val="TAC"/>
              <w:rPr>
                <w:ins w:id="1394" w:author="Huawei" w:date="2024-12-19T20:08:00Z"/>
                <w:lang w:eastAsia="en-GB"/>
              </w:rPr>
            </w:pPr>
            <w:ins w:id="1395" w:author="Huawei" w:date="2024-12-19T20:08:00Z">
              <w:r w:rsidRPr="006D542B">
                <w:rPr>
                  <w:lang w:eastAsia="en-GB"/>
                </w:rPr>
                <w:t>-95</w:t>
              </w:r>
            </w:ins>
          </w:p>
        </w:tc>
        <w:tc>
          <w:tcPr>
            <w:tcW w:w="2208" w:type="dxa"/>
            <w:gridSpan w:val="2"/>
          </w:tcPr>
          <w:p w14:paraId="4881592E" w14:textId="77777777" w:rsidR="006D542B" w:rsidRPr="006D542B" w:rsidRDefault="006D542B" w:rsidP="00D8269A">
            <w:pPr>
              <w:pStyle w:val="TAC"/>
              <w:rPr>
                <w:ins w:id="1396" w:author="Huawei" w:date="2024-12-19T20:08:00Z"/>
                <w:lang w:eastAsia="en-GB"/>
              </w:rPr>
            </w:pPr>
            <w:ins w:id="1397" w:author="Huawei" w:date="2024-12-19T20:08:00Z">
              <w:r w:rsidRPr="006D542B">
                <w:rPr>
                  <w:lang w:eastAsia="en-GB"/>
                </w:rPr>
                <w:t>-95</w:t>
              </w:r>
            </w:ins>
          </w:p>
        </w:tc>
      </w:tr>
      <w:tr w:rsidR="006D542B" w:rsidRPr="006D542B" w14:paraId="21A2B454" w14:textId="77777777" w:rsidTr="00C363A2">
        <w:trPr>
          <w:cantSplit/>
          <w:trHeight w:val="187"/>
          <w:ins w:id="1398" w:author="Huawei" w:date="2024-12-19T20:08:00Z"/>
        </w:trPr>
        <w:tc>
          <w:tcPr>
            <w:tcW w:w="2547" w:type="dxa"/>
            <w:gridSpan w:val="2"/>
            <w:tcBorders>
              <w:bottom w:val="nil"/>
            </w:tcBorders>
            <w:shd w:val="clear" w:color="auto" w:fill="auto"/>
          </w:tcPr>
          <w:p w14:paraId="316A098B" w14:textId="77777777" w:rsidR="006D542B" w:rsidRPr="006D542B" w:rsidRDefault="006D542B" w:rsidP="00D8269A">
            <w:pPr>
              <w:pStyle w:val="TAL"/>
              <w:rPr>
                <w:ins w:id="1399" w:author="Huawei" w:date="2024-12-19T20:08:00Z"/>
                <w:rFonts w:cs="v4.2.0"/>
                <w:lang w:eastAsia="en-GB"/>
              </w:rPr>
            </w:pPr>
            <w:ins w:id="1400" w:author="Huawei" w:date="2024-12-19T20:08:00Z">
              <w:r w:rsidRPr="006D542B">
                <w:rPr>
                  <w:rFonts w:cs="v4.2.0"/>
                  <w:lang w:eastAsia="en-GB"/>
                </w:rPr>
                <w:t>SS-RSRP</w:t>
              </w:r>
              <w:r w:rsidRPr="006D542B">
                <w:rPr>
                  <w:vertAlign w:val="superscript"/>
                  <w:lang w:eastAsia="en-GB"/>
                </w:rPr>
                <w:t xml:space="preserve"> Note 3</w:t>
              </w:r>
            </w:ins>
          </w:p>
        </w:tc>
        <w:tc>
          <w:tcPr>
            <w:tcW w:w="849" w:type="dxa"/>
            <w:tcBorders>
              <w:bottom w:val="nil"/>
            </w:tcBorders>
            <w:shd w:val="clear" w:color="auto" w:fill="auto"/>
          </w:tcPr>
          <w:p w14:paraId="4BFCF2CF" w14:textId="77777777" w:rsidR="006D542B" w:rsidRPr="006D542B" w:rsidRDefault="006D542B" w:rsidP="00D8269A">
            <w:pPr>
              <w:pStyle w:val="TAC"/>
              <w:rPr>
                <w:ins w:id="1401" w:author="Huawei" w:date="2024-12-19T20:08:00Z"/>
                <w:lang w:eastAsia="en-GB"/>
              </w:rPr>
            </w:pPr>
            <w:ins w:id="1402" w:author="Huawei" w:date="2024-12-19T20:08:00Z">
              <w:r w:rsidRPr="006D542B">
                <w:rPr>
                  <w:lang w:eastAsia="en-GB"/>
                </w:rPr>
                <w:t>dBm/SCS</w:t>
              </w:r>
            </w:ins>
          </w:p>
        </w:tc>
        <w:tc>
          <w:tcPr>
            <w:tcW w:w="1385" w:type="dxa"/>
          </w:tcPr>
          <w:p w14:paraId="41FBDCD2" w14:textId="77777777" w:rsidR="006D542B" w:rsidRPr="006D542B" w:rsidRDefault="006D542B" w:rsidP="00D8269A">
            <w:pPr>
              <w:pStyle w:val="TAC"/>
              <w:rPr>
                <w:ins w:id="1403" w:author="Huawei" w:date="2024-12-19T20:08:00Z"/>
                <w:lang w:eastAsia="en-GB"/>
              </w:rPr>
            </w:pPr>
            <w:ins w:id="1404" w:author="Huawei" w:date="2024-12-19T20:08:00Z">
              <w:r w:rsidRPr="006D542B">
                <w:rPr>
                  <w:lang w:eastAsia="en-GB"/>
                </w:rPr>
                <w:t>Config</w:t>
              </w:r>
              <w:r w:rsidRPr="006D542B">
                <w:rPr>
                  <w:szCs w:val="18"/>
                  <w:lang w:eastAsia="en-GB"/>
                </w:rPr>
                <w:t xml:space="preserve"> </w:t>
              </w:r>
              <w:r w:rsidRPr="006D542B">
                <w:rPr>
                  <w:lang w:eastAsia="en-GB"/>
                </w:rPr>
                <w:t>1,2</w:t>
              </w:r>
            </w:ins>
          </w:p>
        </w:tc>
        <w:tc>
          <w:tcPr>
            <w:tcW w:w="983" w:type="dxa"/>
          </w:tcPr>
          <w:p w14:paraId="76533429" w14:textId="77777777" w:rsidR="006D542B" w:rsidRPr="006D542B" w:rsidRDefault="006D542B" w:rsidP="00D8269A">
            <w:pPr>
              <w:pStyle w:val="TAC"/>
              <w:rPr>
                <w:ins w:id="1405" w:author="Huawei" w:date="2024-12-19T20:08:00Z"/>
                <w:lang w:eastAsia="en-GB"/>
              </w:rPr>
            </w:pPr>
            <w:ins w:id="1406" w:author="Huawei" w:date="2024-12-19T20:08:00Z">
              <w:r w:rsidRPr="006D542B">
                <w:rPr>
                  <w:lang w:eastAsia="en-GB"/>
                </w:rPr>
                <w:t>-94</w:t>
              </w:r>
            </w:ins>
          </w:p>
        </w:tc>
        <w:tc>
          <w:tcPr>
            <w:tcW w:w="974" w:type="dxa"/>
          </w:tcPr>
          <w:p w14:paraId="7104FADC" w14:textId="77777777" w:rsidR="006D542B" w:rsidRPr="006D542B" w:rsidRDefault="006D542B" w:rsidP="00D8269A">
            <w:pPr>
              <w:pStyle w:val="TAC"/>
              <w:rPr>
                <w:ins w:id="1407" w:author="Huawei" w:date="2024-12-19T20:08:00Z"/>
                <w:lang w:eastAsia="en-GB"/>
              </w:rPr>
            </w:pPr>
            <w:ins w:id="1408" w:author="Huawei" w:date="2024-12-19T20:08:00Z">
              <w:r w:rsidRPr="006D542B">
                <w:rPr>
                  <w:lang w:eastAsia="en-GB"/>
                </w:rPr>
                <w:t>-94</w:t>
              </w:r>
            </w:ins>
          </w:p>
        </w:tc>
        <w:tc>
          <w:tcPr>
            <w:tcW w:w="992" w:type="dxa"/>
          </w:tcPr>
          <w:p w14:paraId="6718AE66" w14:textId="77777777" w:rsidR="006D542B" w:rsidRPr="006D542B" w:rsidRDefault="006D542B" w:rsidP="00D8269A">
            <w:pPr>
              <w:pStyle w:val="TAC"/>
              <w:rPr>
                <w:ins w:id="1409" w:author="Huawei" w:date="2024-12-19T20:08:00Z"/>
                <w:lang w:eastAsia="en-GB"/>
              </w:rPr>
            </w:pPr>
            <w:ins w:id="1410" w:author="Huawei" w:date="2024-12-19T20:08:00Z">
              <w:r w:rsidRPr="006D542B">
                <w:rPr>
                  <w:lang w:eastAsia="en-GB"/>
                </w:rPr>
                <w:t>-Infinity</w:t>
              </w:r>
            </w:ins>
          </w:p>
        </w:tc>
        <w:tc>
          <w:tcPr>
            <w:tcW w:w="1216" w:type="dxa"/>
          </w:tcPr>
          <w:p w14:paraId="38E76F39" w14:textId="77777777" w:rsidR="006D542B" w:rsidRPr="006D542B" w:rsidRDefault="006D542B" w:rsidP="00D8269A">
            <w:pPr>
              <w:pStyle w:val="TAC"/>
              <w:rPr>
                <w:ins w:id="1411" w:author="Huawei" w:date="2024-12-19T20:08:00Z"/>
                <w:lang w:eastAsia="en-GB"/>
              </w:rPr>
            </w:pPr>
            <w:ins w:id="1412" w:author="Huawei" w:date="2024-12-19T20:08:00Z">
              <w:r w:rsidRPr="006D542B">
                <w:rPr>
                  <w:lang w:eastAsia="en-GB"/>
                </w:rPr>
                <w:t>-91</w:t>
              </w:r>
            </w:ins>
          </w:p>
        </w:tc>
      </w:tr>
      <w:tr w:rsidR="006D542B" w:rsidRPr="006D542B" w14:paraId="1D1C4E71" w14:textId="77777777" w:rsidTr="00C363A2">
        <w:trPr>
          <w:cantSplit/>
          <w:trHeight w:val="187"/>
          <w:ins w:id="1413" w:author="Huawei" w:date="2024-12-19T20:08:00Z"/>
        </w:trPr>
        <w:tc>
          <w:tcPr>
            <w:tcW w:w="2547" w:type="dxa"/>
            <w:gridSpan w:val="2"/>
            <w:tcBorders>
              <w:top w:val="nil"/>
            </w:tcBorders>
            <w:shd w:val="clear" w:color="auto" w:fill="auto"/>
          </w:tcPr>
          <w:p w14:paraId="79ECAD17" w14:textId="77777777" w:rsidR="006D542B" w:rsidRPr="006D542B" w:rsidRDefault="006D542B" w:rsidP="00D8269A">
            <w:pPr>
              <w:pStyle w:val="TAL"/>
              <w:rPr>
                <w:ins w:id="1414" w:author="Huawei" w:date="2024-12-19T20:08:00Z"/>
                <w:lang w:eastAsia="en-GB"/>
              </w:rPr>
            </w:pPr>
          </w:p>
        </w:tc>
        <w:tc>
          <w:tcPr>
            <w:tcW w:w="849" w:type="dxa"/>
            <w:tcBorders>
              <w:top w:val="nil"/>
            </w:tcBorders>
            <w:shd w:val="clear" w:color="auto" w:fill="auto"/>
          </w:tcPr>
          <w:p w14:paraId="07B93C80" w14:textId="77777777" w:rsidR="006D542B" w:rsidRPr="006D542B" w:rsidRDefault="006D542B" w:rsidP="00D8269A">
            <w:pPr>
              <w:pStyle w:val="TAC"/>
              <w:rPr>
                <w:ins w:id="1415" w:author="Huawei" w:date="2024-12-19T20:08:00Z"/>
                <w:lang w:eastAsia="en-GB"/>
              </w:rPr>
            </w:pPr>
          </w:p>
        </w:tc>
        <w:tc>
          <w:tcPr>
            <w:tcW w:w="1385" w:type="dxa"/>
          </w:tcPr>
          <w:p w14:paraId="6852B8C3" w14:textId="77777777" w:rsidR="006D542B" w:rsidRPr="006D542B" w:rsidRDefault="006D542B" w:rsidP="00D8269A">
            <w:pPr>
              <w:pStyle w:val="TAC"/>
              <w:rPr>
                <w:ins w:id="1416" w:author="Huawei" w:date="2024-12-19T20:08:00Z"/>
                <w:lang w:eastAsia="en-GB"/>
              </w:rPr>
            </w:pPr>
            <w:ins w:id="1417" w:author="Huawei" w:date="2024-12-19T20:08:00Z">
              <w:r w:rsidRPr="006D542B">
                <w:rPr>
                  <w:lang w:eastAsia="en-GB"/>
                </w:rPr>
                <w:t>Config</w:t>
              </w:r>
              <w:r w:rsidRPr="006D542B">
                <w:rPr>
                  <w:szCs w:val="18"/>
                  <w:lang w:eastAsia="en-GB"/>
                </w:rPr>
                <w:t xml:space="preserve"> </w:t>
              </w:r>
              <w:r w:rsidRPr="006D542B">
                <w:rPr>
                  <w:lang w:eastAsia="en-GB"/>
                </w:rPr>
                <w:t>3</w:t>
              </w:r>
            </w:ins>
          </w:p>
        </w:tc>
        <w:tc>
          <w:tcPr>
            <w:tcW w:w="983" w:type="dxa"/>
          </w:tcPr>
          <w:p w14:paraId="48870EDE" w14:textId="77777777" w:rsidR="006D542B" w:rsidRPr="006D542B" w:rsidRDefault="006D542B" w:rsidP="00D8269A">
            <w:pPr>
              <w:pStyle w:val="TAC"/>
              <w:rPr>
                <w:ins w:id="1418" w:author="Huawei" w:date="2024-12-19T20:08:00Z"/>
                <w:lang w:eastAsia="en-GB"/>
              </w:rPr>
            </w:pPr>
            <w:ins w:id="1419" w:author="Huawei" w:date="2024-12-19T20:08:00Z">
              <w:r w:rsidRPr="006D542B">
                <w:rPr>
                  <w:lang w:eastAsia="en-GB"/>
                </w:rPr>
                <w:t>-91</w:t>
              </w:r>
            </w:ins>
          </w:p>
        </w:tc>
        <w:tc>
          <w:tcPr>
            <w:tcW w:w="974" w:type="dxa"/>
          </w:tcPr>
          <w:p w14:paraId="0052486C" w14:textId="77777777" w:rsidR="006D542B" w:rsidRPr="006D542B" w:rsidRDefault="006D542B" w:rsidP="00D8269A">
            <w:pPr>
              <w:pStyle w:val="TAC"/>
              <w:rPr>
                <w:ins w:id="1420" w:author="Huawei" w:date="2024-12-19T20:08:00Z"/>
                <w:lang w:eastAsia="en-GB"/>
              </w:rPr>
            </w:pPr>
            <w:ins w:id="1421" w:author="Huawei" w:date="2024-12-19T20:08:00Z">
              <w:r w:rsidRPr="006D542B">
                <w:rPr>
                  <w:lang w:eastAsia="en-GB"/>
                </w:rPr>
                <w:t>-91</w:t>
              </w:r>
            </w:ins>
          </w:p>
        </w:tc>
        <w:tc>
          <w:tcPr>
            <w:tcW w:w="992" w:type="dxa"/>
          </w:tcPr>
          <w:p w14:paraId="6FB10EAE" w14:textId="77777777" w:rsidR="006D542B" w:rsidRPr="006D542B" w:rsidRDefault="006D542B" w:rsidP="00D8269A">
            <w:pPr>
              <w:pStyle w:val="TAC"/>
              <w:rPr>
                <w:ins w:id="1422" w:author="Huawei" w:date="2024-12-19T20:08:00Z"/>
                <w:lang w:eastAsia="en-GB"/>
              </w:rPr>
            </w:pPr>
            <w:ins w:id="1423" w:author="Huawei" w:date="2024-12-19T20:08:00Z">
              <w:r w:rsidRPr="006D542B">
                <w:rPr>
                  <w:lang w:eastAsia="en-GB"/>
                </w:rPr>
                <w:t>-Infinity</w:t>
              </w:r>
            </w:ins>
          </w:p>
        </w:tc>
        <w:tc>
          <w:tcPr>
            <w:tcW w:w="1216" w:type="dxa"/>
          </w:tcPr>
          <w:p w14:paraId="768D12EF" w14:textId="77777777" w:rsidR="006D542B" w:rsidRPr="006D542B" w:rsidRDefault="006D542B" w:rsidP="00D8269A">
            <w:pPr>
              <w:pStyle w:val="TAC"/>
              <w:rPr>
                <w:ins w:id="1424" w:author="Huawei" w:date="2024-12-19T20:08:00Z"/>
                <w:lang w:eastAsia="en-GB"/>
              </w:rPr>
            </w:pPr>
            <w:ins w:id="1425" w:author="Huawei" w:date="2024-12-19T20:08:00Z">
              <w:r w:rsidRPr="006D542B">
                <w:rPr>
                  <w:lang w:eastAsia="en-GB"/>
                </w:rPr>
                <w:t>-88</w:t>
              </w:r>
            </w:ins>
          </w:p>
        </w:tc>
      </w:tr>
      <w:tr w:rsidR="006D542B" w:rsidRPr="006D542B" w14:paraId="79A84302" w14:textId="77777777" w:rsidTr="00C363A2">
        <w:trPr>
          <w:cantSplit/>
          <w:trHeight w:val="187"/>
          <w:ins w:id="1426" w:author="Huawei" w:date="2024-12-19T20:08:00Z"/>
        </w:trPr>
        <w:tc>
          <w:tcPr>
            <w:tcW w:w="2547" w:type="dxa"/>
            <w:gridSpan w:val="2"/>
          </w:tcPr>
          <w:p w14:paraId="61FA0304" w14:textId="77777777" w:rsidR="006D542B" w:rsidRPr="006D542B" w:rsidRDefault="006D542B" w:rsidP="00D8269A">
            <w:pPr>
              <w:pStyle w:val="TAL"/>
              <w:rPr>
                <w:ins w:id="1427" w:author="Huawei" w:date="2024-12-19T20:08:00Z"/>
                <w:lang w:eastAsia="en-GB"/>
              </w:rPr>
            </w:pPr>
            <w:ins w:id="1428" w:author="Huawei" w:date="2024-12-19T20:08:00Z">
              <w:r w:rsidRPr="006D542B">
                <w:rPr>
                  <w:position w:val="-12"/>
                  <w:lang w:eastAsia="en-GB"/>
                </w:rPr>
                <w:object w:dxaOrig="620" w:dyaOrig="380" w14:anchorId="2AF8D85B">
                  <v:shape id="_x0000_i1027" type="#_x0000_t75" style="width:20.15pt;height:15pt" o:ole="" fillcolor="window">
                    <v:imagedata r:id="rId16" o:title=""/>
                  </v:shape>
                  <o:OLEObject Type="Embed" ProgID="Equation.3" ShapeID="_x0000_i1027" DrawAspect="Content" ObjectID="_1800434636" r:id="rId17"/>
                </w:object>
              </w:r>
            </w:ins>
          </w:p>
        </w:tc>
        <w:tc>
          <w:tcPr>
            <w:tcW w:w="849" w:type="dxa"/>
          </w:tcPr>
          <w:p w14:paraId="4F52929C" w14:textId="77777777" w:rsidR="006D542B" w:rsidRPr="006D542B" w:rsidRDefault="006D542B" w:rsidP="00D8269A">
            <w:pPr>
              <w:pStyle w:val="TAC"/>
              <w:rPr>
                <w:ins w:id="1429" w:author="Huawei" w:date="2024-12-19T20:08:00Z"/>
                <w:lang w:eastAsia="en-GB"/>
              </w:rPr>
            </w:pPr>
            <w:ins w:id="1430" w:author="Huawei" w:date="2024-12-19T20:08:00Z">
              <w:r w:rsidRPr="006D542B">
                <w:rPr>
                  <w:lang w:eastAsia="en-GB"/>
                </w:rPr>
                <w:t>dB</w:t>
              </w:r>
            </w:ins>
          </w:p>
        </w:tc>
        <w:tc>
          <w:tcPr>
            <w:tcW w:w="1385" w:type="dxa"/>
          </w:tcPr>
          <w:p w14:paraId="2DCF4290" w14:textId="77777777" w:rsidR="006D542B" w:rsidRPr="006D542B" w:rsidRDefault="006D542B" w:rsidP="00D8269A">
            <w:pPr>
              <w:pStyle w:val="TAC"/>
              <w:rPr>
                <w:ins w:id="1431" w:author="Huawei" w:date="2024-12-19T20:08:00Z"/>
                <w:lang w:eastAsia="en-GB"/>
              </w:rPr>
            </w:pPr>
            <w:ins w:id="1432" w:author="Huawei" w:date="2024-12-19T20:08:00Z">
              <w:r w:rsidRPr="006D542B">
                <w:rPr>
                  <w:lang w:eastAsia="en-GB"/>
                </w:rPr>
                <w:t>Config 1,2,3,4,5,6</w:t>
              </w:r>
            </w:ins>
          </w:p>
        </w:tc>
        <w:tc>
          <w:tcPr>
            <w:tcW w:w="983" w:type="dxa"/>
          </w:tcPr>
          <w:p w14:paraId="03396AA1" w14:textId="77777777" w:rsidR="006D542B" w:rsidRPr="006D542B" w:rsidDel="004B51DC" w:rsidRDefault="006D542B" w:rsidP="00D8269A">
            <w:pPr>
              <w:pStyle w:val="TAC"/>
              <w:rPr>
                <w:ins w:id="1433" w:author="Huawei" w:date="2024-12-19T20:08:00Z"/>
                <w:lang w:eastAsia="en-GB"/>
              </w:rPr>
            </w:pPr>
            <w:ins w:id="1434" w:author="Huawei" w:date="2024-12-19T20:08:00Z">
              <w:r w:rsidRPr="006D542B">
                <w:rPr>
                  <w:lang w:eastAsia="en-GB"/>
                </w:rPr>
                <w:t>4</w:t>
              </w:r>
            </w:ins>
          </w:p>
        </w:tc>
        <w:tc>
          <w:tcPr>
            <w:tcW w:w="974" w:type="dxa"/>
          </w:tcPr>
          <w:p w14:paraId="4CBC4D92" w14:textId="77777777" w:rsidR="006D542B" w:rsidRPr="006D542B" w:rsidDel="004B51DC" w:rsidRDefault="006D542B" w:rsidP="00D8269A">
            <w:pPr>
              <w:pStyle w:val="TAC"/>
              <w:rPr>
                <w:ins w:id="1435" w:author="Huawei" w:date="2024-12-19T20:08:00Z"/>
                <w:lang w:eastAsia="en-GB"/>
              </w:rPr>
            </w:pPr>
            <w:ins w:id="1436" w:author="Huawei" w:date="2024-12-19T20:08:00Z">
              <w:r w:rsidRPr="006D542B">
                <w:rPr>
                  <w:lang w:eastAsia="en-GB"/>
                </w:rPr>
                <w:t>4</w:t>
              </w:r>
            </w:ins>
          </w:p>
        </w:tc>
        <w:tc>
          <w:tcPr>
            <w:tcW w:w="992" w:type="dxa"/>
          </w:tcPr>
          <w:p w14:paraId="6EF8C4E3" w14:textId="77777777" w:rsidR="006D542B" w:rsidRPr="006D542B" w:rsidDel="00B36E6D" w:rsidRDefault="006D542B" w:rsidP="00D8269A">
            <w:pPr>
              <w:pStyle w:val="TAC"/>
              <w:rPr>
                <w:ins w:id="1437" w:author="Huawei" w:date="2024-12-19T20:08:00Z"/>
                <w:lang w:eastAsia="en-GB"/>
              </w:rPr>
            </w:pPr>
            <w:ins w:id="1438" w:author="Huawei" w:date="2024-12-19T20:08:00Z">
              <w:r w:rsidRPr="006D542B">
                <w:rPr>
                  <w:lang w:eastAsia="en-GB"/>
                </w:rPr>
                <w:t>-Infinity</w:t>
              </w:r>
            </w:ins>
          </w:p>
        </w:tc>
        <w:tc>
          <w:tcPr>
            <w:tcW w:w="1216" w:type="dxa"/>
          </w:tcPr>
          <w:p w14:paraId="58A62A0E" w14:textId="77777777" w:rsidR="006D542B" w:rsidRPr="006D542B" w:rsidDel="004B51DC" w:rsidRDefault="006D542B" w:rsidP="00D8269A">
            <w:pPr>
              <w:pStyle w:val="TAC"/>
              <w:rPr>
                <w:ins w:id="1439" w:author="Huawei" w:date="2024-12-19T20:08:00Z"/>
                <w:lang w:eastAsia="en-GB"/>
              </w:rPr>
            </w:pPr>
            <w:ins w:id="1440" w:author="Huawei" w:date="2024-12-19T20:08:00Z">
              <w:r w:rsidRPr="006D542B">
                <w:rPr>
                  <w:lang w:eastAsia="en-GB"/>
                </w:rPr>
                <w:t>7</w:t>
              </w:r>
            </w:ins>
          </w:p>
        </w:tc>
      </w:tr>
      <w:tr w:rsidR="006D542B" w:rsidRPr="006D542B" w14:paraId="514347C6" w14:textId="77777777" w:rsidTr="00C363A2">
        <w:trPr>
          <w:cantSplit/>
          <w:trHeight w:val="187"/>
          <w:ins w:id="1441" w:author="Huawei" w:date="2024-12-19T20:08:00Z"/>
        </w:trPr>
        <w:tc>
          <w:tcPr>
            <w:tcW w:w="2547" w:type="dxa"/>
            <w:gridSpan w:val="2"/>
            <w:tcBorders>
              <w:bottom w:val="single" w:sz="4" w:space="0" w:color="auto"/>
            </w:tcBorders>
          </w:tcPr>
          <w:p w14:paraId="471FA175" w14:textId="77777777" w:rsidR="006D542B" w:rsidRPr="006D542B" w:rsidRDefault="006D542B" w:rsidP="00D8269A">
            <w:pPr>
              <w:pStyle w:val="TAL"/>
              <w:rPr>
                <w:ins w:id="1442" w:author="Huawei" w:date="2024-12-19T20:08:00Z"/>
                <w:lang w:eastAsia="en-GB"/>
              </w:rPr>
            </w:pPr>
            <w:ins w:id="1443" w:author="Huawei" w:date="2024-12-19T20:08:00Z">
              <w:r w:rsidRPr="006D542B">
                <w:rPr>
                  <w:position w:val="-12"/>
                  <w:lang w:eastAsia="en-GB"/>
                </w:rPr>
                <w:object w:dxaOrig="800" w:dyaOrig="380" w14:anchorId="2790EA69">
                  <v:shape id="_x0000_i1028" type="#_x0000_t75" style="width:32.85pt;height:15pt" o:ole="" fillcolor="window">
                    <v:imagedata r:id="rId18" o:title=""/>
                  </v:shape>
                  <o:OLEObject Type="Embed" ProgID="Equation.3" ShapeID="_x0000_i1028" DrawAspect="Content" ObjectID="_1800434637" r:id="rId19"/>
                </w:object>
              </w:r>
            </w:ins>
          </w:p>
        </w:tc>
        <w:tc>
          <w:tcPr>
            <w:tcW w:w="849" w:type="dxa"/>
          </w:tcPr>
          <w:p w14:paraId="2381D78D" w14:textId="77777777" w:rsidR="006D542B" w:rsidRPr="006D542B" w:rsidRDefault="006D542B" w:rsidP="00D8269A">
            <w:pPr>
              <w:pStyle w:val="TAC"/>
              <w:rPr>
                <w:ins w:id="1444" w:author="Huawei" w:date="2024-12-19T20:08:00Z"/>
                <w:lang w:eastAsia="en-GB"/>
              </w:rPr>
            </w:pPr>
            <w:ins w:id="1445" w:author="Huawei" w:date="2024-12-19T20:08:00Z">
              <w:r w:rsidRPr="006D542B">
                <w:rPr>
                  <w:lang w:eastAsia="en-GB"/>
                </w:rPr>
                <w:t>dB</w:t>
              </w:r>
            </w:ins>
          </w:p>
        </w:tc>
        <w:tc>
          <w:tcPr>
            <w:tcW w:w="1385" w:type="dxa"/>
          </w:tcPr>
          <w:p w14:paraId="47371217" w14:textId="77777777" w:rsidR="006D542B" w:rsidRPr="006D542B" w:rsidRDefault="006D542B" w:rsidP="00D8269A">
            <w:pPr>
              <w:pStyle w:val="TAC"/>
              <w:rPr>
                <w:ins w:id="1446" w:author="Huawei" w:date="2024-12-19T20:08:00Z"/>
                <w:lang w:eastAsia="en-GB"/>
              </w:rPr>
            </w:pPr>
            <w:ins w:id="1447" w:author="Huawei" w:date="2024-12-19T20:08:00Z">
              <w:r w:rsidRPr="006D542B">
                <w:rPr>
                  <w:lang w:eastAsia="en-GB"/>
                </w:rPr>
                <w:t>Config 1,2,3</w:t>
              </w:r>
            </w:ins>
          </w:p>
        </w:tc>
        <w:tc>
          <w:tcPr>
            <w:tcW w:w="983" w:type="dxa"/>
          </w:tcPr>
          <w:p w14:paraId="26BDDC57" w14:textId="77777777" w:rsidR="006D542B" w:rsidRPr="006D542B" w:rsidDel="004B51DC" w:rsidRDefault="006D542B" w:rsidP="00D8269A">
            <w:pPr>
              <w:pStyle w:val="TAC"/>
              <w:rPr>
                <w:ins w:id="1448" w:author="Huawei" w:date="2024-12-19T20:08:00Z"/>
                <w:lang w:eastAsia="en-GB"/>
              </w:rPr>
            </w:pPr>
            <w:ins w:id="1449" w:author="Huawei" w:date="2024-12-19T20:08:00Z">
              <w:r w:rsidRPr="006D542B">
                <w:rPr>
                  <w:lang w:eastAsia="en-GB"/>
                </w:rPr>
                <w:t>4</w:t>
              </w:r>
            </w:ins>
          </w:p>
        </w:tc>
        <w:tc>
          <w:tcPr>
            <w:tcW w:w="974" w:type="dxa"/>
          </w:tcPr>
          <w:p w14:paraId="5CBAC33B" w14:textId="77777777" w:rsidR="006D542B" w:rsidRPr="006D542B" w:rsidDel="004B51DC" w:rsidRDefault="006D542B" w:rsidP="00D8269A">
            <w:pPr>
              <w:pStyle w:val="TAC"/>
              <w:rPr>
                <w:ins w:id="1450" w:author="Huawei" w:date="2024-12-19T20:08:00Z"/>
                <w:lang w:eastAsia="en-GB"/>
              </w:rPr>
            </w:pPr>
            <w:ins w:id="1451" w:author="Huawei" w:date="2024-12-19T20:08:00Z">
              <w:r w:rsidRPr="006D542B">
                <w:rPr>
                  <w:lang w:eastAsia="en-GB"/>
                </w:rPr>
                <w:t>4</w:t>
              </w:r>
            </w:ins>
          </w:p>
        </w:tc>
        <w:tc>
          <w:tcPr>
            <w:tcW w:w="992" w:type="dxa"/>
          </w:tcPr>
          <w:p w14:paraId="03E08F2C" w14:textId="77777777" w:rsidR="006D542B" w:rsidRPr="006D542B" w:rsidDel="00B36E6D" w:rsidRDefault="006D542B" w:rsidP="00D8269A">
            <w:pPr>
              <w:pStyle w:val="TAC"/>
              <w:rPr>
                <w:ins w:id="1452" w:author="Huawei" w:date="2024-12-19T20:08:00Z"/>
                <w:lang w:eastAsia="en-GB"/>
              </w:rPr>
            </w:pPr>
            <w:ins w:id="1453" w:author="Huawei" w:date="2024-12-19T20:08:00Z">
              <w:r w:rsidRPr="006D542B">
                <w:rPr>
                  <w:lang w:eastAsia="en-GB"/>
                </w:rPr>
                <w:t>-Infinity</w:t>
              </w:r>
            </w:ins>
          </w:p>
        </w:tc>
        <w:tc>
          <w:tcPr>
            <w:tcW w:w="1216" w:type="dxa"/>
          </w:tcPr>
          <w:p w14:paraId="58E12B34" w14:textId="77777777" w:rsidR="006D542B" w:rsidRPr="006D542B" w:rsidDel="004B51DC" w:rsidRDefault="006D542B" w:rsidP="00D8269A">
            <w:pPr>
              <w:pStyle w:val="TAC"/>
              <w:rPr>
                <w:ins w:id="1454" w:author="Huawei" w:date="2024-12-19T20:08:00Z"/>
                <w:lang w:eastAsia="en-GB"/>
              </w:rPr>
            </w:pPr>
            <w:ins w:id="1455" w:author="Huawei" w:date="2024-12-19T20:08:00Z">
              <w:r w:rsidRPr="006D542B">
                <w:rPr>
                  <w:lang w:eastAsia="en-GB"/>
                </w:rPr>
                <w:t>7</w:t>
              </w:r>
            </w:ins>
          </w:p>
        </w:tc>
      </w:tr>
      <w:tr w:rsidR="006D542B" w:rsidRPr="006D542B" w14:paraId="1F199E44" w14:textId="77777777" w:rsidTr="00C363A2">
        <w:trPr>
          <w:cantSplit/>
          <w:trHeight w:val="187"/>
          <w:ins w:id="1456" w:author="Huawei" w:date="2024-12-19T20:08:00Z"/>
        </w:trPr>
        <w:tc>
          <w:tcPr>
            <w:tcW w:w="2547" w:type="dxa"/>
            <w:gridSpan w:val="2"/>
            <w:tcBorders>
              <w:bottom w:val="nil"/>
            </w:tcBorders>
            <w:shd w:val="clear" w:color="auto" w:fill="auto"/>
          </w:tcPr>
          <w:p w14:paraId="1D2567A0" w14:textId="77777777" w:rsidR="006D542B" w:rsidRPr="006D542B" w:rsidRDefault="006D542B" w:rsidP="00D8269A">
            <w:pPr>
              <w:pStyle w:val="TAL"/>
              <w:rPr>
                <w:ins w:id="1457" w:author="Huawei" w:date="2024-12-19T20:08:00Z"/>
                <w:rFonts w:cs="Arial"/>
                <w:szCs w:val="18"/>
                <w:lang w:eastAsia="en-GB"/>
              </w:rPr>
            </w:pPr>
            <w:ins w:id="1458" w:author="Huawei" w:date="2024-12-19T20:08:00Z">
              <w:r w:rsidRPr="006D542B">
                <w:rPr>
                  <w:rFonts w:cs="Arial"/>
                  <w:szCs w:val="18"/>
                  <w:lang w:eastAsia="en-GB"/>
                </w:rPr>
                <w:t>Io</w:t>
              </w:r>
              <w:r w:rsidRPr="006D542B">
                <w:rPr>
                  <w:rFonts w:cs="Arial"/>
                  <w:szCs w:val="18"/>
                  <w:vertAlign w:val="superscript"/>
                  <w:lang w:eastAsia="en-GB"/>
                </w:rPr>
                <w:t>Note3</w:t>
              </w:r>
            </w:ins>
          </w:p>
        </w:tc>
        <w:tc>
          <w:tcPr>
            <w:tcW w:w="849" w:type="dxa"/>
          </w:tcPr>
          <w:p w14:paraId="3F051FCB" w14:textId="77777777" w:rsidR="006D542B" w:rsidRPr="006D542B" w:rsidRDefault="006D542B" w:rsidP="00D8269A">
            <w:pPr>
              <w:pStyle w:val="TAC"/>
              <w:rPr>
                <w:ins w:id="1459" w:author="Huawei" w:date="2024-12-19T20:08:00Z"/>
                <w:rFonts w:cs="Arial"/>
                <w:szCs w:val="18"/>
                <w:lang w:eastAsia="en-GB"/>
              </w:rPr>
            </w:pPr>
            <w:ins w:id="1460" w:author="Huawei" w:date="2024-12-19T20:08:00Z">
              <w:r w:rsidRPr="006D542B">
                <w:rPr>
                  <w:rFonts w:cs="Arial"/>
                  <w:szCs w:val="18"/>
                  <w:lang w:eastAsia="en-GB"/>
                </w:rPr>
                <w:t>dBm/9.36MHz</w:t>
              </w:r>
            </w:ins>
          </w:p>
        </w:tc>
        <w:tc>
          <w:tcPr>
            <w:tcW w:w="1385" w:type="dxa"/>
          </w:tcPr>
          <w:p w14:paraId="42A19134" w14:textId="77777777" w:rsidR="006D542B" w:rsidRPr="006D542B" w:rsidRDefault="006D542B" w:rsidP="00D8269A">
            <w:pPr>
              <w:pStyle w:val="TAC"/>
              <w:rPr>
                <w:ins w:id="1461" w:author="Huawei" w:date="2024-12-19T20:08:00Z"/>
                <w:rFonts w:cs="Arial"/>
                <w:szCs w:val="18"/>
                <w:lang w:eastAsia="en-GB"/>
              </w:rPr>
            </w:pPr>
            <w:ins w:id="1462" w:author="Huawei" w:date="2024-12-19T20:08:00Z">
              <w:r w:rsidRPr="006D542B">
                <w:rPr>
                  <w:rFonts w:cs="Arial"/>
                  <w:szCs w:val="18"/>
                  <w:lang w:eastAsia="en-GB"/>
                </w:rPr>
                <w:t>Config 1,2</w:t>
              </w:r>
            </w:ins>
          </w:p>
        </w:tc>
        <w:tc>
          <w:tcPr>
            <w:tcW w:w="983" w:type="dxa"/>
          </w:tcPr>
          <w:p w14:paraId="4B4C454B" w14:textId="77777777" w:rsidR="006D542B" w:rsidRPr="006D542B" w:rsidRDefault="006D542B" w:rsidP="00D8269A">
            <w:pPr>
              <w:pStyle w:val="TAC"/>
              <w:rPr>
                <w:ins w:id="1463" w:author="Huawei" w:date="2024-12-19T20:08:00Z"/>
                <w:rFonts w:cs="Arial"/>
                <w:szCs w:val="18"/>
                <w:lang w:eastAsia="en-GB"/>
              </w:rPr>
            </w:pPr>
            <w:ins w:id="1464" w:author="Huawei" w:date="2024-12-19T20:08:00Z">
              <w:r w:rsidRPr="006D542B">
                <w:rPr>
                  <w:rFonts w:cs="Arial"/>
                  <w:szCs w:val="18"/>
                  <w:lang w:eastAsia="en-GB"/>
                </w:rPr>
                <w:t>-64.59</w:t>
              </w:r>
            </w:ins>
          </w:p>
        </w:tc>
        <w:tc>
          <w:tcPr>
            <w:tcW w:w="974" w:type="dxa"/>
          </w:tcPr>
          <w:p w14:paraId="480B1A13" w14:textId="77777777" w:rsidR="006D542B" w:rsidRPr="006D542B" w:rsidRDefault="006D542B" w:rsidP="00D8269A">
            <w:pPr>
              <w:pStyle w:val="TAC"/>
              <w:rPr>
                <w:ins w:id="1465" w:author="Huawei" w:date="2024-12-19T20:08:00Z"/>
                <w:rFonts w:cs="Arial"/>
                <w:szCs w:val="18"/>
                <w:lang w:eastAsia="en-GB"/>
              </w:rPr>
            </w:pPr>
            <w:ins w:id="1466" w:author="Huawei" w:date="2024-12-19T20:08:00Z">
              <w:r w:rsidRPr="006D542B">
                <w:rPr>
                  <w:rFonts w:cs="Arial"/>
                  <w:szCs w:val="18"/>
                  <w:lang w:eastAsia="en-GB"/>
                </w:rPr>
                <w:t>-64.59</w:t>
              </w:r>
            </w:ins>
          </w:p>
        </w:tc>
        <w:tc>
          <w:tcPr>
            <w:tcW w:w="992" w:type="dxa"/>
          </w:tcPr>
          <w:p w14:paraId="6CF41DD8" w14:textId="77777777" w:rsidR="006D542B" w:rsidRPr="006D542B" w:rsidRDefault="006D542B" w:rsidP="00D8269A">
            <w:pPr>
              <w:pStyle w:val="TAC"/>
              <w:rPr>
                <w:ins w:id="1467" w:author="Huawei" w:date="2024-12-19T20:08:00Z"/>
                <w:rFonts w:cs="Arial"/>
                <w:szCs w:val="18"/>
                <w:lang w:eastAsia="en-GB"/>
              </w:rPr>
            </w:pPr>
            <w:ins w:id="1468" w:author="Huawei" w:date="2024-12-19T20:08:00Z">
              <w:r w:rsidRPr="006D542B">
                <w:rPr>
                  <w:rFonts w:cs="Arial"/>
                  <w:szCs w:val="18"/>
                  <w:lang w:eastAsia="en-GB"/>
                </w:rPr>
                <w:t>-70.05</w:t>
              </w:r>
            </w:ins>
          </w:p>
        </w:tc>
        <w:tc>
          <w:tcPr>
            <w:tcW w:w="1216" w:type="dxa"/>
          </w:tcPr>
          <w:p w14:paraId="6C29EA97" w14:textId="77777777" w:rsidR="006D542B" w:rsidRPr="006D542B" w:rsidRDefault="006D542B" w:rsidP="00D8269A">
            <w:pPr>
              <w:pStyle w:val="TAC"/>
              <w:rPr>
                <w:ins w:id="1469" w:author="Huawei" w:date="2024-12-19T20:08:00Z"/>
                <w:rFonts w:cs="Arial"/>
                <w:szCs w:val="18"/>
                <w:lang w:eastAsia="en-GB"/>
              </w:rPr>
            </w:pPr>
            <w:ins w:id="1470" w:author="Huawei" w:date="2024-12-19T20:08:00Z">
              <w:r w:rsidRPr="006D542B">
                <w:rPr>
                  <w:rFonts w:cs="Arial"/>
                  <w:szCs w:val="18"/>
                  <w:lang w:eastAsia="en-GB"/>
                </w:rPr>
                <w:t>-62.26</w:t>
              </w:r>
            </w:ins>
          </w:p>
        </w:tc>
      </w:tr>
      <w:tr w:rsidR="006D542B" w:rsidRPr="006D542B" w14:paraId="55856EE8" w14:textId="77777777" w:rsidTr="00C363A2">
        <w:trPr>
          <w:cantSplit/>
          <w:trHeight w:val="187"/>
          <w:ins w:id="1471" w:author="Huawei" w:date="2024-12-19T20:08:00Z"/>
        </w:trPr>
        <w:tc>
          <w:tcPr>
            <w:tcW w:w="2547" w:type="dxa"/>
            <w:gridSpan w:val="2"/>
            <w:tcBorders>
              <w:top w:val="nil"/>
            </w:tcBorders>
            <w:shd w:val="clear" w:color="auto" w:fill="auto"/>
          </w:tcPr>
          <w:p w14:paraId="34D95079" w14:textId="77777777" w:rsidR="006D542B" w:rsidRPr="006D542B" w:rsidRDefault="006D542B" w:rsidP="00D8269A">
            <w:pPr>
              <w:pStyle w:val="TAL"/>
              <w:rPr>
                <w:ins w:id="1472" w:author="Huawei" w:date="2024-12-19T20:08:00Z"/>
                <w:rFonts w:cs="Arial"/>
                <w:szCs w:val="18"/>
                <w:lang w:eastAsia="en-GB"/>
              </w:rPr>
            </w:pPr>
          </w:p>
        </w:tc>
        <w:tc>
          <w:tcPr>
            <w:tcW w:w="849" w:type="dxa"/>
          </w:tcPr>
          <w:p w14:paraId="0FF10D86" w14:textId="77777777" w:rsidR="006D542B" w:rsidRPr="006D542B" w:rsidRDefault="006D542B" w:rsidP="00D8269A">
            <w:pPr>
              <w:pStyle w:val="TAC"/>
              <w:rPr>
                <w:ins w:id="1473" w:author="Huawei" w:date="2024-12-19T20:08:00Z"/>
                <w:rFonts w:cs="Arial"/>
                <w:szCs w:val="18"/>
                <w:lang w:eastAsia="en-GB"/>
              </w:rPr>
            </w:pPr>
            <w:ins w:id="1474" w:author="Huawei" w:date="2024-12-19T20:08:00Z">
              <w:r w:rsidRPr="006D542B">
                <w:rPr>
                  <w:rFonts w:cs="Arial"/>
                  <w:szCs w:val="18"/>
                  <w:lang w:eastAsia="en-GB"/>
                </w:rPr>
                <w:t>dBm/38.16MHz</w:t>
              </w:r>
            </w:ins>
          </w:p>
        </w:tc>
        <w:tc>
          <w:tcPr>
            <w:tcW w:w="1385" w:type="dxa"/>
          </w:tcPr>
          <w:p w14:paraId="2DA07FCF" w14:textId="77777777" w:rsidR="006D542B" w:rsidRPr="006D542B" w:rsidRDefault="006D542B" w:rsidP="00D8269A">
            <w:pPr>
              <w:pStyle w:val="TAC"/>
              <w:rPr>
                <w:ins w:id="1475" w:author="Huawei" w:date="2024-12-19T20:08:00Z"/>
                <w:rFonts w:cs="Arial"/>
                <w:szCs w:val="18"/>
                <w:lang w:eastAsia="en-GB"/>
              </w:rPr>
            </w:pPr>
            <w:ins w:id="1476" w:author="Huawei" w:date="2024-12-19T20:08:00Z">
              <w:r w:rsidRPr="006D542B">
                <w:rPr>
                  <w:rFonts w:cs="Arial"/>
                  <w:szCs w:val="18"/>
                  <w:lang w:eastAsia="en-GB"/>
                </w:rPr>
                <w:t>Config 3</w:t>
              </w:r>
            </w:ins>
          </w:p>
        </w:tc>
        <w:tc>
          <w:tcPr>
            <w:tcW w:w="983" w:type="dxa"/>
          </w:tcPr>
          <w:p w14:paraId="0153EF89" w14:textId="77777777" w:rsidR="006D542B" w:rsidRPr="006D542B" w:rsidRDefault="006D542B" w:rsidP="00D8269A">
            <w:pPr>
              <w:pStyle w:val="TAC"/>
              <w:rPr>
                <w:ins w:id="1477" w:author="Huawei" w:date="2024-12-19T20:08:00Z"/>
                <w:rFonts w:cs="Arial"/>
                <w:szCs w:val="18"/>
                <w:lang w:eastAsia="en-GB"/>
              </w:rPr>
            </w:pPr>
            <w:ins w:id="1478" w:author="Huawei" w:date="2024-12-19T20:08:00Z">
              <w:r w:rsidRPr="006D542B">
                <w:rPr>
                  <w:rFonts w:cs="Arial"/>
                  <w:szCs w:val="18"/>
                  <w:lang w:eastAsia="en-GB"/>
                </w:rPr>
                <w:t>-58.49</w:t>
              </w:r>
            </w:ins>
          </w:p>
        </w:tc>
        <w:tc>
          <w:tcPr>
            <w:tcW w:w="974" w:type="dxa"/>
          </w:tcPr>
          <w:p w14:paraId="0C190B40" w14:textId="77777777" w:rsidR="006D542B" w:rsidRPr="006D542B" w:rsidRDefault="006D542B" w:rsidP="00D8269A">
            <w:pPr>
              <w:pStyle w:val="TAC"/>
              <w:rPr>
                <w:ins w:id="1479" w:author="Huawei" w:date="2024-12-19T20:08:00Z"/>
                <w:rFonts w:cs="Arial"/>
                <w:szCs w:val="18"/>
                <w:lang w:eastAsia="en-GB"/>
              </w:rPr>
            </w:pPr>
            <w:ins w:id="1480" w:author="Huawei" w:date="2024-12-19T20:08:00Z">
              <w:r w:rsidRPr="006D542B">
                <w:rPr>
                  <w:rFonts w:cs="Arial"/>
                  <w:szCs w:val="18"/>
                  <w:lang w:eastAsia="en-GB"/>
                </w:rPr>
                <w:t>-58.49</w:t>
              </w:r>
            </w:ins>
          </w:p>
        </w:tc>
        <w:tc>
          <w:tcPr>
            <w:tcW w:w="992" w:type="dxa"/>
          </w:tcPr>
          <w:p w14:paraId="37D15DBC" w14:textId="77777777" w:rsidR="006D542B" w:rsidRPr="006D542B" w:rsidRDefault="006D542B" w:rsidP="00D8269A">
            <w:pPr>
              <w:pStyle w:val="TAC"/>
              <w:rPr>
                <w:ins w:id="1481" w:author="Huawei" w:date="2024-12-19T20:08:00Z"/>
                <w:rFonts w:cs="Arial"/>
                <w:szCs w:val="18"/>
                <w:lang w:eastAsia="en-GB"/>
              </w:rPr>
            </w:pPr>
            <w:ins w:id="1482" w:author="Huawei" w:date="2024-12-19T20:08:00Z">
              <w:r w:rsidRPr="006D542B">
                <w:rPr>
                  <w:rFonts w:cs="Arial"/>
                  <w:szCs w:val="18"/>
                  <w:lang w:eastAsia="en-GB"/>
                </w:rPr>
                <w:t>-63.94</w:t>
              </w:r>
            </w:ins>
          </w:p>
        </w:tc>
        <w:tc>
          <w:tcPr>
            <w:tcW w:w="1216" w:type="dxa"/>
          </w:tcPr>
          <w:p w14:paraId="7605BF36" w14:textId="77777777" w:rsidR="006D542B" w:rsidRPr="006D542B" w:rsidRDefault="006D542B" w:rsidP="00D8269A">
            <w:pPr>
              <w:pStyle w:val="TAC"/>
              <w:rPr>
                <w:ins w:id="1483" w:author="Huawei" w:date="2024-12-19T20:08:00Z"/>
                <w:rFonts w:cs="Arial"/>
                <w:szCs w:val="18"/>
                <w:lang w:eastAsia="en-GB"/>
              </w:rPr>
            </w:pPr>
            <w:ins w:id="1484" w:author="Huawei" w:date="2024-12-19T20:08:00Z">
              <w:r w:rsidRPr="006D542B">
                <w:rPr>
                  <w:rFonts w:cs="Arial"/>
                  <w:szCs w:val="18"/>
                  <w:lang w:eastAsia="en-GB"/>
                </w:rPr>
                <w:t>-56.15</w:t>
              </w:r>
            </w:ins>
          </w:p>
        </w:tc>
      </w:tr>
      <w:tr w:rsidR="006D542B" w:rsidRPr="006D542B" w14:paraId="3575EEAD" w14:textId="77777777" w:rsidTr="00C363A2">
        <w:trPr>
          <w:cantSplit/>
          <w:trHeight w:val="187"/>
          <w:ins w:id="1485" w:author="Huawei" w:date="2024-12-19T20:08:00Z"/>
        </w:trPr>
        <w:tc>
          <w:tcPr>
            <w:tcW w:w="2547" w:type="dxa"/>
            <w:gridSpan w:val="2"/>
          </w:tcPr>
          <w:p w14:paraId="7AFC9085" w14:textId="77777777" w:rsidR="006D542B" w:rsidRPr="006D542B" w:rsidRDefault="006D542B" w:rsidP="00D8269A">
            <w:pPr>
              <w:pStyle w:val="TAL"/>
              <w:rPr>
                <w:ins w:id="1486" w:author="Huawei" w:date="2024-12-19T20:08:00Z"/>
                <w:lang w:eastAsia="en-GB"/>
              </w:rPr>
            </w:pPr>
            <w:ins w:id="1487" w:author="Huawei" w:date="2024-12-19T20:08:00Z">
              <w:r w:rsidRPr="006D542B">
                <w:rPr>
                  <w:lang w:eastAsia="en-GB"/>
                </w:rPr>
                <w:t>Propagation Condition</w:t>
              </w:r>
            </w:ins>
          </w:p>
        </w:tc>
        <w:tc>
          <w:tcPr>
            <w:tcW w:w="849" w:type="dxa"/>
          </w:tcPr>
          <w:p w14:paraId="46414124" w14:textId="77777777" w:rsidR="006D542B" w:rsidRPr="006D542B" w:rsidRDefault="006D542B" w:rsidP="00D8269A">
            <w:pPr>
              <w:pStyle w:val="TAC"/>
              <w:rPr>
                <w:ins w:id="1488" w:author="Huawei" w:date="2024-12-19T20:08:00Z"/>
                <w:lang w:eastAsia="en-GB"/>
              </w:rPr>
            </w:pPr>
          </w:p>
        </w:tc>
        <w:tc>
          <w:tcPr>
            <w:tcW w:w="1385" w:type="dxa"/>
          </w:tcPr>
          <w:p w14:paraId="506CE19C" w14:textId="77777777" w:rsidR="006D542B" w:rsidRPr="006D542B" w:rsidRDefault="006D542B" w:rsidP="00D8269A">
            <w:pPr>
              <w:pStyle w:val="TAC"/>
              <w:rPr>
                <w:ins w:id="1489" w:author="Huawei" w:date="2024-12-19T20:08:00Z"/>
                <w:rFonts w:cs="v4.2.0"/>
                <w:lang w:eastAsia="en-GB"/>
              </w:rPr>
            </w:pPr>
            <w:ins w:id="1490" w:author="Huawei" w:date="2024-12-19T20:08:00Z">
              <w:r w:rsidRPr="006D542B">
                <w:rPr>
                  <w:lang w:eastAsia="en-GB"/>
                </w:rPr>
                <w:t>Config 1,2,3</w:t>
              </w:r>
            </w:ins>
          </w:p>
        </w:tc>
        <w:tc>
          <w:tcPr>
            <w:tcW w:w="1957" w:type="dxa"/>
            <w:gridSpan w:val="2"/>
          </w:tcPr>
          <w:p w14:paraId="7C180E36" w14:textId="77777777" w:rsidR="006D542B" w:rsidRPr="006D542B" w:rsidRDefault="006D542B" w:rsidP="00D8269A">
            <w:pPr>
              <w:pStyle w:val="TAC"/>
              <w:rPr>
                <w:ins w:id="1491" w:author="Huawei" w:date="2024-12-19T20:08:00Z"/>
                <w:lang w:eastAsia="en-GB"/>
              </w:rPr>
            </w:pPr>
            <w:ins w:id="1492" w:author="Huawei" w:date="2024-12-19T20:08:00Z">
              <w:r w:rsidRPr="006D542B">
                <w:rPr>
                  <w:rFonts w:cs="v4.2.0"/>
                  <w:lang w:eastAsia="en-GB"/>
                </w:rPr>
                <w:t>AWGN</w:t>
              </w:r>
            </w:ins>
          </w:p>
        </w:tc>
        <w:tc>
          <w:tcPr>
            <w:tcW w:w="2208" w:type="dxa"/>
            <w:gridSpan w:val="2"/>
          </w:tcPr>
          <w:p w14:paraId="41E62713" w14:textId="77777777" w:rsidR="006D542B" w:rsidRPr="006D542B" w:rsidRDefault="006D542B" w:rsidP="00D8269A">
            <w:pPr>
              <w:pStyle w:val="TAC"/>
              <w:rPr>
                <w:ins w:id="1493" w:author="Huawei" w:date="2024-12-19T20:08:00Z"/>
                <w:lang w:eastAsia="en-GB"/>
              </w:rPr>
            </w:pPr>
            <w:ins w:id="1494" w:author="Huawei" w:date="2024-12-19T20:08:00Z">
              <w:r w:rsidRPr="006D542B">
                <w:rPr>
                  <w:lang w:eastAsia="en-GB"/>
                </w:rPr>
                <w:t>AWGN</w:t>
              </w:r>
            </w:ins>
          </w:p>
        </w:tc>
      </w:tr>
      <w:tr w:rsidR="006D542B" w:rsidRPr="006D542B" w14:paraId="49BCD6C2" w14:textId="77777777" w:rsidTr="00C363A2">
        <w:trPr>
          <w:cantSplit/>
          <w:trHeight w:val="187"/>
          <w:ins w:id="1495" w:author="Huawei" w:date="2024-12-19T20:08:00Z"/>
        </w:trPr>
        <w:tc>
          <w:tcPr>
            <w:tcW w:w="8946" w:type="dxa"/>
            <w:gridSpan w:val="8"/>
          </w:tcPr>
          <w:p w14:paraId="08523679" w14:textId="77777777" w:rsidR="006D542B" w:rsidRPr="006D542B" w:rsidRDefault="006D542B" w:rsidP="00D8269A">
            <w:pPr>
              <w:pStyle w:val="TAN"/>
              <w:rPr>
                <w:ins w:id="1496" w:author="Huawei" w:date="2024-12-19T20:08:00Z"/>
                <w:lang w:eastAsia="en-GB"/>
              </w:rPr>
            </w:pPr>
            <w:ins w:id="1497" w:author="Huawei" w:date="2024-12-19T20:08:00Z">
              <w:r w:rsidRPr="006D542B">
                <w:rPr>
                  <w:lang w:eastAsia="en-GB"/>
                </w:rPr>
                <w:t>Note 1:</w:t>
              </w:r>
              <w:r w:rsidRPr="006D542B">
                <w:rPr>
                  <w:lang w:eastAsia="en-GB"/>
                </w:rPr>
                <w:tab/>
                <w:t>OCNG shall be used such that both cells are fully allocated and a constant total transmitted power spectral density is achieved for all OFDM symbols.</w:t>
              </w:r>
            </w:ins>
          </w:p>
          <w:p w14:paraId="55006858" w14:textId="77777777" w:rsidR="006D542B" w:rsidRPr="006D542B" w:rsidRDefault="006D542B" w:rsidP="00D8269A">
            <w:pPr>
              <w:pStyle w:val="TAN"/>
              <w:rPr>
                <w:ins w:id="1498" w:author="Huawei" w:date="2024-12-19T20:08:00Z"/>
                <w:lang w:eastAsia="en-GB"/>
              </w:rPr>
            </w:pPr>
            <w:ins w:id="1499" w:author="Huawei" w:date="2024-12-19T20:08:00Z">
              <w:r w:rsidRPr="006D542B">
                <w:rPr>
                  <w:lang w:eastAsia="en-GB"/>
                </w:rPr>
                <w:t>Note 2:</w:t>
              </w:r>
              <w:r w:rsidRPr="006D542B">
                <w:rPr>
                  <w:lang w:eastAsia="en-GB"/>
                </w:rPr>
                <w:tab/>
                <w:t xml:space="preserve">Interference from other cells and noise sources not specified in the test is assumed to be constant over subcarriers and time and shall be modelled as AWGN of appropriate power for </w:t>
              </w:r>
            </w:ins>
            <w:ins w:id="1500" w:author="Huawei" w:date="2024-12-19T20:08:00Z">
              <w:r w:rsidRPr="006D542B">
                <w:rPr>
                  <w:rFonts w:eastAsia="Calibri" w:cs="v4.2.0"/>
                  <w:position w:val="-12"/>
                  <w:szCs w:val="22"/>
                  <w:lang w:eastAsia="en-GB"/>
                </w:rPr>
                <w:object w:dxaOrig="405" w:dyaOrig="345" w14:anchorId="7D7D7F54">
                  <v:shape id="_x0000_i1029" type="#_x0000_t75" style="width:19.6pt;height:17.3pt" o:ole="" fillcolor="window">
                    <v:imagedata r:id="rId13" o:title=""/>
                  </v:shape>
                  <o:OLEObject Type="Embed" ProgID="Equation.3" ShapeID="_x0000_i1029" DrawAspect="Content" ObjectID="_1800434638" r:id="rId20"/>
                </w:object>
              </w:r>
            </w:ins>
            <w:ins w:id="1501" w:author="Huawei" w:date="2024-12-19T20:08:00Z">
              <w:r w:rsidRPr="006D542B">
                <w:rPr>
                  <w:lang w:eastAsia="en-GB"/>
                </w:rPr>
                <w:t xml:space="preserve"> to be fulfilled.</w:t>
              </w:r>
            </w:ins>
          </w:p>
          <w:p w14:paraId="0BAFCE24" w14:textId="77777777" w:rsidR="006D542B" w:rsidRPr="006D542B" w:rsidRDefault="006D542B" w:rsidP="00D8269A">
            <w:pPr>
              <w:pStyle w:val="TAN"/>
              <w:rPr>
                <w:ins w:id="1502" w:author="Huawei" w:date="2024-12-19T20:08:00Z"/>
                <w:lang w:eastAsia="en-GB"/>
              </w:rPr>
            </w:pPr>
            <w:ins w:id="1503" w:author="Huawei" w:date="2024-12-19T20:08:00Z">
              <w:r w:rsidRPr="006D542B">
                <w:rPr>
                  <w:lang w:eastAsia="en-GB"/>
                </w:rPr>
                <w:t>Note 3:</w:t>
              </w:r>
              <w:r w:rsidRPr="006D542B">
                <w:rPr>
                  <w:lang w:eastAsia="en-GB"/>
                </w:rPr>
                <w:tab/>
                <w:t>SS-RSRP and Io levels have been derived from other parameters for information purposes. They are not settable parameters themselves.</w:t>
              </w:r>
            </w:ins>
          </w:p>
          <w:p w14:paraId="7283EA35" w14:textId="77777777" w:rsidR="006D542B" w:rsidRPr="006D542B" w:rsidRDefault="006D542B" w:rsidP="00D8269A">
            <w:pPr>
              <w:pStyle w:val="TAN"/>
              <w:rPr>
                <w:ins w:id="1504" w:author="Huawei" w:date="2024-12-19T20:08:00Z"/>
                <w:sz w:val="14"/>
                <w:lang w:eastAsia="en-GB"/>
              </w:rPr>
            </w:pPr>
            <w:ins w:id="1505" w:author="Huawei" w:date="2024-12-19T20:08:00Z">
              <w:r w:rsidRPr="006D542B">
                <w:rPr>
                  <w:lang w:eastAsia="en-GB"/>
                </w:rPr>
                <w:t>Note 4:</w:t>
              </w:r>
              <w:r w:rsidRPr="006D542B">
                <w:rPr>
                  <w:lang w:eastAsia="en-GB"/>
                </w:rPr>
                <w:tab/>
                <w:t>SS-RSRP minimum requirements are specified assuming independent interference and noise at each receiver antenna port.</w:t>
              </w:r>
            </w:ins>
          </w:p>
        </w:tc>
      </w:tr>
    </w:tbl>
    <w:p w14:paraId="16DAD21F" w14:textId="77777777" w:rsidR="006D542B" w:rsidRPr="00D129DE" w:rsidRDefault="006D542B" w:rsidP="00D129DE">
      <w:pPr>
        <w:rPr>
          <w:ins w:id="1506" w:author="Huawei" w:date="2024-12-19T20:07:00Z"/>
          <w:lang w:eastAsia="en-GB"/>
        </w:rPr>
      </w:pPr>
    </w:p>
    <w:p w14:paraId="6737DD61" w14:textId="0D97AB91" w:rsidR="00116B59" w:rsidRPr="008F60CA" w:rsidRDefault="00CD6658" w:rsidP="008F60CA">
      <w:pPr>
        <w:rPr>
          <w:ins w:id="1507" w:author="Huawei" w:date="2024-11-05T12:05:00Z"/>
          <w:lang w:eastAsia="en-GB"/>
        </w:rPr>
      </w:pPr>
      <w:ins w:id="1508" w:author="Huawei" w:date="2025-01-10T14:46:00Z">
        <w:r w:rsidRPr="008F60CA">
          <w:rPr>
            <w:lang w:eastAsia="en-GB"/>
          </w:rPr>
          <w:t>In test 1 with per-UE gap and in test 2 without the gap, t</w:t>
        </w:r>
      </w:ins>
      <w:ins w:id="1509" w:author="Huawei" w:date="2024-11-05T12:05:00Z">
        <w:r w:rsidR="00116B59" w:rsidRPr="008F60CA">
          <w:rPr>
            <w:lang w:eastAsia="en-GB"/>
          </w:rPr>
          <w:t xml:space="preserve">he UE shall send one Event A3 triggered measurement report, with a measurement reporting delay less than </w:t>
        </w:r>
      </w:ins>
      <w:ins w:id="1510" w:author="Huawei" w:date="2024-12-19T20:13:00Z">
        <w:r w:rsidR="00277F6B" w:rsidRPr="008F60CA">
          <w:rPr>
            <w:lang w:eastAsia="en-GB"/>
          </w:rPr>
          <w:t>128</w:t>
        </w:r>
      </w:ins>
      <w:ins w:id="1511" w:author="Huawei" w:date="2024-11-05T12:05:00Z">
        <w:r w:rsidR="00116B59" w:rsidRPr="008F60CA">
          <w:rPr>
            <w:rFonts w:hint="eastAsia"/>
            <w:lang w:eastAsia="en-GB"/>
          </w:rPr>
          <w:t>0</w:t>
        </w:r>
        <w:r w:rsidR="00116B59" w:rsidRPr="008F60CA">
          <w:rPr>
            <w:lang w:eastAsia="en-GB"/>
          </w:rPr>
          <w:t xml:space="preserve"> </w:t>
        </w:r>
        <w:proofErr w:type="spellStart"/>
        <w:r w:rsidR="00116B59" w:rsidRPr="008F60CA">
          <w:rPr>
            <w:lang w:eastAsia="en-GB"/>
          </w:rPr>
          <w:t>ms</w:t>
        </w:r>
        <w:proofErr w:type="spellEnd"/>
        <w:r w:rsidR="00116B59" w:rsidRPr="008F60CA">
          <w:rPr>
            <w:lang w:eastAsia="en-GB"/>
          </w:rPr>
          <w:t xml:space="preserve"> from the beginning of time period T2.</w:t>
        </w:r>
      </w:ins>
    </w:p>
    <w:p w14:paraId="6534BE48" w14:textId="77777777" w:rsidR="00116B59" w:rsidRPr="008F60CA" w:rsidRDefault="00116B59" w:rsidP="008F60CA">
      <w:pPr>
        <w:rPr>
          <w:ins w:id="1512" w:author="Huawei" w:date="2024-11-05T12:05:00Z"/>
          <w:lang w:eastAsia="en-GB"/>
        </w:rPr>
      </w:pPr>
      <w:ins w:id="1513" w:author="Huawei" w:date="2024-11-05T12:05:00Z">
        <w:r w:rsidRPr="008F60CA">
          <w:rPr>
            <w:lang w:eastAsia="en-GB"/>
          </w:rPr>
          <w:t>The actual overall delays measured in the test may be up to 2xTTIDCCH higher than the measurement reporting delays above because of TTI insertion uncertainty of the measurement report in DCCH.</w:t>
        </w:r>
      </w:ins>
    </w:p>
    <w:p w14:paraId="647E0C3F" w14:textId="352514A6" w:rsidR="00116B59" w:rsidRPr="008F60CA" w:rsidRDefault="00116B59" w:rsidP="008F60CA">
      <w:pPr>
        <w:rPr>
          <w:ins w:id="1514" w:author="Huawei" w:date="2024-11-05T12:05:00Z"/>
          <w:lang w:eastAsia="en-GB"/>
        </w:rPr>
      </w:pPr>
      <w:ins w:id="1515" w:author="Huawei" w:date="2024-11-05T12:05:00Z">
        <w:r w:rsidRPr="008F60CA">
          <w:rPr>
            <w:lang w:eastAsia="en-GB"/>
          </w:rPr>
          <w:t xml:space="preserve">The overall delays measured shall be less than a total of </w:t>
        </w:r>
      </w:ins>
      <w:ins w:id="1516" w:author="Huawei" w:date="2024-12-19T20:14:00Z">
        <w:r w:rsidR="00277F6B" w:rsidRPr="008F60CA">
          <w:rPr>
            <w:lang w:eastAsia="en-GB"/>
          </w:rPr>
          <w:t>128</w:t>
        </w:r>
      </w:ins>
      <w:ins w:id="1517" w:author="Huawei" w:date="2024-11-05T12:05:00Z">
        <w:r w:rsidRPr="008F60CA">
          <w:rPr>
            <w:lang w:eastAsia="en-GB"/>
          </w:rPr>
          <w:t xml:space="preserve">2 </w:t>
        </w:r>
        <w:proofErr w:type="spellStart"/>
        <w:r w:rsidRPr="008F60CA">
          <w:rPr>
            <w:lang w:eastAsia="en-GB"/>
          </w:rPr>
          <w:t>ms</w:t>
        </w:r>
        <w:proofErr w:type="spellEnd"/>
        <w:r w:rsidRPr="008F60CA">
          <w:rPr>
            <w:lang w:eastAsia="en-GB"/>
          </w:rPr>
          <w:t xml:space="preserve"> in this test case (note: this gives a total of 800 </w:t>
        </w:r>
        <w:proofErr w:type="spellStart"/>
        <w:r w:rsidRPr="008F60CA">
          <w:rPr>
            <w:lang w:eastAsia="en-GB"/>
          </w:rPr>
          <w:t>ms</w:t>
        </w:r>
        <w:proofErr w:type="spellEnd"/>
        <w:r w:rsidRPr="008F60CA">
          <w:rPr>
            <w:lang w:eastAsia="en-GB"/>
          </w:rPr>
          <w:t xml:space="preserve"> for measurement reporting delay plus 2 </w:t>
        </w:r>
        <w:proofErr w:type="spellStart"/>
        <w:r w:rsidRPr="008F60CA">
          <w:rPr>
            <w:lang w:eastAsia="en-GB"/>
          </w:rPr>
          <w:t>ms</w:t>
        </w:r>
        <w:proofErr w:type="spellEnd"/>
        <w:r w:rsidRPr="008F60CA">
          <w:rPr>
            <w:lang w:eastAsia="en-GB"/>
          </w:rPr>
          <w:t xml:space="preserve"> for TTI insertion uncertainty).</w:t>
        </w:r>
      </w:ins>
    </w:p>
    <w:p w14:paraId="52A8AF31" w14:textId="219486D3" w:rsidR="00116B59" w:rsidRDefault="00116B59" w:rsidP="008F60CA">
      <w:pPr>
        <w:rPr>
          <w:ins w:id="1518" w:author="Huawei" w:date="2025-02-06T19:32:00Z"/>
          <w:lang w:eastAsia="en-GB"/>
        </w:rPr>
      </w:pPr>
      <w:ins w:id="1519" w:author="Huawei" w:date="2024-11-05T12:05:00Z">
        <w:r w:rsidRPr="008F60CA">
          <w:rPr>
            <w:lang w:eastAsia="en-GB"/>
          </w:rPr>
          <w:t>The UE shall not send event triggered measurement reports, as long as the reporting criteria are not fulfilled.</w:t>
        </w:r>
      </w:ins>
    </w:p>
    <w:p w14:paraId="5A052165" w14:textId="2F760A1A" w:rsidR="00E670EA" w:rsidRPr="008F60CA" w:rsidRDefault="00E670EA" w:rsidP="008F60CA">
      <w:pPr>
        <w:rPr>
          <w:ins w:id="1520" w:author="Huawei" w:date="2024-11-05T12:05:00Z"/>
          <w:lang w:eastAsia="en-GB"/>
        </w:rPr>
      </w:pPr>
      <w:ins w:id="1521" w:author="Huawei" w:date="2025-02-06T19:32:00Z">
        <w:r w:rsidRPr="00E670EA">
          <w:rPr>
            <w:lang w:eastAsia="en-GB"/>
          </w:rPr>
          <w:t>For the test to pass, the total number of successful tests shall be more than 90% of the cases with a confidence level of 95%.</w:t>
        </w:r>
      </w:ins>
    </w:p>
    <w:p w14:paraId="2C55D0A1" w14:textId="0D3D18F2" w:rsidR="00116B59" w:rsidDel="00E670EA" w:rsidRDefault="00116B59" w:rsidP="000D6960">
      <w:pPr>
        <w:pStyle w:val="40"/>
        <w:ind w:left="0" w:firstLine="0"/>
        <w:rPr>
          <w:del w:id="1522" w:author="Huawei" w:date="2025-02-06T19:32:00Z"/>
          <w:lang w:eastAsia="en-GB"/>
        </w:rPr>
      </w:pPr>
    </w:p>
    <w:p w14:paraId="2646A31C" w14:textId="272E4F2A" w:rsidR="001A5A80" w:rsidRPr="001A5A80" w:rsidRDefault="001A5A80" w:rsidP="000D6960">
      <w:pPr>
        <w:pStyle w:val="40"/>
        <w:ind w:left="0" w:firstLine="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032EAC">
        <w:rPr>
          <w:b/>
          <w:noProof/>
          <w:color w:val="00B0F0"/>
          <w:lang w:eastAsia="zh-CN"/>
        </w:rPr>
        <w:t>1</w:t>
      </w:r>
      <w:r w:rsidRPr="001A5A80">
        <w:rPr>
          <w:b/>
          <w:noProof/>
          <w:color w:val="00B0F0"/>
          <w:lang w:eastAsia="zh-CN"/>
        </w:rPr>
        <w:t>&gt;</w:t>
      </w:r>
    </w:p>
    <w:p w14:paraId="45CAE725" w14:textId="77777777" w:rsidR="001A5A80" w:rsidRPr="001A5A80" w:rsidRDefault="001A5A80" w:rsidP="001A5A80">
      <w:pPr>
        <w:rPr>
          <w:lang w:eastAsia="zh-CN"/>
        </w:rPr>
      </w:pPr>
    </w:p>
    <w:sectPr w:rsidR="001A5A80" w:rsidRPr="001A5A80" w:rsidSect="004006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1E85B" w14:textId="77777777" w:rsidR="0012207F" w:rsidRDefault="0012207F">
      <w:r>
        <w:separator/>
      </w:r>
    </w:p>
  </w:endnote>
  <w:endnote w:type="continuationSeparator" w:id="0">
    <w:p w14:paraId="11DD8DC9" w14:textId="77777777" w:rsidR="0012207F" w:rsidRDefault="00122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C6C60" w14:textId="77777777" w:rsidR="0012207F" w:rsidRDefault="0012207F">
      <w:r>
        <w:separator/>
      </w:r>
    </w:p>
  </w:footnote>
  <w:footnote w:type="continuationSeparator" w:id="0">
    <w:p w14:paraId="674C71AE" w14:textId="77777777" w:rsidR="0012207F" w:rsidRDefault="00122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27941"/>
    <w:rsid w:val="00032EAC"/>
    <w:rsid w:val="000361FF"/>
    <w:rsid w:val="00041651"/>
    <w:rsid w:val="00041F5C"/>
    <w:rsid w:val="000435E4"/>
    <w:rsid w:val="0004741F"/>
    <w:rsid w:val="00050132"/>
    <w:rsid w:val="000561E7"/>
    <w:rsid w:val="0006310D"/>
    <w:rsid w:val="000645CE"/>
    <w:rsid w:val="000654F4"/>
    <w:rsid w:val="00070E09"/>
    <w:rsid w:val="00072142"/>
    <w:rsid w:val="00074CEB"/>
    <w:rsid w:val="00083FE2"/>
    <w:rsid w:val="000A14A4"/>
    <w:rsid w:val="000A6394"/>
    <w:rsid w:val="000B3E87"/>
    <w:rsid w:val="000B7FED"/>
    <w:rsid w:val="000C038A"/>
    <w:rsid w:val="000C5149"/>
    <w:rsid w:val="000C6598"/>
    <w:rsid w:val="000D2B08"/>
    <w:rsid w:val="000D44B3"/>
    <w:rsid w:val="000D6960"/>
    <w:rsid w:val="000F2037"/>
    <w:rsid w:val="000F6EC4"/>
    <w:rsid w:val="00102BF6"/>
    <w:rsid w:val="00104F61"/>
    <w:rsid w:val="0011249B"/>
    <w:rsid w:val="00113662"/>
    <w:rsid w:val="00116B59"/>
    <w:rsid w:val="00120D89"/>
    <w:rsid w:val="0012207F"/>
    <w:rsid w:val="00125767"/>
    <w:rsid w:val="00127744"/>
    <w:rsid w:val="00131319"/>
    <w:rsid w:val="00132466"/>
    <w:rsid w:val="001324FE"/>
    <w:rsid w:val="00145D43"/>
    <w:rsid w:val="00165E8E"/>
    <w:rsid w:val="0017726D"/>
    <w:rsid w:val="00185CFD"/>
    <w:rsid w:val="00192C46"/>
    <w:rsid w:val="0019313B"/>
    <w:rsid w:val="00197710"/>
    <w:rsid w:val="001A08B3"/>
    <w:rsid w:val="001A5A80"/>
    <w:rsid w:val="001A5DF1"/>
    <w:rsid w:val="001A7B60"/>
    <w:rsid w:val="001B155D"/>
    <w:rsid w:val="001B52F0"/>
    <w:rsid w:val="001B5947"/>
    <w:rsid w:val="001B7A65"/>
    <w:rsid w:val="001C18A4"/>
    <w:rsid w:val="001C19DE"/>
    <w:rsid w:val="001C30AC"/>
    <w:rsid w:val="001C5BD1"/>
    <w:rsid w:val="001E28A5"/>
    <w:rsid w:val="001E41F3"/>
    <w:rsid w:val="001F78F7"/>
    <w:rsid w:val="00200114"/>
    <w:rsid w:val="00200170"/>
    <w:rsid w:val="00202FFC"/>
    <w:rsid w:val="00211075"/>
    <w:rsid w:val="00223F44"/>
    <w:rsid w:val="00233215"/>
    <w:rsid w:val="00255D44"/>
    <w:rsid w:val="0026004D"/>
    <w:rsid w:val="00260C21"/>
    <w:rsid w:val="002640DD"/>
    <w:rsid w:val="00266717"/>
    <w:rsid w:val="00275D12"/>
    <w:rsid w:val="00277F6B"/>
    <w:rsid w:val="00284FEB"/>
    <w:rsid w:val="002860C4"/>
    <w:rsid w:val="002A038F"/>
    <w:rsid w:val="002A0535"/>
    <w:rsid w:val="002A2CD0"/>
    <w:rsid w:val="002B1BF3"/>
    <w:rsid w:val="002B2C53"/>
    <w:rsid w:val="002B5741"/>
    <w:rsid w:val="002D29D4"/>
    <w:rsid w:val="002E472E"/>
    <w:rsid w:val="002F1CBF"/>
    <w:rsid w:val="00300F03"/>
    <w:rsid w:val="00305409"/>
    <w:rsid w:val="00313F33"/>
    <w:rsid w:val="00314CB3"/>
    <w:rsid w:val="00336FBC"/>
    <w:rsid w:val="00346B7B"/>
    <w:rsid w:val="00347876"/>
    <w:rsid w:val="003500DC"/>
    <w:rsid w:val="003609EF"/>
    <w:rsid w:val="0036231A"/>
    <w:rsid w:val="00362D42"/>
    <w:rsid w:val="00363CE5"/>
    <w:rsid w:val="00374DD4"/>
    <w:rsid w:val="00382718"/>
    <w:rsid w:val="00390512"/>
    <w:rsid w:val="00394AF5"/>
    <w:rsid w:val="00395476"/>
    <w:rsid w:val="003A2AA9"/>
    <w:rsid w:val="003B0794"/>
    <w:rsid w:val="003B4D14"/>
    <w:rsid w:val="003D44D7"/>
    <w:rsid w:val="003E1A36"/>
    <w:rsid w:val="003E4C1E"/>
    <w:rsid w:val="003E4E60"/>
    <w:rsid w:val="003F0D79"/>
    <w:rsid w:val="00400653"/>
    <w:rsid w:val="00410371"/>
    <w:rsid w:val="004242F1"/>
    <w:rsid w:val="004253C2"/>
    <w:rsid w:val="004510EC"/>
    <w:rsid w:val="00462C85"/>
    <w:rsid w:val="004655A6"/>
    <w:rsid w:val="00475335"/>
    <w:rsid w:val="004A0D4B"/>
    <w:rsid w:val="004A5EAD"/>
    <w:rsid w:val="004A6773"/>
    <w:rsid w:val="004B0943"/>
    <w:rsid w:val="004B2BF8"/>
    <w:rsid w:val="004B75B7"/>
    <w:rsid w:val="004C6F39"/>
    <w:rsid w:val="004D4BAD"/>
    <w:rsid w:val="004E7135"/>
    <w:rsid w:val="004F0003"/>
    <w:rsid w:val="004F6AB1"/>
    <w:rsid w:val="004F79FF"/>
    <w:rsid w:val="005020BB"/>
    <w:rsid w:val="005062A0"/>
    <w:rsid w:val="005141D9"/>
    <w:rsid w:val="0051580D"/>
    <w:rsid w:val="00516798"/>
    <w:rsid w:val="00543B1E"/>
    <w:rsid w:val="00545780"/>
    <w:rsid w:val="00547111"/>
    <w:rsid w:val="0055161B"/>
    <w:rsid w:val="00573D8A"/>
    <w:rsid w:val="00582CAA"/>
    <w:rsid w:val="00592D74"/>
    <w:rsid w:val="005967CD"/>
    <w:rsid w:val="005A057A"/>
    <w:rsid w:val="005A3AB9"/>
    <w:rsid w:val="005A7F7B"/>
    <w:rsid w:val="005D3C7F"/>
    <w:rsid w:val="005E2C44"/>
    <w:rsid w:val="005E3AAD"/>
    <w:rsid w:val="005E3FDC"/>
    <w:rsid w:val="005E6591"/>
    <w:rsid w:val="005F78CA"/>
    <w:rsid w:val="006078F0"/>
    <w:rsid w:val="00612C52"/>
    <w:rsid w:val="00616342"/>
    <w:rsid w:val="006167E8"/>
    <w:rsid w:val="00616950"/>
    <w:rsid w:val="00621188"/>
    <w:rsid w:val="0062315F"/>
    <w:rsid w:val="006257ED"/>
    <w:rsid w:val="0063621D"/>
    <w:rsid w:val="00636DFC"/>
    <w:rsid w:val="00636E4D"/>
    <w:rsid w:val="0064583B"/>
    <w:rsid w:val="00650935"/>
    <w:rsid w:val="00652307"/>
    <w:rsid w:val="00653DE4"/>
    <w:rsid w:val="006654F2"/>
    <w:rsid w:val="00665C47"/>
    <w:rsid w:val="00670B70"/>
    <w:rsid w:val="00675EAA"/>
    <w:rsid w:val="00680230"/>
    <w:rsid w:val="00681CBF"/>
    <w:rsid w:val="00682D11"/>
    <w:rsid w:val="00695808"/>
    <w:rsid w:val="006A09F0"/>
    <w:rsid w:val="006B029A"/>
    <w:rsid w:val="006B46FB"/>
    <w:rsid w:val="006C3463"/>
    <w:rsid w:val="006D1661"/>
    <w:rsid w:val="006D542B"/>
    <w:rsid w:val="006E21FB"/>
    <w:rsid w:val="006E3224"/>
    <w:rsid w:val="006E41D5"/>
    <w:rsid w:val="006E7069"/>
    <w:rsid w:val="006F2FB0"/>
    <w:rsid w:val="007054F7"/>
    <w:rsid w:val="00716065"/>
    <w:rsid w:val="007176F5"/>
    <w:rsid w:val="00717790"/>
    <w:rsid w:val="0072158F"/>
    <w:rsid w:val="007259F7"/>
    <w:rsid w:val="00725EF6"/>
    <w:rsid w:val="00731E00"/>
    <w:rsid w:val="007366C9"/>
    <w:rsid w:val="00737D65"/>
    <w:rsid w:val="00740AC5"/>
    <w:rsid w:val="00751296"/>
    <w:rsid w:val="00766125"/>
    <w:rsid w:val="0077243A"/>
    <w:rsid w:val="0078496D"/>
    <w:rsid w:val="00792342"/>
    <w:rsid w:val="0079414D"/>
    <w:rsid w:val="007949F2"/>
    <w:rsid w:val="007977A8"/>
    <w:rsid w:val="007A742D"/>
    <w:rsid w:val="007B3B49"/>
    <w:rsid w:val="007B4386"/>
    <w:rsid w:val="007B512A"/>
    <w:rsid w:val="007C2097"/>
    <w:rsid w:val="007C5526"/>
    <w:rsid w:val="007C596C"/>
    <w:rsid w:val="007D5ECE"/>
    <w:rsid w:val="007D6A07"/>
    <w:rsid w:val="007D7C42"/>
    <w:rsid w:val="007E0609"/>
    <w:rsid w:val="007E2C69"/>
    <w:rsid w:val="007F014C"/>
    <w:rsid w:val="007F7259"/>
    <w:rsid w:val="00803A87"/>
    <w:rsid w:val="008040A8"/>
    <w:rsid w:val="00804ECA"/>
    <w:rsid w:val="008076CC"/>
    <w:rsid w:val="00823183"/>
    <w:rsid w:val="008279FA"/>
    <w:rsid w:val="00836E7D"/>
    <w:rsid w:val="00837643"/>
    <w:rsid w:val="00843C7E"/>
    <w:rsid w:val="0084623A"/>
    <w:rsid w:val="00855FA2"/>
    <w:rsid w:val="008626E7"/>
    <w:rsid w:val="00865EDD"/>
    <w:rsid w:val="00870EE7"/>
    <w:rsid w:val="00880F83"/>
    <w:rsid w:val="00881ECA"/>
    <w:rsid w:val="0088226C"/>
    <w:rsid w:val="008863B9"/>
    <w:rsid w:val="00892D78"/>
    <w:rsid w:val="008A13EC"/>
    <w:rsid w:val="008A45A6"/>
    <w:rsid w:val="008A4986"/>
    <w:rsid w:val="008B2459"/>
    <w:rsid w:val="008C080E"/>
    <w:rsid w:val="008D3CCC"/>
    <w:rsid w:val="008D54BA"/>
    <w:rsid w:val="008D5ABE"/>
    <w:rsid w:val="008F3789"/>
    <w:rsid w:val="008F60CA"/>
    <w:rsid w:val="008F686C"/>
    <w:rsid w:val="00904EB1"/>
    <w:rsid w:val="009123FC"/>
    <w:rsid w:val="009148DE"/>
    <w:rsid w:val="00921D5A"/>
    <w:rsid w:val="00925E79"/>
    <w:rsid w:val="00935986"/>
    <w:rsid w:val="009370B9"/>
    <w:rsid w:val="00941230"/>
    <w:rsid w:val="00941E30"/>
    <w:rsid w:val="009449D0"/>
    <w:rsid w:val="0094502D"/>
    <w:rsid w:val="009531B0"/>
    <w:rsid w:val="0095475E"/>
    <w:rsid w:val="00955251"/>
    <w:rsid w:val="0095544B"/>
    <w:rsid w:val="00960ECA"/>
    <w:rsid w:val="009658B7"/>
    <w:rsid w:val="009705D5"/>
    <w:rsid w:val="00970E0C"/>
    <w:rsid w:val="009740C4"/>
    <w:rsid w:val="009741B3"/>
    <w:rsid w:val="00975CC9"/>
    <w:rsid w:val="009777D9"/>
    <w:rsid w:val="009813AA"/>
    <w:rsid w:val="00984492"/>
    <w:rsid w:val="00991B88"/>
    <w:rsid w:val="009A212D"/>
    <w:rsid w:val="009A4EA0"/>
    <w:rsid w:val="009A5753"/>
    <w:rsid w:val="009A579D"/>
    <w:rsid w:val="009B3681"/>
    <w:rsid w:val="009B7E81"/>
    <w:rsid w:val="009C3F8F"/>
    <w:rsid w:val="009E3297"/>
    <w:rsid w:val="009E34C3"/>
    <w:rsid w:val="009F734F"/>
    <w:rsid w:val="009F73AE"/>
    <w:rsid w:val="00A03FD6"/>
    <w:rsid w:val="00A040A4"/>
    <w:rsid w:val="00A0685D"/>
    <w:rsid w:val="00A070FA"/>
    <w:rsid w:val="00A07C4D"/>
    <w:rsid w:val="00A14FB7"/>
    <w:rsid w:val="00A20BA0"/>
    <w:rsid w:val="00A246B6"/>
    <w:rsid w:val="00A30309"/>
    <w:rsid w:val="00A323A4"/>
    <w:rsid w:val="00A47573"/>
    <w:rsid w:val="00A47E70"/>
    <w:rsid w:val="00A50660"/>
    <w:rsid w:val="00A50CF0"/>
    <w:rsid w:val="00A55D29"/>
    <w:rsid w:val="00A650AC"/>
    <w:rsid w:val="00A7671C"/>
    <w:rsid w:val="00A82552"/>
    <w:rsid w:val="00AA0C3B"/>
    <w:rsid w:val="00AA2CBC"/>
    <w:rsid w:val="00AA61FB"/>
    <w:rsid w:val="00AB7E79"/>
    <w:rsid w:val="00AC1BBE"/>
    <w:rsid w:val="00AC5820"/>
    <w:rsid w:val="00AD1CD8"/>
    <w:rsid w:val="00AD3238"/>
    <w:rsid w:val="00AF4060"/>
    <w:rsid w:val="00B01D7F"/>
    <w:rsid w:val="00B042CF"/>
    <w:rsid w:val="00B0571D"/>
    <w:rsid w:val="00B258BB"/>
    <w:rsid w:val="00B402D4"/>
    <w:rsid w:val="00B41837"/>
    <w:rsid w:val="00B441D7"/>
    <w:rsid w:val="00B47C27"/>
    <w:rsid w:val="00B54E30"/>
    <w:rsid w:val="00B55D18"/>
    <w:rsid w:val="00B67B97"/>
    <w:rsid w:val="00B93BFC"/>
    <w:rsid w:val="00B968C8"/>
    <w:rsid w:val="00B97295"/>
    <w:rsid w:val="00BA3EC5"/>
    <w:rsid w:val="00BA51D9"/>
    <w:rsid w:val="00BA5F82"/>
    <w:rsid w:val="00BB5DFC"/>
    <w:rsid w:val="00BB7577"/>
    <w:rsid w:val="00BC1F51"/>
    <w:rsid w:val="00BC2734"/>
    <w:rsid w:val="00BD112A"/>
    <w:rsid w:val="00BD279D"/>
    <w:rsid w:val="00BD3A7F"/>
    <w:rsid w:val="00BD6393"/>
    <w:rsid w:val="00BD6BB8"/>
    <w:rsid w:val="00BE270C"/>
    <w:rsid w:val="00BE6127"/>
    <w:rsid w:val="00BE65A7"/>
    <w:rsid w:val="00BE7BA8"/>
    <w:rsid w:val="00C00372"/>
    <w:rsid w:val="00C0097A"/>
    <w:rsid w:val="00C06477"/>
    <w:rsid w:val="00C10D72"/>
    <w:rsid w:val="00C1337B"/>
    <w:rsid w:val="00C14944"/>
    <w:rsid w:val="00C26023"/>
    <w:rsid w:val="00C31FF3"/>
    <w:rsid w:val="00C37979"/>
    <w:rsid w:val="00C4575E"/>
    <w:rsid w:val="00C46A18"/>
    <w:rsid w:val="00C5144D"/>
    <w:rsid w:val="00C54A03"/>
    <w:rsid w:val="00C65CFB"/>
    <w:rsid w:val="00C66BA2"/>
    <w:rsid w:val="00C82EEA"/>
    <w:rsid w:val="00C85B87"/>
    <w:rsid w:val="00C870F6"/>
    <w:rsid w:val="00C87558"/>
    <w:rsid w:val="00C95985"/>
    <w:rsid w:val="00CA0B76"/>
    <w:rsid w:val="00CA34F4"/>
    <w:rsid w:val="00CB17CF"/>
    <w:rsid w:val="00CB5020"/>
    <w:rsid w:val="00CB538B"/>
    <w:rsid w:val="00CB61C6"/>
    <w:rsid w:val="00CC4937"/>
    <w:rsid w:val="00CC5026"/>
    <w:rsid w:val="00CC6482"/>
    <w:rsid w:val="00CC68D0"/>
    <w:rsid w:val="00CD02C0"/>
    <w:rsid w:val="00CD6658"/>
    <w:rsid w:val="00D035A4"/>
    <w:rsid w:val="00D03F9A"/>
    <w:rsid w:val="00D06D51"/>
    <w:rsid w:val="00D129DE"/>
    <w:rsid w:val="00D13FFA"/>
    <w:rsid w:val="00D21FE7"/>
    <w:rsid w:val="00D2369D"/>
    <w:rsid w:val="00D2419F"/>
    <w:rsid w:val="00D24991"/>
    <w:rsid w:val="00D312C0"/>
    <w:rsid w:val="00D3491A"/>
    <w:rsid w:val="00D358C5"/>
    <w:rsid w:val="00D41201"/>
    <w:rsid w:val="00D42675"/>
    <w:rsid w:val="00D50255"/>
    <w:rsid w:val="00D56C3A"/>
    <w:rsid w:val="00D5762C"/>
    <w:rsid w:val="00D66520"/>
    <w:rsid w:val="00D73283"/>
    <w:rsid w:val="00D74440"/>
    <w:rsid w:val="00D8269A"/>
    <w:rsid w:val="00D835E7"/>
    <w:rsid w:val="00D84257"/>
    <w:rsid w:val="00D84AE9"/>
    <w:rsid w:val="00D86D15"/>
    <w:rsid w:val="00D90479"/>
    <w:rsid w:val="00D9124E"/>
    <w:rsid w:val="00D9138A"/>
    <w:rsid w:val="00DA22B9"/>
    <w:rsid w:val="00DA3F06"/>
    <w:rsid w:val="00DA5639"/>
    <w:rsid w:val="00DD0D32"/>
    <w:rsid w:val="00DE34CF"/>
    <w:rsid w:val="00DE44E5"/>
    <w:rsid w:val="00DF456C"/>
    <w:rsid w:val="00E1066E"/>
    <w:rsid w:val="00E13F3D"/>
    <w:rsid w:val="00E2202D"/>
    <w:rsid w:val="00E247EF"/>
    <w:rsid w:val="00E26A52"/>
    <w:rsid w:val="00E30394"/>
    <w:rsid w:val="00E34898"/>
    <w:rsid w:val="00E41065"/>
    <w:rsid w:val="00E43289"/>
    <w:rsid w:val="00E526F6"/>
    <w:rsid w:val="00E61BB8"/>
    <w:rsid w:val="00E62E28"/>
    <w:rsid w:val="00E66B3C"/>
    <w:rsid w:val="00E670EA"/>
    <w:rsid w:val="00E70481"/>
    <w:rsid w:val="00E72FA6"/>
    <w:rsid w:val="00E86CDE"/>
    <w:rsid w:val="00EA324B"/>
    <w:rsid w:val="00EB09B7"/>
    <w:rsid w:val="00EB218E"/>
    <w:rsid w:val="00EB2630"/>
    <w:rsid w:val="00EB407F"/>
    <w:rsid w:val="00EC081A"/>
    <w:rsid w:val="00ED0716"/>
    <w:rsid w:val="00ED701D"/>
    <w:rsid w:val="00ED7F0B"/>
    <w:rsid w:val="00EE27C4"/>
    <w:rsid w:val="00EE378F"/>
    <w:rsid w:val="00EE7D7C"/>
    <w:rsid w:val="00EF0356"/>
    <w:rsid w:val="00EF1124"/>
    <w:rsid w:val="00EF7774"/>
    <w:rsid w:val="00F04811"/>
    <w:rsid w:val="00F249A1"/>
    <w:rsid w:val="00F25D98"/>
    <w:rsid w:val="00F300FB"/>
    <w:rsid w:val="00F32174"/>
    <w:rsid w:val="00F333EF"/>
    <w:rsid w:val="00F371C2"/>
    <w:rsid w:val="00F40F1B"/>
    <w:rsid w:val="00F52DB9"/>
    <w:rsid w:val="00F77C07"/>
    <w:rsid w:val="00F84393"/>
    <w:rsid w:val="00F928A7"/>
    <w:rsid w:val="00F937A9"/>
    <w:rsid w:val="00F96C64"/>
    <w:rsid w:val="00FA1957"/>
    <w:rsid w:val="00FA6DF4"/>
    <w:rsid w:val="00FB4F6C"/>
    <w:rsid w:val="00FB6386"/>
    <w:rsid w:val="00FC0D11"/>
    <w:rsid w:val="00FC44C9"/>
    <w:rsid w:val="00FC46D0"/>
    <w:rsid w:val="00FC6182"/>
    <w:rsid w:val="00FC7E14"/>
    <w:rsid w:val="00FD1D7C"/>
    <w:rsid w:val="00FD2AD8"/>
    <w:rsid w:val="00FD59DB"/>
    <w:rsid w:val="00FD66C0"/>
    <w:rsid w:val="00FD7961"/>
    <w:rsid w:val="00FE60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5013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12322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4CD3B-B16A-47D4-BB6A-EE168614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9034</TotalTime>
  <Pages>9</Pages>
  <Words>2480</Words>
  <Characters>14141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108</cp:revision>
  <cp:lastPrinted>1899-12-31T23:00:00Z</cp:lastPrinted>
  <dcterms:created xsi:type="dcterms:W3CDTF">2024-07-12T03:03:00Z</dcterms:created>
  <dcterms:modified xsi:type="dcterms:W3CDTF">2025-02-07T03:57:00Z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