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3E76F2F1"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D40606">
          <w:rPr>
            <w:rFonts w:hint="eastAsia"/>
            <w:b/>
            <w:i/>
            <w:noProof/>
            <w:sz w:val="28"/>
            <w:lang w:eastAsia="zh-CN"/>
          </w:rPr>
          <w:t>50762</w:t>
        </w:r>
      </w:fldSimple>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84A06" w:rsidR="001E41F3" w:rsidRPr="00410371" w:rsidRDefault="00D40606" w:rsidP="00555E09">
            <w:pPr>
              <w:pStyle w:val="CRCoverPage"/>
              <w:spacing w:after="0"/>
              <w:jc w:val="center"/>
              <w:rPr>
                <w:noProof/>
                <w:lang w:eastAsia="zh-CN"/>
              </w:rPr>
            </w:pPr>
            <w:r>
              <w:rPr>
                <w:rFonts w:hint="eastAsia"/>
                <w:b/>
                <w:noProof/>
                <w:sz w:val="28"/>
                <w:lang w:eastAsia="zh-CN"/>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0A4DC" w:rsidR="001E41F3" w:rsidRPr="00410371" w:rsidRDefault="00E13F3D">
            <w:pPr>
              <w:pStyle w:val="CRCoverPage"/>
              <w:spacing w:after="0"/>
              <w:jc w:val="center"/>
              <w:rPr>
                <w:noProof/>
                <w:sz w:val="28"/>
              </w:rPr>
            </w:pPr>
            <w:fldSimple w:instr=" DOCPROPERTY  Version  \* MERGEFORMAT ">
              <w:r w:rsidRPr="00410371">
                <w:rPr>
                  <w:b/>
                  <w:noProof/>
                  <w:sz w:val="28"/>
                </w:rPr>
                <w:t>18.</w:t>
              </w:r>
              <w:r w:rsidR="00387614">
                <w:rPr>
                  <w:rFonts w:hint="eastAsia"/>
                  <w:b/>
                  <w:noProof/>
                  <w:sz w:val="28"/>
                  <w:lang w:eastAsia="zh-CN"/>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E9F1"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test applicability for new</w:t>
            </w:r>
            <w:r w:rsidR="00387614">
              <w:rPr>
                <w:rFonts w:hint="eastAsia"/>
                <w:lang w:eastAsia="zh-CN"/>
              </w:rPr>
              <w:t xml:space="preserve"> </w:t>
            </w:r>
            <w:proofErr w:type="spellStart"/>
            <w:r w:rsidR="00F64BED">
              <w:rPr>
                <w:rFonts w:hint="eastAsia"/>
                <w:lang w:eastAsia="zh-CN"/>
              </w:rPr>
              <w:t>sidelink</w:t>
            </w:r>
            <w:proofErr w:type="spellEnd"/>
            <w:r w:rsidR="00F64BED">
              <w:rPr>
                <w:rFonts w:hint="eastAsia"/>
                <w:lang w:eastAsia="zh-CN"/>
              </w:rPr>
              <w:t xml:space="preserve"> relay</w:t>
            </w:r>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184E6" w:rsidR="001E41F3" w:rsidRDefault="002633DE">
            <w:pPr>
              <w:pStyle w:val="CRCoverPage"/>
              <w:spacing w:after="0"/>
              <w:ind w:left="100"/>
              <w:rPr>
                <w:noProof/>
              </w:rPr>
            </w:pPr>
            <w:fldSimple w:instr=" DOCPROPERTY  RelatedWis  \* MERGEFORMAT ">
              <w:r>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A970E" w:rsidR="00C8360D" w:rsidRDefault="00C001E2" w:rsidP="00C8360D">
            <w:pPr>
              <w:pStyle w:val="CRCoverPage"/>
              <w:spacing w:after="0"/>
              <w:ind w:left="100"/>
              <w:rPr>
                <w:noProof/>
              </w:rPr>
            </w:pPr>
            <w:r>
              <w:rPr>
                <w:rFonts w:hint="eastAsia"/>
                <w:noProof/>
                <w:lang w:eastAsia="zh-CN"/>
              </w:rPr>
              <w:t xml:space="preserve">Adddition of new </w:t>
            </w:r>
            <w:proofErr w:type="spellStart"/>
            <w:r>
              <w:t>sidelink</w:t>
            </w:r>
            <w:proofErr w:type="spellEnd"/>
            <w:r>
              <w:t xml:space="preserve"> relay</w:t>
            </w:r>
            <w:r>
              <w:rPr>
                <w:rFonts w:hint="eastAsia"/>
                <w:noProof/>
                <w:lang w:eastAsia="zh-CN"/>
              </w:rPr>
              <w:t xml:space="preserve"> test case</w:t>
            </w:r>
            <w:r>
              <w:rPr>
                <w:noProof/>
                <w:lang w:eastAsia="zh-CN"/>
              </w:rPr>
              <w:t>s</w:t>
            </w:r>
            <w:r>
              <w:rPr>
                <w:rFonts w:hint="eastAsia"/>
                <w:noProof/>
                <w:lang w:eastAsia="zh-CN"/>
              </w:rPr>
              <w:t xml:space="preserve"> </w:t>
            </w:r>
            <w:r w:rsidR="007F724B">
              <w:rPr>
                <w:lang w:eastAsia="zh-CN"/>
              </w:rPr>
              <w:t>have</w:t>
            </w:r>
            <w:r>
              <w:rPr>
                <w:rFonts w:hint="eastAsia"/>
                <w:lang w:eastAsia="zh-CN"/>
              </w:rPr>
              <w:t xml:space="preserve">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08FD9" w:rsidR="00C8360D" w:rsidRDefault="000D60B0" w:rsidP="00C8360D">
            <w:pPr>
              <w:pStyle w:val="CRCoverPage"/>
              <w:spacing w:after="0"/>
              <w:ind w:left="100"/>
              <w:rPr>
                <w:noProof/>
              </w:rPr>
            </w:pPr>
            <w:r>
              <w:t xml:space="preserve">Adding Test Applicability of new </w:t>
            </w:r>
            <w:proofErr w:type="spellStart"/>
            <w:r>
              <w:t>sidelink</w:t>
            </w:r>
            <w:proofErr w:type="spellEnd"/>
            <w:r>
              <w:t xml:space="preserve"> relay test cases</w:t>
            </w:r>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D743" w:rsidR="00C8360D" w:rsidRDefault="00C8360D" w:rsidP="00C8360D">
            <w:pPr>
              <w:pStyle w:val="CRCoverPage"/>
              <w:spacing w:after="0"/>
              <w:ind w:left="100"/>
              <w:rPr>
                <w:noProof/>
              </w:rPr>
            </w:pPr>
            <w:r>
              <w:t xml:space="preserve">New </w:t>
            </w:r>
            <w:proofErr w:type="spellStart"/>
            <w:r w:rsidR="002A4225">
              <w:t>sidelink</w:t>
            </w:r>
            <w:proofErr w:type="spellEnd"/>
            <w:r w:rsidR="002A4225">
              <w:t xml:space="preserve"> relay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3044" w:rsidR="00C8360D" w:rsidRDefault="00C8360D" w:rsidP="00C8360D">
            <w:pPr>
              <w:pStyle w:val="CRCoverPage"/>
              <w:spacing w:after="0"/>
              <w:ind w:left="100"/>
              <w:rPr>
                <w:noProof/>
              </w:rPr>
            </w:pPr>
            <w:r>
              <w:t>4.</w:t>
            </w:r>
            <w:r>
              <w:rPr>
                <w:rFonts w:hint="eastAsia"/>
                <w:lang w:eastAsia="zh-CN"/>
              </w:rPr>
              <w:t>1</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47091"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360D" w:rsidRDefault="00C8360D" w:rsidP="00C8360D">
            <w:pPr>
              <w:pStyle w:val="CRCoverPage"/>
              <w:spacing w:after="0"/>
              <w:ind w:left="99"/>
              <w:rPr>
                <w:noProof/>
              </w:rPr>
            </w:pPr>
            <w:r>
              <w:rPr>
                <w:noProof/>
              </w:rPr>
              <w:t xml:space="preserve">TS/TR ... CR ...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60D" w:rsidRDefault="00C8360D" w:rsidP="00C836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Default="00485977" w:rsidP="00485977">
      <w:pPr>
        <w:rPr>
          <w:b/>
          <w:color w:val="00B0F0"/>
          <w:sz w:val="32"/>
          <w:szCs w:val="36"/>
        </w:rPr>
      </w:pPr>
      <w:r w:rsidRPr="00485977">
        <w:rPr>
          <w:b/>
          <w:color w:val="00B0F0"/>
          <w:sz w:val="32"/>
          <w:szCs w:val="36"/>
        </w:rPr>
        <w:lastRenderedPageBreak/>
        <w:t>&lt;Start of Changed Section&gt;</w:t>
      </w:r>
    </w:p>
    <w:p w14:paraId="2F204CD5" w14:textId="77777777" w:rsidR="004A6FF7" w:rsidRPr="00A35CDF" w:rsidRDefault="004A6FF7" w:rsidP="004A6FF7">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4A6FF7" w:rsidRPr="00A35CDF" w14:paraId="650A5BD6" w14:textId="77777777" w:rsidTr="0004502B">
        <w:trPr>
          <w:tblHeader/>
          <w:jc w:val="center"/>
        </w:trPr>
        <w:tc>
          <w:tcPr>
            <w:tcW w:w="1092" w:type="dxa"/>
            <w:tcBorders>
              <w:top w:val="single" w:sz="4" w:space="0" w:color="auto"/>
              <w:left w:val="single" w:sz="4" w:space="0" w:color="auto"/>
              <w:bottom w:val="single" w:sz="4" w:space="0" w:color="auto"/>
              <w:right w:val="single" w:sz="4" w:space="0" w:color="auto"/>
            </w:tcBorders>
          </w:tcPr>
          <w:p w14:paraId="05305C6D" w14:textId="77777777" w:rsidR="004A6FF7" w:rsidRPr="00A35CDF" w:rsidRDefault="004A6FF7" w:rsidP="0004502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2B567B4B" w14:textId="77777777" w:rsidR="004A6FF7" w:rsidRPr="00A35CDF" w:rsidRDefault="004A6FF7" w:rsidP="0004502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2FC4C0D7" w14:textId="77777777" w:rsidR="004A6FF7" w:rsidRPr="00A35CDF" w:rsidRDefault="004A6FF7" w:rsidP="0004502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2A26D4B8" w14:textId="77777777" w:rsidR="004A6FF7" w:rsidRPr="00A35CDF" w:rsidRDefault="004A6FF7" w:rsidP="0004502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2EBB5DCD" w14:textId="77777777" w:rsidR="004A6FF7" w:rsidRPr="00A35CDF" w:rsidRDefault="004A6FF7" w:rsidP="0004502B">
            <w:pPr>
              <w:pStyle w:val="TAH"/>
              <w:keepNext w:val="0"/>
              <w:keepLines w:val="0"/>
              <w:rPr>
                <w:sz w:val="16"/>
                <w:szCs w:val="16"/>
              </w:rPr>
            </w:pPr>
            <w:r w:rsidRPr="00A35CDF">
              <w:rPr>
                <w:sz w:val="16"/>
                <w:szCs w:val="16"/>
              </w:rPr>
              <w:t>Applicability Comment</w:t>
            </w:r>
          </w:p>
        </w:tc>
      </w:tr>
      <w:tr w:rsidR="004A6FF7" w:rsidRPr="00A35CDF" w14:paraId="36759059" w14:textId="77777777" w:rsidTr="004A6FF7">
        <w:trPr>
          <w:tblHeader/>
          <w:jc w:val="center"/>
        </w:trPr>
        <w:tc>
          <w:tcPr>
            <w:tcW w:w="10180" w:type="dxa"/>
            <w:gridSpan w:val="5"/>
            <w:tcBorders>
              <w:top w:val="single" w:sz="4" w:space="0" w:color="auto"/>
              <w:left w:val="single" w:sz="4" w:space="0" w:color="auto"/>
              <w:bottom w:val="single" w:sz="4" w:space="0" w:color="auto"/>
              <w:right w:val="single" w:sz="4" w:space="0" w:color="auto"/>
            </w:tcBorders>
            <w:vAlign w:val="center"/>
          </w:tcPr>
          <w:p w14:paraId="593DE48B" w14:textId="5FABAEA7" w:rsidR="004A6FF7" w:rsidRPr="00A35CDF" w:rsidRDefault="004A6FF7" w:rsidP="004A6FF7">
            <w:pPr>
              <w:pStyle w:val="TAH"/>
              <w:keepNext w:val="0"/>
              <w:keepLines w:val="0"/>
              <w:jc w:val="left"/>
              <w:rPr>
                <w:sz w:val="16"/>
                <w:szCs w:val="16"/>
              </w:rPr>
            </w:pPr>
            <w:r w:rsidRPr="00485977">
              <w:rPr>
                <w:i/>
                <w:color w:val="FF0000"/>
                <w:sz w:val="16"/>
                <w:szCs w:val="16"/>
                <w:lang w:eastAsia="zh-CN"/>
              </w:rPr>
              <w:t>&lt; Unchanged rows skipped &gt;</w:t>
            </w:r>
          </w:p>
        </w:tc>
      </w:tr>
      <w:tr w:rsidR="004A6FF7" w:rsidRPr="00A35CDF" w14:paraId="76F7923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33E49E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A504E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B99BF6"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A0ED08"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B21C62" w14:textId="77777777" w:rsidR="004A6FF7" w:rsidRPr="00A35CDF" w:rsidRDefault="004A6FF7" w:rsidP="0004502B">
            <w:pPr>
              <w:pStyle w:val="TAL"/>
              <w:keepNext w:val="0"/>
              <w:keepLines w:val="0"/>
              <w:rPr>
                <w:rFonts w:cs="Arial"/>
                <w:sz w:val="16"/>
                <w:szCs w:val="16"/>
                <w:lang w:eastAsia="zh-CN"/>
              </w:rPr>
            </w:pPr>
          </w:p>
        </w:tc>
      </w:tr>
      <w:tr w:rsidR="004A6FF7" w:rsidRPr="00A35CDF" w14:paraId="650EA78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17E8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E4F06FC" w14:textId="77777777" w:rsidR="004A6FF7" w:rsidRPr="00A35CDF" w:rsidRDefault="004A6FF7" w:rsidP="0004502B">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CBCF81"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E47F86"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1FD14AB" w14:textId="77777777" w:rsidR="004A6FF7" w:rsidRPr="00A35CDF" w:rsidRDefault="004A6FF7" w:rsidP="0004502B">
            <w:pPr>
              <w:pStyle w:val="TAL"/>
              <w:keepNext w:val="0"/>
              <w:keepLines w:val="0"/>
              <w:rPr>
                <w:rFonts w:cs="Arial"/>
                <w:sz w:val="16"/>
                <w:szCs w:val="16"/>
                <w:lang w:eastAsia="zh-CN"/>
              </w:rPr>
            </w:pPr>
          </w:p>
        </w:tc>
      </w:tr>
      <w:tr w:rsidR="004A6FF7" w:rsidRPr="00A35CDF" w14:paraId="725B9D9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EDEB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CF2BAB7" w14:textId="77777777" w:rsidR="004A6FF7" w:rsidRPr="00A35CDF" w:rsidRDefault="004A6FF7" w:rsidP="0004502B">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F1ED27"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23AF82"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610ECDD" w14:textId="77777777" w:rsidR="004A6FF7" w:rsidRPr="00A35CDF" w:rsidRDefault="004A6FF7" w:rsidP="0004502B">
            <w:pPr>
              <w:pStyle w:val="TAL"/>
              <w:keepNext w:val="0"/>
              <w:keepLines w:val="0"/>
              <w:rPr>
                <w:rFonts w:cs="Arial"/>
                <w:sz w:val="16"/>
                <w:szCs w:val="16"/>
                <w:lang w:eastAsia="zh-CN"/>
              </w:rPr>
            </w:pPr>
          </w:p>
        </w:tc>
      </w:tr>
      <w:tr w:rsidR="009A635C" w:rsidRPr="00A35CDF" w14:paraId="40587CBA" w14:textId="77777777" w:rsidTr="009A635C">
        <w:trPr>
          <w:jc w:val="center"/>
          <w:ins w:id="1" w:author="Lei GAO" w:date="2025-02-06T11:24: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91B995" w14:textId="0DABC70A" w:rsidR="009A635C" w:rsidRPr="00A35CDF" w:rsidRDefault="009A635C" w:rsidP="009A635C">
            <w:pPr>
              <w:pStyle w:val="TAL"/>
              <w:keepNext w:val="0"/>
              <w:keepLines w:val="0"/>
              <w:rPr>
                <w:ins w:id="2" w:author="Lei GAO" w:date="2025-02-06T11:24:00Z" w16du:dateUtc="2025-02-06T03:24:00Z"/>
                <w:bCs/>
                <w:sz w:val="16"/>
                <w:szCs w:val="16"/>
                <w:lang w:eastAsia="zh-CN"/>
              </w:rPr>
            </w:pPr>
            <w:ins w:id="3" w:author="Lei GAO" w:date="2025-02-06T11:25:00Z" w16du:dateUtc="2025-02-06T03:25:00Z">
              <w:r w:rsidRPr="00A35CDF">
                <w:rPr>
                  <w:rFonts w:cs="Arial"/>
                  <w:bCs/>
                  <w:sz w:val="16"/>
                  <w:szCs w:val="16"/>
                </w:rPr>
                <w:t>12.</w:t>
              </w:r>
              <w:r>
                <w:rPr>
                  <w:rFonts w:cs="Arial" w:hint="eastAsia"/>
                  <w:bCs/>
                  <w:sz w:val="16"/>
                  <w:szCs w:val="16"/>
                  <w:lang w:eastAsia="zh-CN"/>
                </w:rPr>
                <w:t>3</w:t>
              </w:r>
              <w:r w:rsidRPr="00A35CDF">
                <w:rPr>
                  <w:rFonts w:cs="Arial"/>
                  <w:bCs/>
                  <w:sz w:val="16"/>
                  <w:szCs w:val="16"/>
                </w:rPr>
                <w:t>.</w:t>
              </w:r>
              <w:r>
                <w:rPr>
                  <w:rFonts w:cs="Arial" w:hint="eastAsia"/>
                  <w:bCs/>
                  <w:sz w:val="16"/>
                  <w:szCs w:val="16"/>
                  <w:lang w:eastAsia="zh-CN"/>
                </w:rPr>
                <w:t>1</w:t>
              </w:r>
              <w:r w:rsidRPr="00A35CDF">
                <w:rPr>
                  <w:rFonts w:cs="Arial"/>
                  <w:bCs/>
                  <w:sz w:val="16"/>
                  <w:szCs w:val="16"/>
                </w:rPr>
                <w:t>.1</w:t>
              </w:r>
              <w:r>
                <w:rPr>
                  <w:rFonts w:cs="Arial" w:hint="eastAsia"/>
                  <w:bCs/>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8952A3" w14:textId="6B9E4669" w:rsidR="009A635C" w:rsidRPr="00A35CDF" w:rsidRDefault="00437E2C" w:rsidP="009A635C">
            <w:pPr>
              <w:pStyle w:val="TAL"/>
              <w:rPr>
                <w:ins w:id="4" w:author="Lei GAO" w:date="2025-02-06T11:24:00Z" w16du:dateUtc="2025-02-06T03:24:00Z"/>
                <w:bCs/>
                <w:sz w:val="16"/>
                <w:szCs w:val="16"/>
              </w:rPr>
            </w:pPr>
            <w:proofErr w:type="spellStart"/>
            <w:ins w:id="5" w:author="Lei GAO" w:date="2025-02-06T11:25:00Z" w16du:dateUtc="2025-02-06T03:25:00Z">
              <w:r w:rsidRPr="00437E2C">
                <w:rPr>
                  <w:rFonts w:cs="Arial"/>
                  <w:bCs/>
                  <w:sz w:val="16"/>
                  <w:szCs w:val="16"/>
                </w:rPr>
                <w:t>Sidelink</w:t>
              </w:r>
              <w:proofErr w:type="spellEnd"/>
              <w:r w:rsidRPr="00437E2C">
                <w:rPr>
                  <w:rFonts w:cs="Arial"/>
                  <w:bCs/>
                  <w:sz w:val="16"/>
                  <w:szCs w:val="16"/>
                </w:rPr>
                <w:t xml:space="preserve"> Relay / L2 U2N / Remote UE / </w:t>
              </w:r>
              <w:proofErr w:type="spellStart"/>
              <w:r w:rsidRPr="00437E2C">
                <w:rPr>
                  <w:rFonts w:cs="Arial"/>
                  <w:bCs/>
                  <w:sz w:val="16"/>
                  <w:szCs w:val="16"/>
                </w:rPr>
                <w:t>Sidelink</w:t>
              </w:r>
              <w:proofErr w:type="spellEnd"/>
              <w:r w:rsidRPr="00437E2C">
                <w:rPr>
                  <w:rFonts w:cs="Arial"/>
                  <w:bCs/>
                  <w:sz w:val="16"/>
                  <w:szCs w:val="16"/>
                </w:rPr>
                <w:t xml:space="preserve"> Synchronization / </w:t>
              </w:r>
              <w:proofErr w:type="spellStart"/>
              <w:r w:rsidRPr="00437E2C">
                <w:rPr>
                  <w:rFonts w:cs="Arial"/>
                  <w:bCs/>
                  <w:sz w:val="16"/>
                  <w:szCs w:val="16"/>
                </w:rPr>
                <w:t>Synchonization</w:t>
              </w:r>
              <w:proofErr w:type="spellEnd"/>
              <w:r w:rsidRPr="00437E2C">
                <w:rPr>
                  <w:rFonts w:cs="Arial"/>
                  <w:bCs/>
                  <w:sz w:val="16"/>
                  <w:szCs w:val="16"/>
                </w:rPr>
                <w:t xml:space="preserve"> Reference Source (Re-) Selection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33F1F5" w14:textId="6EE60DAC" w:rsidR="009A635C" w:rsidRPr="00A35CDF" w:rsidRDefault="009A635C" w:rsidP="009A635C">
            <w:pPr>
              <w:pStyle w:val="TAC"/>
              <w:keepNext w:val="0"/>
              <w:keepLines w:val="0"/>
              <w:rPr>
                <w:ins w:id="6" w:author="Lei GAO" w:date="2025-02-06T11:24:00Z" w16du:dateUtc="2025-02-06T03:24:00Z"/>
                <w:rFonts w:cs="Arial"/>
                <w:sz w:val="16"/>
                <w:szCs w:val="16"/>
                <w:lang w:eastAsia="zh-CN"/>
              </w:rPr>
            </w:pPr>
            <w:ins w:id="7" w:author="Lei GAO" w:date="2025-02-06T11:25:00Z" w16du:dateUtc="2025-02-06T03:25:00Z">
              <w:r w:rsidRPr="00A35CDF">
                <w:rPr>
                  <w:rFonts w:cs="Arial"/>
                  <w:sz w:val="16"/>
                  <w:szCs w:val="16"/>
                </w:rPr>
                <w:t>Rel-1</w:t>
              </w:r>
              <w:r w:rsidR="00437E2C">
                <w:rPr>
                  <w:rFonts w:cs="Arial" w:hint="eastAsia"/>
                  <w:sz w:val="16"/>
                  <w:szCs w:val="16"/>
                  <w:lang w:eastAsia="zh-CN"/>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62D6D" w14:textId="08B55484" w:rsidR="009A635C" w:rsidRPr="00A35CDF" w:rsidRDefault="009A635C" w:rsidP="009A635C">
            <w:pPr>
              <w:pStyle w:val="TAC"/>
              <w:keepNext w:val="0"/>
              <w:keepLines w:val="0"/>
              <w:rPr>
                <w:ins w:id="8" w:author="Lei GAO" w:date="2025-02-06T11:24:00Z" w16du:dateUtc="2025-02-06T03:24:00Z"/>
                <w:rFonts w:cs="Arial"/>
                <w:sz w:val="16"/>
                <w:szCs w:val="16"/>
                <w:lang w:eastAsia="zh-CN"/>
              </w:rPr>
            </w:pPr>
            <w:ins w:id="9" w:author="Lei GAO" w:date="2025-02-06T11:25:00Z" w16du:dateUtc="2025-02-06T03:25:00Z">
              <w:r w:rsidRPr="00A35CDF">
                <w:rPr>
                  <w:rFonts w:cs="Arial"/>
                  <w:sz w:val="16"/>
                  <w:szCs w:val="16"/>
                </w:rPr>
                <w:t>C</w:t>
              </w:r>
            </w:ins>
            <w:ins w:id="10" w:author="Lei GAO" w:date="2025-02-06T11:28:00Z" w16du:dateUtc="2025-02-06T03:28:00Z">
              <w:r w:rsidR="004F758A">
                <w:rPr>
                  <w:rFonts w:cs="Arial" w:hint="eastAsia"/>
                  <w:sz w:val="16"/>
                  <w:szCs w:val="16"/>
                  <w:lang w:eastAsia="zh-CN"/>
                </w:rPr>
                <w:t>342</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99E3E" w14:textId="085A4D7C" w:rsidR="009A635C" w:rsidRPr="00A35CDF" w:rsidRDefault="00437E2C" w:rsidP="009A635C">
            <w:pPr>
              <w:pStyle w:val="TAL"/>
              <w:keepNext w:val="0"/>
              <w:keepLines w:val="0"/>
              <w:rPr>
                <w:ins w:id="11" w:author="Lei GAO" w:date="2025-02-06T11:24:00Z" w16du:dateUtc="2025-02-06T03:24:00Z"/>
                <w:rFonts w:cs="Arial"/>
                <w:sz w:val="16"/>
                <w:szCs w:val="16"/>
                <w:lang w:eastAsia="zh-CN"/>
              </w:rPr>
            </w:pPr>
            <w:ins w:id="12" w:author="Lei GAO" w:date="2025-02-06T11:25:00Z" w16du:dateUtc="2025-02-06T03:25:00Z">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ins>
          </w:p>
        </w:tc>
      </w:tr>
      <w:tr w:rsidR="004A6FF7" w:rsidRPr="00A35CDF" w14:paraId="3CFC884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B8C83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EE618F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595310"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D46CA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58DBFF"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9530B4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03C51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EAC9B90"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ED88A21"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37CAEA"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B702BF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77BE8F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E48241"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65BAD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BD07DF"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E3B9F9"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06255A1"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4C844F8F"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A51FA7"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4BC0DEE"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D6F2925"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8A477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FE342BD"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4554624B"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D076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40D3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BF8151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4E93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C81A99A"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95353A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4BC01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21450C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6C8F48"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C1899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EC7FD7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4E434FD"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BD524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A96D6"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F493AD4"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29B8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CF45817"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5A0BF1C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1D17E18"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CDF0A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39C076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D551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9A8C14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0AD43B84"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47144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CE15EA7"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CF9005E"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8FC581"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198B7E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7D5522D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FBF0BA"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E4EC4C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DF920F"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310DB"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DA7F5E"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AC661A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27AA3D" w14:textId="77777777" w:rsidR="004A6FF7" w:rsidRPr="00A35CDF" w:rsidRDefault="004A6FF7" w:rsidP="0004502B">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ABACF48"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BAEF749"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51AEB8"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A8A4C9"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231596C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9C1038"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26FDB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DF8F32"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562D4"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62D4DFC"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0FF5E8B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584FE"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C0BC90F" w14:textId="77777777" w:rsidR="004A6FF7" w:rsidRPr="00A35CDF" w:rsidRDefault="004A6FF7" w:rsidP="0004502B">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D148D"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7A1F5E"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123130" w14:textId="77777777" w:rsidR="004A6FF7" w:rsidRPr="00A35CDF" w:rsidRDefault="004A6FF7" w:rsidP="0004502B">
            <w:pPr>
              <w:pStyle w:val="TAL"/>
              <w:keepNext w:val="0"/>
              <w:keepLines w:val="0"/>
              <w:rPr>
                <w:rFonts w:cs="Arial"/>
                <w:sz w:val="16"/>
                <w:szCs w:val="16"/>
                <w:lang w:eastAsia="zh-CN"/>
              </w:rPr>
            </w:pPr>
          </w:p>
        </w:tc>
      </w:tr>
      <w:tr w:rsidR="007708DC" w:rsidRPr="00A35CDF" w14:paraId="32B16D72" w14:textId="77777777" w:rsidTr="00F77796">
        <w:trPr>
          <w:jc w:val="center"/>
          <w:ins w:id="13" w:author="Lei GAO" w:date="2025-02-06T11:28: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05C10A" w14:textId="0D4374AC" w:rsidR="007708DC" w:rsidRPr="00A35CDF" w:rsidRDefault="007708DC" w:rsidP="007708DC">
            <w:pPr>
              <w:pStyle w:val="TAL"/>
              <w:keepNext w:val="0"/>
              <w:keepLines w:val="0"/>
              <w:rPr>
                <w:ins w:id="14" w:author="Lei GAO" w:date="2025-02-06T11:28:00Z" w16du:dateUtc="2025-02-06T03:28:00Z"/>
                <w:bCs/>
                <w:sz w:val="16"/>
                <w:szCs w:val="16"/>
                <w:lang w:eastAsia="zh-CN"/>
              </w:rPr>
            </w:pPr>
            <w:ins w:id="15" w:author="Lei GAO" w:date="2025-02-06T11:28:00Z" w16du:dateUtc="2025-02-06T03:28:00Z">
              <w:r w:rsidRPr="00A35CDF">
                <w:rPr>
                  <w:bCs/>
                  <w:sz w:val="16"/>
                  <w:szCs w:val="16"/>
                  <w:lang w:eastAsia="zh-CN"/>
                </w:rPr>
                <w:t>12.3.1.2.</w:t>
              </w:r>
            </w:ins>
            <w:ins w:id="16" w:author="Lei GAO" w:date="2025-02-06T11:29:00Z" w16du:dateUtc="2025-02-06T03:29:00Z">
              <w:r>
                <w:rPr>
                  <w:rFonts w:hint="eastAsia"/>
                  <w:bCs/>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B787F" w14:textId="794C2715" w:rsidR="007708DC" w:rsidRPr="00A35CDF" w:rsidRDefault="001E2381" w:rsidP="007708DC">
            <w:pPr>
              <w:pStyle w:val="TAL"/>
              <w:rPr>
                <w:ins w:id="17" w:author="Lei GAO" w:date="2025-02-06T11:28:00Z" w16du:dateUtc="2025-02-06T03:28:00Z"/>
                <w:bCs/>
                <w:sz w:val="16"/>
                <w:szCs w:val="16"/>
              </w:rPr>
            </w:pPr>
            <w:proofErr w:type="spellStart"/>
            <w:ins w:id="18" w:author="Lei GAO" w:date="2025-02-06T11:30:00Z" w16du:dateUtc="2025-02-06T03:30:00Z">
              <w:r w:rsidRPr="001E2381">
                <w:rPr>
                  <w:bCs/>
                  <w:sz w:val="16"/>
                  <w:szCs w:val="16"/>
                </w:rPr>
                <w:t>Sidelink</w:t>
              </w:r>
              <w:proofErr w:type="spellEnd"/>
              <w:r w:rsidRPr="001E2381">
                <w:rPr>
                  <w:bCs/>
                  <w:sz w:val="16"/>
                  <w:szCs w:val="16"/>
                </w:rPr>
                <w:t xml:space="preserve"> Relay / L2 U2N / Relay UE / </w:t>
              </w:r>
              <w:proofErr w:type="spellStart"/>
              <w:r w:rsidRPr="001E2381">
                <w:rPr>
                  <w:bCs/>
                  <w:sz w:val="16"/>
                  <w:szCs w:val="16"/>
                </w:rPr>
                <w:t>Sidelink</w:t>
              </w:r>
              <w:proofErr w:type="spellEnd"/>
              <w:r w:rsidRPr="001E2381">
                <w:rPr>
                  <w:bCs/>
                  <w:sz w:val="16"/>
                  <w:szCs w:val="16"/>
                </w:rPr>
                <w:t xml:space="preserve"> Synchronization / SLSS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DA6E22" w14:textId="2E75F4D0" w:rsidR="007708DC" w:rsidRPr="00A35CDF" w:rsidRDefault="007708DC" w:rsidP="007708DC">
            <w:pPr>
              <w:pStyle w:val="TAC"/>
              <w:keepNext w:val="0"/>
              <w:keepLines w:val="0"/>
              <w:rPr>
                <w:ins w:id="19" w:author="Lei GAO" w:date="2025-02-06T11:28:00Z" w16du:dateUtc="2025-02-06T03:28:00Z"/>
                <w:rFonts w:cs="Arial"/>
                <w:sz w:val="16"/>
                <w:szCs w:val="16"/>
              </w:rPr>
            </w:pPr>
            <w:ins w:id="20" w:author="Lei GAO" w:date="2025-02-06T11:28:00Z" w16du:dateUtc="2025-02-06T03:28:00Z">
              <w:r w:rsidRPr="00A35CDF">
                <w:rPr>
                  <w:rFonts w:cs="Arial"/>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011ED" w14:textId="7E3D9BB0" w:rsidR="007708DC" w:rsidRPr="00A35CDF" w:rsidRDefault="007708DC" w:rsidP="007708DC">
            <w:pPr>
              <w:pStyle w:val="TAC"/>
              <w:keepNext w:val="0"/>
              <w:keepLines w:val="0"/>
              <w:rPr>
                <w:ins w:id="21" w:author="Lei GAO" w:date="2025-02-06T11:28:00Z" w16du:dateUtc="2025-02-06T03:28:00Z"/>
                <w:rFonts w:cs="Arial"/>
                <w:sz w:val="16"/>
                <w:szCs w:val="16"/>
                <w:lang w:eastAsia="zh-CN"/>
              </w:rPr>
            </w:pPr>
            <w:ins w:id="22" w:author="Lei GAO" w:date="2025-02-06T11:28:00Z" w16du:dateUtc="2025-02-06T03:28:00Z">
              <w:r w:rsidRPr="00A35CDF">
                <w:rPr>
                  <w:rFonts w:cs="Arial"/>
                  <w:sz w:val="16"/>
                  <w:szCs w:val="16"/>
                  <w:lang w:eastAsia="zh-CN"/>
                </w:rPr>
                <w:t>C343</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7C8970" w14:textId="1C8A9DC2" w:rsidR="007708DC" w:rsidRPr="00A35CDF" w:rsidRDefault="007708DC" w:rsidP="007708DC">
            <w:pPr>
              <w:pStyle w:val="TAL"/>
              <w:keepNext w:val="0"/>
              <w:keepLines w:val="0"/>
              <w:rPr>
                <w:ins w:id="23" w:author="Lei GAO" w:date="2025-02-06T11:28:00Z" w16du:dateUtc="2025-02-06T03:28:00Z"/>
                <w:rFonts w:cs="Arial"/>
                <w:sz w:val="16"/>
                <w:szCs w:val="16"/>
                <w:lang w:eastAsia="zh-CN"/>
              </w:rPr>
            </w:pPr>
            <w:ins w:id="24" w:author="Lei GAO" w:date="2025-02-06T11:28:00Z" w16du:dateUtc="2025-02-06T03:28:00Z">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ins>
          </w:p>
        </w:tc>
      </w:tr>
      <w:tr w:rsidR="007708DC" w:rsidRPr="00A35CDF" w14:paraId="3548089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EC714A"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74C31D6A"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7C4C5D2C"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89F4FF5"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2CB1DE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65909B08"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277DFCCB" w14:textId="77777777" w:rsidR="007708DC" w:rsidRPr="00A35CDF" w:rsidRDefault="007708DC" w:rsidP="007708DC">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2757C839" w14:textId="77777777" w:rsidR="007708DC" w:rsidRPr="00A35CDF" w:rsidRDefault="007708DC" w:rsidP="007708DC">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DA8E954" w14:textId="77777777" w:rsidR="007708DC" w:rsidRPr="00A35CDF" w:rsidRDefault="007708DC" w:rsidP="007708DC">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40C2551" w14:textId="77777777" w:rsidR="007708DC" w:rsidRPr="00A35CDF" w:rsidRDefault="007708DC" w:rsidP="007708DC">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1005A2F" w14:textId="77777777" w:rsidR="007708DC" w:rsidRPr="00A35CDF" w:rsidRDefault="007708DC" w:rsidP="007708DC">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7708DC" w:rsidRPr="00A35CDF" w14:paraId="62972D9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77987990"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2F7C8C97"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582A3952"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6E5EF08"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0FE37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56D93F3A"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5CBCEB5F"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569E7C78"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919E315"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1296E27"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D73999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E720E5" w14:paraId="6D50682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5B8596"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3D20AC73"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9849344"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E12693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35BA18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6C1DA8A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0B844CF" w14:textId="77777777" w:rsidR="007708DC" w:rsidRPr="00E720E5" w:rsidRDefault="007708DC" w:rsidP="007708DC">
            <w:pPr>
              <w:pStyle w:val="TAL"/>
              <w:keepNext w:val="0"/>
              <w:keepLines w:val="0"/>
              <w:rPr>
                <w:bCs/>
                <w:sz w:val="16"/>
                <w:szCs w:val="16"/>
                <w:lang w:eastAsia="zh-CN"/>
              </w:rPr>
            </w:pPr>
            <w:bookmarkStart w:id="25" w:name="OLE_LINK9"/>
            <w:r w:rsidRPr="00E720E5">
              <w:rPr>
                <w:rFonts w:hint="eastAsia"/>
                <w:bCs/>
                <w:sz w:val="16"/>
                <w:szCs w:val="16"/>
                <w:lang w:eastAsia="zh-CN"/>
              </w:rPr>
              <w:t>12.3.1.2.8</w:t>
            </w:r>
            <w:bookmarkEnd w:id="25"/>
          </w:p>
        </w:tc>
        <w:tc>
          <w:tcPr>
            <w:tcW w:w="3510" w:type="dxa"/>
            <w:tcBorders>
              <w:top w:val="single" w:sz="4" w:space="0" w:color="auto"/>
              <w:left w:val="single" w:sz="4" w:space="0" w:color="auto"/>
              <w:bottom w:val="single" w:sz="4" w:space="0" w:color="auto"/>
              <w:right w:val="single" w:sz="4" w:space="0" w:color="auto"/>
            </w:tcBorders>
          </w:tcPr>
          <w:p w14:paraId="78348C4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12F703F2"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95F2791"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27DB88C" w14:textId="77777777" w:rsidR="007708DC" w:rsidRPr="007B61C6" w:rsidRDefault="007708DC" w:rsidP="007708DC">
            <w:pPr>
              <w:pStyle w:val="TAL"/>
              <w:keepNext w:val="0"/>
              <w:keepLines w:val="0"/>
              <w:rPr>
                <w:rFonts w:cs="Arial"/>
                <w:sz w:val="16"/>
                <w:szCs w:val="16"/>
                <w:lang w:eastAsia="zh-CN"/>
              </w:rPr>
            </w:pPr>
            <w:bookmarkStart w:id="26" w:name="OLE_LINK10"/>
            <w:bookmarkStart w:id="27"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26"/>
            <w:bookmarkEnd w:id="27"/>
          </w:p>
        </w:tc>
      </w:tr>
      <w:tr w:rsidR="007708DC" w:rsidRPr="00E720E5" w14:paraId="3DA8CD6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8DBE7AF"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3753F652"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2B1D882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6FCE3E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EC02DC5"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13DBB5A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0FDC1B3F"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0A0DEFE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3B9CE68"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3042ED" w14:textId="77777777" w:rsidR="007708DC" w:rsidRPr="007B61C6" w:rsidRDefault="007708DC" w:rsidP="007708DC">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48843B1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7708DC" w:rsidRPr="00E720E5" w14:paraId="2CA7B4E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ED48867"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6A81D538"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11DDC4A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3CDDF16"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BF40D1C"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96BB" w14:textId="77777777" w:rsidR="00231F49" w:rsidRDefault="00231F49">
      <w:r>
        <w:separator/>
      </w:r>
    </w:p>
  </w:endnote>
  <w:endnote w:type="continuationSeparator" w:id="0">
    <w:p w14:paraId="5FE163A0" w14:textId="77777777" w:rsidR="00231F49" w:rsidRDefault="0023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68BE" w14:textId="77777777" w:rsidR="00231F49" w:rsidRDefault="00231F49">
      <w:r>
        <w:separator/>
      </w:r>
    </w:p>
  </w:footnote>
  <w:footnote w:type="continuationSeparator" w:id="0">
    <w:p w14:paraId="6CF706DA" w14:textId="77777777" w:rsidR="00231F49" w:rsidRDefault="0023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7FED"/>
    <w:rsid w:val="000C038A"/>
    <w:rsid w:val="000C6598"/>
    <w:rsid w:val="000D2F39"/>
    <w:rsid w:val="000D44B3"/>
    <w:rsid w:val="000D60B0"/>
    <w:rsid w:val="000F0FDD"/>
    <w:rsid w:val="00145D43"/>
    <w:rsid w:val="001504A6"/>
    <w:rsid w:val="00150DD1"/>
    <w:rsid w:val="00175555"/>
    <w:rsid w:val="00182D64"/>
    <w:rsid w:val="00192C46"/>
    <w:rsid w:val="001A08B3"/>
    <w:rsid w:val="001A7B60"/>
    <w:rsid w:val="001B52F0"/>
    <w:rsid w:val="001B7A65"/>
    <w:rsid w:val="001E2381"/>
    <w:rsid w:val="001E41F3"/>
    <w:rsid w:val="001F0F12"/>
    <w:rsid w:val="00231F49"/>
    <w:rsid w:val="0026004D"/>
    <w:rsid w:val="002633DE"/>
    <w:rsid w:val="002640DD"/>
    <w:rsid w:val="00275D12"/>
    <w:rsid w:val="00284FEB"/>
    <w:rsid w:val="002860C4"/>
    <w:rsid w:val="002A4225"/>
    <w:rsid w:val="002B5741"/>
    <w:rsid w:val="002E472E"/>
    <w:rsid w:val="002F2217"/>
    <w:rsid w:val="002F44C6"/>
    <w:rsid w:val="00305409"/>
    <w:rsid w:val="00313151"/>
    <w:rsid w:val="003151E4"/>
    <w:rsid w:val="00323F76"/>
    <w:rsid w:val="003609EF"/>
    <w:rsid w:val="0036231A"/>
    <w:rsid w:val="00362C61"/>
    <w:rsid w:val="00374DD4"/>
    <w:rsid w:val="00384AC5"/>
    <w:rsid w:val="00386EC2"/>
    <w:rsid w:val="00387614"/>
    <w:rsid w:val="003E1A36"/>
    <w:rsid w:val="00410371"/>
    <w:rsid w:val="004242F1"/>
    <w:rsid w:val="00437E2C"/>
    <w:rsid w:val="00442A54"/>
    <w:rsid w:val="00473C44"/>
    <w:rsid w:val="00485977"/>
    <w:rsid w:val="004A6FF7"/>
    <w:rsid w:val="004B75B7"/>
    <w:rsid w:val="004E2FE1"/>
    <w:rsid w:val="004F758A"/>
    <w:rsid w:val="004F79E4"/>
    <w:rsid w:val="005141D9"/>
    <w:rsid w:val="0051580D"/>
    <w:rsid w:val="00547111"/>
    <w:rsid w:val="00550CCF"/>
    <w:rsid w:val="0055263C"/>
    <w:rsid w:val="00555E09"/>
    <w:rsid w:val="00592D74"/>
    <w:rsid w:val="005D1A53"/>
    <w:rsid w:val="005E2C44"/>
    <w:rsid w:val="00621188"/>
    <w:rsid w:val="006257ED"/>
    <w:rsid w:val="00642BF2"/>
    <w:rsid w:val="00653DE4"/>
    <w:rsid w:val="00665C47"/>
    <w:rsid w:val="00695808"/>
    <w:rsid w:val="006B46FB"/>
    <w:rsid w:val="006D61BE"/>
    <w:rsid w:val="006E0703"/>
    <w:rsid w:val="006E21FB"/>
    <w:rsid w:val="006E4454"/>
    <w:rsid w:val="00741B6A"/>
    <w:rsid w:val="007708DC"/>
    <w:rsid w:val="00792342"/>
    <w:rsid w:val="007977A8"/>
    <w:rsid w:val="007B512A"/>
    <w:rsid w:val="007C2097"/>
    <w:rsid w:val="007D6A07"/>
    <w:rsid w:val="007F45E2"/>
    <w:rsid w:val="007F724B"/>
    <w:rsid w:val="007F7259"/>
    <w:rsid w:val="008040A8"/>
    <w:rsid w:val="008279FA"/>
    <w:rsid w:val="008626E7"/>
    <w:rsid w:val="00870EE7"/>
    <w:rsid w:val="008863B9"/>
    <w:rsid w:val="008A3480"/>
    <w:rsid w:val="008A45A6"/>
    <w:rsid w:val="008D3CCC"/>
    <w:rsid w:val="008D5162"/>
    <w:rsid w:val="008F3789"/>
    <w:rsid w:val="008F686C"/>
    <w:rsid w:val="009148DE"/>
    <w:rsid w:val="00916776"/>
    <w:rsid w:val="00941E30"/>
    <w:rsid w:val="009531B0"/>
    <w:rsid w:val="009741B3"/>
    <w:rsid w:val="009777D9"/>
    <w:rsid w:val="00991B88"/>
    <w:rsid w:val="009A5753"/>
    <w:rsid w:val="009A579D"/>
    <w:rsid w:val="009A635C"/>
    <w:rsid w:val="009E3297"/>
    <w:rsid w:val="009F734F"/>
    <w:rsid w:val="00A246B6"/>
    <w:rsid w:val="00A47E70"/>
    <w:rsid w:val="00A50CF0"/>
    <w:rsid w:val="00A7671C"/>
    <w:rsid w:val="00A97E76"/>
    <w:rsid w:val="00AA2CBC"/>
    <w:rsid w:val="00AC1731"/>
    <w:rsid w:val="00AC5820"/>
    <w:rsid w:val="00AC648C"/>
    <w:rsid w:val="00AD1CD8"/>
    <w:rsid w:val="00AE6A94"/>
    <w:rsid w:val="00B258BB"/>
    <w:rsid w:val="00B33E0D"/>
    <w:rsid w:val="00B47B65"/>
    <w:rsid w:val="00B67B97"/>
    <w:rsid w:val="00B968C8"/>
    <w:rsid w:val="00BA3EC5"/>
    <w:rsid w:val="00BA51D9"/>
    <w:rsid w:val="00BB5DFC"/>
    <w:rsid w:val="00BB7A53"/>
    <w:rsid w:val="00BD279D"/>
    <w:rsid w:val="00BD6BB8"/>
    <w:rsid w:val="00BE49DF"/>
    <w:rsid w:val="00BF52A5"/>
    <w:rsid w:val="00C001E2"/>
    <w:rsid w:val="00C55313"/>
    <w:rsid w:val="00C66BA2"/>
    <w:rsid w:val="00C8360D"/>
    <w:rsid w:val="00C870F6"/>
    <w:rsid w:val="00C907B5"/>
    <w:rsid w:val="00C95985"/>
    <w:rsid w:val="00CC5026"/>
    <w:rsid w:val="00CC68D0"/>
    <w:rsid w:val="00CD6EA0"/>
    <w:rsid w:val="00D03F9A"/>
    <w:rsid w:val="00D06D51"/>
    <w:rsid w:val="00D24991"/>
    <w:rsid w:val="00D40606"/>
    <w:rsid w:val="00D50255"/>
    <w:rsid w:val="00D66520"/>
    <w:rsid w:val="00D84AE9"/>
    <w:rsid w:val="00D9124E"/>
    <w:rsid w:val="00DE34CF"/>
    <w:rsid w:val="00DE3589"/>
    <w:rsid w:val="00E0604D"/>
    <w:rsid w:val="00E070FB"/>
    <w:rsid w:val="00E13F3D"/>
    <w:rsid w:val="00E2224B"/>
    <w:rsid w:val="00E34898"/>
    <w:rsid w:val="00E6479F"/>
    <w:rsid w:val="00EB09B7"/>
    <w:rsid w:val="00EC08F0"/>
    <w:rsid w:val="00EE7D7C"/>
    <w:rsid w:val="00EF284C"/>
    <w:rsid w:val="00F15173"/>
    <w:rsid w:val="00F25D98"/>
    <w:rsid w:val="00F26C1A"/>
    <w:rsid w:val="00F300FB"/>
    <w:rsid w:val="00F35683"/>
    <w:rsid w:val="00F370D2"/>
    <w:rsid w:val="00F632CF"/>
    <w:rsid w:val="00F64BED"/>
    <w:rsid w:val="00F777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966</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54</cp:revision>
  <cp:lastPrinted>1899-12-31T23:00:00Z</cp:lastPrinted>
  <dcterms:created xsi:type="dcterms:W3CDTF">2025-02-06T00:57:00Z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